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4A97B9E"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AC13F3">
        <w:rPr>
          <w:rFonts w:cs="Arial"/>
          <w:noProof w:val="0"/>
          <w:sz w:val="24"/>
          <w:szCs w:val="24"/>
        </w:rPr>
        <w:t>8</w:t>
      </w:r>
      <w:r>
        <w:rPr>
          <w:rFonts w:cs="Arial"/>
          <w:bCs/>
          <w:noProof w:val="0"/>
          <w:sz w:val="24"/>
        </w:rPr>
        <w:tab/>
      </w:r>
      <w:r w:rsidR="007F0C8E">
        <w:rPr>
          <w:rFonts w:cs="Arial" w:hint="eastAsia"/>
          <w:bCs/>
          <w:noProof w:val="0"/>
          <w:sz w:val="24"/>
          <w:lang w:eastAsia="zh-CN"/>
        </w:rPr>
        <w:t>R</w:t>
      </w:r>
      <w:r w:rsidR="007F0C8E">
        <w:rPr>
          <w:rFonts w:cs="Arial"/>
          <w:bCs/>
          <w:noProof w:val="0"/>
          <w:sz w:val="24"/>
        </w:rPr>
        <w:t>3-253178</w:t>
      </w:r>
    </w:p>
    <w:p w14:paraId="006EDC13" w14:textId="208B00B4" w:rsidR="009B73B7" w:rsidRPr="004C6888" w:rsidRDefault="00AC13F3" w:rsidP="009B73B7">
      <w:pPr>
        <w:pStyle w:val="Header"/>
        <w:tabs>
          <w:tab w:val="right" w:pos="9639"/>
        </w:tabs>
        <w:rPr>
          <w:rFonts w:cs="Arial"/>
          <w:bCs/>
          <w:sz w:val="24"/>
          <w:szCs w:val="24"/>
        </w:rPr>
      </w:pPr>
      <w:bookmarkStart w:id="2" w:name="_Hlk160525530"/>
      <w:bookmarkEnd w:id="0"/>
      <w:r w:rsidRPr="00AC13F3">
        <w:rPr>
          <w:rFonts w:cs="Arial"/>
          <w:sz w:val="24"/>
          <w:szCs w:val="24"/>
        </w:rPr>
        <w:t>Malta, MT, 19 – 23 May, 2025</w:t>
      </w:r>
    </w:p>
    <w:bookmarkEnd w:id="2"/>
    <w:p w14:paraId="399151FE" w14:textId="77777777" w:rsidR="00EE0733" w:rsidRDefault="00EE0733" w:rsidP="00B70BDD">
      <w:pPr>
        <w:pStyle w:val="Header"/>
        <w:rPr>
          <w:rFonts w:cs="Arial"/>
          <w:bCs/>
          <w:noProof w:val="0"/>
          <w:sz w:val="24"/>
          <w:lang w:eastAsia="ja-JP"/>
        </w:rPr>
      </w:pPr>
    </w:p>
    <w:p w14:paraId="19B9B8F7" w14:textId="1E2976DD" w:rsidR="00C76DDA" w:rsidRPr="00B50379" w:rsidRDefault="00C76DDA" w:rsidP="00C76DDA">
      <w:pPr>
        <w:pStyle w:val="a"/>
        <w:ind w:left="1985" w:hanging="1985"/>
        <w:rPr>
          <w:lang w:eastAsia="ja-JP"/>
        </w:rPr>
      </w:pPr>
      <w:r>
        <w:t>T</w:t>
      </w:r>
      <w:r w:rsidRPr="00B50379">
        <w:t>itle:</w:t>
      </w:r>
      <w:r w:rsidRPr="00B50379">
        <w:tab/>
      </w:r>
      <w:r w:rsidR="00F90083" w:rsidRPr="00F90083">
        <w:t xml:space="preserve">(TPs for </w:t>
      </w:r>
      <w:r w:rsidR="002F283A">
        <w:t>TS 38.300 38.401</w:t>
      </w:r>
      <w:r w:rsidR="00F10DC8">
        <w:t xml:space="preserve"> 38.413</w:t>
      </w:r>
      <w:r w:rsidR="002F283A">
        <w:t xml:space="preserve"> </w:t>
      </w:r>
      <w:r w:rsidR="00F90083" w:rsidRPr="00F90083">
        <w:t xml:space="preserve">BL CRs) </w:t>
      </w:r>
      <w:r w:rsidR="00F7077D">
        <w:t>L</w:t>
      </w:r>
      <w:r w:rsidR="00F7077D" w:rsidRPr="005C7FE7">
        <w:t>eftovers for Inventory and Command</w:t>
      </w:r>
    </w:p>
    <w:p w14:paraId="1703601B" w14:textId="35E88AB5" w:rsidR="005F436C" w:rsidRDefault="005F436C" w:rsidP="005F436C">
      <w:pPr>
        <w:pStyle w:val="a"/>
        <w:rPr>
          <w:lang w:eastAsia="ja-JP"/>
        </w:rPr>
      </w:pPr>
      <w:r>
        <w:t>Agenda Item:</w:t>
      </w:r>
      <w:r>
        <w:tab/>
      </w:r>
      <w:r w:rsidR="00F90083">
        <w:rPr>
          <w:lang w:eastAsia="zh-CN"/>
        </w:rPr>
        <w:t>16.2</w:t>
      </w:r>
    </w:p>
    <w:p w14:paraId="778AB5AF" w14:textId="22F42BF2" w:rsidR="005F436C" w:rsidRDefault="005F436C" w:rsidP="005F436C">
      <w:pPr>
        <w:pStyle w:val="a"/>
        <w:rPr>
          <w:lang w:eastAsia="ja-JP"/>
        </w:rPr>
      </w:pPr>
      <w:r>
        <w:t>Source:</w:t>
      </w:r>
      <w:r>
        <w:tab/>
      </w:r>
      <w:r w:rsidR="006137D5">
        <w:t>Huawei</w:t>
      </w:r>
    </w:p>
    <w:p w14:paraId="19F92F93" w14:textId="5FAAE12A" w:rsidR="005F436C" w:rsidRDefault="005F436C" w:rsidP="005F436C">
      <w:pPr>
        <w:pStyle w:val="a"/>
        <w:rPr>
          <w:lang w:eastAsia="ja-JP"/>
        </w:rPr>
      </w:pPr>
      <w:r>
        <w:t>Document for:</w:t>
      </w:r>
      <w:r>
        <w:tab/>
      </w:r>
      <w:r w:rsidR="00F90083">
        <w:rPr>
          <w:rFonts w:hint="eastAsia"/>
          <w:lang w:eastAsia="zh-CN"/>
        </w:rPr>
        <w:t>other</w:t>
      </w:r>
    </w:p>
    <w:p w14:paraId="07A2EC87" w14:textId="39755040" w:rsidR="00EE0733" w:rsidRDefault="00EE0733" w:rsidP="00D60219">
      <w:pPr>
        <w:pStyle w:val="Heading1"/>
        <w:numPr>
          <w:ilvl w:val="0"/>
          <w:numId w:val="2"/>
        </w:numPr>
        <w:rPr>
          <w:rFonts w:cs="Arial"/>
        </w:rPr>
      </w:pPr>
      <w:r>
        <w:rPr>
          <w:rFonts w:cs="Arial"/>
        </w:rPr>
        <w:t>Introduction</w:t>
      </w:r>
    </w:p>
    <w:p w14:paraId="37D14DA1" w14:textId="1409C012" w:rsidR="00381375" w:rsidRDefault="00BB6E97" w:rsidP="00381375">
      <w:r>
        <w:rPr>
          <w:lang w:eastAsia="zh-CN"/>
        </w:rPr>
        <w:t xml:space="preserve">In this contribution, we provide </w:t>
      </w:r>
      <w:r w:rsidR="00F72ED9">
        <w:rPr>
          <w:lang w:eastAsia="zh-CN"/>
        </w:rPr>
        <w:t xml:space="preserve">the </w:t>
      </w:r>
      <w:r w:rsidR="00F72ED9" w:rsidRPr="00F90083">
        <w:t xml:space="preserve">TPs for </w:t>
      </w:r>
      <w:r w:rsidR="00F72ED9">
        <w:t xml:space="preserve">TS 38.300 38.401 38.412 </w:t>
      </w:r>
      <w:r w:rsidR="00F72ED9" w:rsidRPr="00F90083">
        <w:t>BL CRs</w:t>
      </w:r>
      <w:r w:rsidR="00F72ED9">
        <w:t xml:space="preserve"> on</w:t>
      </w:r>
      <w:r w:rsidR="00F72ED9" w:rsidRPr="00F90083">
        <w:t xml:space="preserve"> </w:t>
      </w:r>
      <w:r w:rsidR="00F72ED9">
        <w:t>L</w:t>
      </w:r>
      <w:r w:rsidR="00F72ED9" w:rsidRPr="005C7FE7">
        <w:t>eftovers for Inventory and Command</w:t>
      </w:r>
      <w:r w:rsidR="00F72ED9">
        <w:t xml:space="preserve"> based on the discussion in R3-</w:t>
      </w:r>
      <w:r w:rsidR="00F72ED9" w:rsidRPr="007F0C8E">
        <w:t>25</w:t>
      </w:r>
      <w:r w:rsidR="007F0C8E">
        <w:t>3177.</w:t>
      </w:r>
    </w:p>
    <w:p w14:paraId="79963367" w14:textId="3D4DE8C1" w:rsidR="00E82D71" w:rsidRPr="00EE0733" w:rsidRDefault="00E82D71" w:rsidP="00D60219">
      <w:pPr>
        <w:pStyle w:val="Heading1"/>
        <w:numPr>
          <w:ilvl w:val="0"/>
          <w:numId w:val="2"/>
        </w:numPr>
      </w:pPr>
      <w:r>
        <w:t>Text Proposal to 38.300 BL CR</w:t>
      </w:r>
    </w:p>
    <w:p w14:paraId="123F0250" w14:textId="54EA8876" w:rsidR="00E82D71" w:rsidRDefault="00E82D71" w:rsidP="00E82D71">
      <w:pPr>
        <w:pStyle w:val="FirstChange"/>
      </w:pPr>
      <w:r w:rsidRPr="00CE63E2">
        <w:t>&lt;&lt;&lt;&lt;&lt;&lt;&lt;&lt;&lt;&lt;&lt;&lt;&lt;&lt;&lt;&lt;&lt;&lt;&lt;&lt; First Change</w:t>
      </w:r>
      <w:r>
        <w:t xml:space="preserve"> </w:t>
      </w:r>
      <w:r w:rsidRPr="00CE63E2">
        <w:t>&gt;&gt;&gt;&gt;&gt;&gt;&gt;&gt;&gt;&gt;&gt;&gt;&gt;&gt;&gt;&gt;&gt;&gt;&gt;&gt;</w:t>
      </w:r>
    </w:p>
    <w:p w14:paraId="37500085" w14:textId="77777777" w:rsidR="00EF519E" w:rsidRPr="00AB1EEE" w:rsidRDefault="00EF519E" w:rsidP="00EF519E">
      <w:pPr>
        <w:pStyle w:val="Heading2"/>
        <w:rPr>
          <w:ins w:id="3" w:author="Author" w:date="2025-03-07T18:07:00Z"/>
        </w:rPr>
      </w:pPr>
      <w:ins w:id="4" w:author="Author" w:date="2025-03-07T18:07:00Z">
        <w:r w:rsidRPr="00AB1EEE">
          <w:t>16.</w:t>
        </w:r>
        <w:r>
          <w:t>xx</w:t>
        </w:r>
        <w:r w:rsidRPr="00AB1EEE">
          <w:tab/>
          <w:t xml:space="preserve">Support of </w:t>
        </w:r>
        <w:r>
          <w:t>Ambient IoT</w:t>
        </w:r>
      </w:ins>
    </w:p>
    <w:p w14:paraId="1330BAE5" w14:textId="77777777" w:rsidR="00EF519E" w:rsidRPr="00AB1EEE" w:rsidRDefault="00EF519E" w:rsidP="00EF519E">
      <w:pPr>
        <w:pStyle w:val="Heading3"/>
        <w:rPr>
          <w:ins w:id="5" w:author="Author" w:date="2025-03-07T18:07:00Z"/>
        </w:rPr>
      </w:pPr>
      <w:ins w:id="6" w:author="Author" w:date="2025-03-07T18:07:00Z">
        <w:r w:rsidRPr="00AB1EEE">
          <w:t>16.</w:t>
        </w:r>
        <w:r>
          <w:t>xx</w:t>
        </w:r>
        <w:r w:rsidRPr="00AB1EEE">
          <w:t>.</w:t>
        </w:r>
        <w:r>
          <w:t>x</w:t>
        </w:r>
        <w:r w:rsidRPr="00AB1EEE">
          <w:t>1</w:t>
        </w:r>
        <w:r w:rsidRPr="00AB1EEE">
          <w:tab/>
          <w:t>Introduction</w:t>
        </w:r>
      </w:ins>
    </w:p>
    <w:p w14:paraId="4F7EAF18" w14:textId="77777777" w:rsidR="00EF519E" w:rsidRPr="00AB1EEE" w:rsidRDefault="00EF519E" w:rsidP="00EF519E">
      <w:pPr>
        <w:pStyle w:val="Heading3"/>
        <w:rPr>
          <w:ins w:id="7" w:author="Author" w:date="2025-03-07T18:07:00Z"/>
        </w:rPr>
      </w:pPr>
      <w:ins w:id="8" w:author="Author" w:date="2025-03-07T18:07:00Z">
        <w:r w:rsidRPr="00AB1EEE">
          <w:t>16.</w:t>
        </w:r>
        <w:r>
          <w:t>xx</w:t>
        </w:r>
        <w:r w:rsidRPr="00AB1EEE">
          <w:t>.</w:t>
        </w:r>
        <w:r>
          <w:t>x2</w:t>
        </w:r>
        <w:r w:rsidRPr="00AB1EEE">
          <w:tab/>
        </w:r>
        <w:r>
          <w:t>Architecture</w:t>
        </w:r>
      </w:ins>
    </w:p>
    <w:p w14:paraId="4A1005A2" w14:textId="77777777" w:rsidR="00EF519E" w:rsidRDefault="00EF519E" w:rsidP="00EF519E">
      <w:pPr>
        <w:rPr>
          <w:ins w:id="9" w:author="Author" w:date="2025-03-07T18:07:00Z"/>
        </w:rPr>
      </w:pPr>
      <w:ins w:id="10" w:author="Author" w:date="2025-03-07T18:07:00Z">
        <w:r>
          <w:t>The NG-RAN overall architecture as depicted in section 4.1 is applicable for Ambient IoT along the following adaptations and additions:</w:t>
        </w:r>
      </w:ins>
    </w:p>
    <w:p w14:paraId="63B4F07D" w14:textId="77777777" w:rsidR="00EF519E" w:rsidRDefault="00EF519E" w:rsidP="00EF519E">
      <w:pPr>
        <w:pStyle w:val="B1"/>
        <w:rPr>
          <w:ins w:id="11" w:author="Author" w:date="2025-03-07T18:07:00Z"/>
          <w:lang w:eastAsia="zh-CN"/>
        </w:rPr>
      </w:pPr>
      <w:ins w:id="12" w:author="Author" w:date="2025-03-07T18:07:00Z">
        <w:r>
          <w:t>-</w:t>
        </w:r>
        <w:r>
          <w:tab/>
          <w:t xml:space="preserve">For the sake of supporting the provision of A-IoT services, the involved </w:t>
        </w:r>
        <w:proofErr w:type="spellStart"/>
        <w:r>
          <w:t>gNBs</w:t>
        </w:r>
        <w:proofErr w:type="spellEnd"/>
        <w:r>
          <w:t xml:space="preserve"> are enabled to support A-IoT, specifically, the </w:t>
        </w:r>
        <w:proofErr w:type="spellStart"/>
        <w:r>
          <w:t>gNB</w:t>
        </w:r>
        <w:proofErr w:type="spellEnd"/>
        <w:r>
          <w:t xml:space="preserve"> supports communication with A-IoT devices by means of A-IoT radio.</w:t>
        </w:r>
      </w:ins>
    </w:p>
    <w:p w14:paraId="2F7AE70B" w14:textId="77777777" w:rsidR="00EF519E" w:rsidRPr="003D24AC" w:rsidRDefault="00EF519E" w:rsidP="00EF519E">
      <w:pPr>
        <w:pStyle w:val="B1"/>
        <w:rPr>
          <w:ins w:id="13" w:author="Author" w:date="2025-03-07T18:07:00Z"/>
        </w:rPr>
      </w:pPr>
      <w:ins w:id="14" w:author="Author" w:date="2025-03-07T18:07:00Z">
        <w:r>
          <w:t>-</w:t>
        </w:r>
        <w:r>
          <w:tab/>
          <w:t xml:space="preserve">A </w:t>
        </w:r>
        <w:proofErr w:type="spellStart"/>
        <w:r>
          <w:t>gNB</w:t>
        </w:r>
        <w:proofErr w:type="spellEnd"/>
        <w:r>
          <w:t xml:space="preserve"> may or may not only support communication with A-IoT devices by means of A-IoT radio.</w:t>
        </w:r>
      </w:ins>
    </w:p>
    <w:p w14:paraId="18FE5F99" w14:textId="0A6C6FA6" w:rsidR="00EF519E" w:rsidRDefault="00EF519E" w:rsidP="00EF519E">
      <w:pPr>
        <w:pStyle w:val="B1"/>
        <w:rPr>
          <w:ins w:id="15" w:author="Author" w:date="2025-03-07T18:07:00Z"/>
        </w:rPr>
      </w:pPr>
      <w:ins w:id="16" w:author="Author" w:date="2025-03-07T18:07:00Z">
        <w:r>
          <w:t>-</w:t>
        </w:r>
        <w:r>
          <w:tab/>
          <w:t xml:space="preserve">A </w:t>
        </w:r>
        <w:proofErr w:type="spellStart"/>
        <w:r>
          <w:t>gNB</w:t>
        </w:r>
        <w:proofErr w:type="spellEnd"/>
        <w:r>
          <w:t xml:space="preserve"> serves one or more readers</w:t>
        </w:r>
      </w:ins>
      <w:ins w:id="17" w:author="Huawei" w:date="2025-05-09T10:55:00Z">
        <w:r w:rsidR="00785BB4">
          <w:t>. O</w:t>
        </w:r>
      </w:ins>
      <w:ins w:id="18" w:author="Huawei" w:date="2025-05-07T11:20:00Z">
        <w:r w:rsidR="00F21C81" w:rsidRPr="00F21C81">
          <w:t xml:space="preserve">ne reader only belongs to one </w:t>
        </w:r>
        <w:proofErr w:type="spellStart"/>
        <w:r w:rsidR="00F21C81" w:rsidRPr="00F21C81">
          <w:t>gNB</w:t>
        </w:r>
      </w:ins>
      <w:proofErr w:type="spellEnd"/>
      <w:ins w:id="19" w:author="Author" w:date="2025-03-07T18:07:00Z">
        <w:r>
          <w:t>.</w:t>
        </w:r>
      </w:ins>
    </w:p>
    <w:p w14:paraId="71A638CF" w14:textId="77777777" w:rsidR="00EF519E" w:rsidRPr="00AB1EEE" w:rsidRDefault="00EF519E" w:rsidP="00EF519E">
      <w:pPr>
        <w:pStyle w:val="B1"/>
        <w:rPr>
          <w:ins w:id="20" w:author="Author" w:date="2025-03-07T18:07:00Z"/>
          <w:lang w:eastAsia="zh-CN"/>
        </w:rPr>
      </w:pPr>
      <w:ins w:id="21" w:author="Author" w:date="2025-03-07T18:07:00Z">
        <w:r>
          <w:t>-</w:t>
        </w:r>
        <w:r>
          <w:tab/>
          <w:t xml:space="preserve">As specified in </w:t>
        </w:r>
      </w:ins>
      <w:ins w:id="22" w:author="Author" w:date="2025-04-25T11:41:00Z">
        <w:r w:rsidRPr="0030114D">
          <w:t>TS 23.369 [xx],</w:t>
        </w:r>
      </w:ins>
      <w:ins w:id="23" w:author="Author" w:date="2025-03-07T18:07:00Z">
        <w:r>
          <w:t xml:space="preserve"> the A-IoT CN node which the </w:t>
        </w:r>
        <w:proofErr w:type="spellStart"/>
        <w:r>
          <w:t>gNB</w:t>
        </w:r>
        <w:proofErr w:type="spellEnd"/>
        <w:r>
          <w:t xml:space="preserve"> connects to is either the AIOTF (in case of direct</w:t>
        </w:r>
      </w:ins>
      <w:ins w:id="24" w:author="Author" w:date="2025-04-25T12:13:00Z">
        <w:r>
          <w:rPr>
            <w:rFonts w:hint="eastAsia"/>
            <w:lang w:eastAsia="zh-CN"/>
          </w:rPr>
          <w:t xml:space="preserve"> connectivity </w:t>
        </w:r>
      </w:ins>
      <w:ins w:id="25" w:author="Author" w:date="2025-04-25T11:42:00Z">
        <w:r>
          <w:rPr>
            <w:rFonts w:hint="eastAsia"/>
            <w:lang w:eastAsia="zh-CN"/>
          </w:rPr>
          <w:t xml:space="preserve">with the </w:t>
        </w:r>
      </w:ins>
      <w:ins w:id="26" w:author="Author" w:date="2025-03-07T18:07:00Z">
        <w:r>
          <w:t xml:space="preserve">AIOTF) or the AMF (in case of indirect </w:t>
        </w:r>
      </w:ins>
      <w:bookmarkStart w:id="27" w:name="_Hlk196473813"/>
      <w:ins w:id="28" w:author="Author" w:date="2025-04-25T11:43:00Z">
        <w:r w:rsidRPr="0030114D">
          <w:t>connectivity with the</w:t>
        </w:r>
      </w:ins>
      <w:bookmarkEnd w:id="27"/>
      <w:ins w:id="29" w:author="Author" w:date="2025-03-07T18:07:00Z">
        <w:r>
          <w:t xml:space="preserve"> AIOTF).</w:t>
        </w:r>
      </w:ins>
    </w:p>
    <w:p w14:paraId="10DE614D" w14:textId="77777777" w:rsidR="00EF519E" w:rsidRDefault="00EF519E" w:rsidP="00EF519E">
      <w:pPr>
        <w:pStyle w:val="NO"/>
        <w:rPr>
          <w:ins w:id="30" w:author="Author" w:date="2025-03-07T18:07:00Z"/>
        </w:rPr>
      </w:pPr>
      <w:ins w:id="31" w:author="Author" w:date="2025-03-07T18:07:00Z">
        <w:r w:rsidRPr="002C4D99">
          <w:rPr>
            <w:lang w:eastAsia="zh-CN"/>
          </w:rPr>
          <w:t>NOTE</w:t>
        </w:r>
      </w:ins>
      <w:ins w:id="32" w:author="Author" w:date="2025-04-16T16:12:00Z">
        <w:r>
          <w:rPr>
            <w:rFonts w:hint="eastAsia"/>
            <w:lang w:eastAsia="zh-CN"/>
          </w:rPr>
          <w:t xml:space="preserve"> </w:t>
        </w:r>
      </w:ins>
      <w:ins w:id="33" w:author="Author" w:date="2025-03-07T18:07:00Z">
        <w:r>
          <w:rPr>
            <w:rFonts w:hint="eastAsia"/>
            <w:lang w:eastAsia="zh-CN"/>
          </w:rPr>
          <w:t>1</w:t>
        </w:r>
        <w:r w:rsidRPr="002C4D99">
          <w:t>:</w:t>
        </w:r>
        <w:r w:rsidRPr="002C4D99">
          <w:tab/>
          <w:t xml:space="preserve">It is not expected a deployment will </w:t>
        </w:r>
        <w:r>
          <w:t>deploy</w:t>
        </w:r>
        <w:r w:rsidRPr="002C4D99">
          <w:t xml:space="preserve"> both direct </w:t>
        </w:r>
      </w:ins>
      <w:bookmarkStart w:id="34" w:name="_Hlk196473851"/>
      <w:ins w:id="35" w:author="Author" w:date="2025-04-25T11:44:00Z">
        <w:r w:rsidRPr="0030114D">
          <w:t>connectivity</w:t>
        </w:r>
        <w:r w:rsidRPr="0030114D">
          <w:rPr>
            <w:rFonts w:hint="eastAsia"/>
          </w:rPr>
          <w:t xml:space="preserve"> </w:t>
        </w:r>
      </w:ins>
      <w:bookmarkEnd w:id="34"/>
      <w:ins w:id="36" w:author="Author" w:date="2025-03-07T18:07:00Z">
        <w:r w:rsidRPr="002C4D99">
          <w:t xml:space="preserve">and indirect </w:t>
        </w:r>
      </w:ins>
      <w:bookmarkStart w:id="37" w:name="_Hlk196473882"/>
      <w:ins w:id="38" w:author="Author" w:date="2025-04-25T11:44:00Z">
        <w:r>
          <w:rPr>
            <w:rFonts w:hint="eastAsia"/>
            <w:lang w:eastAsia="zh-CN"/>
          </w:rPr>
          <w:t>connectivity</w:t>
        </w:r>
      </w:ins>
      <w:bookmarkEnd w:id="37"/>
      <w:ins w:id="39" w:author="Author" w:date="2025-03-07T18:07:00Z">
        <w:r w:rsidRPr="002C4D99">
          <w:t>.</w:t>
        </w:r>
        <w:r w:rsidRPr="008624F5">
          <w:t xml:space="preserve"> </w:t>
        </w:r>
      </w:ins>
    </w:p>
    <w:p w14:paraId="3E478371" w14:textId="77777777" w:rsidR="00EF519E" w:rsidRDefault="00EF519E" w:rsidP="00EF519E">
      <w:pPr>
        <w:pStyle w:val="B1"/>
        <w:rPr>
          <w:ins w:id="40" w:author="Author" w:date="2025-03-07T18:07:00Z"/>
        </w:rPr>
      </w:pPr>
      <w:ins w:id="41" w:author="Author" w:date="2025-03-07T18:07:00Z">
        <w:r w:rsidRPr="003225CF">
          <w:t>-</w:t>
        </w:r>
        <w:r w:rsidRPr="003225CF">
          <w:tab/>
          <w:t xml:space="preserve">In this version of the specification A-IoT specific </w:t>
        </w:r>
      </w:ins>
      <w:ins w:id="42" w:author="Author" w:date="2025-04-25T11:46:00Z">
        <w:r w:rsidRPr="0030114D">
          <w:t>information</w:t>
        </w:r>
      </w:ins>
      <w:ins w:id="43" w:author="Author" w:date="2025-03-07T18:07:00Z">
        <w:r w:rsidRPr="003225CF">
          <w:t xml:space="preserve"> is transported between the </w:t>
        </w:r>
        <w:proofErr w:type="spellStart"/>
        <w:r w:rsidRPr="003225CF">
          <w:t>gNB</w:t>
        </w:r>
        <w:proofErr w:type="spellEnd"/>
        <w:r w:rsidRPr="003225CF">
          <w:t xml:space="preserve"> and the A-IoT CN node via the NG-C interface</w:t>
        </w:r>
      </w:ins>
      <w:bookmarkStart w:id="44" w:name="_Hlk196473997"/>
      <w:ins w:id="45" w:author="Author" w:date="2025-04-25T11:46:00Z">
        <w:r w:rsidRPr="0030114D">
          <w:t>, the protocol stack in section 4.3.1.2 applies. In case of indirect connectivity with the AIOTF, A-IoT specific information is transferred transparently via the AMF</w:t>
        </w:r>
      </w:ins>
      <w:bookmarkEnd w:id="44"/>
      <w:ins w:id="46" w:author="Author" w:date="2025-03-07T18:07:00Z">
        <w:r w:rsidRPr="003225CF">
          <w:t>.</w:t>
        </w:r>
      </w:ins>
    </w:p>
    <w:p w14:paraId="588A4FEE" w14:textId="77777777" w:rsidR="00EF519E" w:rsidRDefault="00EF519E" w:rsidP="00EF519E">
      <w:pPr>
        <w:pStyle w:val="B1"/>
        <w:rPr>
          <w:ins w:id="47" w:author="Author" w:date="2025-03-07T18:07:00Z"/>
        </w:rPr>
      </w:pPr>
      <w:ins w:id="48" w:author="Author" w:date="2025-03-07T18:07:00Z">
        <w:r>
          <w:t>-</w:t>
        </w:r>
        <w:r>
          <w:tab/>
          <w:t xml:space="preserve">In this version of the specification, no A-IoT specific communication takes place between </w:t>
        </w:r>
        <w:proofErr w:type="spellStart"/>
        <w:r>
          <w:t>gNBs</w:t>
        </w:r>
        <w:proofErr w:type="spellEnd"/>
        <w:r>
          <w:t>.</w:t>
        </w:r>
      </w:ins>
    </w:p>
    <w:p w14:paraId="4D293B0C" w14:textId="77777777" w:rsidR="00EF519E" w:rsidRDefault="00EF519E" w:rsidP="00EF519E">
      <w:pPr>
        <w:pStyle w:val="B1"/>
        <w:rPr>
          <w:lang w:eastAsia="zh-CN"/>
        </w:rPr>
      </w:pPr>
      <w:ins w:id="49" w:author="Author" w:date="2025-03-07T18:07:00Z">
        <w:r>
          <w:t>-</w:t>
        </w:r>
        <w:r>
          <w:tab/>
          <w:t xml:space="preserve">In this version of the specification, split </w:t>
        </w:r>
        <w:proofErr w:type="spellStart"/>
        <w:r>
          <w:t>gNB</w:t>
        </w:r>
        <w:proofErr w:type="spellEnd"/>
        <w:r>
          <w:t xml:space="preserve"> architecture is not supported.</w:t>
        </w:r>
      </w:ins>
    </w:p>
    <w:p w14:paraId="41CB102E" w14:textId="77777777" w:rsidR="00EF519E" w:rsidRDefault="00EF519E" w:rsidP="00EF519E">
      <w:pPr>
        <w:rPr>
          <w:lang w:eastAsia="zh-CN"/>
        </w:rPr>
      </w:pPr>
      <w:ins w:id="50" w:author="Author" w:date="2025-04-25T11:47:00Z">
        <w:r>
          <w:rPr>
            <w:rFonts w:hint="eastAsia"/>
            <w:lang w:eastAsia="zh-CN"/>
          </w:rPr>
          <w:t xml:space="preserve">The AIOTF may request the </w:t>
        </w:r>
        <w:proofErr w:type="spellStart"/>
        <w:r>
          <w:rPr>
            <w:rFonts w:hint="eastAsia"/>
            <w:lang w:eastAsia="zh-CN"/>
          </w:rPr>
          <w:t>gNB</w:t>
        </w:r>
        <w:proofErr w:type="spellEnd"/>
        <w:r>
          <w:rPr>
            <w:rFonts w:hint="eastAsia"/>
            <w:lang w:eastAsia="zh-CN"/>
          </w:rPr>
          <w:t xml:space="preserve"> to perform an A-IoT operation within a specific area (requested service area). The requested service area may be indicated by means of a list of A-IoT Areas and/or a list of readers.</w:t>
        </w:r>
      </w:ins>
    </w:p>
    <w:p w14:paraId="26387FDE" w14:textId="06366F16" w:rsidR="00EF519E" w:rsidRDefault="00EF519E" w:rsidP="00EF519E">
      <w:pPr>
        <w:rPr>
          <w:ins w:id="51" w:author="Huawei" w:date="2025-05-07T11:21:00Z"/>
          <w:lang w:eastAsia="zh-CN"/>
        </w:rPr>
      </w:pPr>
      <w:ins w:id="52" w:author="Author" w:date="2025-04-25T11:47:00Z">
        <w:r>
          <w:rPr>
            <w:rFonts w:hint="eastAsia"/>
            <w:lang w:eastAsia="zh-CN"/>
          </w:rPr>
          <w:t xml:space="preserve">The AIOTF </w:t>
        </w:r>
        <w:r w:rsidRPr="005663CB">
          <w:rPr>
            <w:lang w:eastAsia="zh-CN"/>
          </w:rPr>
          <w:t xml:space="preserve">is aware of the </w:t>
        </w:r>
        <w:r>
          <w:rPr>
            <w:rFonts w:hint="eastAsia"/>
            <w:lang w:eastAsia="zh-CN"/>
          </w:rPr>
          <w:t xml:space="preserve">area within which the </w:t>
        </w:r>
        <w:proofErr w:type="spellStart"/>
        <w:r>
          <w:rPr>
            <w:rFonts w:hint="eastAsia"/>
            <w:lang w:eastAsia="zh-CN"/>
          </w:rPr>
          <w:t>gNB</w:t>
        </w:r>
        <w:proofErr w:type="spellEnd"/>
        <w:r>
          <w:rPr>
            <w:rFonts w:hint="eastAsia"/>
            <w:lang w:eastAsia="zh-CN"/>
          </w:rPr>
          <w:t xml:space="preserve"> supports provision of A-IoT services by means of OAM configuration. This area may be represented as A-IoT Areas and/or the readers supported by the </w:t>
        </w:r>
        <w:proofErr w:type="spellStart"/>
        <w:r>
          <w:rPr>
            <w:rFonts w:hint="eastAsia"/>
            <w:lang w:eastAsia="zh-CN"/>
          </w:rPr>
          <w:t>gNB</w:t>
        </w:r>
        <w:proofErr w:type="spellEnd"/>
        <w:r>
          <w:rPr>
            <w:rFonts w:hint="eastAsia"/>
            <w:lang w:eastAsia="zh-CN"/>
          </w:rPr>
          <w:t>.</w:t>
        </w:r>
      </w:ins>
    </w:p>
    <w:p w14:paraId="71506592" w14:textId="2DE378E4" w:rsidR="00F21C81" w:rsidRPr="00AC04E8" w:rsidRDefault="00F21C81" w:rsidP="00F21C81">
      <w:pPr>
        <w:rPr>
          <w:ins w:id="53" w:author="Author" w:date="2025-04-25T11:47:00Z"/>
          <w:lang w:val="en-US" w:eastAsia="zh-CN"/>
        </w:rPr>
      </w:pPr>
      <w:ins w:id="54" w:author="Huawei" w:date="2025-05-07T11:21:00Z">
        <w:r w:rsidRPr="00F21C81">
          <w:rPr>
            <w:lang w:val="en-US" w:eastAsia="zh-CN"/>
          </w:rPr>
          <w:t xml:space="preserve">One A-IoT Area may cover readers belong to the same or different </w:t>
        </w:r>
        <w:proofErr w:type="spellStart"/>
        <w:r w:rsidRPr="00F21C81">
          <w:rPr>
            <w:lang w:val="en-US" w:eastAsia="zh-CN"/>
          </w:rPr>
          <w:t>gNBs</w:t>
        </w:r>
      </w:ins>
      <w:proofErr w:type="spellEnd"/>
      <w:ins w:id="55" w:author="Huawei" w:date="2025-05-07T16:51:00Z">
        <w:r w:rsidR="005D6AE7">
          <w:rPr>
            <w:lang w:val="en-US" w:eastAsia="zh-CN"/>
          </w:rPr>
          <w:t>.</w:t>
        </w:r>
      </w:ins>
      <w:ins w:id="56" w:author="Huawei" w:date="2025-05-07T11:21:00Z">
        <w:r w:rsidRPr="00F21C81">
          <w:rPr>
            <w:lang w:val="en-US" w:eastAsia="zh-CN"/>
          </w:rPr>
          <w:t xml:space="preserve"> </w:t>
        </w:r>
      </w:ins>
      <w:ins w:id="57" w:author="Huawei" w:date="2025-05-07T16:51:00Z">
        <w:r w:rsidR="005D6AE7">
          <w:rPr>
            <w:lang w:val="en-US" w:eastAsia="zh-CN"/>
          </w:rPr>
          <w:t>O</w:t>
        </w:r>
      </w:ins>
      <w:ins w:id="58" w:author="Huawei" w:date="2025-05-07T11:21:00Z">
        <w:r w:rsidRPr="00F21C81">
          <w:rPr>
            <w:lang w:val="en-US" w:eastAsia="zh-CN"/>
          </w:rPr>
          <w:t xml:space="preserve">ne reader only belongs to one A-IoT Area. One </w:t>
        </w:r>
        <w:proofErr w:type="spellStart"/>
        <w:r w:rsidRPr="00F21C81">
          <w:rPr>
            <w:lang w:val="en-US" w:eastAsia="zh-CN"/>
          </w:rPr>
          <w:t>gNB</w:t>
        </w:r>
        <w:proofErr w:type="spellEnd"/>
        <w:r w:rsidRPr="00F21C81">
          <w:rPr>
            <w:lang w:val="en-US" w:eastAsia="zh-CN"/>
          </w:rPr>
          <w:t xml:space="preserve"> may serve multiple readers </w:t>
        </w:r>
      </w:ins>
      <w:ins w:id="59" w:author="Huawei" w:date="2025-05-07T16:52:00Z">
        <w:r w:rsidR="005D6AE7">
          <w:rPr>
            <w:lang w:val="en-US" w:eastAsia="zh-CN"/>
          </w:rPr>
          <w:t xml:space="preserve">which </w:t>
        </w:r>
      </w:ins>
      <w:ins w:id="60" w:author="Huawei" w:date="2025-05-07T11:21:00Z">
        <w:r w:rsidRPr="00F21C81">
          <w:rPr>
            <w:lang w:val="en-US" w:eastAsia="zh-CN"/>
          </w:rPr>
          <w:t xml:space="preserve">belong to </w:t>
        </w:r>
      </w:ins>
      <w:ins w:id="61" w:author="Huawei" w:date="2025-05-08T09:00:00Z">
        <w:r w:rsidR="009363F0">
          <w:rPr>
            <w:rFonts w:hint="eastAsia"/>
            <w:lang w:val="en-US" w:eastAsia="zh-CN"/>
          </w:rPr>
          <w:t>the</w:t>
        </w:r>
        <w:r w:rsidR="009363F0">
          <w:rPr>
            <w:lang w:val="en-US" w:eastAsia="zh-CN"/>
          </w:rPr>
          <w:t xml:space="preserve"> </w:t>
        </w:r>
      </w:ins>
      <w:ins w:id="62" w:author="Huawei" w:date="2025-05-07T16:52:00Z">
        <w:r w:rsidR="005D6AE7">
          <w:rPr>
            <w:lang w:val="en-US" w:eastAsia="zh-CN"/>
          </w:rPr>
          <w:t xml:space="preserve">same or </w:t>
        </w:r>
      </w:ins>
      <w:ins w:id="63" w:author="Huawei" w:date="2025-05-07T11:21:00Z">
        <w:r w:rsidRPr="00F21C81">
          <w:rPr>
            <w:lang w:val="en-US" w:eastAsia="zh-CN"/>
          </w:rPr>
          <w:t>different A-IoT Areas.</w:t>
        </w:r>
      </w:ins>
    </w:p>
    <w:p w14:paraId="608E223E" w14:textId="2C6FDC64" w:rsidR="00EF519E" w:rsidRDefault="00EF519E" w:rsidP="00EF519E">
      <w:pPr>
        <w:rPr>
          <w:lang w:eastAsia="zh-CN"/>
        </w:rPr>
      </w:pPr>
      <w:ins w:id="64" w:author="Author" w:date="2025-04-25T11:47:00Z">
        <w:r>
          <w:rPr>
            <w:rFonts w:hint="eastAsia"/>
            <w:lang w:eastAsia="zh-CN"/>
          </w:rPr>
          <w:lastRenderedPageBreak/>
          <w:t>The AIOTF may also be aware of the reader</w:t>
        </w:r>
        <w:r>
          <w:rPr>
            <w:lang w:eastAsia="zh-CN"/>
          </w:rPr>
          <w:t>’</w:t>
        </w:r>
        <w:r>
          <w:rPr>
            <w:rFonts w:hint="eastAsia"/>
            <w:lang w:eastAsia="zh-CN"/>
          </w:rPr>
          <w:t>s location by means of OAM configuration</w:t>
        </w:r>
      </w:ins>
      <w:ins w:id="65" w:author="Huawei" w:date="2025-04-30T12:11:00Z">
        <w:r>
          <w:rPr>
            <w:lang w:eastAsia="zh-CN"/>
          </w:rPr>
          <w:t xml:space="preserve">, in the format of </w:t>
        </w:r>
        <w:proofErr w:type="spellStart"/>
        <w:r w:rsidRPr="00C649CF">
          <w:rPr>
            <w:i/>
            <w:iCs/>
          </w:rPr>
          <w:t>CivicAddress</w:t>
        </w:r>
        <w:proofErr w:type="spellEnd"/>
        <w:r w:rsidRPr="003D7950">
          <w:t xml:space="preserve"> defined in TS 29.572, or </w:t>
        </w:r>
        <w:r w:rsidRPr="003D7950">
          <w:rPr>
            <w:i/>
            <w:iCs/>
            <w:lang w:eastAsia="zh-CN"/>
          </w:rPr>
          <w:t>NG-RAN Access Point Position</w:t>
        </w:r>
        <w:r w:rsidRPr="003D7950">
          <w:rPr>
            <w:lang w:eastAsia="zh-CN"/>
          </w:rPr>
          <w:t xml:space="preserve"> IE or </w:t>
        </w:r>
        <w:r w:rsidRPr="003D7950">
          <w:rPr>
            <w:i/>
            <w:iCs/>
            <w:lang w:eastAsia="zh-CN"/>
          </w:rPr>
          <w:t>NG-RAN High Accuracy Access Point Position</w:t>
        </w:r>
        <w:r w:rsidRPr="003D7950">
          <w:rPr>
            <w:lang w:eastAsia="zh-CN"/>
          </w:rPr>
          <w:t xml:space="preserve"> IE defined in TS 38.455</w:t>
        </w:r>
      </w:ins>
      <w:ins w:id="66" w:author="Author" w:date="2025-04-25T11:47:00Z">
        <w:r>
          <w:rPr>
            <w:rFonts w:hint="eastAsia"/>
            <w:lang w:eastAsia="zh-CN"/>
          </w:rPr>
          <w:t>.</w:t>
        </w:r>
      </w:ins>
    </w:p>
    <w:p w14:paraId="47C48003" w14:textId="386B3959" w:rsidR="00EF519E" w:rsidDel="00EF519E" w:rsidRDefault="00EF519E" w:rsidP="00EF519E">
      <w:pPr>
        <w:pStyle w:val="EditorsNote"/>
        <w:rPr>
          <w:ins w:id="67" w:author="Author" w:date="2025-04-25T11:47:00Z"/>
          <w:del w:id="68" w:author="Huawei" w:date="2025-04-30T12:11:00Z"/>
          <w:lang w:eastAsia="zh-CN"/>
        </w:rPr>
      </w:pPr>
      <w:ins w:id="69" w:author="Author" w:date="2025-04-25T11:47:00Z">
        <w:del w:id="70" w:author="Huawei" w:date="2025-04-30T12:11:00Z">
          <w:r w:rsidRPr="005663CB" w:rsidDel="00EF519E">
            <w:delText xml:space="preserve">Editor’s </w:delText>
          </w:r>
          <w:r w:rsidRPr="005663CB" w:rsidDel="00EF519E">
            <w:rPr>
              <w:rFonts w:hint="eastAsia"/>
            </w:rPr>
            <w:delText>Note</w:delText>
          </w:r>
          <w:r w:rsidDel="00EF519E">
            <w:rPr>
              <w:rFonts w:hint="eastAsia"/>
              <w:lang w:eastAsia="zh-CN"/>
            </w:rPr>
            <w:delText xml:space="preserve"> </w:delText>
          </w:r>
        </w:del>
      </w:ins>
      <w:ins w:id="71" w:author="Author" w:date="2025-04-25T16:57:00Z">
        <w:del w:id="72" w:author="Huawei" w:date="2025-04-30T12:11:00Z">
          <w:r w:rsidDel="00EF519E">
            <w:rPr>
              <w:rFonts w:hint="eastAsia"/>
              <w:lang w:eastAsia="zh-CN"/>
            </w:rPr>
            <w:delText>2</w:delText>
          </w:r>
        </w:del>
      </w:ins>
      <w:ins w:id="73" w:author="Author" w:date="2025-04-25T11:47:00Z">
        <w:del w:id="74" w:author="Huawei" w:date="2025-04-30T12:11:00Z">
          <w:r w:rsidRPr="005663CB" w:rsidDel="00EF519E">
            <w:rPr>
              <w:rFonts w:hint="eastAsia"/>
            </w:rPr>
            <w:delText>:</w:delText>
          </w:r>
          <w:r w:rsidRPr="005663CB" w:rsidDel="00EF519E">
            <w:tab/>
            <w:delText xml:space="preserve">It is FFS whether </w:delText>
          </w:r>
          <w:r w:rsidDel="00EF519E">
            <w:rPr>
              <w:rFonts w:hint="eastAsia"/>
              <w:lang w:eastAsia="zh-CN"/>
            </w:rPr>
            <w:delText xml:space="preserve">the </w:delText>
          </w:r>
          <w:r w:rsidRPr="00B93817" w:rsidDel="00EF519E">
            <w:rPr>
              <w:i/>
              <w:iCs/>
            </w:rPr>
            <w:delText>A-IoT Area</w:delText>
          </w:r>
          <w:r w:rsidRPr="009402B6" w:rsidDel="00EF519E">
            <w:delText xml:space="preserve"> </w:delText>
          </w:r>
          <w:r w:rsidDel="00EF519E">
            <w:rPr>
              <w:rFonts w:hint="eastAsia"/>
              <w:lang w:eastAsia="zh-CN"/>
            </w:rPr>
            <w:delText xml:space="preserve">is represented </w:delText>
          </w:r>
          <w:r w:rsidRPr="009402B6" w:rsidDel="00EF519E">
            <w:delText xml:space="preserve">as GNSS info or </w:delText>
          </w:r>
          <w:r w:rsidDel="00EF519E">
            <w:rPr>
              <w:rFonts w:hint="eastAsia"/>
              <w:lang w:eastAsia="zh-CN"/>
            </w:rPr>
            <w:delText>an identity</w:delText>
          </w:r>
          <w:r w:rsidRPr="009402B6" w:rsidDel="00EF519E">
            <w:delText>.</w:delText>
          </w:r>
        </w:del>
      </w:ins>
    </w:p>
    <w:p w14:paraId="586FC49C" w14:textId="77777777" w:rsidR="00EF519E" w:rsidRPr="008C541F" w:rsidRDefault="00EF519E" w:rsidP="00EF519E">
      <w:pPr>
        <w:rPr>
          <w:lang w:eastAsia="zh-CN"/>
        </w:rPr>
      </w:pPr>
    </w:p>
    <w:p w14:paraId="52D6867D" w14:textId="77777777" w:rsidR="00EF519E" w:rsidRDefault="00EF519E" w:rsidP="00EF519E">
      <w:pPr>
        <w:jc w:val="center"/>
        <w:rPr>
          <w:color w:val="FF0000"/>
          <w:lang w:eastAsia="zh-CN" w:bidi="ar"/>
        </w:rPr>
      </w:pPr>
      <w:r w:rsidRPr="00117247">
        <w:rPr>
          <w:rFonts w:eastAsia="Times New Roman"/>
          <w:color w:val="FF0000"/>
          <w:lang w:bidi="ar"/>
        </w:rPr>
        <w:t xml:space="preserve">&lt;&lt;&lt;&lt;&lt;&lt;&lt;&lt;&lt;&lt;&lt;&lt;&lt;&lt;&lt;&lt;&lt;&lt;&lt;&lt; </w:t>
      </w:r>
      <w:r w:rsidRPr="00117247">
        <w:rPr>
          <w:rFonts w:eastAsia="Times New Roman" w:hint="eastAsia"/>
          <w:color w:val="FF0000"/>
          <w:lang w:bidi="ar"/>
        </w:rPr>
        <w:t>Next Change</w:t>
      </w:r>
      <w:r w:rsidRPr="00117247">
        <w:rPr>
          <w:rFonts w:eastAsia="Times New Roman"/>
          <w:color w:val="FF0000"/>
          <w:lang w:bidi="ar"/>
        </w:rPr>
        <w:t xml:space="preserve"> &gt;&gt;&gt;&gt;&gt;&gt;&gt;&gt;&gt;&gt;&gt;&gt;&gt;&gt;&gt;&gt;&gt;&gt;&gt;&gt;</w:t>
      </w:r>
    </w:p>
    <w:p w14:paraId="0AF23FE2" w14:textId="77777777" w:rsidR="00EF519E" w:rsidRPr="00AB1EEE" w:rsidRDefault="00EF519E" w:rsidP="00EF519E">
      <w:pPr>
        <w:pStyle w:val="Heading3"/>
        <w:rPr>
          <w:ins w:id="75" w:author="Author" w:date="2025-03-07T18:10:00Z"/>
        </w:rPr>
      </w:pPr>
      <w:ins w:id="76" w:author="Author" w:date="2025-03-07T18:10:00Z">
        <w:r w:rsidRPr="00AB1EEE">
          <w:t>16.</w:t>
        </w:r>
        <w:r>
          <w:t>xx</w:t>
        </w:r>
        <w:r w:rsidRPr="00AB1EEE">
          <w:t>.</w:t>
        </w:r>
        <w:r>
          <w:t>x3</w:t>
        </w:r>
        <w:r w:rsidRPr="00AB1EEE">
          <w:tab/>
        </w:r>
        <w:r>
          <w:t>Inventory procedure</w:t>
        </w:r>
      </w:ins>
    </w:p>
    <w:p w14:paraId="0A8965BF" w14:textId="77777777" w:rsidR="00EF519E" w:rsidRDefault="00EF519E" w:rsidP="00EF519E">
      <w:pPr>
        <w:rPr>
          <w:ins w:id="77" w:author="Author" w:date="2025-03-07T18:10:00Z"/>
        </w:rPr>
      </w:pPr>
      <w:ins w:id="78" w:author="Author" w:date="2025-03-07T18:10:00Z">
        <w:r>
          <w:t xml:space="preserve">Figure 16.xx.x3-1 depicts the basic communication between the </w:t>
        </w:r>
        <w:proofErr w:type="spellStart"/>
        <w:r>
          <w:t>gNB</w:t>
        </w:r>
        <w:proofErr w:type="spellEnd"/>
        <w:r>
          <w:t xml:space="preserve"> and the A-IoT CN node for the Inventory procedure.</w:t>
        </w:r>
      </w:ins>
    </w:p>
    <w:p w14:paraId="5410FD0B" w14:textId="77777777" w:rsidR="00EF519E" w:rsidRPr="003225CF" w:rsidRDefault="00EF519E" w:rsidP="00EF519E">
      <w:pPr>
        <w:pStyle w:val="TH"/>
        <w:rPr>
          <w:ins w:id="79" w:author="Author" w:date="2025-03-07T18:10:00Z"/>
        </w:rPr>
      </w:pPr>
      <w:ins w:id="80" w:author="Author" w:date="2025-03-07T18:10:00Z">
        <w:r w:rsidRPr="003225CF">
          <w:object w:dxaOrig="7177" w:dyaOrig="3349" w14:anchorId="4B299C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15pt;height:167.55pt" o:ole="">
              <v:imagedata r:id="rId9" o:title=""/>
            </v:shape>
            <o:OLEObject Type="Embed" ProgID="Visio.Drawing.15" ShapeID="_x0000_i1025" DrawAspect="Content" ObjectID="_1808294117" r:id="rId10"/>
          </w:object>
        </w:r>
      </w:ins>
    </w:p>
    <w:p w14:paraId="2AC872BA" w14:textId="77777777" w:rsidR="00EF519E" w:rsidRPr="003225CF" w:rsidRDefault="00EF519E" w:rsidP="00EF519E">
      <w:pPr>
        <w:pStyle w:val="TF"/>
        <w:rPr>
          <w:ins w:id="81" w:author="Author" w:date="2025-03-07T18:10:00Z"/>
        </w:rPr>
      </w:pPr>
      <w:ins w:id="82" w:author="Author" w:date="2025-03-07T18:10:00Z">
        <w:r w:rsidRPr="003225CF">
          <w:t>Figure 16.x</w:t>
        </w:r>
        <w:r>
          <w:t>x</w:t>
        </w:r>
        <w:r w:rsidRPr="003225CF">
          <w:t>.</w:t>
        </w:r>
        <w:r>
          <w:t>x</w:t>
        </w:r>
        <w:r w:rsidRPr="003225CF">
          <w:t>3-1: Inventory procedure</w:t>
        </w:r>
      </w:ins>
    </w:p>
    <w:p w14:paraId="66E61A57" w14:textId="77777777" w:rsidR="00EF519E" w:rsidRDefault="00EF519E" w:rsidP="00EF519E">
      <w:pPr>
        <w:pStyle w:val="B1"/>
      </w:pPr>
      <w:ins w:id="83" w:author="Author" w:date="2025-03-07T18:10:00Z">
        <w:r w:rsidRPr="003225CF">
          <w:t>1.</w:t>
        </w:r>
        <w:r w:rsidRPr="003225CF">
          <w:tab/>
          <w:t>The A-IoT CN node initiates the Inventory procedure over NG-C by sending the Inventory Request message to the gNB.</w:t>
        </w:r>
      </w:ins>
      <w:ins w:id="84" w:author="Author" w:date="2025-04-25T14:05:00Z">
        <w:r>
          <w:rPr>
            <w:rFonts w:hint="eastAsia"/>
            <w:lang w:eastAsia="zh-CN"/>
          </w:rPr>
          <w:t xml:space="preserve"> </w:t>
        </w:r>
      </w:ins>
      <w:ins w:id="85" w:author="Author" w:date="2025-04-25T11:48:00Z">
        <w:r w:rsidRPr="0030114D">
          <w:t>The Inventory Request message includes a Correlation ID and A-IOTF Identifier to identify the inventory session. The Inventory Request message also includes an A-IoT Device Identification Requested corresponding to the A-IoT device(s) which are targeted for the inventory.</w:t>
        </w:r>
      </w:ins>
    </w:p>
    <w:p w14:paraId="248D7478" w14:textId="6BE765C4" w:rsidR="00EF519E" w:rsidDel="00EF519E" w:rsidRDefault="00EF519E" w:rsidP="00EF519E">
      <w:pPr>
        <w:pStyle w:val="EditorsNote"/>
        <w:rPr>
          <w:del w:id="86" w:author="Huawei" w:date="2025-04-30T12:11:00Z"/>
        </w:rPr>
      </w:pPr>
      <w:ins w:id="87" w:author="Author" w:date="2025-04-25T11:49:00Z">
        <w:del w:id="88" w:author="Huawei" w:date="2025-04-30T12:11:00Z">
          <w:r w:rsidRPr="003225CF" w:rsidDel="00EF519E">
            <w:delText xml:space="preserve">Editor’s Note </w:delText>
          </w:r>
        </w:del>
      </w:ins>
      <w:ins w:id="89" w:author="Author" w:date="2025-04-25T16:58:00Z">
        <w:del w:id="90" w:author="Huawei" w:date="2025-04-30T12:11:00Z">
          <w:r w:rsidDel="00EF519E">
            <w:rPr>
              <w:rFonts w:hint="eastAsia"/>
              <w:lang w:eastAsia="zh-CN"/>
            </w:rPr>
            <w:delText>3</w:delText>
          </w:r>
        </w:del>
      </w:ins>
      <w:ins w:id="91" w:author="Author" w:date="2025-04-25T11:49:00Z">
        <w:del w:id="92" w:author="Huawei" w:date="2025-04-30T12:11:00Z">
          <w:r w:rsidRPr="003225CF" w:rsidDel="00EF519E">
            <w:delText>:</w:delText>
          </w:r>
          <w:r w:rsidRPr="003225CF" w:rsidDel="00EF519E">
            <w:tab/>
          </w:r>
          <w:r w:rsidDel="00EF519E">
            <w:delText>content of the A-IoT Device Identification Requested is FFS.</w:delText>
          </w:r>
        </w:del>
      </w:ins>
    </w:p>
    <w:p w14:paraId="61B9D28B" w14:textId="77777777" w:rsidR="00EF519E" w:rsidRDefault="00EF519E" w:rsidP="00EF519E">
      <w:pPr>
        <w:pStyle w:val="B1"/>
        <w:rPr>
          <w:ins w:id="93" w:author="Huawei" w:date="2025-04-30T11:14:00Z"/>
        </w:rPr>
      </w:pPr>
      <w:ins w:id="94" w:author="Author" w:date="2025-04-25T11:50:00Z">
        <w:r w:rsidRPr="003225CF">
          <w:tab/>
        </w:r>
        <w:r w:rsidRPr="00941A56">
          <w:t xml:space="preserve">The Inventory Request </w:t>
        </w:r>
        <w:r>
          <w:t xml:space="preserve">message </w:t>
        </w:r>
        <w:r w:rsidRPr="00941A56">
          <w:t xml:space="preserve">also includes Requested Service Area Information </w:t>
        </w:r>
        <w:r>
          <w:t xml:space="preserve">(A-IoT </w:t>
        </w:r>
        <w:r w:rsidRPr="00941A56">
          <w:t>area list and/or reader list)</w:t>
        </w:r>
      </w:ins>
      <w:ins w:id="95" w:author="Huawei" w:date="2025-04-30T11:13:00Z">
        <w:r>
          <w:t xml:space="preserve">, the Expected </w:t>
        </w:r>
      </w:ins>
      <w:ins w:id="96" w:author="Huawei" w:date="2025-04-30T11:14:00Z">
        <w:r>
          <w:t>D2R message size,</w:t>
        </w:r>
      </w:ins>
      <w:ins w:id="97" w:author="Author" w:date="2025-04-25T11:50:00Z">
        <w:r w:rsidRPr="00941A56">
          <w:t xml:space="preserve"> and may include Inventory Assistance Information. </w:t>
        </w:r>
        <w:r>
          <w:t xml:space="preserve">The </w:t>
        </w:r>
        <w:r w:rsidRPr="00941A56">
          <w:t xml:space="preserve">Assistance </w:t>
        </w:r>
        <w:r>
          <w:t>I</w:t>
        </w:r>
        <w:r w:rsidRPr="00941A56">
          <w:t>nformation may provide an Approximate number of Target A-IoT devices</w:t>
        </w:r>
        <w:del w:id="98" w:author="Huawei" w:date="2025-04-30T11:14:00Z">
          <w:r w:rsidRPr="00941A56" w:rsidDel="0050694A">
            <w:delText>, estimate of expected D2R message size (FFS)</w:delText>
          </w:r>
        </w:del>
        <w:r w:rsidRPr="00941A56">
          <w:t>.</w:t>
        </w:r>
      </w:ins>
    </w:p>
    <w:p w14:paraId="30CF0C1E" w14:textId="29B648B7" w:rsidR="00EF519E" w:rsidRDefault="00EF519E" w:rsidP="00EF519E">
      <w:pPr>
        <w:pStyle w:val="B1"/>
        <w:rPr>
          <w:ins w:id="99" w:author="Author" w:date="2025-04-25T11:50:00Z"/>
        </w:rPr>
      </w:pPr>
      <w:ins w:id="100" w:author="Huawei" w:date="2025-04-30T11:14:00Z">
        <w:r>
          <w:tab/>
        </w:r>
      </w:ins>
      <w:ins w:id="101" w:author="Huawei" w:date="2025-04-30T11:15:00Z">
        <w:r>
          <w:t>Upon receiving t</w:t>
        </w:r>
      </w:ins>
      <w:ins w:id="102" w:author="Huawei" w:date="2025-04-30T11:16:00Z">
        <w:r>
          <w:t xml:space="preserve">he </w:t>
        </w:r>
        <w:r w:rsidRPr="00941A56">
          <w:t>Requested Service Area Information</w:t>
        </w:r>
        <w:r>
          <w:t xml:space="preserve">, </w:t>
        </w:r>
      </w:ins>
      <w:ins w:id="103" w:author="Huawei" w:date="2025-04-30T11:17:00Z">
        <w:r>
          <w:t>the gNB selects the readers to perform inventory. I</w:t>
        </w:r>
      </w:ins>
      <w:ins w:id="104" w:author="Huawei" w:date="2025-04-30T11:16:00Z">
        <w:r>
          <w:t xml:space="preserve">f </w:t>
        </w:r>
      </w:ins>
      <w:ins w:id="105" w:author="Huawei" w:date="2025-04-30T11:17:00Z">
        <w:r>
          <w:t xml:space="preserve">the </w:t>
        </w:r>
      </w:ins>
      <w:ins w:id="106" w:author="Huawei" w:date="2025-04-30T11:18:00Z">
        <w:r w:rsidRPr="00941A56">
          <w:t>Requested Service Area Information</w:t>
        </w:r>
      </w:ins>
      <w:ins w:id="107" w:author="Huawei" w:date="2025-04-30T11:16:00Z">
        <w:r>
          <w:t xml:space="preserve"> </w:t>
        </w:r>
      </w:ins>
      <w:ins w:id="108" w:author="Huawei" w:date="2025-04-30T11:14:00Z">
        <w:r>
          <w:t>includes</w:t>
        </w:r>
      </w:ins>
      <w:ins w:id="109" w:author="Huawei" w:date="2025-04-30T11:15:00Z">
        <w:r>
          <w:t xml:space="preserve"> a list of A-IoT Areas, the gNB selects the readers </w:t>
        </w:r>
        <w:r w:rsidRPr="0050694A">
          <w:t>within the indicated area</w:t>
        </w:r>
      </w:ins>
      <w:ins w:id="110" w:author="Huawei" w:date="2025-04-30T11:17:00Z">
        <w:r>
          <w:t>s</w:t>
        </w:r>
      </w:ins>
      <w:ins w:id="111" w:author="Huawei" w:date="2025-04-30T11:16:00Z">
        <w:r>
          <w:t xml:space="preserve">; if it includes a list of readers, the gNB selects the indicated readers; if it includes neither the A-IoT Area </w:t>
        </w:r>
      </w:ins>
      <w:ins w:id="112" w:author="Huawei" w:date="2025-04-30T11:17:00Z">
        <w:r>
          <w:t xml:space="preserve">list </w:t>
        </w:r>
      </w:ins>
      <w:ins w:id="113" w:author="Huawei" w:date="2025-04-30T11:16:00Z">
        <w:r>
          <w:t>nor</w:t>
        </w:r>
      </w:ins>
      <w:ins w:id="114" w:author="Huawei" w:date="2025-04-30T11:17:00Z">
        <w:r>
          <w:t xml:space="preserve"> the reader list, the gNB </w:t>
        </w:r>
        <w:r w:rsidRPr="0050694A">
          <w:t>selects all the served readers</w:t>
        </w:r>
      </w:ins>
      <w:ins w:id="115" w:author="Huawei" w:date="2025-05-07T11:19:00Z">
        <w:r w:rsidR="00F3479A">
          <w:t xml:space="preserve">; if it includes both the A-IoT Area list and the reader list, the gNB selects the readers </w:t>
        </w:r>
        <w:r w:rsidR="00F3479A" w:rsidRPr="0050694A">
          <w:t>within the indicated area</w:t>
        </w:r>
        <w:r w:rsidR="00F3479A">
          <w:t>s</w:t>
        </w:r>
      </w:ins>
      <w:ins w:id="116" w:author="Huawei" w:date="2025-05-07T11:20:00Z">
        <w:r w:rsidR="00F3479A">
          <w:t xml:space="preserve"> and the readers indicated by the reader list.</w:t>
        </w:r>
      </w:ins>
    </w:p>
    <w:p w14:paraId="1210AAC6" w14:textId="77777777" w:rsidR="00EF519E" w:rsidRPr="00714D1E" w:rsidRDefault="00EF519E" w:rsidP="00EF519E">
      <w:pPr>
        <w:pStyle w:val="B1"/>
        <w:rPr>
          <w:ins w:id="117" w:author="Author" w:date="2025-03-07T18:10:00Z"/>
          <w:lang w:eastAsia="zh-CN"/>
        </w:rPr>
      </w:pPr>
      <w:ins w:id="118" w:author="Author" w:date="2025-04-25T11:50:00Z">
        <w:r w:rsidRPr="003225CF">
          <w:tab/>
        </w:r>
        <w:r w:rsidRPr="00941A56">
          <w:t xml:space="preserve">The Inventory Request </w:t>
        </w:r>
        <w:r>
          <w:t xml:space="preserve">message </w:t>
        </w:r>
        <w:r w:rsidRPr="00941A56">
          <w:t xml:space="preserve">may also include a follow-on command indicator to indicate that </w:t>
        </w:r>
        <w:r>
          <w:t xml:space="preserve">at least for one of the targeted A-IoT device(s) </w:t>
        </w:r>
        <w:r w:rsidRPr="00941A56">
          <w:t>a Command procedure will follow</w:t>
        </w:r>
        <w:r>
          <w:t>.</w:t>
        </w:r>
      </w:ins>
    </w:p>
    <w:p w14:paraId="24743989" w14:textId="77777777" w:rsidR="00EF519E" w:rsidRPr="003225CF" w:rsidDel="0050694A" w:rsidRDefault="00EF519E" w:rsidP="00EF519E">
      <w:pPr>
        <w:pStyle w:val="EditorsNote"/>
        <w:rPr>
          <w:ins w:id="119" w:author="Author" w:date="2025-03-07T18:10:00Z"/>
          <w:del w:id="120" w:author="Huawei" w:date="2025-04-30T11:14:00Z"/>
        </w:rPr>
      </w:pPr>
      <w:ins w:id="121" w:author="Author" w:date="2025-03-07T18:10:00Z">
        <w:del w:id="122" w:author="Huawei" w:date="2025-04-30T11:14:00Z">
          <w:r w:rsidRPr="003225CF" w:rsidDel="0050694A">
            <w:delText>Editor’s Note</w:delText>
          </w:r>
        </w:del>
      </w:ins>
      <w:ins w:id="123" w:author="Author" w:date="2025-04-25T11:50:00Z">
        <w:del w:id="124" w:author="Huawei" w:date="2025-04-30T11:14:00Z">
          <w:r w:rsidDel="0050694A">
            <w:rPr>
              <w:rFonts w:hint="eastAsia"/>
              <w:lang w:eastAsia="zh-CN"/>
            </w:rPr>
            <w:delText xml:space="preserve"> </w:delText>
          </w:r>
        </w:del>
      </w:ins>
      <w:ins w:id="125" w:author="Author" w:date="2025-04-25T16:58:00Z">
        <w:del w:id="126" w:author="Huawei" w:date="2025-04-30T11:14:00Z">
          <w:r w:rsidDel="0050694A">
            <w:rPr>
              <w:rFonts w:hint="eastAsia"/>
              <w:lang w:eastAsia="zh-CN"/>
            </w:rPr>
            <w:delText>4</w:delText>
          </w:r>
        </w:del>
      </w:ins>
      <w:ins w:id="127" w:author="Author" w:date="2025-03-07T18:10:00Z">
        <w:del w:id="128" w:author="Huawei" w:date="2025-04-30T11:14:00Z">
          <w:r w:rsidRPr="003225CF" w:rsidDel="0050694A">
            <w:delText>:</w:delText>
          </w:r>
          <w:r w:rsidRPr="003225CF" w:rsidDel="0050694A">
            <w:tab/>
            <w:delText>Specification of further parameter</w:delText>
          </w:r>
        </w:del>
      </w:ins>
      <w:ins w:id="129" w:author="Author" w:date="2025-04-25T11:50:00Z">
        <w:del w:id="130" w:author="Huawei" w:date="2025-04-30T11:14:00Z">
          <w:r w:rsidDel="0050694A">
            <w:rPr>
              <w:rFonts w:hint="eastAsia"/>
              <w:lang w:eastAsia="zh-CN"/>
            </w:rPr>
            <w:delText>s</w:delText>
          </w:r>
        </w:del>
      </w:ins>
      <w:ins w:id="131" w:author="Author" w:date="2025-03-07T18:10:00Z">
        <w:del w:id="132" w:author="Huawei" w:date="2025-04-30T11:14:00Z">
          <w:r w:rsidRPr="003225CF" w:rsidDel="0050694A">
            <w:delText xml:space="preserve"> of the Inventory Request message </w:delText>
          </w:r>
          <w:bookmarkStart w:id="133" w:name="_Hlk195714033"/>
          <w:r w:rsidRPr="003225CF" w:rsidDel="0050694A">
            <w:delText>(</w:delText>
          </w:r>
          <w:r w:rsidRPr="003225CF" w:rsidDel="0050694A">
            <w:rPr>
              <w:rFonts w:hint="eastAsia"/>
              <w:lang w:eastAsia="zh-CN"/>
            </w:rPr>
            <w:delText xml:space="preserve">e.g., </w:delText>
          </w:r>
        </w:del>
      </w:ins>
      <w:ins w:id="134" w:author="Author" w:date="2025-04-25T14:09:00Z">
        <w:del w:id="135" w:author="Huawei" w:date="2025-04-30T11:14:00Z">
          <w:r w:rsidDel="0050694A">
            <w:rPr>
              <w:rFonts w:hint="eastAsia"/>
              <w:lang w:eastAsia="zh-CN"/>
            </w:rPr>
            <w:delText xml:space="preserve">other </w:delText>
          </w:r>
        </w:del>
      </w:ins>
      <w:ins w:id="136" w:author="Author" w:date="2025-03-07T18:10:00Z">
        <w:del w:id="137" w:author="Huawei" w:date="2025-04-30T11:14:00Z">
          <w:r w:rsidRPr="003225CF" w:rsidDel="0050694A">
            <w:delText xml:space="preserve">assistance information from 5GC) </w:delText>
          </w:r>
          <w:bookmarkEnd w:id="133"/>
          <w:r w:rsidRPr="003225CF" w:rsidDel="0050694A">
            <w:delText>needs further work.</w:delText>
          </w:r>
        </w:del>
      </w:ins>
    </w:p>
    <w:p w14:paraId="19CFFAD0" w14:textId="77777777" w:rsidR="00EF519E" w:rsidRPr="003225CF" w:rsidRDefault="00EF519E" w:rsidP="00EF519E">
      <w:pPr>
        <w:pStyle w:val="B1"/>
        <w:rPr>
          <w:ins w:id="138" w:author="Author" w:date="2025-03-07T18:10:00Z"/>
        </w:rPr>
      </w:pPr>
      <w:ins w:id="139" w:author="Author" w:date="2025-03-07T18:10:00Z">
        <w:r w:rsidRPr="003225CF">
          <w:t>2.</w:t>
        </w:r>
        <w:r w:rsidRPr="003225CF">
          <w:tab/>
          <w:t>The gNB allocates and co-ordinates the usage of A-IoT radio resources.</w:t>
        </w:r>
      </w:ins>
    </w:p>
    <w:p w14:paraId="5AD5C053" w14:textId="77777777" w:rsidR="00EF519E" w:rsidRPr="003225CF" w:rsidRDefault="00EF519E" w:rsidP="00EF519E">
      <w:pPr>
        <w:pStyle w:val="B1"/>
        <w:rPr>
          <w:ins w:id="140" w:author="Author" w:date="2025-03-07T18:10:00Z"/>
        </w:rPr>
      </w:pPr>
      <w:ins w:id="141" w:author="Author" w:date="2025-03-07T18:10:00Z">
        <w:r w:rsidRPr="003225CF">
          <w:t>3.</w:t>
        </w:r>
        <w:r w:rsidRPr="003225CF">
          <w:tab/>
          <w:t>The gNB confirms the request from the A-IoT CN node by replying with the Inventory Response message.</w:t>
        </w:r>
      </w:ins>
      <w:bookmarkStart w:id="142" w:name="_Hlk196474279"/>
      <w:ins w:id="143" w:author="Author" w:date="2025-04-25T14:05:00Z">
        <w:r>
          <w:rPr>
            <w:rFonts w:hint="eastAsia"/>
            <w:lang w:eastAsia="zh-CN"/>
          </w:rPr>
          <w:t xml:space="preserve"> </w:t>
        </w:r>
      </w:ins>
      <w:ins w:id="144" w:author="Author" w:date="2025-04-25T11:51:00Z">
        <w:r w:rsidRPr="00B239E8">
          <w:t>The Inventory Response message includes the AIOTF Identifier and the Correlation ID received in the Inventory Request message.</w:t>
        </w:r>
      </w:ins>
      <w:bookmarkEnd w:id="142"/>
    </w:p>
    <w:p w14:paraId="554003EC" w14:textId="77777777" w:rsidR="00EF519E" w:rsidRPr="003225CF" w:rsidRDefault="00EF519E" w:rsidP="00EF519E">
      <w:pPr>
        <w:pStyle w:val="NO"/>
        <w:rPr>
          <w:ins w:id="145" w:author="Author" w:date="2025-03-07T18:10:00Z"/>
        </w:rPr>
      </w:pPr>
      <w:ins w:id="146" w:author="Author" w:date="2025-03-07T18:10:00Z">
        <w:r w:rsidRPr="003225CF">
          <w:lastRenderedPageBreak/>
          <w:t xml:space="preserve">NOTE </w:t>
        </w:r>
      </w:ins>
      <w:ins w:id="147" w:author="Author" w:date="2025-04-25T12:11:00Z">
        <w:r>
          <w:rPr>
            <w:rFonts w:hint="eastAsia"/>
            <w:lang w:eastAsia="zh-CN"/>
          </w:rPr>
          <w:t>2</w:t>
        </w:r>
      </w:ins>
      <w:ins w:id="148" w:author="Author" w:date="2025-03-07T18:10:00Z">
        <w:r w:rsidRPr="003225CF">
          <w:t>:</w:t>
        </w:r>
        <w:r w:rsidRPr="003225CF">
          <w:tab/>
          <w:t>If the gNB is not able to perform the Inventory procedure, it rejects the request and sends an Inventory Failure message to the A-IoT CN node.</w:t>
        </w:r>
      </w:ins>
    </w:p>
    <w:p w14:paraId="13E3516C" w14:textId="77777777" w:rsidR="00EF519E" w:rsidRPr="003225CF" w:rsidRDefault="00EF519E" w:rsidP="00EF519E">
      <w:pPr>
        <w:pStyle w:val="B1"/>
        <w:rPr>
          <w:ins w:id="149" w:author="Author" w:date="2025-03-07T18:10:00Z"/>
        </w:rPr>
      </w:pPr>
      <w:ins w:id="150" w:author="Author" w:date="2025-03-07T18:10:00Z">
        <w:r w:rsidRPr="003225CF">
          <w:t>4.</w:t>
        </w:r>
        <w:r w:rsidRPr="003225CF">
          <w:tab/>
        </w:r>
        <w:r w:rsidRPr="003225CF">
          <w:rPr>
            <w:lang w:eastAsia="zh-CN"/>
          </w:rPr>
          <w:t>The gNB performs the Inventory procedure towards the A-IoT device(s) over the A-IoT radio interface</w:t>
        </w:r>
        <w:r w:rsidRPr="003225CF">
          <w:t>.</w:t>
        </w:r>
      </w:ins>
    </w:p>
    <w:p w14:paraId="12B76A2A" w14:textId="77777777" w:rsidR="00EF519E" w:rsidRDefault="00EF519E" w:rsidP="00EF519E">
      <w:pPr>
        <w:pStyle w:val="B1"/>
      </w:pPr>
      <w:ins w:id="151" w:author="Author" w:date="2025-03-07T18:10:00Z">
        <w:r w:rsidRPr="003225CF">
          <w:t>5./6.</w:t>
        </w:r>
        <w:r w:rsidRPr="003225CF">
          <w:tab/>
          <w:t>Upon receiving the inventory result from the A-IoT device(s), the gNB sends the Inventory Report message to the A-IoT CN node. If the Inventory procedure concerns multiple A-IoT devices, multiple Inventory Report</w:t>
        </w:r>
      </w:ins>
      <w:ins w:id="152" w:author="Author" w:date="2025-04-25T14:09:00Z">
        <w:r>
          <w:rPr>
            <w:rFonts w:hint="eastAsia"/>
            <w:lang w:eastAsia="zh-CN"/>
          </w:rPr>
          <w:t xml:space="preserve"> </w:t>
        </w:r>
      </w:ins>
      <w:ins w:id="153" w:author="Author" w:date="2025-04-25T11:51:00Z">
        <w:r>
          <w:rPr>
            <w:rFonts w:hint="eastAsia"/>
            <w:lang w:eastAsia="zh-CN"/>
          </w:rPr>
          <w:t>message</w:t>
        </w:r>
      </w:ins>
      <w:ins w:id="154" w:author="Author" w:date="2025-03-07T18:10:00Z">
        <w:r w:rsidRPr="003225CF">
          <w:t>s may be sent to the A-IoT CN node.</w:t>
        </w:r>
      </w:ins>
    </w:p>
    <w:p w14:paraId="21707D24" w14:textId="77777777" w:rsidR="00EF519E" w:rsidRDefault="00EF519E" w:rsidP="00EF519E">
      <w:pPr>
        <w:pStyle w:val="B1"/>
        <w:rPr>
          <w:ins w:id="155" w:author="Author" w:date="2025-04-25T11:52:00Z"/>
        </w:rPr>
      </w:pPr>
      <w:ins w:id="156" w:author="Author" w:date="2025-04-25T11:52:00Z">
        <w:r w:rsidRPr="003225CF">
          <w:tab/>
        </w:r>
        <w:r w:rsidRPr="003C1945">
          <w:t xml:space="preserve">The Inventory Report message includes </w:t>
        </w:r>
        <w:r>
          <w:t>the</w:t>
        </w:r>
        <w:r w:rsidRPr="003C1945">
          <w:t xml:space="preserve"> AIOTF Identifier and the </w:t>
        </w:r>
        <w:r>
          <w:t>C</w:t>
        </w:r>
        <w:r w:rsidRPr="003C1945">
          <w:t xml:space="preserve">orrelation </w:t>
        </w:r>
        <w:r>
          <w:t>ID</w:t>
        </w:r>
        <w:r w:rsidRPr="003C1945">
          <w:t xml:space="preserve"> received in the </w:t>
        </w:r>
        <w:r>
          <w:t>Inventory R</w:t>
        </w:r>
        <w:r w:rsidRPr="003C1945">
          <w:t>equest</w:t>
        </w:r>
        <w:r>
          <w:t xml:space="preserve"> message and further includes the A-IoT NAS PDU(s) carrying the inventoried A-IoT device ID(s)</w:t>
        </w:r>
        <w:r w:rsidRPr="003C1945">
          <w:t xml:space="preserve">. </w:t>
        </w:r>
      </w:ins>
    </w:p>
    <w:p w14:paraId="737D842C" w14:textId="77777777" w:rsidR="00EF519E" w:rsidRPr="003225CF" w:rsidRDefault="00EF519E" w:rsidP="00EF519E">
      <w:pPr>
        <w:pStyle w:val="B1"/>
        <w:rPr>
          <w:ins w:id="157" w:author="Author" w:date="2025-03-07T18:10:00Z"/>
        </w:rPr>
      </w:pPr>
      <w:ins w:id="158" w:author="Author" w:date="2025-04-25T11:52:00Z">
        <w:r w:rsidRPr="003225CF">
          <w:tab/>
        </w:r>
        <w:r w:rsidRPr="003C1945">
          <w:t xml:space="preserve">If a follow-on Command indicator was received at step 1, the Inventory Report message also includes a RAN </w:t>
        </w:r>
        <w:r>
          <w:t xml:space="preserve">A-IoT </w:t>
        </w:r>
        <w:r w:rsidRPr="003C1945">
          <w:t xml:space="preserve">device </w:t>
        </w:r>
        <w:r>
          <w:t xml:space="preserve">NGAP </w:t>
        </w:r>
        <w:r w:rsidRPr="003C1945">
          <w:t xml:space="preserve">ID for each A-IoT device which </w:t>
        </w:r>
        <w:r>
          <w:t>was inventoried.</w:t>
        </w:r>
      </w:ins>
    </w:p>
    <w:p w14:paraId="314491BC" w14:textId="77777777" w:rsidR="00EF519E" w:rsidRPr="003225CF" w:rsidRDefault="00EF519E" w:rsidP="00EF519E">
      <w:pPr>
        <w:pStyle w:val="NO"/>
        <w:rPr>
          <w:ins w:id="159" w:author="Author" w:date="2025-03-07T18:10:00Z"/>
        </w:rPr>
      </w:pPr>
      <w:ins w:id="160" w:author="Author" w:date="2025-03-07T18:10:00Z">
        <w:r w:rsidRPr="003225CF">
          <w:t>NOTE</w:t>
        </w:r>
      </w:ins>
      <w:ins w:id="161" w:author="Author" w:date="2025-04-25T11:51:00Z">
        <w:r>
          <w:rPr>
            <w:rFonts w:hint="eastAsia"/>
            <w:lang w:eastAsia="zh-CN"/>
          </w:rPr>
          <w:t xml:space="preserve"> </w:t>
        </w:r>
      </w:ins>
      <w:ins w:id="162" w:author="Author" w:date="2025-04-25T12:11:00Z">
        <w:r>
          <w:rPr>
            <w:rFonts w:hint="eastAsia"/>
            <w:lang w:eastAsia="zh-CN"/>
          </w:rPr>
          <w:t>3</w:t>
        </w:r>
      </w:ins>
      <w:ins w:id="163" w:author="Author" w:date="2025-03-07T18:10:00Z">
        <w:r w:rsidRPr="003225CF">
          <w:t>:</w:t>
        </w:r>
        <w:r w:rsidRPr="003225CF">
          <w:tab/>
          <w:t xml:space="preserve">If the Inventory procedure concerns multiple A-IoT devices, an Inventory Report may include reports from multiple A-IoT devices, </w:t>
        </w:r>
      </w:ins>
    </w:p>
    <w:p w14:paraId="2E97959E" w14:textId="77777777" w:rsidR="00EF519E" w:rsidRPr="003225CF" w:rsidRDefault="00EF519E" w:rsidP="00EF519E">
      <w:pPr>
        <w:pStyle w:val="Heading3"/>
        <w:rPr>
          <w:ins w:id="164" w:author="Author" w:date="2025-03-07T18:10:00Z"/>
        </w:rPr>
      </w:pPr>
      <w:ins w:id="165" w:author="Author" w:date="2025-03-07T18:10:00Z">
        <w:r w:rsidRPr="003225CF">
          <w:t>16.x</w:t>
        </w:r>
        <w:r>
          <w:t>x</w:t>
        </w:r>
        <w:r w:rsidRPr="003225CF">
          <w:t>.</w:t>
        </w:r>
        <w:r>
          <w:t>x</w:t>
        </w:r>
        <w:r w:rsidRPr="003225CF">
          <w:t>4</w:t>
        </w:r>
        <w:r w:rsidRPr="003225CF">
          <w:tab/>
          <w:t>Command procedure</w:t>
        </w:r>
      </w:ins>
    </w:p>
    <w:p w14:paraId="08538A58" w14:textId="77777777" w:rsidR="00EF519E" w:rsidRDefault="00EF519E" w:rsidP="00EF519E">
      <w:ins w:id="166" w:author="Author" w:date="2025-03-07T18:10:00Z">
        <w:r w:rsidRPr="00F57382">
          <w:t>Figure 16.xx.x4-1 depicts the basic communication between the gNB and the A-IoT CN node for the Command procedure</w:t>
        </w:r>
      </w:ins>
      <w:ins w:id="167" w:author="Author" w:date="2025-04-25T12:14:00Z">
        <w:r w:rsidRPr="00F57382">
          <w:rPr>
            <w:rFonts w:hint="eastAsia"/>
          </w:rPr>
          <w:t>.</w:t>
        </w:r>
      </w:ins>
    </w:p>
    <w:p w14:paraId="07EF1170" w14:textId="77777777" w:rsidR="00EF519E" w:rsidRPr="00BB5809" w:rsidRDefault="00EF519E" w:rsidP="00EF519E">
      <w:pPr>
        <w:pStyle w:val="TH"/>
        <w:rPr>
          <w:ins w:id="168" w:author="Author" w:date="2025-03-07T18:10:00Z"/>
          <w:rFonts w:eastAsia="等线"/>
          <w:lang w:eastAsia="zh-CN"/>
        </w:rPr>
      </w:pPr>
      <w:ins w:id="169" w:author="Author" w:date="2025-03-07T18:10:00Z">
        <w:r>
          <w:object w:dxaOrig="7176" w:dyaOrig="2424" w14:anchorId="16723B0C">
            <v:shape id="_x0000_i1026" type="#_x0000_t75" style="width:359.55pt;height:120.45pt" o:ole="">
              <v:imagedata r:id="rId11" o:title=""/>
            </v:shape>
            <o:OLEObject Type="Embed" ProgID="Visio.Drawing.15" ShapeID="_x0000_i1026" DrawAspect="Content" ObjectID="_1808294118" r:id="rId12"/>
          </w:object>
        </w:r>
      </w:ins>
    </w:p>
    <w:p w14:paraId="797CA364" w14:textId="77777777" w:rsidR="00EF519E" w:rsidRPr="003225CF" w:rsidRDefault="00EF519E" w:rsidP="00EF519E">
      <w:pPr>
        <w:pStyle w:val="TF"/>
        <w:rPr>
          <w:ins w:id="170" w:author="Author" w:date="2025-03-07T18:10:00Z"/>
        </w:rPr>
      </w:pPr>
      <w:ins w:id="171" w:author="Author" w:date="2025-03-07T18:10:00Z">
        <w:r w:rsidRPr="003225CF">
          <w:t>Figure 16.</w:t>
        </w:r>
        <w:r>
          <w:t>x</w:t>
        </w:r>
        <w:r w:rsidRPr="003225CF">
          <w:t>x.</w:t>
        </w:r>
        <w:r>
          <w:t>x</w:t>
        </w:r>
        <w:r w:rsidRPr="003225CF">
          <w:t>4-1: Command procedure</w:t>
        </w:r>
      </w:ins>
    </w:p>
    <w:p w14:paraId="3D952BE3" w14:textId="77777777" w:rsidR="00EF519E" w:rsidRDefault="00EF519E" w:rsidP="00EF519E">
      <w:ins w:id="172" w:author="Author" w:date="2025-04-25T16:58:00Z">
        <w:r w:rsidRPr="004D20FF">
          <w:t>The Command procedure addresses only one A-IoT device.</w:t>
        </w:r>
      </w:ins>
    </w:p>
    <w:p w14:paraId="1EC18759" w14:textId="77777777" w:rsidR="00EF519E" w:rsidRPr="003225CF" w:rsidRDefault="00EF519E" w:rsidP="00EF519E">
      <w:pPr>
        <w:pStyle w:val="B1"/>
        <w:rPr>
          <w:ins w:id="173" w:author="Author" w:date="2025-03-07T18:10:00Z"/>
        </w:rPr>
      </w:pPr>
      <w:ins w:id="174" w:author="Author" w:date="2025-03-07T18:10:00Z">
        <w:r w:rsidRPr="003225CF">
          <w:t>1.</w:t>
        </w:r>
        <w:r w:rsidRPr="003225CF">
          <w:tab/>
          <w:t xml:space="preserve">Prior to the Command procedure, the Inventory procedure is performed </w:t>
        </w:r>
      </w:ins>
      <w:ins w:id="175" w:author="Author" w:date="2025-04-25T11:57:00Z">
        <w:r>
          <w:rPr>
            <w:rFonts w:hint="eastAsia"/>
            <w:lang w:eastAsia="zh-CN"/>
          </w:rPr>
          <w:t xml:space="preserve">involving </w:t>
        </w:r>
      </w:ins>
      <w:ins w:id="176" w:author="Author" w:date="2025-03-07T18:10:00Z">
        <w:r w:rsidRPr="003225CF">
          <w:t>the concerned device</w:t>
        </w:r>
      </w:ins>
      <w:ins w:id="177" w:author="Author" w:date="2025-04-25T14:06:00Z">
        <w:r>
          <w:rPr>
            <w:rFonts w:hint="eastAsia"/>
            <w:lang w:eastAsia="zh-CN"/>
          </w:rPr>
          <w:t xml:space="preserve"> </w:t>
        </w:r>
      </w:ins>
      <w:ins w:id="178" w:author="Author" w:date="2025-04-25T11:57:00Z">
        <w:r>
          <w:rPr>
            <w:rFonts w:hint="eastAsia"/>
            <w:lang w:eastAsia="zh-CN"/>
          </w:rPr>
          <w:t>and</w:t>
        </w:r>
      </w:ins>
      <w:bookmarkStart w:id="179" w:name="_Hlk196474686"/>
      <w:ins w:id="180" w:author="Author" w:date="2025-04-25T14:07:00Z">
        <w:r>
          <w:rPr>
            <w:rFonts w:hint="eastAsia"/>
            <w:lang w:eastAsia="zh-CN"/>
          </w:rPr>
          <w:t xml:space="preserve"> </w:t>
        </w:r>
      </w:ins>
      <w:ins w:id="181" w:author="Author" w:date="2025-04-25T11:57:00Z">
        <w:r w:rsidRPr="003466E6">
          <w:rPr>
            <w:lang w:eastAsia="zh-CN"/>
          </w:rPr>
          <w:t>potentially other A-IoT devices</w:t>
        </w:r>
        <w:r w:rsidRPr="003225CF">
          <w:t>.</w:t>
        </w:r>
      </w:ins>
      <w:bookmarkEnd w:id="179"/>
      <w:ins w:id="182" w:author="Author" w:date="2025-03-07T18:10:00Z">
        <w:r w:rsidRPr="003225CF">
          <w:t xml:space="preserve"> </w:t>
        </w:r>
      </w:ins>
    </w:p>
    <w:p w14:paraId="017219AF" w14:textId="77777777" w:rsidR="00EF519E" w:rsidRDefault="00EF519E" w:rsidP="00EF519E">
      <w:pPr>
        <w:pStyle w:val="NO"/>
        <w:rPr>
          <w:ins w:id="183" w:author="Author" w:date="2025-04-25T12:00:00Z"/>
          <w:lang w:eastAsia="zh-CN"/>
        </w:rPr>
      </w:pPr>
      <w:ins w:id="184" w:author="Author" w:date="2025-04-25T12:00:00Z">
        <w:r>
          <w:rPr>
            <w:rFonts w:hint="eastAsia"/>
            <w:lang w:eastAsia="zh-CN"/>
          </w:rPr>
          <w:t xml:space="preserve">NOTE </w:t>
        </w:r>
      </w:ins>
      <w:ins w:id="185" w:author="Author" w:date="2025-04-25T12:11:00Z">
        <w:r>
          <w:rPr>
            <w:rFonts w:hint="eastAsia"/>
            <w:lang w:eastAsia="zh-CN"/>
          </w:rPr>
          <w:t>4</w:t>
        </w:r>
      </w:ins>
      <w:ins w:id="186" w:author="Author" w:date="2025-04-25T12:00:00Z">
        <w:r>
          <w:rPr>
            <w:rFonts w:hint="eastAsia"/>
            <w:lang w:eastAsia="zh-CN"/>
          </w:rPr>
          <w:t xml:space="preserve">: </w:t>
        </w:r>
        <w:r w:rsidRPr="003466E6">
          <w:t>the step 2 may happen in parallel of the Inventory procedure involving other A-IoT devices.</w:t>
        </w:r>
      </w:ins>
    </w:p>
    <w:p w14:paraId="114FF278" w14:textId="77777777" w:rsidR="00EF519E" w:rsidRDefault="00EF519E" w:rsidP="00EF519E">
      <w:pPr>
        <w:pStyle w:val="B1"/>
        <w:rPr>
          <w:lang w:eastAsia="zh-CN"/>
        </w:rPr>
      </w:pPr>
      <w:ins w:id="187" w:author="Author" w:date="2025-03-07T18:10:00Z">
        <w:r w:rsidRPr="003225CF">
          <w:t>2.</w:t>
        </w:r>
        <w:r w:rsidRPr="003225CF">
          <w:tab/>
          <w:t xml:space="preserve">The A-IoT CN node initiates the Command procedure over NG-C by sending the Command Request message to the gNB. </w:t>
        </w:r>
      </w:ins>
      <w:bookmarkStart w:id="188" w:name="_Hlk196475317"/>
      <w:ins w:id="189" w:author="Author" w:date="2025-04-25T12:08:00Z">
        <w:r w:rsidRPr="003466E6">
          <w:t>The Command Request message includes the same Correlation ID and AIOTF Identifier as the ones used in its corresponding inventory procedure.</w:t>
        </w:r>
      </w:ins>
      <w:bookmarkEnd w:id="188"/>
    </w:p>
    <w:p w14:paraId="4315994C" w14:textId="77777777" w:rsidR="00EF519E" w:rsidRPr="003225CF" w:rsidRDefault="00EF519E" w:rsidP="00EF519E">
      <w:pPr>
        <w:pStyle w:val="B1"/>
        <w:rPr>
          <w:ins w:id="190" w:author="Author" w:date="2025-03-07T18:10:00Z"/>
          <w:lang w:eastAsia="zh-CN"/>
        </w:rPr>
      </w:pPr>
      <w:ins w:id="191" w:author="Author" w:date="2025-04-25T12:08:00Z">
        <w:r w:rsidRPr="003225CF">
          <w:tab/>
        </w:r>
        <w:r w:rsidRPr="003C1945">
          <w:t>The</w:t>
        </w:r>
        <w:r>
          <w:t xml:space="preserve"> </w:t>
        </w:r>
        <w:r w:rsidRPr="00E83BF9">
          <w:t>Command Request also includes</w:t>
        </w:r>
        <w:r>
          <w:t xml:space="preserve"> </w:t>
        </w:r>
        <w:r>
          <w:rPr>
            <w:rFonts w:hint="eastAsia"/>
            <w:lang w:eastAsia="zh-CN"/>
          </w:rPr>
          <w:t>the</w:t>
        </w:r>
        <w:r>
          <w:t xml:space="preserve"> </w:t>
        </w:r>
        <w:r w:rsidRPr="00421971">
          <w:t>RAN</w:t>
        </w:r>
      </w:ins>
      <w:ins w:id="192" w:author="Huawei" w:date="2025-04-30T11:21:00Z">
        <w:r>
          <w:t>/CN</w:t>
        </w:r>
      </w:ins>
      <w:ins w:id="193" w:author="Author" w:date="2025-04-25T12:08:00Z">
        <w:r w:rsidRPr="00421971">
          <w:t xml:space="preserve"> </w:t>
        </w:r>
        <w:r>
          <w:t>A-IoT</w:t>
        </w:r>
        <w:r w:rsidRPr="00421971">
          <w:t xml:space="preserve"> device </w:t>
        </w:r>
        <w:r>
          <w:t xml:space="preserve">NGAP </w:t>
        </w:r>
        <w:r w:rsidRPr="00421971">
          <w:t>ID</w:t>
        </w:r>
        <w:r>
          <w:t xml:space="preserve"> </w:t>
        </w:r>
      </w:ins>
      <w:ins w:id="194" w:author="Huawei" w:date="2025-04-30T11:21:00Z">
        <w:r>
          <w:t xml:space="preserve">pair </w:t>
        </w:r>
      </w:ins>
      <w:ins w:id="195" w:author="Author" w:date="2025-04-25T12:08:00Z">
        <w:r>
          <w:t>and</w:t>
        </w:r>
        <w:r w:rsidRPr="00E83BF9">
          <w:t xml:space="preserve"> the A-IoT NAS PDU </w:t>
        </w:r>
        <w:r>
          <w:t>targeting</w:t>
        </w:r>
        <w:r w:rsidRPr="00E83BF9">
          <w:t xml:space="preserve"> the </w:t>
        </w:r>
        <w:r>
          <w:t xml:space="preserve">A-IoT </w:t>
        </w:r>
        <w:r w:rsidRPr="00E83BF9">
          <w:t xml:space="preserve">device and may include some command assistance information. This </w:t>
        </w:r>
        <w:r>
          <w:t xml:space="preserve">command </w:t>
        </w:r>
        <w:r w:rsidRPr="00E83BF9">
          <w:t>assistance information may contain the estimate of expected D2R message size, command type</w:t>
        </w:r>
        <w:del w:id="196" w:author="Huawei" w:date="2025-04-30T11:22:00Z">
          <w:r w:rsidRPr="00E83BF9" w:rsidDel="00CD02EE">
            <w:delText xml:space="preserve"> (FFS)</w:delText>
          </w:r>
        </w:del>
        <w:r>
          <w:t>.</w:t>
        </w:r>
      </w:ins>
    </w:p>
    <w:p w14:paraId="2EA6C453" w14:textId="77777777" w:rsidR="00EF519E" w:rsidRPr="003225CF" w:rsidRDefault="00EF519E" w:rsidP="00EF519E">
      <w:pPr>
        <w:pStyle w:val="B1"/>
        <w:rPr>
          <w:ins w:id="197" w:author="Author" w:date="2025-03-07T18:10:00Z"/>
        </w:rPr>
      </w:pPr>
      <w:ins w:id="198" w:author="Author" w:date="2025-03-07T18:10:00Z">
        <w:r w:rsidRPr="003225CF">
          <w:t>3.</w:t>
        </w:r>
        <w:r w:rsidRPr="003225CF">
          <w:tab/>
          <w:t>The gNB allocates and co-ordinates the usage of A-IoT radio resources and performs the command procedure over the A-IoT radio interface.</w:t>
        </w:r>
      </w:ins>
    </w:p>
    <w:p w14:paraId="4EC67FDD" w14:textId="77777777" w:rsidR="00EF519E" w:rsidRPr="003225CF" w:rsidRDefault="00EF519E" w:rsidP="00EF519E">
      <w:pPr>
        <w:pStyle w:val="B1"/>
        <w:rPr>
          <w:ins w:id="199" w:author="Author" w:date="2025-03-07T18:10:00Z"/>
        </w:rPr>
      </w:pPr>
      <w:ins w:id="200" w:author="Author" w:date="2025-03-07T18:10:00Z">
        <w:r w:rsidRPr="003225CF">
          <w:t>4.</w:t>
        </w:r>
        <w:r w:rsidRPr="003225CF">
          <w:tab/>
          <w:t>The gNB replies to the Command Request with the Command Response message</w:t>
        </w:r>
      </w:ins>
      <w:bookmarkStart w:id="201" w:name="_Hlk196475355"/>
      <w:ins w:id="202" w:author="Author" w:date="2025-04-25T12:09:00Z">
        <w:r w:rsidRPr="00A9093A">
          <w:rPr>
            <w:lang w:eastAsia="zh-CN"/>
          </w:rPr>
          <w:t>including the AIOTF Identifier and the Correlation ID received in the Command Request and the RAN</w:t>
        </w:r>
      </w:ins>
      <w:ins w:id="203" w:author="Huawei" w:date="2025-04-30T11:21:00Z">
        <w:r>
          <w:rPr>
            <w:lang w:eastAsia="zh-CN"/>
          </w:rPr>
          <w:t>/CN</w:t>
        </w:r>
      </w:ins>
      <w:ins w:id="204" w:author="Author" w:date="2025-04-25T12:09:00Z">
        <w:r w:rsidRPr="00A9093A">
          <w:rPr>
            <w:lang w:eastAsia="zh-CN"/>
          </w:rPr>
          <w:t xml:space="preserve"> A-IoT device NGAP ID</w:t>
        </w:r>
      </w:ins>
      <w:ins w:id="205" w:author="Huawei" w:date="2025-04-30T11:21:00Z">
        <w:r>
          <w:rPr>
            <w:lang w:eastAsia="zh-CN"/>
          </w:rPr>
          <w:t xml:space="preserve"> pair</w:t>
        </w:r>
      </w:ins>
      <w:ins w:id="206" w:author="Author" w:date="2025-04-25T12:09:00Z">
        <w:r w:rsidRPr="00A9093A">
          <w:rPr>
            <w:lang w:eastAsia="zh-CN"/>
          </w:rPr>
          <w:t>.</w:t>
        </w:r>
      </w:ins>
      <w:bookmarkEnd w:id="201"/>
    </w:p>
    <w:p w14:paraId="302427B7" w14:textId="77777777" w:rsidR="00EF519E" w:rsidRPr="00BB5809" w:rsidRDefault="00EF519E" w:rsidP="00EF519E">
      <w:pPr>
        <w:pStyle w:val="NO"/>
        <w:rPr>
          <w:ins w:id="207" w:author="Author" w:date="2025-03-07T18:10:00Z"/>
          <w:lang w:eastAsia="zh-CN"/>
        </w:rPr>
      </w:pPr>
      <w:ins w:id="208" w:author="Author" w:date="2025-03-07T18:10:00Z">
        <w:r w:rsidRPr="003225CF">
          <w:t xml:space="preserve">NOTE </w:t>
        </w:r>
      </w:ins>
      <w:ins w:id="209" w:author="Author" w:date="2025-04-25T12:11:00Z">
        <w:r>
          <w:rPr>
            <w:rFonts w:hint="eastAsia"/>
            <w:lang w:eastAsia="zh-CN"/>
          </w:rPr>
          <w:t>5</w:t>
        </w:r>
      </w:ins>
      <w:ins w:id="210" w:author="Author" w:date="2025-03-07T18:10:00Z">
        <w:r w:rsidRPr="003225CF">
          <w:t>:</w:t>
        </w:r>
        <w:r w:rsidRPr="003225CF">
          <w:tab/>
          <w:t>If the gNB is not able to perform the Command procedure, it rejects the request and sends a Command Failure message to the A-IoT CN node.</w:t>
        </w:r>
      </w:ins>
    </w:p>
    <w:p w14:paraId="4E2861D4" w14:textId="77777777" w:rsidR="00357D94" w:rsidRDefault="00A54B06" w:rsidP="00A54B06">
      <w:pPr>
        <w:pStyle w:val="FirstChange"/>
        <w:sectPr w:rsidR="00357D94" w:rsidSect="00EF519E">
          <w:headerReference w:type="default" r:id="rId13"/>
          <w:footnotePr>
            <w:numRestart w:val="eachSect"/>
          </w:footnotePr>
          <w:pgSz w:w="11907" w:h="16840" w:code="9"/>
          <w:pgMar w:top="1134" w:right="1134" w:bottom="1418" w:left="1134" w:header="680" w:footer="567" w:gutter="0"/>
          <w:cols w:space="720"/>
          <w:docGrid w:linePitch="272"/>
        </w:sectPr>
      </w:pPr>
      <w:r w:rsidRPr="00CE63E2">
        <w:t xml:space="preserve">&lt;&lt;&lt;&lt;&lt;&lt;&lt;&lt;&lt;&lt;&lt;&lt;&lt;&lt;&lt;&lt;&lt;&lt;&lt;&lt; </w:t>
      </w:r>
      <w:r>
        <w:t>Next</w:t>
      </w:r>
      <w:r w:rsidRPr="00CE63E2">
        <w:t xml:space="preserve"> Change</w:t>
      </w:r>
      <w:r>
        <w:t xml:space="preserve"> </w:t>
      </w:r>
      <w:r w:rsidRPr="00CE63E2">
        <w:t>&gt;&gt;&gt;&gt;&gt;&gt;&gt;&gt;&gt;&gt;&gt;&gt;&gt;&gt;&gt;&gt;&gt;&gt;&gt;&gt;</w:t>
      </w:r>
    </w:p>
    <w:p w14:paraId="78378A47" w14:textId="392CC644" w:rsidR="009A0929" w:rsidRDefault="009A0929" w:rsidP="00D60219">
      <w:pPr>
        <w:pStyle w:val="Heading1"/>
        <w:numPr>
          <w:ilvl w:val="0"/>
          <w:numId w:val="2"/>
        </w:numPr>
      </w:pPr>
      <w:r>
        <w:rPr>
          <w:rFonts w:hint="eastAsia"/>
        </w:rPr>
        <w:lastRenderedPageBreak/>
        <w:t xml:space="preserve"> T</w:t>
      </w:r>
      <w:r>
        <w:t>ext Proposal to TS 38.401 BL CR</w:t>
      </w:r>
    </w:p>
    <w:p w14:paraId="742562C4" w14:textId="77777777" w:rsidR="00D8519B" w:rsidRPr="00B8401F" w:rsidRDefault="00D8519B" w:rsidP="00D8519B">
      <w:pPr>
        <w:pStyle w:val="Heading3"/>
        <w:rPr>
          <w:lang w:eastAsia="ja-JP"/>
        </w:rPr>
      </w:pPr>
      <w:bookmarkStart w:id="211" w:name="_Toc13919118"/>
      <w:bookmarkStart w:id="212" w:name="_Toc29391480"/>
      <w:bookmarkStart w:id="213" w:name="_Toc36560511"/>
      <w:bookmarkStart w:id="214" w:name="_Toc45104746"/>
      <w:bookmarkStart w:id="215" w:name="_Toc45883229"/>
      <w:bookmarkStart w:id="216" w:name="_Toc51763508"/>
      <w:bookmarkStart w:id="217" w:name="_Toc52266322"/>
      <w:bookmarkStart w:id="218" w:name="_Toc64445100"/>
      <w:bookmarkStart w:id="219" w:name="_Toc73980459"/>
      <w:bookmarkStart w:id="220" w:name="_Toc88651155"/>
      <w:bookmarkStart w:id="221" w:name="_Toc98351687"/>
      <w:bookmarkStart w:id="222" w:name="_Toc98747985"/>
      <w:bookmarkStart w:id="223" w:name="_Toc105704371"/>
      <w:bookmarkStart w:id="224" w:name="_Toc106108489"/>
      <w:bookmarkStart w:id="225" w:name="_Toc107829461"/>
      <w:bookmarkStart w:id="226" w:name="_Toc112703220"/>
      <w:bookmarkStart w:id="227" w:name="_Toc192841692"/>
      <w:r w:rsidRPr="00B8401F">
        <w:rPr>
          <w:lang w:eastAsia="ja-JP"/>
        </w:rPr>
        <w:t>6.2.1</w:t>
      </w:r>
      <w:r w:rsidRPr="00B8401F">
        <w:rPr>
          <w:lang w:eastAsia="ja-JP"/>
        </w:rPr>
        <w:tab/>
        <w:t>Principle of handling Application Protocol Identities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594AE207" w14:textId="77777777" w:rsidR="00D8519B" w:rsidRDefault="00D8519B" w:rsidP="00D8519B">
      <w:pPr>
        <w:rPr>
          <w:ins w:id="228" w:author="The Author" w:date="2025-04-26T13:43:00Z"/>
          <w:lang w:eastAsia="ja-JP"/>
        </w:rPr>
      </w:pPr>
      <w:ins w:id="229" w:author="The Author" w:date="2025-04-26T13:41:00Z">
        <w:r>
          <w:rPr>
            <w:rFonts w:hint="eastAsia"/>
            <w:lang w:eastAsia="zh-CN"/>
          </w:rPr>
          <w:t>For UE-associated signalling, a</w:t>
        </w:r>
      </w:ins>
      <w:del w:id="230" w:author="The Author" w:date="2025-04-26T13:42:00Z">
        <w:r w:rsidRPr="00B8401F" w:rsidDel="00917BAD">
          <w:rPr>
            <w:lang w:eastAsia="ja-JP"/>
          </w:rPr>
          <w:delText>A</w:delText>
        </w:r>
      </w:del>
      <w:r w:rsidRPr="00B8401F">
        <w:rPr>
          <w:lang w:eastAsia="ja-JP"/>
        </w:rPr>
        <w:t>n Application Protocol Identity (AP ID) is allocated when a new UE-associated logical connection is created in either an NG-RAN node or an AMF. An AP ID shall uniquely identify a logical connection associated to a UE</w:t>
      </w:r>
      <w:ins w:id="231" w:author="The Author" w:date="2025-04-26T13:41:00Z">
        <w:r>
          <w:rPr>
            <w:rFonts w:hint="eastAsia"/>
            <w:lang w:eastAsia="zh-CN"/>
          </w:rPr>
          <w:t xml:space="preserve"> or A-IoT device</w:t>
        </w:r>
      </w:ins>
      <w:r w:rsidRPr="00B8401F">
        <w:rPr>
          <w:lang w:eastAsia="ja-JP"/>
        </w:rPr>
        <w:t xml:space="preserve"> over the NG interface or Xn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w:t>
      </w:r>
      <w:del w:id="232" w:author="The Author" w:date="2025-04-26T13:47:00Z">
        <w:r w:rsidDel="009F6F78">
          <w:rPr>
            <w:lang w:eastAsia="ja-JP"/>
          </w:rPr>
          <w:delText xml:space="preserve"> </w:delText>
        </w:r>
      </w:del>
    </w:p>
    <w:p w14:paraId="28CE04E1" w14:textId="77777777" w:rsidR="00D8519B" w:rsidRPr="00B8401F" w:rsidRDefault="00D8519B" w:rsidP="00D8519B">
      <w:pPr>
        <w:rPr>
          <w:lang w:eastAsia="ja-JP"/>
        </w:rPr>
      </w:pPr>
      <w:r>
        <w:rPr>
          <w:lang w:eastAsia="ja-JP"/>
        </w:rPr>
        <w:t>For MBS-associated logical connections of the E1 interface and the F1 interface the same principles for AP IDs apply as for UE-associated logical connections.</w:t>
      </w:r>
    </w:p>
    <w:p w14:paraId="029DF985" w14:textId="77777777" w:rsidR="00D8519B" w:rsidRPr="00C719CB" w:rsidRDefault="00D8519B" w:rsidP="00D8519B">
      <w:pPr>
        <w:textAlignment w:val="baseline"/>
        <w:rPr>
          <w:ins w:id="233" w:author="The Author" w:date="2025-04-26T13:42:00Z"/>
          <w:lang w:eastAsia="zh-CN"/>
        </w:rPr>
      </w:pPr>
      <w:ins w:id="234" w:author="The Author" w:date="2025-04-26T13:42:00Z">
        <w:r>
          <w:rPr>
            <w:rFonts w:hint="eastAsia"/>
            <w:lang w:eastAsia="zh-CN"/>
          </w:rPr>
          <w:t>For A-I</w:t>
        </w:r>
        <w:r>
          <w:rPr>
            <w:lang w:eastAsia="zh-CN"/>
          </w:rPr>
          <w:t>o</w:t>
        </w:r>
        <w:r>
          <w:rPr>
            <w:rFonts w:hint="eastAsia"/>
            <w:lang w:eastAsia="zh-CN"/>
          </w:rPr>
          <w:t xml:space="preserve">T </w:t>
        </w:r>
        <w:r>
          <w:rPr>
            <w:lang w:eastAsia="zh-CN"/>
          </w:rPr>
          <w:t xml:space="preserve">command operation related signalling, per A-IoT session (corresponding to an AIOTF identifier and a Correlation ID) and per A-IoT </w:t>
        </w:r>
        <w:r>
          <w:rPr>
            <w:rFonts w:hint="eastAsia"/>
            <w:lang w:eastAsia="zh-CN"/>
          </w:rPr>
          <w:t>device</w:t>
        </w:r>
        <w:r>
          <w:rPr>
            <w:lang w:eastAsia="zh-CN"/>
          </w:rPr>
          <w:t xml:space="preserve">, a </w:t>
        </w:r>
        <w:r w:rsidRPr="00FD7666">
          <w:rPr>
            <w:rFonts w:hint="eastAsia"/>
            <w:lang w:eastAsia="zh-CN"/>
          </w:rPr>
          <w:t>RAN A</w:t>
        </w:r>
        <w:r w:rsidRPr="00FD7666">
          <w:rPr>
            <w:lang w:eastAsia="zh-CN"/>
          </w:rPr>
          <w:t>-</w:t>
        </w:r>
        <w:r w:rsidRPr="00FD7666">
          <w:rPr>
            <w:rFonts w:hint="eastAsia"/>
            <w:lang w:eastAsia="zh-CN"/>
          </w:rPr>
          <w:t>I</w:t>
        </w:r>
        <w:r w:rsidRPr="00FD7666">
          <w:rPr>
            <w:lang w:eastAsia="zh-CN"/>
          </w:rPr>
          <w:t>o</w:t>
        </w:r>
        <w:r w:rsidRPr="00FD7666">
          <w:rPr>
            <w:rFonts w:hint="eastAsia"/>
            <w:lang w:eastAsia="zh-CN"/>
          </w:rPr>
          <w:t>T Device</w:t>
        </w:r>
        <w:r w:rsidRPr="00FD7666">
          <w:rPr>
            <w:lang w:eastAsia="zh-CN"/>
          </w:rPr>
          <w:t xml:space="preserve"> </w:t>
        </w:r>
        <w:r w:rsidRPr="00FD7666">
          <w:rPr>
            <w:rFonts w:hint="eastAsia"/>
            <w:lang w:eastAsia="zh-CN"/>
          </w:rPr>
          <w:t>NG</w:t>
        </w:r>
        <w:r w:rsidRPr="00FD7666">
          <w:rPr>
            <w:lang w:eastAsia="zh-CN"/>
          </w:rPr>
          <w:t>AP ID</w:t>
        </w:r>
        <w:r w:rsidRPr="0093716B">
          <w:rPr>
            <w:lang w:eastAsia="ko-KR"/>
          </w:rPr>
          <w:t xml:space="preserve"> </w:t>
        </w:r>
        <w:r>
          <w:rPr>
            <w:lang w:eastAsia="ko-KR"/>
          </w:rPr>
          <w:t>to be used via the NG-C interface</w:t>
        </w:r>
        <w:r>
          <w:rPr>
            <w:rFonts w:hint="eastAsia"/>
            <w:lang w:eastAsia="zh-CN"/>
          </w:rPr>
          <w:t xml:space="preserve"> </w:t>
        </w:r>
        <w:r>
          <w:rPr>
            <w:lang w:eastAsia="zh-CN"/>
          </w:rPr>
          <w:t>are introduced, as specified below</w:t>
        </w:r>
        <w:r>
          <w:rPr>
            <w:rFonts w:hint="eastAsia"/>
            <w:lang w:eastAsia="zh-CN"/>
          </w:rPr>
          <w:t>.</w:t>
        </w:r>
      </w:ins>
    </w:p>
    <w:p w14:paraId="017A0543" w14:textId="77777777" w:rsidR="00D8519B" w:rsidRPr="00B8401F" w:rsidRDefault="00D8519B" w:rsidP="00D8519B">
      <w:pPr>
        <w:rPr>
          <w:lang w:eastAsia="ja-JP"/>
        </w:rPr>
      </w:pPr>
      <w:r w:rsidRPr="00B8401F">
        <w:rPr>
          <w:lang w:eastAsia="ja-JP"/>
        </w:rPr>
        <w:t>The definitions of AP IDs as used on NG interface or Xn interface or F1 interface or E1 interface are shown below:</w:t>
      </w:r>
    </w:p>
    <w:p w14:paraId="6E8ED2BD" w14:textId="23DF55F6" w:rsidR="009A0929" w:rsidRDefault="00D8519B" w:rsidP="00D8519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401FB16" w14:textId="77777777" w:rsidR="00D8519B" w:rsidRPr="00D43A36" w:rsidRDefault="00D8519B" w:rsidP="00D8519B">
      <w:pPr>
        <w:rPr>
          <w:ins w:id="235" w:author="The Author" w:date="2025-04-26T13:42:00Z"/>
          <w:b/>
          <w:bCs/>
          <w:lang w:eastAsia="ja-JP"/>
        </w:rPr>
      </w:pPr>
      <w:ins w:id="236" w:author="The Author" w:date="2025-04-26T13:42:00Z">
        <w:r>
          <w:rPr>
            <w:b/>
            <w:bCs/>
            <w:lang w:eastAsia="zh-CN"/>
          </w:rPr>
          <w:t>A-IoT Correlation ID</w:t>
        </w:r>
        <w:r w:rsidRPr="00D43A36">
          <w:rPr>
            <w:b/>
            <w:bCs/>
            <w:lang w:eastAsia="zh-CN"/>
          </w:rPr>
          <w:t>:</w:t>
        </w:r>
      </w:ins>
    </w:p>
    <w:p w14:paraId="0B0A708F" w14:textId="77777777" w:rsidR="00D8519B" w:rsidRPr="00D43A36" w:rsidRDefault="00D8519B" w:rsidP="00D8519B">
      <w:pPr>
        <w:pStyle w:val="B1"/>
        <w:rPr>
          <w:ins w:id="237" w:author="The Author" w:date="2025-04-26T13:42:00Z"/>
        </w:rPr>
      </w:pPr>
      <w:ins w:id="238" w:author="The Author" w:date="2025-04-26T13:42:00Z">
        <w:r w:rsidRPr="00D43A36">
          <w:rPr>
            <w:lang w:eastAsia="ja-JP"/>
          </w:rPr>
          <w:tab/>
        </w:r>
        <w:r w:rsidRPr="00D43A36">
          <w:t>A</w:t>
        </w:r>
        <w:r>
          <w:t>n</w:t>
        </w:r>
        <w:r w:rsidRPr="00D43A36">
          <w:t xml:space="preserve"> </w:t>
        </w:r>
        <w:r>
          <w:t xml:space="preserve">A-IoT Correlation ID </w:t>
        </w:r>
        <w:r w:rsidRPr="00D43A36">
          <w:t xml:space="preserve">shall be allocated so as to uniquely identify </w:t>
        </w:r>
        <w:r>
          <w:t xml:space="preserve">an A-IoT session context. </w:t>
        </w:r>
        <w:r w:rsidRPr="00D43A36">
          <w:t>When a gNB receives a</w:t>
        </w:r>
        <w:r>
          <w:t xml:space="preserve">n A-IoT Correlation ID </w:t>
        </w:r>
        <w:r w:rsidRPr="00D43A36">
          <w:t xml:space="preserve">it shall store it for the duration of the </w:t>
        </w:r>
        <w:r>
          <w:t>A-IoT service operation</w:t>
        </w:r>
        <w:r w:rsidRPr="00D43A36">
          <w:t xml:space="preserve">. The </w:t>
        </w:r>
        <w:r>
          <w:t xml:space="preserve">A-IoT Correlation ID </w:t>
        </w:r>
        <w:r w:rsidRPr="00D43A36">
          <w:t xml:space="preserve">shall be unique within </w:t>
        </w:r>
        <w:r>
          <w:t>an AIOTF as specified in TS 23.369 [z]</w:t>
        </w:r>
        <w:r w:rsidRPr="00D43A36">
          <w:t>.</w:t>
        </w:r>
      </w:ins>
    </w:p>
    <w:p w14:paraId="2A8CD147" w14:textId="77777777" w:rsidR="00D8519B" w:rsidRDefault="00D8519B" w:rsidP="00D8519B">
      <w:pPr>
        <w:textAlignment w:val="baseline"/>
        <w:rPr>
          <w:ins w:id="239" w:author="The Author" w:date="2025-04-26T13:42:00Z"/>
          <w:b/>
          <w:bCs/>
          <w:lang w:eastAsia="zh-CN"/>
        </w:rPr>
      </w:pPr>
      <w:ins w:id="240" w:author="The Author" w:date="2025-04-26T13:42:00Z">
        <w:r w:rsidRPr="00AB025F">
          <w:rPr>
            <w:rFonts w:hint="eastAsia"/>
            <w:b/>
            <w:bCs/>
            <w:lang w:eastAsia="zh-CN"/>
          </w:rPr>
          <w:t>RAN A</w:t>
        </w:r>
        <w:r>
          <w:rPr>
            <w:b/>
            <w:bCs/>
            <w:lang w:eastAsia="zh-CN"/>
          </w:rPr>
          <w:t>-</w:t>
        </w:r>
        <w:r w:rsidRPr="00AB025F">
          <w:rPr>
            <w:rFonts w:hint="eastAsia"/>
            <w:b/>
            <w:bCs/>
            <w:lang w:eastAsia="zh-CN"/>
          </w:rPr>
          <w:t>I</w:t>
        </w:r>
        <w:r>
          <w:rPr>
            <w:b/>
            <w:bCs/>
            <w:lang w:eastAsia="zh-CN"/>
          </w:rPr>
          <w:t>o</w:t>
        </w:r>
        <w:r w:rsidRPr="00AB025F">
          <w:rPr>
            <w:rFonts w:hint="eastAsia"/>
            <w:b/>
            <w:bCs/>
            <w:lang w:eastAsia="zh-CN"/>
          </w:rPr>
          <w:t>T Device</w:t>
        </w:r>
        <w:r w:rsidRPr="00AB025F">
          <w:rPr>
            <w:b/>
            <w:bCs/>
            <w:lang w:eastAsia="zh-CN"/>
          </w:rPr>
          <w:t xml:space="preserve"> </w:t>
        </w:r>
        <w:r w:rsidRPr="00AB025F">
          <w:rPr>
            <w:rFonts w:hint="eastAsia"/>
            <w:b/>
            <w:bCs/>
            <w:lang w:eastAsia="zh-CN"/>
          </w:rPr>
          <w:t>NG</w:t>
        </w:r>
        <w:r w:rsidRPr="00AB025F">
          <w:rPr>
            <w:b/>
            <w:bCs/>
            <w:lang w:eastAsia="zh-CN"/>
          </w:rPr>
          <w:t>AP ID</w:t>
        </w:r>
      </w:ins>
    </w:p>
    <w:p w14:paraId="77455486" w14:textId="77777777" w:rsidR="00D8519B" w:rsidRPr="00034814" w:rsidRDefault="00D8519B" w:rsidP="00D8519B">
      <w:pPr>
        <w:pStyle w:val="B1"/>
        <w:rPr>
          <w:ins w:id="241" w:author="The Author" w:date="2025-04-26T13:42:00Z"/>
          <w:lang w:eastAsia="ko-KR"/>
        </w:rPr>
      </w:pPr>
      <w:ins w:id="242" w:author="The Author" w:date="2025-04-26T13:42:00Z">
        <w:r w:rsidRPr="00034814">
          <w:rPr>
            <w:lang w:eastAsia="ko-KR"/>
          </w:rPr>
          <w:tab/>
          <w:t>A RAN A</w:t>
        </w:r>
        <w:r>
          <w:rPr>
            <w:lang w:eastAsia="ko-KR"/>
          </w:rPr>
          <w:t>-</w:t>
        </w:r>
        <w:r w:rsidRPr="00034814">
          <w:rPr>
            <w:lang w:eastAsia="ko-KR"/>
          </w:rPr>
          <w:t>I</w:t>
        </w:r>
        <w:r>
          <w:rPr>
            <w:lang w:eastAsia="ko-KR"/>
          </w:rPr>
          <w:t>o</w:t>
        </w:r>
        <w:r w:rsidRPr="00034814">
          <w:rPr>
            <w:lang w:eastAsia="ko-KR"/>
          </w:rPr>
          <w:t xml:space="preserve">T Device </w:t>
        </w:r>
        <w:r>
          <w:rPr>
            <w:lang w:eastAsia="ko-KR"/>
          </w:rPr>
          <w:t xml:space="preserve">NGAP </w:t>
        </w:r>
        <w:r w:rsidRPr="00034814">
          <w:rPr>
            <w:lang w:eastAsia="ko-KR"/>
          </w:rPr>
          <w:t xml:space="preserve">ID shall be allocated so as to uniquely identify </w:t>
        </w:r>
        <w:r>
          <w:rPr>
            <w:lang w:eastAsia="ko-KR"/>
          </w:rPr>
          <w:t>an</w:t>
        </w:r>
        <w:r w:rsidRPr="00034814">
          <w:rPr>
            <w:lang w:eastAsia="ko-KR"/>
          </w:rPr>
          <w:t xml:space="preserve"> </w:t>
        </w:r>
        <w:r w:rsidRPr="00034814">
          <w:rPr>
            <w:rFonts w:hint="eastAsia"/>
            <w:lang w:eastAsia="ko-KR"/>
          </w:rPr>
          <w:t>A</w:t>
        </w:r>
        <w:r>
          <w:rPr>
            <w:rFonts w:hint="eastAsia"/>
            <w:lang w:eastAsia="zh-CN"/>
          </w:rPr>
          <w:t>-</w:t>
        </w:r>
        <w:r w:rsidRPr="00034814">
          <w:rPr>
            <w:rFonts w:hint="eastAsia"/>
            <w:lang w:eastAsia="ko-KR"/>
          </w:rPr>
          <w:t>I</w:t>
        </w:r>
        <w:r>
          <w:rPr>
            <w:lang w:eastAsia="ko-KR"/>
          </w:rPr>
          <w:t>o</w:t>
        </w:r>
        <w:r w:rsidRPr="00034814">
          <w:rPr>
            <w:rFonts w:hint="eastAsia"/>
            <w:lang w:eastAsia="ko-KR"/>
          </w:rPr>
          <w:t>T device</w:t>
        </w:r>
        <w:r w:rsidRPr="00034814">
          <w:rPr>
            <w:lang w:eastAsia="ko-KR"/>
          </w:rPr>
          <w:t xml:space="preserve"> </w:t>
        </w:r>
        <w:r>
          <w:rPr>
            <w:lang w:eastAsia="ko-KR"/>
          </w:rPr>
          <w:t xml:space="preserve">context over the NG interface </w:t>
        </w:r>
        <w:r w:rsidRPr="00034814">
          <w:rPr>
            <w:rFonts w:hint="eastAsia"/>
            <w:lang w:eastAsia="ko-KR"/>
          </w:rPr>
          <w:t xml:space="preserve">within </w:t>
        </w:r>
        <w:r>
          <w:rPr>
            <w:lang w:eastAsia="ko-KR"/>
          </w:rPr>
          <w:t xml:space="preserve">a </w:t>
        </w:r>
        <w:r>
          <w:rPr>
            <w:rFonts w:hint="eastAsia"/>
            <w:lang w:eastAsia="zh-CN"/>
          </w:rPr>
          <w:t>NG-</w:t>
        </w:r>
        <w:r w:rsidRPr="00034814">
          <w:rPr>
            <w:rFonts w:hint="eastAsia"/>
            <w:lang w:eastAsia="ko-KR"/>
          </w:rPr>
          <w:t>RAN node</w:t>
        </w:r>
        <w:r>
          <w:rPr>
            <w:rFonts w:hint="eastAsia"/>
            <w:lang w:eastAsia="zh-CN"/>
          </w:rPr>
          <w:t xml:space="preserve"> </w:t>
        </w:r>
        <w:r>
          <w:rPr>
            <w:lang w:eastAsia="zh-CN"/>
          </w:rPr>
          <w:t xml:space="preserve">for a certain </w:t>
        </w:r>
        <w:r>
          <w:rPr>
            <w:rFonts w:hint="eastAsia"/>
            <w:lang w:eastAsia="zh-CN"/>
          </w:rPr>
          <w:t>A-I</w:t>
        </w:r>
        <w:r>
          <w:rPr>
            <w:lang w:eastAsia="zh-CN"/>
          </w:rPr>
          <w:t>o</w:t>
        </w:r>
        <w:r>
          <w:rPr>
            <w:rFonts w:hint="eastAsia"/>
            <w:lang w:eastAsia="zh-CN"/>
          </w:rPr>
          <w:t>T session</w:t>
        </w:r>
        <w:r w:rsidRPr="00034814">
          <w:rPr>
            <w:lang w:eastAsia="ko-KR"/>
          </w:rPr>
          <w:t xml:space="preserve">. When an </w:t>
        </w:r>
        <w:r w:rsidRPr="00034814">
          <w:rPr>
            <w:rFonts w:hint="eastAsia"/>
            <w:lang w:eastAsia="ko-KR"/>
          </w:rPr>
          <w:t xml:space="preserve">AIOTF </w:t>
        </w:r>
        <w:r w:rsidRPr="00034814">
          <w:rPr>
            <w:lang w:eastAsia="ko-KR"/>
          </w:rPr>
          <w:t>receives an RAN</w:t>
        </w:r>
        <w:r>
          <w:rPr>
            <w:rFonts w:hint="eastAsia"/>
            <w:lang w:eastAsia="zh-CN"/>
          </w:rPr>
          <w:t xml:space="preserve"> </w:t>
        </w:r>
        <w:r w:rsidRPr="00034814">
          <w:rPr>
            <w:lang w:eastAsia="ko-KR"/>
          </w:rPr>
          <w:t>A</w:t>
        </w:r>
        <w:r>
          <w:rPr>
            <w:lang w:eastAsia="ko-KR"/>
          </w:rPr>
          <w:t>-</w:t>
        </w:r>
        <w:r w:rsidRPr="00034814">
          <w:rPr>
            <w:lang w:eastAsia="ko-KR"/>
          </w:rPr>
          <w:t>I</w:t>
        </w:r>
        <w:r>
          <w:rPr>
            <w:lang w:eastAsia="ko-KR"/>
          </w:rPr>
          <w:t>o</w:t>
        </w:r>
        <w:r w:rsidRPr="00034814">
          <w:rPr>
            <w:lang w:eastAsia="ko-KR"/>
          </w:rPr>
          <w:t xml:space="preserve">T Device </w:t>
        </w:r>
        <w:r>
          <w:rPr>
            <w:lang w:eastAsia="ko-KR"/>
          </w:rPr>
          <w:t xml:space="preserve">NGAP </w:t>
        </w:r>
        <w:r w:rsidRPr="00034814">
          <w:rPr>
            <w:lang w:eastAsia="ko-KR"/>
          </w:rPr>
          <w:t>ID</w:t>
        </w:r>
        <w:r>
          <w:rPr>
            <w:lang w:eastAsia="ko-KR"/>
          </w:rPr>
          <w:t>,</w:t>
        </w:r>
        <w:r w:rsidRPr="00034814">
          <w:rPr>
            <w:lang w:eastAsia="ko-KR"/>
          </w:rPr>
          <w:t xml:space="preserve"> it shall store it for the duration of the </w:t>
        </w:r>
        <w:r>
          <w:rPr>
            <w:lang w:eastAsia="ko-KR"/>
          </w:rPr>
          <w:t>A-IoT session.</w:t>
        </w:r>
      </w:ins>
    </w:p>
    <w:p w14:paraId="39C8A0AD" w14:textId="27E2482A" w:rsidR="00D8519B" w:rsidRDefault="00D8519B" w:rsidP="00D8519B">
      <w:pPr>
        <w:pStyle w:val="B1"/>
        <w:rPr>
          <w:ins w:id="243" w:author="Huawei" w:date="2025-04-30T15:13:00Z"/>
          <w:lang w:eastAsia="ko-KR"/>
        </w:rPr>
      </w:pPr>
      <w:ins w:id="244" w:author="The Author" w:date="2025-04-26T13:42:00Z">
        <w:r w:rsidRPr="00034814">
          <w:rPr>
            <w:lang w:eastAsia="ko-KR"/>
          </w:rPr>
          <w:tab/>
          <w:t>The RAN</w:t>
        </w:r>
        <w:r>
          <w:rPr>
            <w:rFonts w:hint="eastAsia"/>
            <w:lang w:eastAsia="zh-CN"/>
          </w:rPr>
          <w:t xml:space="preserve"> </w:t>
        </w:r>
        <w:r w:rsidRPr="00034814">
          <w:rPr>
            <w:lang w:eastAsia="ko-KR"/>
          </w:rPr>
          <w:t>A</w:t>
        </w:r>
        <w:r>
          <w:rPr>
            <w:lang w:eastAsia="ko-KR"/>
          </w:rPr>
          <w:t>-</w:t>
        </w:r>
        <w:r w:rsidRPr="00034814">
          <w:rPr>
            <w:lang w:eastAsia="ko-KR"/>
          </w:rPr>
          <w:t>I</w:t>
        </w:r>
        <w:r>
          <w:rPr>
            <w:lang w:eastAsia="ko-KR"/>
          </w:rPr>
          <w:t>o</w:t>
        </w:r>
        <w:r w:rsidRPr="00034814">
          <w:rPr>
            <w:lang w:eastAsia="ko-KR"/>
          </w:rPr>
          <w:t>T Device</w:t>
        </w:r>
        <w:r>
          <w:rPr>
            <w:lang w:eastAsia="ko-KR"/>
          </w:rPr>
          <w:t xml:space="preserve"> NGAP</w:t>
        </w:r>
        <w:r w:rsidRPr="00034814">
          <w:rPr>
            <w:lang w:eastAsia="ko-KR"/>
          </w:rPr>
          <w:t xml:space="preserve"> ID shall be unique </w:t>
        </w:r>
        <w:r>
          <w:rPr>
            <w:rFonts w:hint="eastAsia"/>
            <w:lang w:eastAsia="zh-CN"/>
          </w:rPr>
          <w:t>per A-I</w:t>
        </w:r>
        <w:r>
          <w:rPr>
            <w:lang w:eastAsia="zh-CN"/>
          </w:rPr>
          <w:t>o</w:t>
        </w:r>
        <w:r>
          <w:rPr>
            <w:rFonts w:hint="eastAsia"/>
            <w:lang w:eastAsia="zh-CN"/>
          </w:rPr>
          <w:t xml:space="preserve">T session </w:t>
        </w:r>
        <w:r w:rsidRPr="00034814">
          <w:rPr>
            <w:lang w:eastAsia="ko-KR"/>
          </w:rPr>
          <w:t>within the logical</w:t>
        </w:r>
        <w:r w:rsidRPr="00034814">
          <w:rPr>
            <w:rFonts w:hint="eastAsia"/>
            <w:lang w:eastAsia="ko-KR"/>
          </w:rPr>
          <w:t xml:space="preserve"> </w:t>
        </w:r>
        <w:r>
          <w:rPr>
            <w:lang w:eastAsia="ko-KR"/>
          </w:rPr>
          <w:t>NG-RAN node</w:t>
        </w:r>
        <w:r w:rsidRPr="00034814">
          <w:rPr>
            <w:lang w:eastAsia="ko-KR"/>
          </w:rPr>
          <w:t>.</w:t>
        </w:r>
      </w:ins>
    </w:p>
    <w:p w14:paraId="2EF73B57" w14:textId="2423F671" w:rsidR="009A7365" w:rsidRDefault="009A7365" w:rsidP="009A7365">
      <w:pPr>
        <w:pStyle w:val="B1"/>
        <w:ind w:left="0" w:firstLine="0"/>
        <w:rPr>
          <w:ins w:id="245" w:author="Huawei" w:date="2025-04-30T15:16:00Z"/>
          <w:b/>
          <w:bCs/>
          <w:lang w:eastAsia="zh-CN"/>
        </w:rPr>
      </w:pPr>
      <w:ins w:id="246" w:author="Huawei" w:date="2025-04-30T15:13:00Z">
        <w:r w:rsidRPr="00D62EC9">
          <w:rPr>
            <w:b/>
            <w:bCs/>
            <w:lang w:eastAsia="zh-CN"/>
          </w:rPr>
          <w:t xml:space="preserve">CN </w:t>
        </w:r>
        <w:bookmarkStart w:id="247" w:name="_Hlk197509689"/>
        <w:r w:rsidRPr="00D62EC9">
          <w:rPr>
            <w:b/>
            <w:bCs/>
            <w:lang w:eastAsia="zh-CN"/>
          </w:rPr>
          <w:t>A-IoT Device NGAP ID</w:t>
        </w:r>
      </w:ins>
      <w:bookmarkEnd w:id="247"/>
    </w:p>
    <w:p w14:paraId="029D2F99" w14:textId="48F57694" w:rsidR="00D62EC9" w:rsidRDefault="00D62EC9" w:rsidP="00D62EC9">
      <w:pPr>
        <w:pStyle w:val="B1"/>
        <w:rPr>
          <w:ins w:id="248" w:author="Huawei" w:date="2025-05-07T11:27:00Z"/>
          <w:lang w:eastAsia="ja-JP"/>
        </w:rPr>
      </w:pPr>
      <w:ins w:id="249" w:author="Huawei" w:date="2025-05-07T11:27:00Z">
        <w:r>
          <w:rPr>
            <w:lang w:eastAsia="ja-JP"/>
          </w:rPr>
          <w:tab/>
          <w:t>An</w:t>
        </w:r>
        <w:r>
          <w:t xml:space="preserve"> CN </w:t>
        </w:r>
        <w:r w:rsidRPr="00D62EC9">
          <w:t>A-IoT Device NGAP ID</w:t>
        </w:r>
        <w:r>
          <w:t xml:space="preserve"> shall be allocated so as to uniquely identify the device over the NG interface within the </w:t>
        </w:r>
      </w:ins>
      <w:ins w:id="250" w:author="Huawei" w:date="2025-05-07T11:28:00Z">
        <w:r>
          <w:t>AIOTF</w:t>
        </w:r>
      </w:ins>
      <w:ins w:id="251" w:author="Huawei" w:date="2025-05-07T11:29:00Z">
        <w:r w:rsidRPr="00D62EC9">
          <w:rPr>
            <w:lang w:eastAsia="zh-CN"/>
          </w:rPr>
          <w:t xml:space="preserve"> </w:t>
        </w:r>
        <w:r>
          <w:rPr>
            <w:lang w:eastAsia="zh-CN"/>
          </w:rPr>
          <w:t xml:space="preserve">for a certain </w:t>
        </w:r>
        <w:r>
          <w:rPr>
            <w:rFonts w:hint="eastAsia"/>
            <w:lang w:eastAsia="zh-CN"/>
          </w:rPr>
          <w:t>A-I</w:t>
        </w:r>
        <w:r>
          <w:rPr>
            <w:lang w:eastAsia="zh-CN"/>
          </w:rPr>
          <w:t>o</w:t>
        </w:r>
        <w:r>
          <w:rPr>
            <w:rFonts w:hint="eastAsia"/>
            <w:lang w:eastAsia="zh-CN"/>
          </w:rPr>
          <w:t>T session</w:t>
        </w:r>
      </w:ins>
      <w:ins w:id="252" w:author="Huawei" w:date="2025-05-07T11:27:00Z">
        <w:r>
          <w:t xml:space="preserve">. When a NG-RAN node receives an </w:t>
        </w:r>
      </w:ins>
      <w:ins w:id="253" w:author="Huawei" w:date="2025-05-07T11:28:00Z">
        <w:r>
          <w:t xml:space="preserve">CN </w:t>
        </w:r>
        <w:r w:rsidRPr="00D62EC9">
          <w:t>A-IoT Device NGAP ID</w:t>
        </w:r>
      </w:ins>
      <w:ins w:id="254" w:author="Huawei" w:date="2025-05-07T11:27:00Z">
        <w:r>
          <w:t xml:space="preserve"> it shall store </w:t>
        </w:r>
      </w:ins>
      <w:ins w:id="255" w:author="Huawei" w:date="2025-05-07T11:29:00Z">
        <w:r w:rsidRPr="00034814">
          <w:rPr>
            <w:lang w:eastAsia="ko-KR"/>
          </w:rPr>
          <w:t xml:space="preserve">it for the duration of the </w:t>
        </w:r>
        <w:r>
          <w:rPr>
            <w:lang w:eastAsia="ko-KR"/>
          </w:rPr>
          <w:t>A-IoT session</w:t>
        </w:r>
      </w:ins>
      <w:ins w:id="256" w:author="Huawei" w:date="2025-05-07T11:27:00Z">
        <w:r>
          <w:t>.</w:t>
        </w:r>
      </w:ins>
    </w:p>
    <w:p w14:paraId="12B2234C" w14:textId="0DA28AAD" w:rsidR="00CC0C78" w:rsidRPr="00D62EC9" w:rsidRDefault="00D62EC9" w:rsidP="00D62EC9">
      <w:pPr>
        <w:pStyle w:val="B1"/>
        <w:rPr>
          <w:ins w:id="257" w:author="The Author" w:date="2025-04-26T13:42:00Z"/>
          <w:b/>
          <w:bCs/>
          <w:lang w:eastAsia="zh-CN"/>
          <w:rPrChange w:id="258" w:author="Huawei" w:date="2025-05-07T11:27:00Z">
            <w:rPr>
              <w:ins w:id="259" w:author="The Author" w:date="2025-04-26T13:42:00Z"/>
              <w:lang w:eastAsia="ko-KR"/>
            </w:rPr>
          </w:rPrChange>
        </w:rPr>
      </w:pPr>
      <w:ins w:id="260" w:author="Huawei" w:date="2025-05-07T11:27:00Z">
        <w:r>
          <w:rPr>
            <w:lang w:eastAsia="ja-JP"/>
          </w:rPr>
          <w:tab/>
        </w:r>
        <w:r>
          <w:t>The</w:t>
        </w:r>
        <w:r>
          <w:rPr>
            <w:lang w:eastAsia="ja-JP"/>
          </w:rPr>
          <w:t xml:space="preserve"> </w:t>
        </w:r>
      </w:ins>
      <w:ins w:id="261" w:author="Huawei" w:date="2025-05-07T11:28:00Z">
        <w:r>
          <w:t xml:space="preserve">CN </w:t>
        </w:r>
        <w:r w:rsidRPr="00D62EC9">
          <w:t>A-IoT Device NGAP ID</w:t>
        </w:r>
      </w:ins>
      <w:ins w:id="262" w:author="Huawei" w:date="2025-05-07T11:27:00Z">
        <w:r>
          <w:rPr>
            <w:lang w:eastAsia="ja-JP"/>
          </w:rPr>
          <w:t xml:space="preserve"> shall be unique </w:t>
        </w:r>
      </w:ins>
      <w:ins w:id="263" w:author="Huawei" w:date="2025-05-07T11:28:00Z">
        <w:r>
          <w:rPr>
            <w:rFonts w:hint="eastAsia"/>
            <w:lang w:eastAsia="zh-CN"/>
          </w:rPr>
          <w:t>per A-I</w:t>
        </w:r>
        <w:r>
          <w:rPr>
            <w:lang w:eastAsia="zh-CN"/>
          </w:rPr>
          <w:t>o</w:t>
        </w:r>
        <w:r>
          <w:rPr>
            <w:rFonts w:hint="eastAsia"/>
            <w:lang w:eastAsia="zh-CN"/>
          </w:rPr>
          <w:t xml:space="preserve">T session </w:t>
        </w:r>
      </w:ins>
      <w:ins w:id="264" w:author="Huawei" w:date="2025-05-07T11:27:00Z">
        <w:r>
          <w:rPr>
            <w:lang w:eastAsia="ja-JP"/>
          </w:rPr>
          <w:t xml:space="preserve">within an </w:t>
        </w:r>
      </w:ins>
      <w:ins w:id="265" w:author="Huawei" w:date="2025-05-07T11:28:00Z">
        <w:r>
          <w:rPr>
            <w:lang w:eastAsia="ja-JP"/>
          </w:rPr>
          <w:t>AIOTF</w:t>
        </w:r>
      </w:ins>
      <w:ins w:id="266" w:author="Huawei" w:date="2025-05-07T11:27:00Z">
        <w:r>
          <w:rPr>
            <w:lang w:eastAsia="ja-JP"/>
          </w:rPr>
          <w:t>.</w:t>
        </w:r>
      </w:ins>
    </w:p>
    <w:p w14:paraId="60C8DA66" w14:textId="36CA6572" w:rsidR="00D8519B" w:rsidDel="00D62EC9" w:rsidRDefault="00D8519B" w:rsidP="00D8519B">
      <w:pPr>
        <w:pStyle w:val="EditorsNote"/>
        <w:rPr>
          <w:ins w:id="267" w:author="The Author" w:date="2025-04-26T13:42:00Z"/>
          <w:del w:id="268" w:author="Huawei" w:date="2025-05-07T11:29:00Z"/>
          <w:lang w:eastAsia="zh-CN"/>
        </w:rPr>
      </w:pPr>
      <w:ins w:id="269" w:author="The Author" w:date="2025-04-26T13:42:00Z">
        <w:del w:id="270" w:author="Huawei" w:date="2025-05-07T11:29:00Z">
          <w:r w:rsidDel="00D62EC9">
            <w:rPr>
              <w:lang w:eastAsia="zh-CN"/>
            </w:rPr>
            <w:delText>Editor’s Note:</w:delText>
          </w:r>
          <w:r w:rsidDel="00D62EC9">
            <w:rPr>
              <w:lang w:eastAsia="zh-CN"/>
            </w:rPr>
            <w:tab/>
            <w:delText>Introduction of AIOTF A-IoT Device NGAP ID is FFS.</w:delText>
          </w:r>
        </w:del>
      </w:ins>
    </w:p>
    <w:p w14:paraId="146F54D2" w14:textId="77777777" w:rsidR="00D8519B" w:rsidRPr="00CE63E2" w:rsidRDefault="00D8519B" w:rsidP="00D8519B">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0E15C6FF" w14:textId="77777777" w:rsidR="00D8519B" w:rsidRPr="00816EB9" w:rsidRDefault="00D8519B" w:rsidP="00D8519B">
      <w:pPr>
        <w:pStyle w:val="Heading2"/>
        <w:rPr>
          <w:ins w:id="271" w:author="The Author" w:date="2025-04-26T13:42:00Z"/>
        </w:rPr>
      </w:pPr>
      <w:ins w:id="272" w:author="The Author" w:date="2025-04-26T13:42:00Z">
        <w:r w:rsidRPr="00816EB9">
          <w:t>6.</w:t>
        </w:r>
        <w:r>
          <w:rPr>
            <w:rFonts w:hint="eastAsia"/>
            <w:lang w:eastAsia="zh-CN"/>
          </w:rPr>
          <w:t>X</w:t>
        </w:r>
        <w:r w:rsidRPr="00816EB9">
          <w:tab/>
        </w:r>
        <w:r>
          <w:rPr>
            <w:rFonts w:hint="eastAsia"/>
            <w:lang w:eastAsia="zh-CN"/>
          </w:rPr>
          <w:t>A-I</w:t>
        </w:r>
        <w:r>
          <w:rPr>
            <w:lang w:eastAsia="zh-CN"/>
          </w:rPr>
          <w:t>o</w:t>
        </w:r>
        <w:r>
          <w:rPr>
            <w:rFonts w:hint="eastAsia"/>
            <w:lang w:eastAsia="zh-CN"/>
          </w:rPr>
          <w:t xml:space="preserve">T </w:t>
        </w:r>
        <w:r>
          <w:rPr>
            <w:lang w:eastAsia="zh-CN"/>
          </w:rPr>
          <w:t>related contexts</w:t>
        </w:r>
        <w:r w:rsidRPr="00816EB9">
          <w:t xml:space="preserve"> in </w:t>
        </w:r>
        <w:r>
          <w:t xml:space="preserve">an </w:t>
        </w:r>
        <w:r w:rsidRPr="00816EB9">
          <w:t>NG-RAN Node</w:t>
        </w:r>
      </w:ins>
    </w:p>
    <w:p w14:paraId="747FDBC8" w14:textId="77777777" w:rsidR="00D8519B" w:rsidRDefault="00D8519B" w:rsidP="00D8519B">
      <w:pPr>
        <w:rPr>
          <w:ins w:id="273" w:author="The Author" w:date="2025-04-26T13:42:00Z"/>
        </w:rPr>
      </w:pPr>
      <w:ins w:id="274" w:author="The Author" w:date="2025-04-26T13:42:00Z">
        <w:r>
          <w:rPr>
            <w:b/>
          </w:rPr>
          <w:t>NG-RAN node A-IoT s</w:t>
        </w:r>
        <w:r w:rsidRPr="002376E1">
          <w:rPr>
            <w:b/>
          </w:rPr>
          <w:t xml:space="preserve">ession </w:t>
        </w:r>
        <w:r>
          <w:rPr>
            <w:b/>
          </w:rPr>
          <w:t>c</w:t>
        </w:r>
        <w:r w:rsidRPr="002376E1">
          <w:rPr>
            <w:b/>
          </w:rPr>
          <w:t>ontext:</w:t>
        </w:r>
      </w:ins>
    </w:p>
    <w:p w14:paraId="681F7BDE" w14:textId="77777777" w:rsidR="00D8519B" w:rsidRPr="00B8401F" w:rsidRDefault="00D8519B" w:rsidP="00D8519B">
      <w:pPr>
        <w:rPr>
          <w:ins w:id="275" w:author="The Author" w:date="2025-04-26T13:42:00Z"/>
        </w:rPr>
      </w:pPr>
      <w:ins w:id="276" w:author="The Author" w:date="2025-04-26T13:42:00Z">
        <w:r>
          <w:t>An NG-RAN node A-IoT session context is a block of information in an NG_RAN node and e</w:t>
        </w:r>
        <w:r w:rsidRPr="00816EB9">
          <w:t xml:space="preserve">ncompasses CP and UP, transport and radio resources to support an </w:t>
        </w:r>
        <w:r>
          <w:t>A-IoT</w:t>
        </w:r>
        <w:r w:rsidRPr="00816EB9">
          <w:t xml:space="preserve"> Session. </w:t>
        </w:r>
        <w:r>
          <w:t>An NG-RAN node A-IoT session context may be associated with one or multiple NG-RAN node A-IoT device contexts.</w:t>
        </w:r>
      </w:ins>
    </w:p>
    <w:p w14:paraId="1ADFE95D" w14:textId="77777777" w:rsidR="00D8519B" w:rsidRDefault="00D8519B" w:rsidP="00D8519B">
      <w:pPr>
        <w:pStyle w:val="EditorsNote"/>
        <w:rPr>
          <w:ins w:id="277" w:author="The Author" w:date="2025-04-26T13:42:00Z"/>
          <w:lang w:eastAsia="zh-CN"/>
        </w:rPr>
      </w:pPr>
      <w:ins w:id="278" w:author="The Author" w:date="2025-04-26T13:42:00Z">
        <w:r>
          <w:rPr>
            <w:lang w:eastAsia="zh-CN"/>
          </w:rPr>
          <w:t>Editor’s Note:</w:t>
        </w:r>
        <w:r>
          <w:rPr>
            <w:lang w:eastAsia="zh-CN"/>
          </w:rPr>
          <w:tab/>
          <w:t>Further Details FFS.</w:t>
        </w:r>
      </w:ins>
    </w:p>
    <w:p w14:paraId="1B0855FA" w14:textId="77777777" w:rsidR="00D8519B" w:rsidRPr="0093716B" w:rsidRDefault="00D8519B" w:rsidP="00D8519B">
      <w:pPr>
        <w:textAlignment w:val="baseline"/>
        <w:rPr>
          <w:ins w:id="279" w:author="The Author" w:date="2025-04-26T13:42:00Z"/>
          <w:b/>
          <w:lang w:eastAsia="ko-KR"/>
        </w:rPr>
      </w:pPr>
      <w:ins w:id="280" w:author="The Author" w:date="2025-04-26T13:42:00Z">
        <w:r>
          <w:rPr>
            <w:b/>
            <w:lang w:eastAsia="zh-CN"/>
          </w:rPr>
          <w:t xml:space="preserve">NG-RAN node </w:t>
        </w:r>
        <w:r>
          <w:rPr>
            <w:rFonts w:hint="eastAsia"/>
            <w:b/>
            <w:lang w:eastAsia="zh-CN"/>
          </w:rPr>
          <w:t>A-I</w:t>
        </w:r>
        <w:r>
          <w:rPr>
            <w:b/>
            <w:lang w:eastAsia="zh-CN"/>
          </w:rPr>
          <w:t>o</w:t>
        </w:r>
        <w:r>
          <w:rPr>
            <w:rFonts w:hint="eastAsia"/>
            <w:b/>
            <w:lang w:eastAsia="zh-CN"/>
          </w:rPr>
          <w:t xml:space="preserve">T device </w:t>
        </w:r>
        <w:r>
          <w:rPr>
            <w:b/>
            <w:lang w:eastAsia="zh-CN"/>
          </w:rPr>
          <w:t>context</w:t>
        </w:r>
        <w:r w:rsidRPr="0093716B">
          <w:rPr>
            <w:b/>
            <w:lang w:eastAsia="ko-KR"/>
          </w:rPr>
          <w:t>:</w:t>
        </w:r>
      </w:ins>
    </w:p>
    <w:p w14:paraId="29D70C59" w14:textId="77777777" w:rsidR="00D8519B" w:rsidRDefault="00D8519B" w:rsidP="00D8519B">
      <w:pPr>
        <w:rPr>
          <w:ins w:id="281" w:author="The Author" w:date="2025-04-26T13:42:00Z"/>
        </w:rPr>
      </w:pPr>
      <w:ins w:id="282" w:author="The Author" w:date="2025-04-26T13:42:00Z">
        <w:r w:rsidRPr="00B8401F">
          <w:lastRenderedPageBreak/>
          <w:t xml:space="preserve">An NG-RAN node </w:t>
        </w:r>
        <w:r>
          <w:t xml:space="preserve">A-IoT device </w:t>
        </w:r>
        <w:r w:rsidRPr="00B8401F">
          <w:t xml:space="preserve">context is a block of information in an NG-RAN node </w:t>
        </w:r>
        <w:r>
          <w:t>and e</w:t>
        </w:r>
        <w:r w:rsidRPr="00816EB9">
          <w:t xml:space="preserve">ncompasses CP and UP, transport and radio resources to support </w:t>
        </w:r>
        <w:r>
          <w:t xml:space="preserve">an A-IoT service </w:t>
        </w:r>
        <w:r w:rsidRPr="00B8401F">
          <w:t xml:space="preserve">to </w:t>
        </w:r>
        <w:r>
          <w:t>one</w:t>
        </w:r>
        <w:r w:rsidRPr="00B8401F">
          <w:t xml:space="preserve"> </w:t>
        </w:r>
        <w:r>
          <w:t>A-IoT device within an NG-RAN node A-IoT session context.</w:t>
        </w:r>
      </w:ins>
    </w:p>
    <w:p w14:paraId="3A017279" w14:textId="77777777" w:rsidR="00D8519B" w:rsidRDefault="00D8519B" w:rsidP="00D8519B">
      <w:pPr>
        <w:pStyle w:val="EditorsNote"/>
        <w:rPr>
          <w:ins w:id="283" w:author="The Author" w:date="2025-04-26T13:42:00Z"/>
          <w:lang w:eastAsia="zh-CN"/>
        </w:rPr>
      </w:pPr>
      <w:ins w:id="284" w:author="The Author" w:date="2025-04-26T13:42:00Z">
        <w:r>
          <w:rPr>
            <w:lang w:eastAsia="zh-CN"/>
          </w:rPr>
          <w:t>Editor’s Note:</w:t>
        </w:r>
        <w:r>
          <w:rPr>
            <w:lang w:eastAsia="zh-CN"/>
          </w:rPr>
          <w:tab/>
          <w:t>Further Details FFS.</w:t>
        </w:r>
      </w:ins>
    </w:p>
    <w:p w14:paraId="360436ED" w14:textId="77777777" w:rsidR="00D8519B" w:rsidRDefault="00D8519B" w:rsidP="00D8519B">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7FDDD92" w14:textId="1938D9BB" w:rsidR="0093125D" w:rsidRDefault="00EF519E" w:rsidP="00D60219">
      <w:pPr>
        <w:pStyle w:val="Heading1"/>
        <w:numPr>
          <w:ilvl w:val="0"/>
          <w:numId w:val="2"/>
        </w:numPr>
      </w:pPr>
      <w:r>
        <w:rPr>
          <w:rFonts w:hint="eastAsia"/>
        </w:rPr>
        <w:t>T</w:t>
      </w:r>
      <w:r>
        <w:t>ext Proposal to TS 38.413 BL CR</w:t>
      </w:r>
    </w:p>
    <w:p w14:paraId="2B1B4CD6" w14:textId="4731F085" w:rsidR="00EF519E" w:rsidRDefault="00EF519E" w:rsidP="00EF519E">
      <w:pPr>
        <w:pStyle w:val="FirstChange"/>
      </w:pPr>
      <w:bookmarkStart w:id="285" w:name="_Toc367182965"/>
      <w:r w:rsidRPr="00CE63E2">
        <w:t>&lt;&lt;&lt;&lt;&lt;&lt;&lt;&lt;&lt;&lt;&lt;&lt;&lt;&lt;&lt;&lt;&lt;&lt;&lt;&lt; First Change</w:t>
      </w:r>
      <w:r>
        <w:t xml:space="preserve"> </w:t>
      </w:r>
      <w:r w:rsidRPr="00CE63E2">
        <w:t>&gt;&gt;&gt;&gt;&gt;&gt;&gt;&gt;&gt;&gt;&gt;&gt;&gt;&gt;&gt;&gt;&gt;&gt;&gt;&gt;</w:t>
      </w:r>
    </w:p>
    <w:p w14:paraId="26FA14C0" w14:textId="77777777" w:rsidR="00D8519B" w:rsidRDefault="00D8519B" w:rsidP="00D8519B">
      <w:pPr>
        <w:pStyle w:val="Heading3"/>
        <w:rPr>
          <w:ins w:id="286" w:author="Author"/>
          <w:lang w:eastAsia="ko-KR"/>
        </w:rPr>
      </w:pPr>
      <w:ins w:id="287" w:author="Author">
        <w:r w:rsidRPr="000C2D0B">
          <w:rPr>
            <w:lang w:eastAsia="ko-KR"/>
          </w:rPr>
          <w:t>9.2.</w:t>
        </w:r>
        <w:r>
          <w:rPr>
            <w:lang w:eastAsia="zh-CN"/>
          </w:rPr>
          <w:t>x</w:t>
        </w:r>
        <w:r w:rsidRPr="000C2D0B">
          <w:rPr>
            <w:lang w:eastAsia="ko-KR"/>
          </w:rPr>
          <w:tab/>
        </w:r>
        <w:del w:id="288" w:author="Author">
          <w:r w:rsidRPr="000C2D0B" w:rsidDel="0001580E">
            <w:rPr>
              <w:rFonts w:hint="eastAsia"/>
              <w:lang w:eastAsia="zh-CN"/>
            </w:rPr>
            <w:tab/>
          </w:r>
        </w:del>
        <w:r w:rsidRPr="000C2D0B">
          <w:rPr>
            <w:lang w:eastAsia="ko-KR"/>
          </w:rPr>
          <w:t>A-IoT Messages</w:t>
        </w:r>
      </w:ins>
    </w:p>
    <w:p w14:paraId="62FACCE2" w14:textId="72B02B3A" w:rsidR="00D8519B" w:rsidRPr="00C6007E" w:rsidDel="00CA4010" w:rsidRDefault="00D8519B" w:rsidP="00D8519B">
      <w:pPr>
        <w:pStyle w:val="EditorsNote"/>
        <w:rPr>
          <w:ins w:id="289" w:author="Author"/>
          <w:del w:id="290" w:author="Huawei" w:date="2025-04-30T14:51:00Z"/>
        </w:rPr>
      </w:pPr>
      <w:ins w:id="291" w:author="Author">
        <w:del w:id="292" w:author="Huawei" w:date="2025-04-30T14:51:00Z">
          <w:r w:rsidRPr="00C6007E" w:rsidDel="00CA4010">
            <w:delText xml:space="preserve">Editor’s Note: </w:delText>
          </w:r>
          <w:r w:rsidRPr="00A51CC2" w:rsidDel="00CA4010">
            <w:delText xml:space="preserve">The </w:delText>
          </w:r>
          <w:r w:rsidRPr="006116A5" w:rsidDel="00CA4010">
            <w:delText xml:space="preserve">A-IoT </w:delText>
          </w:r>
          <w:r w:rsidRPr="00BB152E" w:rsidDel="00CA4010">
            <w:delText>Correlation Identifier</w:delText>
          </w:r>
          <w:r w:rsidDel="00CA4010">
            <w:delText xml:space="preserve"> outside of the Transfer IEs in the following </w:delText>
          </w:r>
          <w:r w:rsidRPr="00A51CC2" w:rsidDel="00CA4010">
            <w:delText xml:space="preserve">A-IoT messages are </w:delText>
          </w:r>
          <w:r w:rsidDel="00CA4010">
            <w:delText>included</w:delText>
          </w:r>
          <w:r w:rsidRPr="00A51CC2" w:rsidDel="00CA4010">
            <w:delText xml:space="preserve"> based on RAN3 working assumption.</w:delText>
          </w:r>
        </w:del>
      </w:ins>
    </w:p>
    <w:p w14:paraId="4A92F0B6" w14:textId="77777777" w:rsidR="00D8519B" w:rsidRPr="000C2D0B" w:rsidRDefault="00D8519B" w:rsidP="00D8519B">
      <w:pPr>
        <w:pStyle w:val="Heading4"/>
        <w:rPr>
          <w:ins w:id="293" w:author="Author"/>
          <w:lang w:eastAsia="ko-KR"/>
        </w:rPr>
      </w:pPr>
      <w:ins w:id="294" w:author="Author">
        <w:r w:rsidRPr="000C2D0B">
          <w:rPr>
            <w:lang w:eastAsia="ko-KR"/>
          </w:rPr>
          <w:t>9.2.</w:t>
        </w:r>
        <w:r>
          <w:rPr>
            <w:lang w:eastAsia="ko-KR"/>
          </w:rPr>
          <w:t>x</w:t>
        </w:r>
        <w:r w:rsidRPr="000C2D0B">
          <w:rPr>
            <w:lang w:eastAsia="ko-KR"/>
          </w:rPr>
          <w:t>.1</w:t>
        </w:r>
        <w:r w:rsidRPr="000C2D0B">
          <w:rPr>
            <w:lang w:eastAsia="ko-KR"/>
          </w:rPr>
          <w:tab/>
          <w:t>INVENTORY REQUEST</w:t>
        </w:r>
      </w:ins>
    </w:p>
    <w:p w14:paraId="02296491" w14:textId="77777777" w:rsidR="00D8519B" w:rsidRDefault="00D8519B" w:rsidP="00D8519B">
      <w:pPr>
        <w:textAlignment w:val="baseline"/>
        <w:rPr>
          <w:ins w:id="295" w:author="Author"/>
          <w:noProof/>
          <w:lang w:eastAsia="zh-CN"/>
        </w:rPr>
      </w:pPr>
      <w:ins w:id="296" w:author="Author">
        <w:r w:rsidRPr="000C2D0B">
          <w:rPr>
            <w:noProof/>
            <w:lang w:eastAsia="zh-CN"/>
          </w:rPr>
          <w:t xml:space="preserve">This message is sent by the </w:t>
        </w:r>
        <w:r>
          <w:rPr>
            <w:noProof/>
            <w:lang w:eastAsia="zh-CN"/>
          </w:rPr>
          <w:t>A-IoT CN node</w:t>
        </w:r>
        <w:r w:rsidRPr="000C2D0B">
          <w:rPr>
            <w:noProof/>
            <w:lang w:eastAsia="zh-CN"/>
          </w:rPr>
          <w:t xml:space="preserve"> to </w:t>
        </w:r>
        <w:r>
          <w:rPr>
            <w:noProof/>
            <w:lang w:eastAsia="zh-CN"/>
          </w:rPr>
          <w:t xml:space="preserve">trigger the NG-RAN node to </w:t>
        </w:r>
        <w:r w:rsidRPr="00865037">
          <w:rPr>
            <w:noProof/>
            <w:lang w:eastAsia="zh-CN"/>
          </w:rPr>
          <w:t>perform inventory over the A-IoT radio</w:t>
        </w:r>
        <w:r>
          <w:rPr>
            <w:noProof/>
            <w:lang w:eastAsia="zh-CN"/>
          </w:rPr>
          <w:t>.</w:t>
        </w:r>
      </w:ins>
    </w:p>
    <w:p w14:paraId="0903B81D" w14:textId="77777777" w:rsidR="00D8519B" w:rsidRPr="000C2D0B" w:rsidRDefault="00D8519B" w:rsidP="00D8519B">
      <w:pPr>
        <w:textAlignment w:val="baseline"/>
        <w:rPr>
          <w:ins w:id="297" w:author="Author"/>
          <w:noProof/>
          <w:lang w:eastAsia="zh-CN"/>
        </w:rPr>
      </w:pPr>
      <w:ins w:id="298" w:author="Author">
        <w:r w:rsidRPr="000C2D0B">
          <w:rPr>
            <w:noProof/>
            <w:lang w:eastAsia="zh-CN"/>
          </w:rPr>
          <w:t xml:space="preserve">Direction: </w:t>
        </w:r>
        <w:r>
          <w:rPr>
            <w:noProof/>
            <w:lang w:eastAsia="zh-CN"/>
          </w:rPr>
          <w:t>A-IoT CN node</w:t>
        </w:r>
        <w:r w:rsidRPr="000C2D0B">
          <w:rPr>
            <w:noProof/>
            <w:lang w:eastAsia="zh-CN"/>
          </w:rPr>
          <w:t xml:space="preserve"> </w:t>
        </w:r>
        <w:r w:rsidRPr="000C2D0B">
          <w:rPr>
            <w:noProof/>
            <w:lang w:eastAsia="zh-CN"/>
          </w:rPr>
          <w:sym w:font="Symbol" w:char="F0AE"/>
        </w:r>
        <w:r w:rsidRPr="000C2D0B">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D8519B" w:rsidRPr="000C2D0B" w14:paraId="1D4D822B" w14:textId="77777777" w:rsidTr="00C649CF">
        <w:trPr>
          <w:tblHeader/>
          <w:ins w:id="299" w:author="Author"/>
        </w:trPr>
        <w:tc>
          <w:tcPr>
            <w:tcW w:w="2267" w:type="dxa"/>
          </w:tcPr>
          <w:p w14:paraId="6EBAF52B" w14:textId="77777777" w:rsidR="00D8519B" w:rsidRPr="000C2D0B" w:rsidRDefault="00D8519B" w:rsidP="00C649CF">
            <w:pPr>
              <w:pStyle w:val="TAH"/>
              <w:rPr>
                <w:ins w:id="300" w:author="Author"/>
                <w:noProof/>
                <w:lang w:eastAsia="ko-KR"/>
              </w:rPr>
            </w:pPr>
            <w:ins w:id="301" w:author="Author">
              <w:r w:rsidRPr="000C2D0B">
                <w:rPr>
                  <w:noProof/>
                  <w:lang w:eastAsia="ko-KR"/>
                </w:rPr>
                <w:t>IE/Group Name</w:t>
              </w:r>
            </w:ins>
          </w:p>
        </w:tc>
        <w:tc>
          <w:tcPr>
            <w:tcW w:w="1020" w:type="dxa"/>
          </w:tcPr>
          <w:p w14:paraId="155C7225" w14:textId="77777777" w:rsidR="00D8519B" w:rsidRPr="000C2D0B" w:rsidRDefault="00D8519B" w:rsidP="00C649CF">
            <w:pPr>
              <w:pStyle w:val="TAH"/>
              <w:rPr>
                <w:ins w:id="302" w:author="Author"/>
                <w:noProof/>
                <w:lang w:eastAsia="ko-KR"/>
              </w:rPr>
            </w:pPr>
            <w:ins w:id="303" w:author="Author">
              <w:r w:rsidRPr="000C2D0B">
                <w:rPr>
                  <w:noProof/>
                  <w:lang w:eastAsia="ko-KR"/>
                </w:rPr>
                <w:t>Presence</w:t>
              </w:r>
            </w:ins>
          </w:p>
        </w:tc>
        <w:tc>
          <w:tcPr>
            <w:tcW w:w="1077" w:type="dxa"/>
          </w:tcPr>
          <w:p w14:paraId="16939FA1" w14:textId="77777777" w:rsidR="00D8519B" w:rsidRPr="000C2D0B" w:rsidRDefault="00D8519B" w:rsidP="00C649CF">
            <w:pPr>
              <w:pStyle w:val="TAH"/>
              <w:rPr>
                <w:ins w:id="304" w:author="Author"/>
                <w:noProof/>
                <w:lang w:eastAsia="ko-KR"/>
              </w:rPr>
            </w:pPr>
            <w:ins w:id="305" w:author="Author">
              <w:r w:rsidRPr="000C2D0B">
                <w:rPr>
                  <w:noProof/>
                  <w:lang w:eastAsia="ko-KR"/>
                </w:rPr>
                <w:t>Range</w:t>
              </w:r>
            </w:ins>
          </w:p>
        </w:tc>
        <w:tc>
          <w:tcPr>
            <w:tcW w:w="1587" w:type="dxa"/>
          </w:tcPr>
          <w:p w14:paraId="385FA115" w14:textId="77777777" w:rsidR="00D8519B" w:rsidRPr="000C2D0B" w:rsidRDefault="00D8519B" w:rsidP="00C649CF">
            <w:pPr>
              <w:pStyle w:val="TAH"/>
              <w:rPr>
                <w:ins w:id="306" w:author="Author"/>
                <w:noProof/>
                <w:lang w:eastAsia="ko-KR"/>
              </w:rPr>
            </w:pPr>
            <w:ins w:id="307" w:author="Author">
              <w:r w:rsidRPr="000C2D0B">
                <w:rPr>
                  <w:noProof/>
                  <w:lang w:eastAsia="ko-KR"/>
                </w:rPr>
                <w:t>IE type and reference</w:t>
              </w:r>
            </w:ins>
          </w:p>
        </w:tc>
        <w:tc>
          <w:tcPr>
            <w:tcW w:w="1757" w:type="dxa"/>
          </w:tcPr>
          <w:p w14:paraId="47B361F1" w14:textId="77777777" w:rsidR="00D8519B" w:rsidRPr="000C2D0B" w:rsidRDefault="00D8519B" w:rsidP="00C649CF">
            <w:pPr>
              <w:pStyle w:val="TAH"/>
              <w:rPr>
                <w:ins w:id="308" w:author="Author"/>
                <w:noProof/>
                <w:lang w:eastAsia="ko-KR"/>
              </w:rPr>
            </w:pPr>
            <w:ins w:id="309" w:author="Author">
              <w:r w:rsidRPr="000C2D0B">
                <w:rPr>
                  <w:noProof/>
                  <w:lang w:eastAsia="ko-KR"/>
                </w:rPr>
                <w:t>Semantics description</w:t>
              </w:r>
            </w:ins>
          </w:p>
        </w:tc>
        <w:tc>
          <w:tcPr>
            <w:tcW w:w="1077" w:type="dxa"/>
          </w:tcPr>
          <w:p w14:paraId="47C1470C" w14:textId="77777777" w:rsidR="00D8519B" w:rsidRPr="000C2D0B" w:rsidRDefault="00D8519B" w:rsidP="00C649CF">
            <w:pPr>
              <w:pStyle w:val="TAH"/>
              <w:rPr>
                <w:ins w:id="310" w:author="Author"/>
                <w:noProof/>
                <w:lang w:eastAsia="ko-KR"/>
              </w:rPr>
            </w:pPr>
            <w:ins w:id="311" w:author="Author">
              <w:r w:rsidRPr="000C2D0B">
                <w:rPr>
                  <w:noProof/>
                  <w:lang w:eastAsia="ko-KR"/>
                </w:rPr>
                <w:t>Criticality</w:t>
              </w:r>
            </w:ins>
          </w:p>
        </w:tc>
        <w:tc>
          <w:tcPr>
            <w:tcW w:w="1077" w:type="dxa"/>
          </w:tcPr>
          <w:p w14:paraId="5CCF71CC" w14:textId="77777777" w:rsidR="00D8519B" w:rsidRPr="000C2D0B" w:rsidRDefault="00D8519B" w:rsidP="00C649CF">
            <w:pPr>
              <w:pStyle w:val="TAH"/>
              <w:rPr>
                <w:ins w:id="312" w:author="Author"/>
                <w:noProof/>
                <w:lang w:eastAsia="ko-KR"/>
              </w:rPr>
            </w:pPr>
            <w:ins w:id="313" w:author="Author">
              <w:r w:rsidRPr="000C2D0B">
                <w:rPr>
                  <w:noProof/>
                  <w:lang w:eastAsia="ko-KR"/>
                </w:rPr>
                <w:t>Assigned Criticality</w:t>
              </w:r>
            </w:ins>
          </w:p>
        </w:tc>
      </w:tr>
      <w:tr w:rsidR="00D8519B" w:rsidRPr="000C2D0B" w14:paraId="5C7274A1" w14:textId="77777777" w:rsidTr="00C649CF">
        <w:trPr>
          <w:ins w:id="314" w:author="Author"/>
        </w:trPr>
        <w:tc>
          <w:tcPr>
            <w:tcW w:w="2267" w:type="dxa"/>
          </w:tcPr>
          <w:p w14:paraId="4187640B" w14:textId="77777777" w:rsidR="00D8519B" w:rsidRPr="000C2D0B" w:rsidRDefault="00D8519B" w:rsidP="00C649CF">
            <w:pPr>
              <w:pStyle w:val="TAL"/>
              <w:rPr>
                <w:ins w:id="315" w:author="Author"/>
                <w:noProof/>
                <w:lang w:eastAsia="ko-KR"/>
              </w:rPr>
            </w:pPr>
            <w:ins w:id="316" w:author="Author">
              <w:r w:rsidRPr="000C2D0B">
                <w:rPr>
                  <w:noProof/>
                  <w:lang w:eastAsia="ko-KR"/>
                </w:rPr>
                <w:t>Message Type</w:t>
              </w:r>
            </w:ins>
          </w:p>
        </w:tc>
        <w:tc>
          <w:tcPr>
            <w:tcW w:w="1020" w:type="dxa"/>
          </w:tcPr>
          <w:p w14:paraId="0215CB39" w14:textId="77777777" w:rsidR="00D8519B" w:rsidRPr="000C2D0B" w:rsidRDefault="00D8519B" w:rsidP="00C649CF">
            <w:pPr>
              <w:pStyle w:val="TAL"/>
              <w:rPr>
                <w:ins w:id="317" w:author="Author"/>
                <w:noProof/>
                <w:lang w:eastAsia="ko-KR"/>
              </w:rPr>
            </w:pPr>
            <w:ins w:id="318" w:author="Author">
              <w:r w:rsidRPr="000C2D0B">
                <w:rPr>
                  <w:noProof/>
                  <w:lang w:eastAsia="ko-KR"/>
                </w:rPr>
                <w:t>M</w:t>
              </w:r>
            </w:ins>
          </w:p>
        </w:tc>
        <w:tc>
          <w:tcPr>
            <w:tcW w:w="1077" w:type="dxa"/>
          </w:tcPr>
          <w:p w14:paraId="1921F94A" w14:textId="77777777" w:rsidR="00D8519B" w:rsidRPr="000C2D0B" w:rsidRDefault="00D8519B" w:rsidP="00C649CF">
            <w:pPr>
              <w:pStyle w:val="TAL"/>
              <w:rPr>
                <w:ins w:id="319" w:author="Author"/>
                <w:lang w:eastAsia="ko-KR"/>
              </w:rPr>
            </w:pPr>
          </w:p>
        </w:tc>
        <w:tc>
          <w:tcPr>
            <w:tcW w:w="1587" w:type="dxa"/>
          </w:tcPr>
          <w:p w14:paraId="47654C79" w14:textId="77777777" w:rsidR="00D8519B" w:rsidRPr="000C2D0B" w:rsidRDefault="00D8519B" w:rsidP="00C649CF">
            <w:pPr>
              <w:pStyle w:val="TAL"/>
              <w:rPr>
                <w:ins w:id="320" w:author="Author"/>
                <w:noProof/>
                <w:lang w:eastAsia="zh-CN"/>
              </w:rPr>
            </w:pPr>
            <w:ins w:id="321" w:author="Author">
              <w:r w:rsidRPr="000C2D0B">
                <w:rPr>
                  <w:rFonts w:hint="eastAsia"/>
                  <w:noProof/>
                  <w:lang w:eastAsia="zh-CN"/>
                </w:rPr>
                <w:t>9.3.1.1</w:t>
              </w:r>
            </w:ins>
          </w:p>
        </w:tc>
        <w:tc>
          <w:tcPr>
            <w:tcW w:w="1757" w:type="dxa"/>
          </w:tcPr>
          <w:p w14:paraId="14339E78" w14:textId="77777777" w:rsidR="00D8519B" w:rsidRPr="000C2D0B" w:rsidRDefault="00D8519B" w:rsidP="00C649CF">
            <w:pPr>
              <w:pStyle w:val="TAL"/>
              <w:rPr>
                <w:ins w:id="322" w:author="Author"/>
                <w:noProof/>
                <w:lang w:eastAsia="ko-KR"/>
              </w:rPr>
            </w:pPr>
          </w:p>
        </w:tc>
        <w:tc>
          <w:tcPr>
            <w:tcW w:w="1077" w:type="dxa"/>
          </w:tcPr>
          <w:p w14:paraId="1B531346" w14:textId="77777777" w:rsidR="00D8519B" w:rsidRPr="000C2D0B" w:rsidRDefault="00D8519B" w:rsidP="00C649CF">
            <w:pPr>
              <w:pStyle w:val="TAC"/>
              <w:rPr>
                <w:ins w:id="323" w:author="Author"/>
                <w:noProof/>
                <w:lang w:eastAsia="ko-KR"/>
              </w:rPr>
            </w:pPr>
            <w:ins w:id="324" w:author="Author">
              <w:r w:rsidRPr="000C2D0B">
                <w:rPr>
                  <w:noProof/>
                  <w:lang w:eastAsia="ko-KR"/>
                </w:rPr>
                <w:t>YES</w:t>
              </w:r>
            </w:ins>
          </w:p>
        </w:tc>
        <w:tc>
          <w:tcPr>
            <w:tcW w:w="1077" w:type="dxa"/>
          </w:tcPr>
          <w:p w14:paraId="5D172850" w14:textId="77777777" w:rsidR="00D8519B" w:rsidRPr="000C2D0B" w:rsidRDefault="00D8519B" w:rsidP="00C649CF">
            <w:pPr>
              <w:pStyle w:val="TAC"/>
              <w:rPr>
                <w:ins w:id="325" w:author="Author"/>
                <w:noProof/>
                <w:lang w:eastAsia="ko-KR"/>
              </w:rPr>
            </w:pPr>
            <w:ins w:id="326" w:author="Author">
              <w:r w:rsidRPr="000C2D0B">
                <w:rPr>
                  <w:noProof/>
                  <w:lang w:eastAsia="ko-KR"/>
                </w:rPr>
                <w:t>reject</w:t>
              </w:r>
            </w:ins>
          </w:p>
        </w:tc>
      </w:tr>
      <w:tr w:rsidR="00D8519B" w:rsidRPr="000C2D0B" w14:paraId="2296AD39" w14:textId="77777777" w:rsidTr="00C649CF">
        <w:trPr>
          <w:ins w:id="327" w:author="Author"/>
        </w:trPr>
        <w:tc>
          <w:tcPr>
            <w:tcW w:w="2267" w:type="dxa"/>
          </w:tcPr>
          <w:p w14:paraId="2DF13016" w14:textId="77777777" w:rsidR="00D8519B" w:rsidRPr="000C2D0B" w:rsidRDefault="00D8519B" w:rsidP="00C649CF">
            <w:pPr>
              <w:pStyle w:val="TAL"/>
              <w:rPr>
                <w:ins w:id="328" w:author="Author"/>
                <w:noProof/>
                <w:lang w:eastAsia="ko-KR"/>
              </w:rPr>
            </w:pPr>
            <w:ins w:id="329" w:author="Author">
              <w:r w:rsidRPr="00C142B3">
                <w:rPr>
                  <w:noProof/>
                  <w:lang w:eastAsia="ko-KR"/>
                </w:rPr>
                <w:t xml:space="preserve">AIOTF </w:t>
              </w:r>
              <w:r w:rsidRPr="000C2D0B">
                <w:rPr>
                  <w:noProof/>
                  <w:lang w:eastAsia="ko-KR"/>
                </w:rPr>
                <w:t>Identifier</w:t>
              </w:r>
            </w:ins>
          </w:p>
        </w:tc>
        <w:tc>
          <w:tcPr>
            <w:tcW w:w="1020" w:type="dxa"/>
          </w:tcPr>
          <w:p w14:paraId="18CE8F8A" w14:textId="77777777" w:rsidR="00D8519B" w:rsidRPr="000C2D0B" w:rsidRDefault="00D8519B" w:rsidP="00C649CF">
            <w:pPr>
              <w:pStyle w:val="TAL"/>
              <w:rPr>
                <w:ins w:id="330" w:author="Author"/>
                <w:noProof/>
                <w:lang w:eastAsia="ko-KR"/>
              </w:rPr>
            </w:pPr>
            <w:ins w:id="331" w:author="Author">
              <w:r>
                <w:rPr>
                  <w:noProof/>
                  <w:lang w:eastAsia="zh-CN"/>
                </w:rPr>
                <w:t>M</w:t>
              </w:r>
            </w:ins>
          </w:p>
        </w:tc>
        <w:tc>
          <w:tcPr>
            <w:tcW w:w="1077" w:type="dxa"/>
          </w:tcPr>
          <w:p w14:paraId="476568EA" w14:textId="77777777" w:rsidR="00D8519B" w:rsidRPr="000C2D0B" w:rsidRDefault="00D8519B" w:rsidP="00C649CF">
            <w:pPr>
              <w:pStyle w:val="TAL"/>
              <w:rPr>
                <w:ins w:id="332" w:author="Author"/>
                <w:lang w:eastAsia="ko-KR"/>
              </w:rPr>
            </w:pPr>
          </w:p>
        </w:tc>
        <w:tc>
          <w:tcPr>
            <w:tcW w:w="1587" w:type="dxa"/>
          </w:tcPr>
          <w:p w14:paraId="1876B34D" w14:textId="77777777" w:rsidR="00D8519B" w:rsidRPr="000C2D0B" w:rsidRDefault="00D8519B" w:rsidP="00C649CF">
            <w:pPr>
              <w:pStyle w:val="TAL"/>
              <w:rPr>
                <w:ins w:id="333" w:author="Author"/>
                <w:noProof/>
                <w:lang w:eastAsia="zh-CN"/>
              </w:rPr>
            </w:pPr>
            <w:ins w:id="334" w:author="Author">
              <w:r w:rsidRPr="00C142B3">
                <w:rPr>
                  <w:noProof/>
                  <w:lang w:eastAsia="zh-CN"/>
                </w:rPr>
                <w:t>9.3.3.xx2</w:t>
              </w:r>
            </w:ins>
          </w:p>
        </w:tc>
        <w:tc>
          <w:tcPr>
            <w:tcW w:w="1757" w:type="dxa"/>
          </w:tcPr>
          <w:p w14:paraId="1CC93FBB" w14:textId="77777777" w:rsidR="00D8519B" w:rsidRPr="000C2D0B" w:rsidRDefault="00D8519B" w:rsidP="00C649CF">
            <w:pPr>
              <w:pStyle w:val="TAL"/>
              <w:rPr>
                <w:ins w:id="335" w:author="Author"/>
                <w:noProof/>
                <w:lang w:eastAsia="ko-KR"/>
              </w:rPr>
            </w:pPr>
          </w:p>
        </w:tc>
        <w:tc>
          <w:tcPr>
            <w:tcW w:w="1077" w:type="dxa"/>
          </w:tcPr>
          <w:p w14:paraId="6F9EA998" w14:textId="77777777" w:rsidR="00D8519B" w:rsidRPr="000C2D0B" w:rsidRDefault="00D8519B" w:rsidP="00C649CF">
            <w:pPr>
              <w:pStyle w:val="TAC"/>
              <w:rPr>
                <w:ins w:id="336" w:author="Author"/>
                <w:noProof/>
                <w:lang w:eastAsia="ko-KR"/>
              </w:rPr>
            </w:pPr>
            <w:ins w:id="337" w:author="Author">
              <w:r w:rsidRPr="000C2D0B">
                <w:rPr>
                  <w:noProof/>
                  <w:lang w:eastAsia="ko-KR"/>
                </w:rPr>
                <w:t>YES</w:t>
              </w:r>
            </w:ins>
          </w:p>
        </w:tc>
        <w:tc>
          <w:tcPr>
            <w:tcW w:w="1077" w:type="dxa"/>
          </w:tcPr>
          <w:p w14:paraId="34DD230E" w14:textId="77777777" w:rsidR="00D8519B" w:rsidRPr="000C2D0B" w:rsidRDefault="00D8519B" w:rsidP="00C649CF">
            <w:pPr>
              <w:pStyle w:val="TAC"/>
              <w:rPr>
                <w:ins w:id="338" w:author="Author"/>
                <w:noProof/>
                <w:lang w:eastAsia="ko-KR"/>
              </w:rPr>
            </w:pPr>
            <w:ins w:id="339" w:author="Author">
              <w:r w:rsidRPr="000C2D0B">
                <w:rPr>
                  <w:noProof/>
                  <w:lang w:eastAsia="ko-KR"/>
                </w:rPr>
                <w:t>reject</w:t>
              </w:r>
            </w:ins>
          </w:p>
        </w:tc>
      </w:tr>
      <w:tr w:rsidR="00D8519B" w:rsidRPr="000C2D0B" w14:paraId="47D469C8" w14:textId="77777777" w:rsidTr="00C649CF">
        <w:trPr>
          <w:ins w:id="340" w:author="Author"/>
        </w:trPr>
        <w:tc>
          <w:tcPr>
            <w:tcW w:w="2267" w:type="dxa"/>
          </w:tcPr>
          <w:p w14:paraId="09803515" w14:textId="77777777" w:rsidR="00D8519B" w:rsidRPr="000C2D0B" w:rsidRDefault="00D8519B" w:rsidP="00C649CF">
            <w:pPr>
              <w:pStyle w:val="TAL"/>
              <w:rPr>
                <w:ins w:id="341" w:author="Author"/>
                <w:noProof/>
                <w:lang w:eastAsia="ko-KR"/>
              </w:rPr>
            </w:pPr>
            <w:ins w:id="342" w:author="Author">
              <w:r>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16812426" w14:textId="77777777" w:rsidR="00D8519B" w:rsidRPr="000C2D0B" w:rsidRDefault="00D8519B" w:rsidP="00C649CF">
            <w:pPr>
              <w:pStyle w:val="TAL"/>
              <w:rPr>
                <w:ins w:id="343" w:author="Author"/>
                <w:noProof/>
                <w:lang w:eastAsia="ko-KR"/>
              </w:rPr>
            </w:pPr>
            <w:ins w:id="344" w:author="Author">
              <w:r>
                <w:rPr>
                  <w:rFonts w:hint="eastAsia"/>
                  <w:noProof/>
                  <w:lang w:eastAsia="zh-CN"/>
                </w:rPr>
                <w:t>M</w:t>
              </w:r>
            </w:ins>
          </w:p>
        </w:tc>
        <w:tc>
          <w:tcPr>
            <w:tcW w:w="1077" w:type="dxa"/>
          </w:tcPr>
          <w:p w14:paraId="73547E26" w14:textId="77777777" w:rsidR="00D8519B" w:rsidRPr="000C2D0B" w:rsidRDefault="00D8519B" w:rsidP="00C649CF">
            <w:pPr>
              <w:pStyle w:val="TAL"/>
              <w:rPr>
                <w:ins w:id="345" w:author="Author"/>
                <w:lang w:eastAsia="ko-KR"/>
              </w:rPr>
            </w:pPr>
          </w:p>
        </w:tc>
        <w:tc>
          <w:tcPr>
            <w:tcW w:w="1587" w:type="dxa"/>
          </w:tcPr>
          <w:p w14:paraId="0B78686D" w14:textId="77777777" w:rsidR="00D8519B" w:rsidRPr="000C2D0B" w:rsidRDefault="00D8519B" w:rsidP="00C649CF">
            <w:pPr>
              <w:pStyle w:val="TAL"/>
              <w:rPr>
                <w:ins w:id="346" w:author="Author"/>
                <w:noProof/>
                <w:lang w:eastAsia="zh-CN"/>
              </w:rPr>
            </w:pPr>
            <w:ins w:id="347"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254AD160" w14:textId="77777777" w:rsidR="00D8519B" w:rsidRPr="000C2D0B" w:rsidRDefault="00D8519B" w:rsidP="00C649CF">
            <w:pPr>
              <w:pStyle w:val="TAL"/>
              <w:rPr>
                <w:ins w:id="348" w:author="Author"/>
                <w:noProof/>
                <w:lang w:eastAsia="ko-KR"/>
              </w:rPr>
            </w:pPr>
          </w:p>
        </w:tc>
        <w:tc>
          <w:tcPr>
            <w:tcW w:w="1077" w:type="dxa"/>
          </w:tcPr>
          <w:p w14:paraId="424F170F" w14:textId="77777777" w:rsidR="00D8519B" w:rsidRPr="000C2D0B" w:rsidRDefault="00D8519B" w:rsidP="00C649CF">
            <w:pPr>
              <w:pStyle w:val="TAC"/>
              <w:rPr>
                <w:ins w:id="349" w:author="Author"/>
                <w:noProof/>
                <w:lang w:eastAsia="ko-KR"/>
              </w:rPr>
            </w:pPr>
            <w:ins w:id="350" w:author="Author">
              <w:r w:rsidRPr="000C2D0B">
                <w:rPr>
                  <w:noProof/>
                  <w:lang w:eastAsia="ko-KR"/>
                </w:rPr>
                <w:t>YES</w:t>
              </w:r>
            </w:ins>
          </w:p>
        </w:tc>
        <w:tc>
          <w:tcPr>
            <w:tcW w:w="1077" w:type="dxa"/>
          </w:tcPr>
          <w:p w14:paraId="6F34635A" w14:textId="77777777" w:rsidR="00D8519B" w:rsidRPr="000C2D0B" w:rsidRDefault="00D8519B" w:rsidP="00C649CF">
            <w:pPr>
              <w:pStyle w:val="TAC"/>
              <w:rPr>
                <w:ins w:id="351" w:author="Author"/>
                <w:noProof/>
                <w:lang w:eastAsia="ko-KR"/>
              </w:rPr>
            </w:pPr>
            <w:ins w:id="352" w:author="Author">
              <w:r w:rsidRPr="000C2D0B">
                <w:rPr>
                  <w:noProof/>
                  <w:lang w:eastAsia="ko-KR"/>
                </w:rPr>
                <w:t>reject</w:t>
              </w:r>
            </w:ins>
          </w:p>
        </w:tc>
      </w:tr>
      <w:tr w:rsidR="00D8519B" w:rsidRPr="000C2D0B" w14:paraId="286A895E" w14:textId="77777777" w:rsidTr="00C649CF">
        <w:trPr>
          <w:ins w:id="353" w:author="Author"/>
        </w:trPr>
        <w:tc>
          <w:tcPr>
            <w:tcW w:w="2267" w:type="dxa"/>
          </w:tcPr>
          <w:p w14:paraId="3AEB01B0" w14:textId="77777777" w:rsidR="00D8519B" w:rsidRPr="000C2D0B" w:rsidRDefault="00D8519B" w:rsidP="00C649CF">
            <w:pPr>
              <w:pStyle w:val="TAL"/>
              <w:rPr>
                <w:ins w:id="354" w:author="Author"/>
                <w:noProof/>
                <w:lang w:eastAsia="ko-KR"/>
              </w:rPr>
            </w:pPr>
            <w:ins w:id="355" w:author="Author">
              <w:r w:rsidRPr="00ED470D">
                <w:rPr>
                  <w:noProof/>
                  <w:lang w:eastAsia="ko-KR"/>
                </w:rPr>
                <w:t>Inventory Request Transfer</w:t>
              </w:r>
            </w:ins>
          </w:p>
        </w:tc>
        <w:tc>
          <w:tcPr>
            <w:tcW w:w="1020" w:type="dxa"/>
          </w:tcPr>
          <w:p w14:paraId="64AC8338" w14:textId="77777777" w:rsidR="00D8519B" w:rsidRPr="000C2D0B" w:rsidRDefault="00D8519B" w:rsidP="00C649CF">
            <w:pPr>
              <w:pStyle w:val="TAL"/>
              <w:rPr>
                <w:ins w:id="356" w:author="Author"/>
                <w:noProof/>
                <w:lang w:eastAsia="zh-CN"/>
              </w:rPr>
            </w:pPr>
            <w:ins w:id="357" w:author="Author">
              <w:r w:rsidRPr="000C2D0B">
                <w:rPr>
                  <w:rFonts w:hint="eastAsia"/>
                  <w:noProof/>
                  <w:lang w:eastAsia="zh-CN"/>
                </w:rPr>
                <w:t>M</w:t>
              </w:r>
            </w:ins>
          </w:p>
        </w:tc>
        <w:tc>
          <w:tcPr>
            <w:tcW w:w="1077" w:type="dxa"/>
          </w:tcPr>
          <w:p w14:paraId="4932E3B8" w14:textId="77777777" w:rsidR="00D8519B" w:rsidRPr="000C2D0B" w:rsidRDefault="00D8519B" w:rsidP="00C649CF">
            <w:pPr>
              <w:pStyle w:val="TAL"/>
              <w:rPr>
                <w:ins w:id="358" w:author="Author"/>
                <w:noProof/>
                <w:lang w:eastAsia="ko-KR"/>
              </w:rPr>
            </w:pPr>
          </w:p>
        </w:tc>
        <w:tc>
          <w:tcPr>
            <w:tcW w:w="1587" w:type="dxa"/>
          </w:tcPr>
          <w:p w14:paraId="4056E4A8" w14:textId="77777777" w:rsidR="00D8519B" w:rsidRPr="000C2D0B" w:rsidRDefault="00D8519B" w:rsidP="00C649CF">
            <w:pPr>
              <w:pStyle w:val="TAL"/>
              <w:rPr>
                <w:ins w:id="359" w:author="Author"/>
                <w:noProof/>
                <w:lang w:eastAsia="zh-CN"/>
              </w:rPr>
            </w:pPr>
            <w:ins w:id="360" w:author="Author">
              <w:r w:rsidRPr="000C2D0B">
                <w:rPr>
                  <w:lang w:eastAsia="ko-KR"/>
                </w:rPr>
                <w:t>OCTET STRING</w:t>
              </w:r>
            </w:ins>
          </w:p>
        </w:tc>
        <w:tc>
          <w:tcPr>
            <w:tcW w:w="1757" w:type="dxa"/>
          </w:tcPr>
          <w:p w14:paraId="608EE090" w14:textId="77777777" w:rsidR="00D8519B" w:rsidRPr="000C2D0B" w:rsidRDefault="00D8519B" w:rsidP="00C649CF">
            <w:pPr>
              <w:pStyle w:val="TAL"/>
              <w:rPr>
                <w:ins w:id="361" w:author="Author"/>
                <w:noProof/>
                <w:lang w:eastAsia="zh-CN"/>
              </w:rPr>
            </w:pPr>
            <w:ins w:id="362" w:author="Author">
              <w:r w:rsidRPr="000C2D0B">
                <w:rPr>
                  <w:iCs/>
                  <w:lang w:eastAsia="ko-KR"/>
                </w:rPr>
                <w:t xml:space="preserve">Containing the </w:t>
              </w:r>
              <w:r w:rsidRPr="000C2D0B">
                <w:rPr>
                  <w:rFonts w:cs="Arial"/>
                  <w:bCs/>
                  <w:i/>
                  <w:iCs/>
                  <w:lang w:eastAsia="zh-CN"/>
                </w:rPr>
                <w:t xml:space="preserve">Inventory </w:t>
              </w:r>
              <w:r w:rsidRPr="000C2D0B">
                <w:rPr>
                  <w:rFonts w:cs="Arial"/>
                  <w:bCs/>
                  <w:i/>
                  <w:iCs/>
                  <w:lang w:eastAsia="ko-KR"/>
                </w:rPr>
                <w:t>Request Transfer</w:t>
              </w:r>
              <w:r w:rsidRPr="000C2D0B">
                <w:rPr>
                  <w:rFonts w:cs="Arial"/>
                  <w:bCs/>
                  <w:iCs/>
                  <w:lang w:eastAsia="ko-KR"/>
                </w:rPr>
                <w:t xml:space="preserve"> IE specified</w:t>
              </w:r>
              <w:r w:rsidRPr="000C2D0B">
                <w:rPr>
                  <w:iCs/>
                  <w:lang w:eastAsia="ko-KR"/>
                </w:rPr>
                <w:t xml:space="preserve"> in subclause 9.3.</w:t>
              </w:r>
              <w:r>
                <w:rPr>
                  <w:iCs/>
                  <w:lang w:eastAsia="zh-CN"/>
                </w:rPr>
                <w:t>x</w:t>
              </w:r>
              <w:r w:rsidRPr="000C2D0B">
                <w:rPr>
                  <w:iCs/>
                  <w:lang w:eastAsia="zh-CN"/>
                </w:rPr>
                <w:t>.1</w:t>
              </w:r>
            </w:ins>
          </w:p>
        </w:tc>
        <w:tc>
          <w:tcPr>
            <w:tcW w:w="1077" w:type="dxa"/>
          </w:tcPr>
          <w:p w14:paraId="6449E4DA" w14:textId="77777777" w:rsidR="00D8519B" w:rsidRPr="000C2D0B" w:rsidRDefault="00D8519B" w:rsidP="00C649CF">
            <w:pPr>
              <w:pStyle w:val="TAC"/>
              <w:rPr>
                <w:ins w:id="363" w:author="Author"/>
                <w:noProof/>
                <w:lang w:eastAsia="ko-KR"/>
              </w:rPr>
            </w:pPr>
            <w:ins w:id="364" w:author="Author">
              <w:r w:rsidRPr="000C2D0B">
                <w:rPr>
                  <w:noProof/>
                  <w:lang w:eastAsia="ko-KR"/>
                </w:rPr>
                <w:t>YES</w:t>
              </w:r>
            </w:ins>
          </w:p>
        </w:tc>
        <w:tc>
          <w:tcPr>
            <w:tcW w:w="1077" w:type="dxa"/>
          </w:tcPr>
          <w:p w14:paraId="01DD78A8" w14:textId="77777777" w:rsidR="00D8519B" w:rsidRPr="000C2D0B" w:rsidRDefault="00D8519B" w:rsidP="00C649CF">
            <w:pPr>
              <w:pStyle w:val="TAC"/>
              <w:rPr>
                <w:ins w:id="365" w:author="Author"/>
                <w:noProof/>
                <w:lang w:eastAsia="ko-KR"/>
              </w:rPr>
            </w:pPr>
            <w:ins w:id="366" w:author="Author">
              <w:r w:rsidRPr="000C2D0B">
                <w:rPr>
                  <w:noProof/>
                  <w:lang w:eastAsia="ko-KR"/>
                </w:rPr>
                <w:t>reject</w:t>
              </w:r>
            </w:ins>
          </w:p>
        </w:tc>
      </w:tr>
    </w:tbl>
    <w:p w14:paraId="1A24A7CE" w14:textId="77777777" w:rsidR="00D8519B" w:rsidRDefault="00D8519B" w:rsidP="00D8519B">
      <w:pPr>
        <w:textAlignment w:val="baseline"/>
        <w:rPr>
          <w:ins w:id="367" w:author="Author"/>
          <w:rFonts w:eastAsia="Malgun Gothic"/>
          <w:lang w:eastAsia="ko-KR"/>
        </w:rPr>
      </w:pPr>
    </w:p>
    <w:p w14:paraId="0B464D5A" w14:textId="77777777" w:rsidR="00D8519B" w:rsidRPr="000C2D0B" w:rsidRDefault="00D8519B" w:rsidP="00D8519B">
      <w:pPr>
        <w:pStyle w:val="Heading4"/>
        <w:rPr>
          <w:ins w:id="368" w:author="Author"/>
          <w:lang w:eastAsia="ko-KR"/>
        </w:rPr>
      </w:pPr>
      <w:ins w:id="369" w:author="Author">
        <w:r w:rsidRPr="000C2D0B">
          <w:rPr>
            <w:lang w:eastAsia="ko-KR"/>
          </w:rPr>
          <w:t>9.2.</w:t>
        </w:r>
        <w:r>
          <w:rPr>
            <w:lang w:eastAsia="ko-KR"/>
          </w:rPr>
          <w:t>x</w:t>
        </w:r>
        <w:r w:rsidRPr="000C2D0B">
          <w:rPr>
            <w:lang w:eastAsia="ko-KR"/>
          </w:rPr>
          <w:t>.2</w:t>
        </w:r>
        <w:r w:rsidRPr="000C2D0B">
          <w:rPr>
            <w:lang w:eastAsia="ko-KR"/>
          </w:rPr>
          <w:tab/>
          <w:t>INVENTORY RESPONSE</w:t>
        </w:r>
      </w:ins>
    </w:p>
    <w:p w14:paraId="23121C10" w14:textId="77777777" w:rsidR="00D8519B" w:rsidRPr="000C2D0B" w:rsidRDefault="00D8519B" w:rsidP="00D8519B">
      <w:pPr>
        <w:textAlignment w:val="baseline"/>
        <w:rPr>
          <w:ins w:id="370" w:author="Author"/>
          <w:noProof/>
          <w:lang w:eastAsia="zh-CN"/>
        </w:rPr>
      </w:pPr>
      <w:ins w:id="371" w:author="Author">
        <w:r w:rsidRPr="000C2D0B">
          <w:rPr>
            <w:noProof/>
            <w:lang w:eastAsia="zh-CN"/>
          </w:rPr>
          <w:t xml:space="preserve">This message is sent by the NG-RAN node to report the successful outcome of the request from the </w:t>
        </w:r>
        <w:r w:rsidRPr="000C2D0B">
          <w:rPr>
            <w:lang w:eastAsia="ko-KR"/>
          </w:rPr>
          <w:t xml:space="preserve">INVENTORY </w:t>
        </w:r>
        <w:r w:rsidRPr="000C2D0B">
          <w:rPr>
            <w:noProof/>
            <w:lang w:eastAsia="zh-CN"/>
          </w:rPr>
          <w:t>REQUEST message.</w:t>
        </w:r>
      </w:ins>
    </w:p>
    <w:p w14:paraId="08CB454B" w14:textId="77777777" w:rsidR="00D8519B" w:rsidRPr="000C2D0B" w:rsidRDefault="00D8519B" w:rsidP="00D8519B">
      <w:pPr>
        <w:textAlignment w:val="baseline"/>
        <w:rPr>
          <w:ins w:id="372" w:author="Author"/>
          <w:noProof/>
          <w:lang w:eastAsia="zh-CN"/>
        </w:rPr>
      </w:pPr>
      <w:ins w:id="373"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D8519B" w:rsidRPr="000C2D0B" w14:paraId="5418E23D" w14:textId="77777777" w:rsidTr="00C649CF">
        <w:trPr>
          <w:tblHeader/>
          <w:ins w:id="374" w:author="Author"/>
        </w:trPr>
        <w:tc>
          <w:tcPr>
            <w:tcW w:w="2267" w:type="dxa"/>
          </w:tcPr>
          <w:p w14:paraId="792DF98D" w14:textId="77777777" w:rsidR="00D8519B" w:rsidRPr="000C2D0B" w:rsidRDefault="00D8519B" w:rsidP="00C649CF">
            <w:pPr>
              <w:pStyle w:val="TAH"/>
              <w:rPr>
                <w:ins w:id="375" w:author="Author"/>
                <w:noProof/>
                <w:lang w:eastAsia="ko-KR"/>
              </w:rPr>
            </w:pPr>
            <w:ins w:id="376" w:author="Author">
              <w:r w:rsidRPr="000C2D0B">
                <w:rPr>
                  <w:noProof/>
                  <w:lang w:eastAsia="ko-KR"/>
                </w:rPr>
                <w:t>IE/Group Name</w:t>
              </w:r>
            </w:ins>
          </w:p>
        </w:tc>
        <w:tc>
          <w:tcPr>
            <w:tcW w:w="1020" w:type="dxa"/>
          </w:tcPr>
          <w:p w14:paraId="73CB95F9" w14:textId="77777777" w:rsidR="00D8519B" w:rsidRPr="000C2D0B" w:rsidRDefault="00D8519B" w:rsidP="00C649CF">
            <w:pPr>
              <w:pStyle w:val="TAH"/>
              <w:rPr>
                <w:ins w:id="377" w:author="Author"/>
                <w:noProof/>
                <w:lang w:eastAsia="ko-KR"/>
              </w:rPr>
            </w:pPr>
            <w:ins w:id="378" w:author="Author">
              <w:r w:rsidRPr="000C2D0B">
                <w:rPr>
                  <w:noProof/>
                  <w:lang w:eastAsia="ko-KR"/>
                </w:rPr>
                <w:t>Presence</w:t>
              </w:r>
            </w:ins>
          </w:p>
        </w:tc>
        <w:tc>
          <w:tcPr>
            <w:tcW w:w="1077" w:type="dxa"/>
          </w:tcPr>
          <w:p w14:paraId="6445661E" w14:textId="77777777" w:rsidR="00D8519B" w:rsidRPr="000C2D0B" w:rsidRDefault="00D8519B" w:rsidP="00C649CF">
            <w:pPr>
              <w:pStyle w:val="TAH"/>
              <w:rPr>
                <w:ins w:id="379" w:author="Author"/>
                <w:noProof/>
                <w:lang w:eastAsia="ko-KR"/>
              </w:rPr>
            </w:pPr>
            <w:ins w:id="380" w:author="Author">
              <w:r w:rsidRPr="000C2D0B">
                <w:rPr>
                  <w:noProof/>
                  <w:lang w:eastAsia="ko-KR"/>
                </w:rPr>
                <w:t>Range</w:t>
              </w:r>
            </w:ins>
          </w:p>
        </w:tc>
        <w:tc>
          <w:tcPr>
            <w:tcW w:w="1587" w:type="dxa"/>
          </w:tcPr>
          <w:p w14:paraId="556B860E" w14:textId="77777777" w:rsidR="00D8519B" w:rsidRPr="000C2D0B" w:rsidRDefault="00D8519B" w:rsidP="00C649CF">
            <w:pPr>
              <w:pStyle w:val="TAH"/>
              <w:rPr>
                <w:ins w:id="381" w:author="Author"/>
                <w:noProof/>
                <w:lang w:eastAsia="ko-KR"/>
              </w:rPr>
            </w:pPr>
            <w:ins w:id="382" w:author="Author">
              <w:r w:rsidRPr="000C2D0B">
                <w:rPr>
                  <w:noProof/>
                  <w:lang w:eastAsia="ko-KR"/>
                </w:rPr>
                <w:t>IE type and reference</w:t>
              </w:r>
            </w:ins>
          </w:p>
        </w:tc>
        <w:tc>
          <w:tcPr>
            <w:tcW w:w="1757" w:type="dxa"/>
          </w:tcPr>
          <w:p w14:paraId="1902BC47" w14:textId="77777777" w:rsidR="00D8519B" w:rsidRPr="000C2D0B" w:rsidRDefault="00D8519B" w:rsidP="00C649CF">
            <w:pPr>
              <w:pStyle w:val="TAH"/>
              <w:rPr>
                <w:ins w:id="383" w:author="Author"/>
                <w:noProof/>
                <w:lang w:eastAsia="ko-KR"/>
              </w:rPr>
            </w:pPr>
            <w:ins w:id="384" w:author="Author">
              <w:r w:rsidRPr="000C2D0B">
                <w:rPr>
                  <w:noProof/>
                  <w:lang w:eastAsia="ko-KR"/>
                </w:rPr>
                <w:t>Semantics description</w:t>
              </w:r>
            </w:ins>
          </w:p>
        </w:tc>
        <w:tc>
          <w:tcPr>
            <w:tcW w:w="1077" w:type="dxa"/>
          </w:tcPr>
          <w:p w14:paraId="18FDA691" w14:textId="77777777" w:rsidR="00D8519B" w:rsidRPr="000C2D0B" w:rsidRDefault="00D8519B" w:rsidP="00C649CF">
            <w:pPr>
              <w:pStyle w:val="TAH"/>
              <w:rPr>
                <w:ins w:id="385" w:author="Author"/>
                <w:noProof/>
                <w:lang w:eastAsia="ko-KR"/>
              </w:rPr>
            </w:pPr>
            <w:ins w:id="386" w:author="Author">
              <w:r w:rsidRPr="000C2D0B">
                <w:rPr>
                  <w:noProof/>
                  <w:lang w:eastAsia="ko-KR"/>
                </w:rPr>
                <w:t>Criticality</w:t>
              </w:r>
            </w:ins>
          </w:p>
        </w:tc>
        <w:tc>
          <w:tcPr>
            <w:tcW w:w="1077" w:type="dxa"/>
          </w:tcPr>
          <w:p w14:paraId="55EBDA0C" w14:textId="77777777" w:rsidR="00D8519B" w:rsidRPr="000C2D0B" w:rsidRDefault="00D8519B" w:rsidP="00C649CF">
            <w:pPr>
              <w:pStyle w:val="TAH"/>
              <w:rPr>
                <w:ins w:id="387" w:author="Author"/>
                <w:noProof/>
                <w:lang w:eastAsia="ko-KR"/>
              </w:rPr>
            </w:pPr>
            <w:ins w:id="388" w:author="Author">
              <w:r w:rsidRPr="000C2D0B">
                <w:rPr>
                  <w:noProof/>
                  <w:lang w:eastAsia="ko-KR"/>
                </w:rPr>
                <w:t>Assigned Criticality</w:t>
              </w:r>
            </w:ins>
          </w:p>
        </w:tc>
      </w:tr>
      <w:tr w:rsidR="00D8519B" w:rsidRPr="000C2D0B" w14:paraId="5F710D8E" w14:textId="77777777" w:rsidTr="00C649CF">
        <w:trPr>
          <w:ins w:id="389" w:author="Author"/>
        </w:trPr>
        <w:tc>
          <w:tcPr>
            <w:tcW w:w="2267" w:type="dxa"/>
          </w:tcPr>
          <w:p w14:paraId="59AC1CDE" w14:textId="77777777" w:rsidR="00D8519B" w:rsidRPr="000C2D0B" w:rsidRDefault="00D8519B" w:rsidP="00C649CF">
            <w:pPr>
              <w:pStyle w:val="TAL"/>
              <w:rPr>
                <w:ins w:id="390" w:author="Author"/>
                <w:noProof/>
                <w:lang w:eastAsia="ko-KR"/>
              </w:rPr>
            </w:pPr>
            <w:ins w:id="391" w:author="Author">
              <w:r w:rsidRPr="000C2D0B">
                <w:rPr>
                  <w:noProof/>
                  <w:lang w:eastAsia="ko-KR"/>
                </w:rPr>
                <w:t>Message Type</w:t>
              </w:r>
            </w:ins>
          </w:p>
        </w:tc>
        <w:tc>
          <w:tcPr>
            <w:tcW w:w="1020" w:type="dxa"/>
          </w:tcPr>
          <w:p w14:paraId="3ADC6144" w14:textId="77777777" w:rsidR="00D8519B" w:rsidRPr="000C2D0B" w:rsidRDefault="00D8519B" w:rsidP="00C649CF">
            <w:pPr>
              <w:pStyle w:val="TAL"/>
              <w:rPr>
                <w:ins w:id="392" w:author="Author"/>
                <w:noProof/>
                <w:lang w:eastAsia="ko-KR"/>
              </w:rPr>
            </w:pPr>
            <w:ins w:id="393" w:author="Author">
              <w:r w:rsidRPr="000C2D0B">
                <w:rPr>
                  <w:noProof/>
                  <w:lang w:eastAsia="ko-KR"/>
                </w:rPr>
                <w:t>M</w:t>
              </w:r>
            </w:ins>
          </w:p>
        </w:tc>
        <w:tc>
          <w:tcPr>
            <w:tcW w:w="1077" w:type="dxa"/>
          </w:tcPr>
          <w:p w14:paraId="338C47C5" w14:textId="77777777" w:rsidR="00D8519B" w:rsidRPr="000C2D0B" w:rsidRDefault="00D8519B" w:rsidP="00C649CF">
            <w:pPr>
              <w:pStyle w:val="TAL"/>
              <w:rPr>
                <w:ins w:id="394" w:author="Author"/>
                <w:noProof/>
                <w:lang w:eastAsia="ko-KR"/>
              </w:rPr>
            </w:pPr>
          </w:p>
        </w:tc>
        <w:tc>
          <w:tcPr>
            <w:tcW w:w="1587" w:type="dxa"/>
          </w:tcPr>
          <w:p w14:paraId="27AA10C8" w14:textId="77777777" w:rsidR="00D8519B" w:rsidRPr="000C2D0B" w:rsidRDefault="00D8519B" w:rsidP="00C649CF">
            <w:pPr>
              <w:pStyle w:val="TAL"/>
              <w:rPr>
                <w:ins w:id="395" w:author="Author"/>
                <w:noProof/>
                <w:lang w:eastAsia="zh-CN"/>
              </w:rPr>
            </w:pPr>
            <w:ins w:id="396" w:author="Author">
              <w:r w:rsidRPr="000C2D0B">
                <w:rPr>
                  <w:rFonts w:hint="eastAsia"/>
                  <w:noProof/>
                  <w:lang w:eastAsia="zh-CN"/>
                </w:rPr>
                <w:t>9.3.1.1</w:t>
              </w:r>
            </w:ins>
          </w:p>
        </w:tc>
        <w:tc>
          <w:tcPr>
            <w:tcW w:w="1757" w:type="dxa"/>
          </w:tcPr>
          <w:p w14:paraId="425295AF" w14:textId="77777777" w:rsidR="00D8519B" w:rsidRPr="000C2D0B" w:rsidRDefault="00D8519B" w:rsidP="00C649CF">
            <w:pPr>
              <w:pStyle w:val="TAL"/>
              <w:rPr>
                <w:ins w:id="397" w:author="Author"/>
                <w:noProof/>
                <w:lang w:eastAsia="ko-KR"/>
              </w:rPr>
            </w:pPr>
          </w:p>
        </w:tc>
        <w:tc>
          <w:tcPr>
            <w:tcW w:w="1077" w:type="dxa"/>
          </w:tcPr>
          <w:p w14:paraId="754529EC" w14:textId="77777777" w:rsidR="00D8519B" w:rsidRPr="000C2D0B" w:rsidRDefault="00D8519B" w:rsidP="00C649CF">
            <w:pPr>
              <w:pStyle w:val="TAC"/>
              <w:rPr>
                <w:ins w:id="398" w:author="Author"/>
                <w:noProof/>
                <w:lang w:eastAsia="ko-KR"/>
              </w:rPr>
            </w:pPr>
            <w:ins w:id="399" w:author="Author">
              <w:r w:rsidRPr="000C2D0B">
                <w:rPr>
                  <w:noProof/>
                  <w:lang w:eastAsia="ko-KR"/>
                </w:rPr>
                <w:t>YES</w:t>
              </w:r>
            </w:ins>
          </w:p>
        </w:tc>
        <w:tc>
          <w:tcPr>
            <w:tcW w:w="1077" w:type="dxa"/>
          </w:tcPr>
          <w:p w14:paraId="79662A48" w14:textId="77777777" w:rsidR="00D8519B" w:rsidRPr="000C2D0B" w:rsidRDefault="00D8519B" w:rsidP="00C649CF">
            <w:pPr>
              <w:pStyle w:val="TAC"/>
              <w:rPr>
                <w:ins w:id="400" w:author="Author"/>
                <w:noProof/>
                <w:lang w:eastAsia="ko-KR"/>
              </w:rPr>
            </w:pPr>
            <w:ins w:id="401" w:author="Author">
              <w:r w:rsidRPr="000C2D0B">
                <w:rPr>
                  <w:noProof/>
                  <w:lang w:eastAsia="ko-KR"/>
                </w:rPr>
                <w:t>reject</w:t>
              </w:r>
            </w:ins>
          </w:p>
        </w:tc>
      </w:tr>
      <w:tr w:rsidR="00D8519B" w:rsidRPr="000C2D0B" w14:paraId="176B33FA" w14:textId="77777777" w:rsidTr="00C649CF">
        <w:trPr>
          <w:ins w:id="402" w:author="Author"/>
        </w:trPr>
        <w:tc>
          <w:tcPr>
            <w:tcW w:w="2267" w:type="dxa"/>
          </w:tcPr>
          <w:p w14:paraId="0F21F51A" w14:textId="77777777" w:rsidR="00D8519B" w:rsidRPr="000C2D0B" w:rsidRDefault="00D8519B" w:rsidP="00C649CF">
            <w:pPr>
              <w:pStyle w:val="TAL"/>
              <w:rPr>
                <w:ins w:id="403" w:author="Author"/>
                <w:noProof/>
                <w:lang w:eastAsia="ko-KR"/>
              </w:rPr>
            </w:pPr>
            <w:ins w:id="404" w:author="Author">
              <w:r w:rsidRPr="00C142B3">
                <w:rPr>
                  <w:noProof/>
                  <w:lang w:eastAsia="ko-KR"/>
                </w:rPr>
                <w:t xml:space="preserve">AIOTF </w:t>
              </w:r>
              <w:r w:rsidRPr="000C2D0B">
                <w:rPr>
                  <w:noProof/>
                  <w:lang w:eastAsia="ko-KR"/>
                </w:rPr>
                <w:t>Identifier</w:t>
              </w:r>
            </w:ins>
          </w:p>
        </w:tc>
        <w:tc>
          <w:tcPr>
            <w:tcW w:w="1020" w:type="dxa"/>
          </w:tcPr>
          <w:p w14:paraId="24C4AB3B" w14:textId="77777777" w:rsidR="00D8519B" w:rsidRPr="000C2D0B" w:rsidRDefault="00D8519B" w:rsidP="00C649CF">
            <w:pPr>
              <w:pStyle w:val="TAL"/>
              <w:rPr>
                <w:ins w:id="405" w:author="Author"/>
                <w:noProof/>
                <w:lang w:eastAsia="ko-KR"/>
              </w:rPr>
            </w:pPr>
            <w:ins w:id="406" w:author="Author">
              <w:r>
                <w:rPr>
                  <w:noProof/>
                  <w:lang w:eastAsia="zh-CN"/>
                </w:rPr>
                <w:t>M</w:t>
              </w:r>
            </w:ins>
          </w:p>
        </w:tc>
        <w:tc>
          <w:tcPr>
            <w:tcW w:w="1077" w:type="dxa"/>
          </w:tcPr>
          <w:p w14:paraId="27E9C689" w14:textId="77777777" w:rsidR="00D8519B" w:rsidRPr="000C2D0B" w:rsidRDefault="00D8519B" w:rsidP="00C649CF">
            <w:pPr>
              <w:pStyle w:val="TAL"/>
              <w:rPr>
                <w:ins w:id="407" w:author="Author"/>
                <w:noProof/>
                <w:lang w:eastAsia="ko-KR"/>
              </w:rPr>
            </w:pPr>
          </w:p>
        </w:tc>
        <w:tc>
          <w:tcPr>
            <w:tcW w:w="1587" w:type="dxa"/>
          </w:tcPr>
          <w:p w14:paraId="4E722FEA" w14:textId="77777777" w:rsidR="00D8519B" w:rsidRPr="000C2D0B" w:rsidRDefault="00D8519B" w:rsidP="00C649CF">
            <w:pPr>
              <w:pStyle w:val="TAL"/>
              <w:rPr>
                <w:ins w:id="408" w:author="Author"/>
                <w:noProof/>
                <w:lang w:eastAsia="zh-CN"/>
              </w:rPr>
            </w:pPr>
            <w:ins w:id="409" w:author="Author">
              <w:r w:rsidRPr="00C142B3">
                <w:rPr>
                  <w:noProof/>
                  <w:lang w:eastAsia="zh-CN"/>
                </w:rPr>
                <w:t>9.3.3.xx2</w:t>
              </w:r>
            </w:ins>
          </w:p>
        </w:tc>
        <w:tc>
          <w:tcPr>
            <w:tcW w:w="1757" w:type="dxa"/>
          </w:tcPr>
          <w:p w14:paraId="0DA4FC0D" w14:textId="77777777" w:rsidR="00D8519B" w:rsidRPr="000C2D0B" w:rsidRDefault="00D8519B" w:rsidP="00C649CF">
            <w:pPr>
              <w:pStyle w:val="TAL"/>
              <w:rPr>
                <w:ins w:id="410" w:author="Author"/>
                <w:noProof/>
                <w:lang w:eastAsia="ko-KR"/>
              </w:rPr>
            </w:pPr>
          </w:p>
        </w:tc>
        <w:tc>
          <w:tcPr>
            <w:tcW w:w="1077" w:type="dxa"/>
          </w:tcPr>
          <w:p w14:paraId="0D66429C" w14:textId="77777777" w:rsidR="00D8519B" w:rsidRPr="000C2D0B" w:rsidRDefault="00D8519B" w:rsidP="00C649CF">
            <w:pPr>
              <w:pStyle w:val="TAC"/>
              <w:rPr>
                <w:ins w:id="411" w:author="Author"/>
                <w:noProof/>
                <w:lang w:eastAsia="ko-KR"/>
              </w:rPr>
            </w:pPr>
            <w:ins w:id="412" w:author="Author">
              <w:r w:rsidRPr="000C2D0B">
                <w:rPr>
                  <w:noProof/>
                  <w:lang w:eastAsia="ko-KR"/>
                </w:rPr>
                <w:t>YES</w:t>
              </w:r>
            </w:ins>
          </w:p>
        </w:tc>
        <w:tc>
          <w:tcPr>
            <w:tcW w:w="1077" w:type="dxa"/>
          </w:tcPr>
          <w:p w14:paraId="271623E1" w14:textId="77777777" w:rsidR="00D8519B" w:rsidRPr="000C2D0B" w:rsidRDefault="00D8519B" w:rsidP="00C649CF">
            <w:pPr>
              <w:pStyle w:val="TAC"/>
              <w:rPr>
                <w:ins w:id="413" w:author="Author"/>
                <w:noProof/>
                <w:lang w:eastAsia="ko-KR"/>
              </w:rPr>
            </w:pPr>
            <w:ins w:id="414" w:author="Author">
              <w:r w:rsidRPr="000C2D0B">
                <w:rPr>
                  <w:noProof/>
                  <w:lang w:eastAsia="ko-KR"/>
                </w:rPr>
                <w:t>reject</w:t>
              </w:r>
            </w:ins>
          </w:p>
        </w:tc>
      </w:tr>
      <w:tr w:rsidR="00D8519B" w:rsidRPr="000C2D0B" w14:paraId="1DF07D39" w14:textId="77777777" w:rsidTr="00C649CF">
        <w:trPr>
          <w:ins w:id="415" w:author="Author"/>
        </w:trPr>
        <w:tc>
          <w:tcPr>
            <w:tcW w:w="2267" w:type="dxa"/>
          </w:tcPr>
          <w:p w14:paraId="06B5AB02" w14:textId="77777777" w:rsidR="00D8519B" w:rsidRPr="000C2D0B" w:rsidRDefault="00D8519B" w:rsidP="00C649CF">
            <w:pPr>
              <w:pStyle w:val="TAL"/>
              <w:rPr>
                <w:ins w:id="416" w:author="Author"/>
                <w:noProof/>
                <w:lang w:eastAsia="ko-KR"/>
              </w:rPr>
            </w:pPr>
            <w:ins w:id="417" w:author="Author">
              <w:r>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026E0D26" w14:textId="77777777" w:rsidR="00D8519B" w:rsidRPr="000C2D0B" w:rsidRDefault="00D8519B" w:rsidP="00C649CF">
            <w:pPr>
              <w:pStyle w:val="TAL"/>
              <w:rPr>
                <w:ins w:id="418" w:author="Author"/>
                <w:noProof/>
                <w:lang w:eastAsia="ko-KR"/>
              </w:rPr>
            </w:pPr>
            <w:ins w:id="419" w:author="Author">
              <w:r>
                <w:rPr>
                  <w:rFonts w:hint="eastAsia"/>
                  <w:noProof/>
                  <w:lang w:eastAsia="zh-CN"/>
                </w:rPr>
                <w:t>M</w:t>
              </w:r>
            </w:ins>
          </w:p>
        </w:tc>
        <w:tc>
          <w:tcPr>
            <w:tcW w:w="1077" w:type="dxa"/>
          </w:tcPr>
          <w:p w14:paraId="52FB1EBB" w14:textId="77777777" w:rsidR="00D8519B" w:rsidRPr="000C2D0B" w:rsidRDefault="00D8519B" w:rsidP="00C649CF">
            <w:pPr>
              <w:pStyle w:val="TAL"/>
              <w:rPr>
                <w:ins w:id="420" w:author="Author"/>
                <w:noProof/>
                <w:lang w:eastAsia="ko-KR"/>
              </w:rPr>
            </w:pPr>
          </w:p>
        </w:tc>
        <w:tc>
          <w:tcPr>
            <w:tcW w:w="1587" w:type="dxa"/>
          </w:tcPr>
          <w:p w14:paraId="06D6C10F" w14:textId="77777777" w:rsidR="00D8519B" w:rsidRPr="000C2D0B" w:rsidRDefault="00D8519B" w:rsidP="00C649CF">
            <w:pPr>
              <w:pStyle w:val="TAL"/>
              <w:rPr>
                <w:ins w:id="421" w:author="Author"/>
                <w:noProof/>
                <w:lang w:eastAsia="zh-CN"/>
              </w:rPr>
            </w:pPr>
            <w:ins w:id="422"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77B90DC0" w14:textId="77777777" w:rsidR="00D8519B" w:rsidRPr="000C2D0B" w:rsidRDefault="00D8519B" w:rsidP="00C649CF">
            <w:pPr>
              <w:pStyle w:val="TAL"/>
              <w:rPr>
                <w:ins w:id="423" w:author="Author"/>
                <w:noProof/>
                <w:lang w:eastAsia="ko-KR"/>
              </w:rPr>
            </w:pPr>
          </w:p>
        </w:tc>
        <w:tc>
          <w:tcPr>
            <w:tcW w:w="1077" w:type="dxa"/>
          </w:tcPr>
          <w:p w14:paraId="11516C86" w14:textId="77777777" w:rsidR="00D8519B" w:rsidRPr="000C2D0B" w:rsidRDefault="00D8519B" w:rsidP="00C649CF">
            <w:pPr>
              <w:pStyle w:val="TAC"/>
              <w:rPr>
                <w:ins w:id="424" w:author="Author"/>
                <w:noProof/>
                <w:lang w:eastAsia="ko-KR"/>
              </w:rPr>
            </w:pPr>
            <w:ins w:id="425" w:author="Author">
              <w:r w:rsidRPr="000C2D0B">
                <w:rPr>
                  <w:noProof/>
                  <w:lang w:eastAsia="ko-KR"/>
                </w:rPr>
                <w:t>YES</w:t>
              </w:r>
            </w:ins>
          </w:p>
        </w:tc>
        <w:tc>
          <w:tcPr>
            <w:tcW w:w="1077" w:type="dxa"/>
          </w:tcPr>
          <w:p w14:paraId="7BBD0833" w14:textId="77777777" w:rsidR="00D8519B" w:rsidRPr="000C2D0B" w:rsidRDefault="00D8519B" w:rsidP="00C649CF">
            <w:pPr>
              <w:pStyle w:val="TAC"/>
              <w:rPr>
                <w:ins w:id="426" w:author="Author"/>
                <w:noProof/>
                <w:lang w:eastAsia="ko-KR"/>
              </w:rPr>
            </w:pPr>
            <w:ins w:id="427" w:author="Author">
              <w:r w:rsidRPr="000C2D0B">
                <w:rPr>
                  <w:noProof/>
                  <w:lang w:eastAsia="ko-KR"/>
                </w:rPr>
                <w:t>reject</w:t>
              </w:r>
            </w:ins>
          </w:p>
        </w:tc>
      </w:tr>
      <w:tr w:rsidR="00D8519B" w:rsidRPr="000C2D0B" w14:paraId="1029CF58" w14:textId="77777777" w:rsidTr="00C649CF">
        <w:trPr>
          <w:ins w:id="428" w:author="Author"/>
        </w:trPr>
        <w:tc>
          <w:tcPr>
            <w:tcW w:w="2267" w:type="dxa"/>
          </w:tcPr>
          <w:p w14:paraId="2E00AE61" w14:textId="77777777" w:rsidR="00D8519B" w:rsidRPr="000C2D0B" w:rsidRDefault="00D8519B" w:rsidP="00C649CF">
            <w:pPr>
              <w:pStyle w:val="TAL"/>
              <w:rPr>
                <w:ins w:id="429" w:author="Author"/>
                <w:noProof/>
                <w:lang w:eastAsia="ko-KR"/>
              </w:rPr>
            </w:pPr>
            <w:ins w:id="430" w:author="Author">
              <w:r w:rsidRPr="000C2D0B">
                <w:rPr>
                  <w:noProof/>
                  <w:lang w:eastAsia="ko-KR"/>
                </w:rPr>
                <w:t>Inventory R</w:t>
              </w:r>
              <w:r w:rsidRPr="000C2D0B">
                <w:rPr>
                  <w:rFonts w:hint="eastAsia"/>
                  <w:noProof/>
                  <w:lang w:eastAsia="zh-CN"/>
                </w:rPr>
                <w:t>esponse</w:t>
              </w:r>
              <w:r w:rsidRPr="000C2D0B">
                <w:rPr>
                  <w:noProof/>
                  <w:lang w:eastAsia="ko-KR"/>
                </w:rPr>
                <w:t xml:space="preserve"> Transfer</w:t>
              </w:r>
            </w:ins>
          </w:p>
        </w:tc>
        <w:tc>
          <w:tcPr>
            <w:tcW w:w="1020" w:type="dxa"/>
          </w:tcPr>
          <w:p w14:paraId="6B2E7B54" w14:textId="77777777" w:rsidR="00D8519B" w:rsidRPr="000C2D0B" w:rsidRDefault="00D8519B" w:rsidP="00C649CF">
            <w:pPr>
              <w:pStyle w:val="TAL"/>
              <w:rPr>
                <w:ins w:id="431" w:author="Author"/>
                <w:noProof/>
                <w:lang w:eastAsia="zh-CN"/>
              </w:rPr>
            </w:pPr>
            <w:ins w:id="432" w:author="Author">
              <w:r>
                <w:rPr>
                  <w:rFonts w:cs="Arial"/>
                  <w:lang w:eastAsia="zh-CN"/>
                </w:rPr>
                <w:t>M</w:t>
              </w:r>
            </w:ins>
          </w:p>
        </w:tc>
        <w:tc>
          <w:tcPr>
            <w:tcW w:w="1077" w:type="dxa"/>
          </w:tcPr>
          <w:p w14:paraId="713E3947" w14:textId="77777777" w:rsidR="00D8519B" w:rsidRPr="000C2D0B" w:rsidRDefault="00D8519B" w:rsidP="00C649CF">
            <w:pPr>
              <w:pStyle w:val="TAL"/>
              <w:rPr>
                <w:ins w:id="433" w:author="Author"/>
                <w:noProof/>
                <w:lang w:eastAsia="ko-KR"/>
              </w:rPr>
            </w:pPr>
          </w:p>
        </w:tc>
        <w:tc>
          <w:tcPr>
            <w:tcW w:w="1587" w:type="dxa"/>
          </w:tcPr>
          <w:p w14:paraId="7B284B0E" w14:textId="77777777" w:rsidR="00D8519B" w:rsidRPr="000C2D0B" w:rsidRDefault="00D8519B" w:rsidP="00C649CF">
            <w:pPr>
              <w:pStyle w:val="TAL"/>
              <w:rPr>
                <w:ins w:id="434" w:author="Author"/>
                <w:noProof/>
                <w:lang w:eastAsia="zh-CN"/>
              </w:rPr>
            </w:pPr>
            <w:ins w:id="435" w:author="Author">
              <w:r w:rsidRPr="000C2D0B">
                <w:rPr>
                  <w:lang w:eastAsia="ko-KR"/>
                </w:rPr>
                <w:t>OCTET STRING</w:t>
              </w:r>
            </w:ins>
          </w:p>
        </w:tc>
        <w:tc>
          <w:tcPr>
            <w:tcW w:w="1757" w:type="dxa"/>
          </w:tcPr>
          <w:p w14:paraId="53D45870" w14:textId="77777777" w:rsidR="00D8519B" w:rsidRPr="000C2D0B" w:rsidRDefault="00D8519B" w:rsidP="00C649CF">
            <w:pPr>
              <w:pStyle w:val="TAL"/>
              <w:rPr>
                <w:ins w:id="436" w:author="Author"/>
                <w:noProof/>
                <w:lang w:eastAsia="zh-CN"/>
              </w:rPr>
            </w:pPr>
            <w:ins w:id="437" w:author="Author">
              <w:r w:rsidRPr="000C2D0B">
                <w:rPr>
                  <w:iCs/>
                  <w:lang w:eastAsia="ko-KR"/>
                </w:rPr>
                <w:t xml:space="preserve">Containing the </w:t>
              </w:r>
              <w:r w:rsidRPr="000C2D0B">
                <w:rPr>
                  <w:noProof/>
                  <w:lang w:eastAsia="ko-KR"/>
                </w:rPr>
                <w:t xml:space="preserve">Inventory </w:t>
              </w:r>
              <w:r w:rsidRPr="000C2D0B">
                <w:rPr>
                  <w:rFonts w:cs="Arial"/>
                  <w:bCs/>
                  <w:i/>
                  <w:iCs/>
                  <w:lang w:eastAsia="ko-KR"/>
                </w:rPr>
                <w:t>Re</w:t>
              </w:r>
              <w:r w:rsidRPr="000C2D0B">
                <w:rPr>
                  <w:rFonts w:cs="Arial" w:hint="eastAsia"/>
                  <w:bCs/>
                  <w:i/>
                  <w:iCs/>
                  <w:lang w:eastAsia="zh-CN"/>
                </w:rPr>
                <w:t>sponse</w:t>
              </w:r>
              <w:r w:rsidRPr="000C2D0B">
                <w:rPr>
                  <w:rFonts w:cs="Arial"/>
                  <w:bCs/>
                  <w:i/>
                  <w:iCs/>
                  <w:lang w:eastAsia="ko-KR"/>
                </w:rPr>
                <w:t xml:space="preserve"> Transfer</w:t>
              </w:r>
              <w:r w:rsidRPr="000C2D0B">
                <w:rPr>
                  <w:rFonts w:cs="Arial"/>
                  <w:bCs/>
                  <w:iCs/>
                  <w:lang w:eastAsia="ko-KR"/>
                </w:rPr>
                <w:t xml:space="preserve"> IE specified</w:t>
              </w:r>
              <w:r w:rsidRPr="000C2D0B">
                <w:rPr>
                  <w:iCs/>
                  <w:lang w:eastAsia="ko-KR"/>
                </w:rPr>
                <w:t xml:space="preserve"> in subclause 9.3.</w:t>
              </w:r>
              <w:r>
                <w:rPr>
                  <w:iCs/>
                  <w:lang w:eastAsia="ko-KR"/>
                </w:rPr>
                <w:t>x</w:t>
              </w:r>
              <w:r w:rsidRPr="000C2D0B">
                <w:rPr>
                  <w:iCs/>
                  <w:lang w:eastAsia="ko-KR"/>
                </w:rPr>
                <w:t>.2</w:t>
              </w:r>
            </w:ins>
          </w:p>
        </w:tc>
        <w:tc>
          <w:tcPr>
            <w:tcW w:w="1077" w:type="dxa"/>
          </w:tcPr>
          <w:p w14:paraId="1451A060" w14:textId="77777777" w:rsidR="00D8519B" w:rsidRPr="000C2D0B" w:rsidRDefault="00D8519B" w:rsidP="00C649CF">
            <w:pPr>
              <w:pStyle w:val="TAC"/>
              <w:rPr>
                <w:ins w:id="438" w:author="Author"/>
                <w:noProof/>
                <w:lang w:eastAsia="ko-KR"/>
              </w:rPr>
            </w:pPr>
            <w:ins w:id="439" w:author="Author">
              <w:r w:rsidRPr="000C2D0B">
                <w:rPr>
                  <w:rFonts w:eastAsia="宋体"/>
                  <w:noProof/>
                  <w:lang w:eastAsia="ko-KR"/>
                </w:rPr>
                <w:t>YES</w:t>
              </w:r>
            </w:ins>
          </w:p>
        </w:tc>
        <w:tc>
          <w:tcPr>
            <w:tcW w:w="1077" w:type="dxa"/>
          </w:tcPr>
          <w:p w14:paraId="1A8234A1" w14:textId="77777777" w:rsidR="00D8519B" w:rsidRPr="000C2D0B" w:rsidRDefault="00D8519B" w:rsidP="00C649CF">
            <w:pPr>
              <w:pStyle w:val="TAC"/>
              <w:rPr>
                <w:ins w:id="440" w:author="Author"/>
                <w:noProof/>
                <w:lang w:eastAsia="ko-KR"/>
              </w:rPr>
            </w:pPr>
            <w:ins w:id="441" w:author="Author">
              <w:r w:rsidRPr="000C2D0B">
                <w:rPr>
                  <w:rFonts w:eastAsia="宋体" w:hint="eastAsia"/>
                  <w:noProof/>
                  <w:lang w:eastAsia="zh-CN"/>
                </w:rPr>
                <w:t>reject</w:t>
              </w:r>
            </w:ins>
          </w:p>
        </w:tc>
      </w:tr>
      <w:tr w:rsidR="00D8519B" w:rsidRPr="000C2D0B" w14:paraId="5DE8FFA1" w14:textId="77777777" w:rsidTr="00C649CF">
        <w:trPr>
          <w:ins w:id="442" w:author="Author"/>
        </w:trPr>
        <w:tc>
          <w:tcPr>
            <w:tcW w:w="2267" w:type="dxa"/>
          </w:tcPr>
          <w:p w14:paraId="2F04280E" w14:textId="77777777" w:rsidR="00D8519B" w:rsidRPr="000C2D0B" w:rsidRDefault="00D8519B" w:rsidP="00C649CF">
            <w:pPr>
              <w:pStyle w:val="TAL"/>
              <w:rPr>
                <w:ins w:id="443" w:author="Author"/>
                <w:noProof/>
                <w:lang w:eastAsia="ko-KR"/>
              </w:rPr>
            </w:pPr>
            <w:ins w:id="444" w:author="Author">
              <w:r w:rsidRPr="000C2D0B">
                <w:rPr>
                  <w:noProof/>
                  <w:lang w:eastAsia="ko-KR"/>
                </w:rPr>
                <w:t>Criticality Diagnostics</w:t>
              </w:r>
              <w:r w:rsidRPr="000C2D0B">
                <w:rPr>
                  <w:lang w:eastAsia="ko-KR"/>
                </w:rPr>
                <w:t xml:space="preserve"> </w:t>
              </w:r>
            </w:ins>
          </w:p>
        </w:tc>
        <w:tc>
          <w:tcPr>
            <w:tcW w:w="1020" w:type="dxa"/>
          </w:tcPr>
          <w:p w14:paraId="4D8166B2" w14:textId="77777777" w:rsidR="00D8519B" w:rsidRPr="000C2D0B" w:rsidRDefault="00D8519B" w:rsidP="00C649CF">
            <w:pPr>
              <w:pStyle w:val="TAL"/>
              <w:rPr>
                <w:ins w:id="445" w:author="Author"/>
                <w:noProof/>
                <w:lang w:eastAsia="zh-CN"/>
              </w:rPr>
            </w:pPr>
            <w:ins w:id="446" w:author="Author">
              <w:r w:rsidRPr="000C2D0B">
                <w:rPr>
                  <w:noProof/>
                  <w:lang w:eastAsia="zh-CN"/>
                </w:rPr>
                <w:t>O</w:t>
              </w:r>
            </w:ins>
          </w:p>
        </w:tc>
        <w:tc>
          <w:tcPr>
            <w:tcW w:w="1077" w:type="dxa"/>
          </w:tcPr>
          <w:p w14:paraId="784D8AAF" w14:textId="77777777" w:rsidR="00D8519B" w:rsidRPr="000C2D0B" w:rsidRDefault="00D8519B" w:rsidP="00C649CF">
            <w:pPr>
              <w:pStyle w:val="TAL"/>
              <w:rPr>
                <w:ins w:id="447" w:author="Author"/>
                <w:noProof/>
                <w:lang w:eastAsia="ko-KR"/>
              </w:rPr>
            </w:pPr>
          </w:p>
        </w:tc>
        <w:tc>
          <w:tcPr>
            <w:tcW w:w="1587" w:type="dxa"/>
          </w:tcPr>
          <w:p w14:paraId="51CE5B7A" w14:textId="77777777" w:rsidR="00D8519B" w:rsidRPr="000C2D0B" w:rsidRDefault="00D8519B" w:rsidP="00C649CF">
            <w:pPr>
              <w:pStyle w:val="TAL"/>
              <w:rPr>
                <w:ins w:id="448" w:author="Author"/>
                <w:lang w:eastAsia="ko-KR"/>
              </w:rPr>
            </w:pPr>
            <w:ins w:id="449" w:author="Author">
              <w:r w:rsidRPr="000C2D0B">
                <w:rPr>
                  <w:lang w:eastAsia="ko-KR"/>
                </w:rPr>
                <w:t>9.3.1.3</w:t>
              </w:r>
            </w:ins>
          </w:p>
        </w:tc>
        <w:tc>
          <w:tcPr>
            <w:tcW w:w="1757" w:type="dxa"/>
          </w:tcPr>
          <w:p w14:paraId="7498338E" w14:textId="77777777" w:rsidR="00D8519B" w:rsidRPr="000C2D0B" w:rsidRDefault="00D8519B" w:rsidP="00C649CF">
            <w:pPr>
              <w:pStyle w:val="TAL"/>
              <w:rPr>
                <w:ins w:id="450" w:author="Author"/>
                <w:iCs/>
                <w:lang w:eastAsia="ko-KR"/>
              </w:rPr>
            </w:pPr>
          </w:p>
        </w:tc>
        <w:tc>
          <w:tcPr>
            <w:tcW w:w="1077" w:type="dxa"/>
          </w:tcPr>
          <w:p w14:paraId="0DFEBF6E" w14:textId="77777777" w:rsidR="00D8519B" w:rsidRPr="000C2D0B" w:rsidRDefault="00D8519B" w:rsidP="00C649CF">
            <w:pPr>
              <w:pStyle w:val="TAC"/>
              <w:rPr>
                <w:ins w:id="451" w:author="Author"/>
                <w:noProof/>
                <w:lang w:eastAsia="ko-KR"/>
              </w:rPr>
            </w:pPr>
            <w:ins w:id="452" w:author="Author">
              <w:r w:rsidRPr="000C2D0B">
                <w:rPr>
                  <w:noProof/>
                  <w:lang w:eastAsia="ko-KR"/>
                </w:rPr>
                <w:t>YES</w:t>
              </w:r>
            </w:ins>
          </w:p>
        </w:tc>
        <w:tc>
          <w:tcPr>
            <w:tcW w:w="1077" w:type="dxa"/>
          </w:tcPr>
          <w:p w14:paraId="0102A7B8" w14:textId="77777777" w:rsidR="00D8519B" w:rsidRPr="000C2D0B" w:rsidRDefault="00D8519B" w:rsidP="00C649CF">
            <w:pPr>
              <w:pStyle w:val="TAC"/>
              <w:rPr>
                <w:ins w:id="453" w:author="Author"/>
                <w:noProof/>
                <w:lang w:eastAsia="ko-KR"/>
              </w:rPr>
            </w:pPr>
            <w:ins w:id="454" w:author="Author">
              <w:r w:rsidRPr="000C2D0B">
                <w:rPr>
                  <w:noProof/>
                  <w:lang w:eastAsia="ko-KR"/>
                </w:rPr>
                <w:t>ignore</w:t>
              </w:r>
            </w:ins>
          </w:p>
        </w:tc>
      </w:tr>
    </w:tbl>
    <w:p w14:paraId="4EA3AFC3" w14:textId="77777777" w:rsidR="00D8519B" w:rsidRPr="000C2D0B" w:rsidRDefault="00D8519B" w:rsidP="00D8519B">
      <w:pPr>
        <w:textAlignment w:val="baseline"/>
        <w:rPr>
          <w:ins w:id="455" w:author="Author"/>
          <w:lang w:eastAsia="zh-CN"/>
        </w:rPr>
      </w:pPr>
    </w:p>
    <w:p w14:paraId="789A9CD6" w14:textId="77777777" w:rsidR="00D8519B" w:rsidRPr="000C2D0B" w:rsidRDefault="00D8519B" w:rsidP="00D8519B">
      <w:pPr>
        <w:pStyle w:val="Heading4"/>
        <w:rPr>
          <w:ins w:id="456" w:author="Author"/>
          <w:lang w:eastAsia="ko-KR"/>
        </w:rPr>
      </w:pPr>
      <w:ins w:id="457" w:author="Author">
        <w:r w:rsidRPr="000C2D0B">
          <w:rPr>
            <w:lang w:eastAsia="ko-KR"/>
          </w:rPr>
          <w:t>9.2.</w:t>
        </w:r>
        <w:r>
          <w:rPr>
            <w:lang w:eastAsia="ko-KR"/>
          </w:rPr>
          <w:t>x</w:t>
        </w:r>
        <w:r w:rsidRPr="000C2D0B">
          <w:rPr>
            <w:lang w:eastAsia="ko-KR"/>
          </w:rPr>
          <w:t>.3</w:t>
        </w:r>
        <w:r w:rsidRPr="000C2D0B">
          <w:rPr>
            <w:lang w:eastAsia="ko-KR"/>
          </w:rPr>
          <w:tab/>
          <w:t>INVENTORY FAILURE</w:t>
        </w:r>
      </w:ins>
    </w:p>
    <w:p w14:paraId="5E7FA524" w14:textId="77777777" w:rsidR="00D8519B" w:rsidRPr="000C2D0B" w:rsidRDefault="00D8519B" w:rsidP="00D8519B">
      <w:pPr>
        <w:textAlignment w:val="baseline"/>
        <w:rPr>
          <w:ins w:id="458" w:author="Author"/>
          <w:noProof/>
          <w:lang w:eastAsia="zh-CN"/>
        </w:rPr>
      </w:pPr>
      <w:ins w:id="459" w:author="Author">
        <w:r w:rsidRPr="000C2D0B">
          <w:rPr>
            <w:noProof/>
            <w:lang w:eastAsia="zh-CN"/>
          </w:rPr>
          <w:t xml:space="preserve">This message is sent by the NG-RAN node to report the unsuccessful outcome of the request from the </w:t>
        </w:r>
        <w:r w:rsidRPr="000C2D0B">
          <w:rPr>
            <w:lang w:eastAsia="ko-KR"/>
          </w:rPr>
          <w:t xml:space="preserve">INVENTORY </w:t>
        </w:r>
        <w:r w:rsidRPr="000C2D0B">
          <w:rPr>
            <w:noProof/>
            <w:lang w:eastAsia="zh-CN"/>
          </w:rPr>
          <w:t>REQUEST message.</w:t>
        </w:r>
      </w:ins>
    </w:p>
    <w:p w14:paraId="61EF4964" w14:textId="77777777" w:rsidR="00D8519B" w:rsidRPr="000C2D0B" w:rsidRDefault="00D8519B" w:rsidP="00D8519B">
      <w:pPr>
        <w:textAlignment w:val="baseline"/>
        <w:rPr>
          <w:ins w:id="460" w:author="Author"/>
          <w:noProof/>
          <w:lang w:eastAsia="zh-CN"/>
        </w:rPr>
      </w:pPr>
      <w:ins w:id="461" w:author="Author">
        <w:r w:rsidRPr="000C2D0B">
          <w:rPr>
            <w:noProof/>
            <w:lang w:eastAsia="zh-CN"/>
          </w:rPr>
          <w:lastRenderedPageBreak/>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D8519B" w:rsidRPr="000C2D0B" w14:paraId="6E32E0B1" w14:textId="77777777" w:rsidTr="00C649CF">
        <w:trPr>
          <w:tblHeader/>
          <w:ins w:id="462" w:author="Author"/>
        </w:trPr>
        <w:tc>
          <w:tcPr>
            <w:tcW w:w="2267" w:type="dxa"/>
          </w:tcPr>
          <w:p w14:paraId="33DF7013" w14:textId="77777777" w:rsidR="00D8519B" w:rsidRPr="000C2D0B" w:rsidRDefault="00D8519B" w:rsidP="00C649CF">
            <w:pPr>
              <w:pStyle w:val="TAH"/>
              <w:rPr>
                <w:ins w:id="463" w:author="Author"/>
                <w:noProof/>
                <w:lang w:eastAsia="ko-KR"/>
              </w:rPr>
            </w:pPr>
            <w:ins w:id="464" w:author="Author">
              <w:r w:rsidRPr="000C2D0B">
                <w:rPr>
                  <w:noProof/>
                  <w:lang w:eastAsia="ko-KR"/>
                </w:rPr>
                <w:t>IE/Group Name</w:t>
              </w:r>
            </w:ins>
          </w:p>
        </w:tc>
        <w:tc>
          <w:tcPr>
            <w:tcW w:w="1020" w:type="dxa"/>
          </w:tcPr>
          <w:p w14:paraId="1DDB4E37" w14:textId="77777777" w:rsidR="00D8519B" w:rsidRPr="000C2D0B" w:rsidRDefault="00D8519B" w:rsidP="00C649CF">
            <w:pPr>
              <w:pStyle w:val="TAH"/>
              <w:rPr>
                <w:ins w:id="465" w:author="Author"/>
                <w:noProof/>
                <w:lang w:eastAsia="ko-KR"/>
              </w:rPr>
            </w:pPr>
            <w:ins w:id="466" w:author="Author">
              <w:r w:rsidRPr="000C2D0B">
                <w:rPr>
                  <w:noProof/>
                  <w:lang w:eastAsia="ko-KR"/>
                </w:rPr>
                <w:t>Presence</w:t>
              </w:r>
            </w:ins>
          </w:p>
        </w:tc>
        <w:tc>
          <w:tcPr>
            <w:tcW w:w="1077" w:type="dxa"/>
          </w:tcPr>
          <w:p w14:paraId="01544822" w14:textId="77777777" w:rsidR="00D8519B" w:rsidRPr="000C2D0B" w:rsidRDefault="00D8519B" w:rsidP="00C649CF">
            <w:pPr>
              <w:pStyle w:val="TAH"/>
              <w:rPr>
                <w:ins w:id="467" w:author="Author"/>
                <w:noProof/>
                <w:lang w:eastAsia="ko-KR"/>
              </w:rPr>
            </w:pPr>
            <w:ins w:id="468" w:author="Author">
              <w:r w:rsidRPr="000C2D0B">
                <w:rPr>
                  <w:noProof/>
                  <w:lang w:eastAsia="ko-KR"/>
                </w:rPr>
                <w:t>Range</w:t>
              </w:r>
            </w:ins>
          </w:p>
        </w:tc>
        <w:tc>
          <w:tcPr>
            <w:tcW w:w="1587" w:type="dxa"/>
          </w:tcPr>
          <w:p w14:paraId="19600404" w14:textId="77777777" w:rsidR="00D8519B" w:rsidRPr="000C2D0B" w:rsidRDefault="00D8519B" w:rsidP="00C649CF">
            <w:pPr>
              <w:pStyle w:val="TAH"/>
              <w:rPr>
                <w:ins w:id="469" w:author="Author"/>
                <w:noProof/>
                <w:lang w:eastAsia="ko-KR"/>
              </w:rPr>
            </w:pPr>
            <w:ins w:id="470" w:author="Author">
              <w:r w:rsidRPr="000C2D0B">
                <w:rPr>
                  <w:noProof/>
                  <w:lang w:eastAsia="ko-KR"/>
                </w:rPr>
                <w:t>IE type and reference</w:t>
              </w:r>
            </w:ins>
          </w:p>
        </w:tc>
        <w:tc>
          <w:tcPr>
            <w:tcW w:w="1757" w:type="dxa"/>
          </w:tcPr>
          <w:p w14:paraId="1386C1C2" w14:textId="77777777" w:rsidR="00D8519B" w:rsidRPr="000C2D0B" w:rsidRDefault="00D8519B" w:rsidP="00C649CF">
            <w:pPr>
              <w:pStyle w:val="TAH"/>
              <w:rPr>
                <w:ins w:id="471" w:author="Author"/>
                <w:noProof/>
                <w:lang w:eastAsia="ko-KR"/>
              </w:rPr>
            </w:pPr>
            <w:ins w:id="472" w:author="Author">
              <w:r w:rsidRPr="000C2D0B">
                <w:rPr>
                  <w:noProof/>
                  <w:lang w:eastAsia="ko-KR"/>
                </w:rPr>
                <w:t>Semantics description</w:t>
              </w:r>
            </w:ins>
          </w:p>
        </w:tc>
        <w:tc>
          <w:tcPr>
            <w:tcW w:w="1077" w:type="dxa"/>
          </w:tcPr>
          <w:p w14:paraId="33C3E636" w14:textId="77777777" w:rsidR="00D8519B" w:rsidRPr="000C2D0B" w:rsidRDefault="00D8519B" w:rsidP="00C649CF">
            <w:pPr>
              <w:pStyle w:val="TAH"/>
              <w:rPr>
                <w:ins w:id="473" w:author="Author"/>
                <w:noProof/>
                <w:lang w:eastAsia="ko-KR"/>
              </w:rPr>
            </w:pPr>
            <w:ins w:id="474" w:author="Author">
              <w:r w:rsidRPr="000C2D0B">
                <w:rPr>
                  <w:noProof/>
                  <w:lang w:eastAsia="ko-KR"/>
                </w:rPr>
                <w:t>Criticality</w:t>
              </w:r>
            </w:ins>
          </w:p>
        </w:tc>
        <w:tc>
          <w:tcPr>
            <w:tcW w:w="1077" w:type="dxa"/>
          </w:tcPr>
          <w:p w14:paraId="7D6386AF" w14:textId="77777777" w:rsidR="00D8519B" w:rsidRPr="000C2D0B" w:rsidRDefault="00D8519B" w:rsidP="00C649CF">
            <w:pPr>
              <w:pStyle w:val="TAH"/>
              <w:rPr>
                <w:ins w:id="475" w:author="Author"/>
                <w:noProof/>
                <w:lang w:eastAsia="ko-KR"/>
              </w:rPr>
            </w:pPr>
            <w:ins w:id="476" w:author="Author">
              <w:r w:rsidRPr="000C2D0B">
                <w:rPr>
                  <w:noProof/>
                  <w:lang w:eastAsia="ko-KR"/>
                </w:rPr>
                <w:t>Assigned Criticality</w:t>
              </w:r>
            </w:ins>
          </w:p>
        </w:tc>
      </w:tr>
      <w:tr w:rsidR="00D8519B" w:rsidRPr="000C2D0B" w14:paraId="0A2EE039" w14:textId="77777777" w:rsidTr="00C649CF">
        <w:trPr>
          <w:ins w:id="477" w:author="Author"/>
        </w:trPr>
        <w:tc>
          <w:tcPr>
            <w:tcW w:w="2267" w:type="dxa"/>
          </w:tcPr>
          <w:p w14:paraId="30E2EB4D" w14:textId="77777777" w:rsidR="00D8519B" w:rsidRPr="000C2D0B" w:rsidRDefault="00D8519B" w:rsidP="00C649CF">
            <w:pPr>
              <w:pStyle w:val="TAL"/>
              <w:rPr>
                <w:ins w:id="478" w:author="Author"/>
                <w:noProof/>
                <w:lang w:eastAsia="ko-KR"/>
              </w:rPr>
            </w:pPr>
            <w:ins w:id="479" w:author="Author">
              <w:r w:rsidRPr="000C2D0B">
                <w:rPr>
                  <w:noProof/>
                  <w:lang w:eastAsia="ko-KR"/>
                </w:rPr>
                <w:t>Message Type</w:t>
              </w:r>
            </w:ins>
          </w:p>
        </w:tc>
        <w:tc>
          <w:tcPr>
            <w:tcW w:w="1020" w:type="dxa"/>
          </w:tcPr>
          <w:p w14:paraId="0C69AC56" w14:textId="77777777" w:rsidR="00D8519B" w:rsidRPr="000C2D0B" w:rsidRDefault="00D8519B" w:rsidP="00C649CF">
            <w:pPr>
              <w:pStyle w:val="TAL"/>
              <w:rPr>
                <w:ins w:id="480" w:author="Author"/>
                <w:noProof/>
                <w:lang w:eastAsia="ko-KR"/>
              </w:rPr>
            </w:pPr>
            <w:ins w:id="481" w:author="Author">
              <w:r w:rsidRPr="000C2D0B">
                <w:rPr>
                  <w:noProof/>
                  <w:lang w:eastAsia="ko-KR"/>
                </w:rPr>
                <w:t>M</w:t>
              </w:r>
            </w:ins>
          </w:p>
        </w:tc>
        <w:tc>
          <w:tcPr>
            <w:tcW w:w="1077" w:type="dxa"/>
          </w:tcPr>
          <w:p w14:paraId="4D051E08" w14:textId="77777777" w:rsidR="00D8519B" w:rsidRPr="000C2D0B" w:rsidRDefault="00D8519B" w:rsidP="00C649CF">
            <w:pPr>
              <w:pStyle w:val="TAL"/>
              <w:rPr>
                <w:ins w:id="482" w:author="Author"/>
                <w:noProof/>
                <w:lang w:eastAsia="ko-KR"/>
              </w:rPr>
            </w:pPr>
          </w:p>
        </w:tc>
        <w:tc>
          <w:tcPr>
            <w:tcW w:w="1587" w:type="dxa"/>
          </w:tcPr>
          <w:p w14:paraId="585DFAFC" w14:textId="77777777" w:rsidR="00D8519B" w:rsidRPr="000C2D0B" w:rsidRDefault="00D8519B" w:rsidP="00C649CF">
            <w:pPr>
              <w:pStyle w:val="TAL"/>
              <w:rPr>
                <w:ins w:id="483" w:author="Author"/>
                <w:noProof/>
                <w:lang w:eastAsia="zh-CN"/>
              </w:rPr>
            </w:pPr>
            <w:ins w:id="484" w:author="Author">
              <w:r w:rsidRPr="000C2D0B">
                <w:rPr>
                  <w:rFonts w:hint="eastAsia"/>
                  <w:noProof/>
                  <w:lang w:eastAsia="zh-CN"/>
                </w:rPr>
                <w:t>9.3.1.1</w:t>
              </w:r>
            </w:ins>
          </w:p>
        </w:tc>
        <w:tc>
          <w:tcPr>
            <w:tcW w:w="1757" w:type="dxa"/>
          </w:tcPr>
          <w:p w14:paraId="28728CD6" w14:textId="77777777" w:rsidR="00D8519B" w:rsidRPr="000C2D0B" w:rsidRDefault="00D8519B" w:rsidP="00C649CF">
            <w:pPr>
              <w:pStyle w:val="TAL"/>
              <w:rPr>
                <w:ins w:id="485" w:author="Author"/>
                <w:noProof/>
                <w:lang w:eastAsia="ko-KR"/>
              </w:rPr>
            </w:pPr>
          </w:p>
        </w:tc>
        <w:tc>
          <w:tcPr>
            <w:tcW w:w="1077" w:type="dxa"/>
          </w:tcPr>
          <w:p w14:paraId="4D91A7D0" w14:textId="77777777" w:rsidR="00D8519B" w:rsidRPr="000C2D0B" w:rsidRDefault="00D8519B" w:rsidP="00C649CF">
            <w:pPr>
              <w:pStyle w:val="TAC"/>
              <w:rPr>
                <w:ins w:id="486" w:author="Author"/>
                <w:noProof/>
                <w:lang w:eastAsia="ko-KR"/>
              </w:rPr>
            </w:pPr>
            <w:ins w:id="487" w:author="Author">
              <w:r w:rsidRPr="000C2D0B">
                <w:rPr>
                  <w:noProof/>
                  <w:lang w:eastAsia="ko-KR"/>
                </w:rPr>
                <w:t>YES</w:t>
              </w:r>
            </w:ins>
          </w:p>
        </w:tc>
        <w:tc>
          <w:tcPr>
            <w:tcW w:w="1077" w:type="dxa"/>
          </w:tcPr>
          <w:p w14:paraId="67DFA7A2" w14:textId="77777777" w:rsidR="00D8519B" w:rsidRPr="000C2D0B" w:rsidRDefault="00D8519B" w:rsidP="00C649CF">
            <w:pPr>
              <w:pStyle w:val="TAC"/>
              <w:rPr>
                <w:ins w:id="488" w:author="Author"/>
                <w:noProof/>
                <w:lang w:eastAsia="ko-KR"/>
              </w:rPr>
            </w:pPr>
            <w:ins w:id="489" w:author="Author">
              <w:r w:rsidRPr="000C2D0B">
                <w:rPr>
                  <w:noProof/>
                  <w:lang w:eastAsia="ko-KR"/>
                </w:rPr>
                <w:t>reject</w:t>
              </w:r>
            </w:ins>
          </w:p>
        </w:tc>
      </w:tr>
      <w:tr w:rsidR="00D8519B" w:rsidRPr="000C2D0B" w14:paraId="244D2B59" w14:textId="77777777" w:rsidTr="00C649CF">
        <w:trPr>
          <w:ins w:id="490" w:author="Author"/>
        </w:trPr>
        <w:tc>
          <w:tcPr>
            <w:tcW w:w="2267" w:type="dxa"/>
          </w:tcPr>
          <w:p w14:paraId="435CB38A" w14:textId="77777777" w:rsidR="00D8519B" w:rsidRPr="000C2D0B" w:rsidRDefault="00D8519B" w:rsidP="00C649CF">
            <w:pPr>
              <w:pStyle w:val="TAL"/>
              <w:rPr>
                <w:ins w:id="491" w:author="Author"/>
                <w:noProof/>
                <w:lang w:eastAsia="ko-KR"/>
              </w:rPr>
            </w:pPr>
            <w:ins w:id="492" w:author="Author">
              <w:r w:rsidRPr="00C142B3">
                <w:rPr>
                  <w:noProof/>
                  <w:lang w:eastAsia="ko-KR"/>
                </w:rPr>
                <w:t xml:space="preserve">AIOTF </w:t>
              </w:r>
              <w:r w:rsidRPr="000C2D0B">
                <w:rPr>
                  <w:noProof/>
                  <w:lang w:eastAsia="ko-KR"/>
                </w:rPr>
                <w:t>Identifier</w:t>
              </w:r>
            </w:ins>
          </w:p>
        </w:tc>
        <w:tc>
          <w:tcPr>
            <w:tcW w:w="1020" w:type="dxa"/>
          </w:tcPr>
          <w:p w14:paraId="56607DE3" w14:textId="77777777" w:rsidR="00D8519B" w:rsidRPr="000C2D0B" w:rsidRDefault="00D8519B" w:rsidP="00C649CF">
            <w:pPr>
              <w:pStyle w:val="TAL"/>
              <w:rPr>
                <w:ins w:id="493" w:author="Author"/>
                <w:noProof/>
                <w:lang w:eastAsia="ko-KR"/>
              </w:rPr>
            </w:pPr>
            <w:ins w:id="494" w:author="Author">
              <w:r>
                <w:rPr>
                  <w:noProof/>
                  <w:lang w:eastAsia="zh-CN"/>
                </w:rPr>
                <w:t>M</w:t>
              </w:r>
            </w:ins>
          </w:p>
        </w:tc>
        <w:tc>
          <w:tcPr>
            <w:tcW w:w="1077" w:type="dxa"/>
          </w:tcPr>
          <w:p w14:paraId="4ECA559D" w14:textId="77777777" w:rsidR="00D8519B" w:rsidRPr="000C2D0B" w:rsidRDefault="00D8519B" w:rsidP="00C649CF">
            <w:pPr>
              <w:pStyle w:val="TAL"/>
              <w:rPr>
                <w:ins w:id="495" w:author="Author"/>
                <w:noProof/>
                <w:lang w:eastAsia="ko-KR"/>
              </w:rPr>
            </w:pPr>
          </w:p>
        </w:tc>
        <w:tc>
          <w:tcPr>
            <w:tcW w:w="1587" w:type="dxa"/>
          </w:tcPr>
          <w:p w14:paraId="4343544F" w14:textId="77777777" w:rsidR="00D8519B" w:rsidRPr="000C2D0B" w:rsidRDefault="00D8519B" w:rsidP="00C649CF">
            <w:pPr>
              <w:pStyle w:val="TAL"/>
              <w:rPr>
                <w:ins w:id="496" w:author="Author"/>
                <w:noProof/>
                <w:lang w:eastAsia="zh-CN"/>
              </w:rPr>
            </w:pPr>
            <w:ins w:id="497" w:author="Author">
              <w:r w:rsidRPr="00C142B3">
                <w:rPr>
                  <w:noProof/>
                  <w:lang w:eastAsia="zh-CN"/>
                </w:rPr>
                <w:t>9.3.3.xx2</w:t>
              </w:r>
            </w:ins>
          </w:p>
        </w:tc>
        <w:tc>
          <w:tcPr>
            <w:tcW w:w="1757" w:type="dxa"/>
          </w:tcPr>
          <w:p w14:paraId="0906203D" w14:textId="77777777" w:rsidR="00D8519B" w:rsidRPr="000C2D0B" w:rsidRDefault="00D8519B" w:rsidP="00C649CF">
            <w:pPr>
              <w:pStyle w:val="TAL"/>
              <w:rPr>
                <w:ins w:id="498" w:author="Author"/>
                <w:noProof/>
                <w:lang w:eastAsia="ko-KR"/>
              </w:rPr>
            </w:pPr>
          </w:p>
        </w:tc>
        <w:tc>
          <w:tcPr>
            <w:tcW w:w="1077" w:type="dxa"/>
          </w:tcPr>
          <w:p w14:paraId="4B0F66DA" w14:textId="77777777" w:rsidR="00D8519B" w:rsidRPr="000C2D0B" w:rsidRDefault="00D8519B" w:rsidP="00C649CF">
            <w:pPr>
              <w:pStyle w:val="TAC"/>
              <w:rPr>
                <w:ins w:id="499" w:author="Author"/>
                <w:noProof/>
                <w:lang w:eastAsia="ko-KR"/>
              </w:rPr>
            </w:pPr>
            <w:ins w:id="500" w:author="Author">
              <w:r w:rsidRPr="000C2D0B">
                <w:rPr>
                  <w:noProof/>
                  <w:lang w:eastAsia="ko-KR"/>
                </w:rPr>
                <w:t>YES</w:t>
              </w:r>
            </w:ins>
          </w:p>
        </w:tc>
        <w:tc>
          <w:tcPr>
            <w:tcW w:w="1077" w:type="dxa"/>
          </w:tcPr>
          <w:p w14:paraId="28E996DB" w14:textId="77777777" w:rsidR="00D8519B" w:rsidRPr="000C2D0B" w:rsidRDefault="00D8519B" w:rsidP="00C649CF">
            <w:pPr>
              <w:pStyle w:val="TAC"/>
              <w:rPr>
                <w:ins w:id="501" w:author="Author"/>
                <w:noProof/>
                <w:lang w:eastAsia="ko-KR"/>
              </w:rPr>
            </w:pPr>
            <w:ins w:id="502" w:author="Author">
              <w:r w:rsidRPr="000C2D0B">
                <w:rPr>
                  <w:noProof/>
                  <w:lang w:eastAsia="ko-KR"/>
                </w:rPr>
                <w:t>reject</w:t>
              </w:r>
            </w:ins>
          </w:p>
        </w:tc>
      </w:tr>
      <w:tr w:rsidR="00D8519B" w:rsidRPr="000C2D0B" w14:paraId="15653452" w14:textId="77777777" w:rsidTr="00C649CF">
        <w:trPr>
          <w:ins w:id="503" w:author="Author"/>
        </w:trPr>
        <w:tc>
          <w:tcPr>
            <w:tcW w:w="2267" w:type="dxa"/>
          </w:tcPr>
          <w:p w14:paraId="3F84BC5D" w14:textId="77777777" w:rsidR="00D8519B" w:rsidRPr="000C2D0B" w:rsidRDefault="00D8519B" w:rsidP="00C649CF">
            <w:pPr>
              <w:pStyle w:val="TAL"/>
              <w:rPr>
                <w:ins w:id="504" w:author="Author"/>
                <w:noProof/>
                <w:lang w:eastAsia="ko-KR"/>
              </w:rPr>
            </w:pPr>
            <w:ins w:id="505" w:author="Author">
              <w:r>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623B1D1E" w14:textId="77777777" w:rsidR="00D8519B" w:rsidRPr="000C2D0B" w:rsidRDefault="00D8519B" w:rsidP="00C649CF">
            <w:pPr>
              <w:pStyle w:val="TAL"/>
              <w:rPr>
                <w:ins w:id="506" w:author="Author"/>
                <w:noProof/>
                <w:lang w:eastAsia="ko-KR"/>
              </w:rPr>
            </w:pPr>
            <w:ins w:id="507" w:author="Author">
              <w:r>
                <w:rPr>
                  <w:rFonts w:hint="eastAsia"/>
                  <w:noProof/>
                  <w:lang w:eastAsia="zh-CN"/>
                </w:rPr>
                <w:t>M</w:t>
              </w:r>
            </w:ins>
          </w:p>
        </w:tc>
        <w:tc>
          <w:tcPr>
            <w:tcW w:w="1077" w:type="dxa"/>
          </w:tcPr>
          <w:p w14:paraId="10D8DFDE" w14:textId="77777777" w:rsidR="00D8519B" w:rsidRPr="000C2D0B" w:rsidRDefault="00D8519B" w:rsidP="00C649CF">
            <w:pPr>
              <w:pStyle w:val="TAL"/>
              <w:rPr>
                <w:ins w:id="508" w:author="Author"/>
                <w:noProof/>
                <w:lang w:eastAsia="ko-KR"/>
              </w:rPr>
            </w:pPr>
          </w:p>
        </w:tc>
        <w:tc>
          <w:tcPr>
            <w:tcW w:w="1587" w:type="dxa"/>
          </w:tcPr>
          <w:p w14:paraId="6B110490" w14:textId="77777777" w:rsidR="00D8519B" w:rsidRPr="000C2D0B" w:rsidRDefault="00D8519B" w:rsidP="00C649CF">
            <w:pPr>
              <w:pStyle w:val="TAL"/>
              <w:rPr>
                <w:ins w:id="509" w:author="Author"/>
                <w:noProof/>
                <w:lang w:eastAsia="zh-CN"/>
              </w:rPr>
            </w:pPr>
            <w:ins w:id="510"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06E8FC01" w14:textId="77777777" w:rsidR="00D8519B" w:rsidRPr="000C2D0B" w:rsidRDefault="00D8519B" w:rsidP="00C649CF">
            <w:pPr>
              <w:pStyle w:val="TAL"/>
              <w:rPr>
                <w:ins w:id="511" w:author="Author"/>
                <w:noProof/>
                <w:lang w:eastAsia="ko-KR"/>
              </w:rPr>
            </w:pPr>
          </w:p>
        </w:tc>
        <w:tc>
          <w:tcPr>
            <w:tcW w:w="1077" w:type="dxa"/>
          </w:tcPr>
          <w:p w14:paraId="33187739" w14:textId="77777777" w:rsidR="00D8519B" w:rsidRPr="000C2D0B" w:rsidRDefault="00D8519B" w:rsidP="00C649CF">
            <w:pPr>
              <w:pStyle w:val="TAC"/>
              <w:rPr>
                <w:ins w:id="512" w:author="Author"/>
                <w:noProof/>
                <w:lang w:eastAsia="ko-KR"/>
              </w:rPr>
            </w:pPr>
            <w:ins w:id="513" w:author="Author">
              <w:r w:rsidRPr="000C2D0B">
                <w:rPr>
                  <w:noProof/>
                  <w:lang w:eastAsia="ko-KR"/>
                </w:rPr>
                <w:t>YES</w:t>
              </w:r>
            </w:ins>
          </w:p>
        </w:tc>
        <w:tc>
          <w:tcPr>
            <w:tcW w:w="1077" w:type="dxa"/>
          </w:tcPr>
          <w:p w14:paraId="4CA29CC6" w14:textId="77777777" w:rsidR="00D8519B" w:rsidRPr="000C2D0B" w:rsidRDefault="00D8519B" w:rsidP="00C649CF">
            <w:pPr>
              <w:pStyle w:val="TAC"/>
              <w:rPr>
                <w:ins w:id="514" w:author="Author"/>
                <w:noProof/>
                <w:lang w:eastAsia="ko-KR"/>
              </w:rPr>
            </w:pPr>
            <w:ins w:id="515" w:author="Author">
              <w:r w:rsidRPr="000C2D0B">
                <w:rPr>
                  <w:noProof/>
                  <w:lang w:eastAsia="ko-KR"/>
                </w:rPr>
                <w:t>reject</w:t>
              </w:r>
            </w:ins>
          </w:p>
        </w:tc>
      </w:tr>
      <w:tr w:rsidR="00D8519B" w:rsidRPr="000C2D0B" w14:paraId="1EDD8633" w14:textId="77777777" w:rsidTr="00C649CF">
        <w:trPr>
          <w:ins w:id="516" w:author="Author"/>
        </w:trPr>
        <w:tc>
          <w:tcPr>
            <w:tcW w:w="2267" w:type="dxa"/>
          </w:tcPr>
          <w:p w14:paraId="6694DFD7" w14:textId="77777777" w:rsidR="00D8519B" w:rsidRPr="000C2D0B" w:rsidRDefault="00D8519B" w:rsidP="00C649CF">
            <w:pPr>
              <w:pStyle w:val="TAL"/>
              <w:rPr>
                <w:ins w:id="517" w:author="Author"/>
                <w:noProof/>
                <w:lang w:eastAsia="ko-KR"/>
              </w:rPr>
            </w:pPr>
            <w:ins w:id="518" w:author="Author">
              <w:r w:rsidRPr="000C2D0B">
                <w:rPr>
                  <w:noProof/>
                  <w:lang w:eastAsia="ko-KR"/>
                </w:rPr>
                <w:t xml:space="preserve">Inventory </w:t>
              </w:r>
              <w:r w:rsidRPr="000C2D0B">
                <w:rPr>
                  <w:rFonts w:hint="eastAsia"/>
                  <w:noProof/>
                  <w:lang w:eastAsia="zh-CN"/>
                </w:rPr>
                <w:t>Failure</w:t>
              </w:r>
              <w:r w:rsidRPr="000C2D0B">
                <w:rPr>
                  <w:noProof/>
                  <w:lang w:eastAsia="ko-KR"/>
                </w:rPr>
                <w:t xml:space="preserve"> Transfer</w:t>
              </w:r>
            </w:ins>
          </w:p>
        </w:tc>
        <w:tc>
          <w:tcPr>
            <w:tcW w:w="1020" w:type="dxa"/>
          </w:tcPr>
          <w:p w14:paraId="785C21D4" w14:textId="77777777" w:rsidR="00D8519B" w:rsidRPr="000C2D0B" w:rsidRDefault="00D8519B" w:rsidP="00C649CF">
            <w:pPr>
              <w:pStyle w:val="TAL"/>
              <w:rPr>
                <w:ins w:id="519" w:author="Author"/>
                <w:noProof/>
                <w:lang w:eastAsia="zh-CN"/>
              </w:rPr>
            </w:pPr>
            <w:ins w:id="520" w:author="Author">
              <w:r>
                <w:rPr>
                  <w:rFonts w:cs="Arial"/>
                  <w:lang w:eastAsia="zh-CN"/>
                </w:rPr>
                <w:t>M</w:t>
              </w:r>
            </w:ins>
          </w:p>
        </w:tc>
        <w:tc>
          <w:tcPr>
            <w:tcW w:w="1077" w:type="dxa"/>
          </w:tcPr>
          <w:p w14:paraId="018AC359" w14:textId="77777777" w:rsidR="00D8519B" w:rsidRPr="000C2D0B" w:rsidRDefault="00D8519B" w:rsidP="00C649CF">
            <w:pPr>
              <w:pStyle w:val="TAL"/>
              <w:rPr>
                <w:ins w:id="521" w:author="Author"/>
                <w:noProof/>
                <w:lang w:eastAsia="ko-KR"/>
              </w:rPr>
            </w:pPr>
          </w:p>
        </w:tc>
        <w:tc>
          <w:tcPr>
            <w:tcW w:w="1587" w:type="dxa"/>
          </w:tcPr>
          <w:p w14:paraId="4374CE3A" w14:textId="77777777" w:rsidR="00D8519B" w:rsidRPr="000C2D0B" w:rsidRDefault="00D8519B" w:rsidP="00C649CF">
            <w:pPr>
              <w:pStyle w:val="TAL"/>
              <w:rPr>
                <w:ins w:id="522" w:author="Author"/>
                <w:noProof/>
                <w:lang w:eastAsia="zh-CN"/>
              </w:rPr>
            </w:pPr>
            <w:ins w:id="523" w:author="Author">
              <w:r w:rsidRPr="000C2D0B">
                <w:rPr>
                  <w:lang w:eastAsia="ko-KR"/>
                </w:rPr>
                <w:t>OCTET STRING</w:t>
              </w:r>
            </w:ins>
          </w:p>
        </w:tc>
        <w:tc>
          <w:tcPr>
            <w:tcW w:w="1757" w:type="dxa"/>
          </w:tcPr>
          <w:p w14:paraId="731856F1" w14:textId="77777777" w:rsidR="00D8519B" w:rsidRPr="000C2D0B" w:rsidRDefault="00D8519B" w:rsidP="00C649CF">
            <w:pPr>
              <w:pStyle w:val="TAL"/>
              <w:rPr>
                <w:ins w:id="524" w:author="Author"/>
                <w:noProof/>
                <w:lang w:eastAsia="zh-CN"/>
              </w:rPr>
            </w:pPr>
            <w:ins w:id="525" w:author="Author">
              <w:r w:rsidRPr="000C2D0B">
                <w:rPr>
                  <w:iCs/>
                  <w:lang w:eastAsia="ko-KR"/>
                </w:rPr>
                <w:t xml:space="preserve">Containing the </w:t>
              </w:r>
              <w:r w:rsidRPr="000C2D0B">
                <w:rPr>
                  <w:rFonts w:cs="Arial"/>
                  <w:bCs/>
                  <w:i/>
                  <w:iCs/>
                  <w:lang w:eastAsia="zh-CN"/>
                </w:rPr>
                <w:t xml:space="preserve">Inventory </w:t>
              </w:r>
              <w:r w:rsidRPr="000C2D0B">
                <w:rPr>
                  <w:rFonts w:cs="Arial" w:hint="eastAsia"/>
                  <w:bCs/>
                  <w:i/>
                  <w:iCs/>
                  <w:lang w:eastAsia="zh-CN"/>
                </w:rPr>
                <w:t>Failure</w:t>
              </w:r>
              <w:r w:rsidRPr="000C2D0B">
                <w:rPr>
                  <w:rFonts w:cs="Arial"/>
                  <w:bCs/>
                  <w:i/>
                  <w:iCs/>
                  <w:lang w:eastAsia="ko-KR"/>
                </w:rPr>
                <w:t xml:space="preserve"> Transfer</w:t>
              </w:r>
              <w:r w:rsidRPr="000C2D0B">
                <w:rPr>
                  <w:rFonts w:cs="Arial"/>
                  <w:bCs/>
                  <w:iCs/>
                  <w:lang w:eastAsia="ko-KR"/>
                </w:rPr>
                <w:t xml:space="preserve"> IE specified</w:t>
              </w:r>
              <w:r w:rsidRPr="000C2D0B">
                <w:rPr>
                  <w:iCs/>
                  <w:lang w:eastAsia="ko-KR"/>
                </w:rPr>
                <w:t xml:space="preserve"> in subclause 9.3.</w:t>
              </w:r>
              <w:r>
                <w:rPr>
                  <w:iCs/>
                  <w:lang w:eastAsia="ko-KR"/>
                </w:rPr>
                <w:t>x</w:t>
              </w:r>
              <w:r w:rsidRPr="000C2D0B">
                <w:rPr>
                  <w:iCs/>
                  <w:lang w:eastAsia="ko-KR"/>
                </w:rPr>
                <w:t>.3</w:t>
              </w:r>
            </w:ins>
          </w:p>
        </w:tc>
        <w:tc>
          <w:tcPr>
            <w:tcW w:w="1077" w:type="dxa"/>
          </w:tcPr>
          <w:p w14:paraId="07CC58FC" w14:textId="77777777" w:rsidR="00D8519B" w:rsidRPr="000C2D0B" w:rsidRDefault="00D8519B" w:rsidP="00C649CF">
            <w:pPr>
              <w:pStyle w:val="TAC"/>
              <w:rPr>
                <w:ins w:id="526" w:author="Author"/>
                <w:noProof/>
                <w:lang w:eastAsia="ko-KR"/>
              </w:rPr>
            </w:pPr>
            <w:ins w:id="527" w:author="Author">
              <w:r w:rsidRPr="000C2D0B">
                <w:rPr>
                  <w:noProof/>
                  <w:lang w:eastAsia="ko-KR"/>
                </w:rPr>
                <w:t>YES</w:t>
              </w:r>
            </w:ins>
          </w:p>
        </w:tc>
        <w:tc>
          <w:tcPr>
            <w:tcW w:w="1077" w:type="dxa"/>
          </w:tcPr>
          <w:p w14:paraId="457E71B8" w14:textId="77777777" w:rsidR="00D8519B" w:rsidRPr="000C2D0B" w:rsidRDefault="00D8519B" w:rsidP="00C649CF">
            <w:pPr>
              <w:pStyle w:val="TAC"/>
              <w:rPr>
                <w:ins w:id="528" w:author="Author"/>
                <w:noProof/>
                <w:lang w:eastAsia="ko-KR"/>
              </w:rPr>
            </w:pPr>
            <w:ins w:id="529" w:author="Author">
              <w:r w:rsidRPr="000C2D0B">
                <w:rPr>
                  <w:noProof/>
                  <w:lang w:eastAsia="ko-KR"/>
                </w:rPr>
                <w:t>ignore</w:t>
              </w:r>
            </w:ins>
          </w:p>
        </w:tc>
      </w:tr>
      <w:tr w:rsidR="00D8519B" w:rsidRPr="000C2D0B" w14:paraId="1970DBB9" w14:textId="77777777" w:rsidTr="00C649CF">
        <w:trPr>
          <w:ins w:id="530" w:author="Author"/>
        </w:trPr>
        <w:tc>
          <w:tcPr>
            <w:tcW w:w="2267" w:type="dxa"/>
          </w:tcPr>
          <w:p w14:paraId="33720AA6" w14:textId="77777777" w:rsidR="00D8519B" w:rsidRPr="000C2D0B" w:rsidRDefault="00D8519B" w:rsidP="00C649CF">
            <w:pPr>
              <w:pStyle w:val="TAL"/>
              <w:rPr>
                <w:ins w:id="531" w:author="Author"/>
                <w:noProof/>
                <w:lang w:eastAsia="ko-KR"/>
              </w:rPr>
            </w:pPr>
            <w:ins w:id="532" w:author="Author">
              <w:r w:rsidRPr="000C2D0B">
                <w:rPr>
                  <w:noProof/>
                  <w:lang w:eastAsia="ko-KR"/>
                </w:rPr>
                <w:t>Cause</w:t>
              </w:r>
            </w:ins>
          </w:p>
        </w:tc>
        <w:tc>
          <w:tcPr>
            <w:tcW w:w="1020" w:type="dxa"/>
          </w:tcPr>
          <w:p w14:paraId="390F5E05" w14:textId="19977DEF" w:rsidR="00D8519B" w:rsidRPr="000C2D0B" w:rsidRDefault="00D8519B" w:rsidP="00C649CF">
            <w:pPr>
              <w:pStyle w:val="TAL"/>
              <w:rPr>
                <w:ins w:id="533" w:author="Author"/>
                <w:rFonts w:cs="Arial"/>
                <w:lang w:eastAsia="zh-CN"/>
              </w:rPr>
            </w:pPr>
            <w:ins w:id="534" w:author="Author">
              <w:r w:rsidRPr="000C2D0B">
                <w:rPr>
                  <w:rFonts w:cs="Arial"/>
                  <w:lang w:eastAsia="zh-CN"/>
                </w:rPr>
                <w:t>M</w:t>
              </w:r>
              <w:del w:id="535" w:author="Huawei" w:date="2025-04-30T14:26:00Z">
                <w:r w:rsidDel="00985508">
                  <w:rPr>
                    <w:rFonts w:cs="Arial"/>
                    <w:lang w:eastAsia="zh-CN"/>
                  </w:rPr>
                  <w:delText>[</w:delText>
                </w:r>
                <w:r w:rsidRPr="006A5BD7" w:rsidDel="00985508">
                  <w:rPr>
                    <w:rFonts w:cs="Arial"/>
                    <w:highlight w:val="yellow"/>
                    <w:lang w:eastAsia="zh-CN"/>
                  </w:rPr>
                  <w:delText>FFS</w:delText>
                </w:r>
                <w:r w:rsidDel="00985508">
                  <w:rPr>
                    <w:rFonts w:cs="Arial"/>
                    <w:lang w:eastAsia="zh-CN"/>
                  </w:rPr>
                  <w:delText>]</w:delText>
                </w:r>
              </w:del>
            </w:ins>
          </w:p>
        </w:tc>
        <w:tc>
          <w:tcPr>
            <w:tcW w:w="1077" w:type="dxa"/>
          </w:tcPr>
          <w:p w14:paraId="1D96A5E2" w14:textId="77777777" w:rsidR="00D8519B" w:rsidRPr="000C2D0B" w:rsidRDefault="00D8519B" w:rsidP="00C649CF">
            <w:pPr>
              <w:pStyle w:val="TAL"/>
              <w:rPr>
                <w:ins w:id="536" w:author="Author"/>
                <w:noProof/>
                <w:lang w:eastAsia="ko-KR"/>
              </w:rPr>
            </w:pPr>
          </w:p>
        </w:tc>
        <w:tc>
          <w:tcPr>
            <w:tcW w:w="1587" w:type="dxa"/>
          </w:tcPr>
          <w:p w14:paraId="37668E31" w14:textId="77777777" w:rsidR="00D8519B" w:rsidRPr="000C2D0B" w:rsidRDefault="00D8519B" w:rsidP="00C649CF">
            <w:pPr>
              <w:pStyle w:val="TAL"/>
              <w:rPr>
                <w:ins w:id="537" w:author="Author"/>
                <w:lang w:eastAsia="ko-KR"/>
              </w:rPr>
            </w:pPr>
            <w:ins w:id="538" w:author="Author">
              <w:r w:rsidRPr="000C2D0B">
                <w:rPr>
                  <w:lang w:eastAsia="ko-KR"/>
                </w:rPr>
                <w:t>9.3.1.2</w:t>
              </w:r>
            </w:ins>
          </w:p>
        </w:tc>
        <w:tc>
          <w:tcPr>
            <w:tcW w:w="1757" w:type="dxa"/>
          </w:tcPr>
          <w:p w14:paraId="7469C564" w14:textId="77777777" w:rsidR="00D8519B" w:rsidRPr="000C2D0B" w:rsidRDefault="00D8519B" w:rsidP="00C649CF">
            <w:pPr>
              <w:pStyle w:val="TAL"/>
              <w:rPr>
                <w:ins w:id="539" w:author="Author"/>
                <w:iCs/>
                <w:lang w:eastAsia="ko-KR"/>
              </w:rPr>
            </w:pPr>
          </w:p>
        </w:tc>
        <w:tc>
          <w:tcPr>
            <w:tcW w:w="1077" w:type="dxa"/>
          </w:tcPr>
          <w:p w14:paraId="18C67422" w14:textId="77777777" w:rsidR="00D8519B" w:rsidRPr="000C2D0B" w:rsidRDefault="00D8519B" w:rsidP="00C649CF">
            <w:pPr>
              <w:pStyle w:val="TAC"/>
              <w:rPr>
                <w:ins w:id="540" w:author="Author"/>
                <w:noProof/>
                <w:lang w:eastAsia="ko-KR"/>
              </w:rPr>
            </w:pPr>
            <w:ins w:id="541" w:author="Author">
              <w:r w:rsidRPr="000C2D0B">
                <w:rPr>
                  <w:noProof/>
                  <w:lang w:eastAsia="ko-KR"/>
                </w:rPr>
                <w:t>YES</w:t>
              </w:r>
            </w:ins>
          </w:p>
        </w:tc>
        <w:tc>
          <w:tcPr>
            <w:tcW w:w="1077" w:type="dxa"/>
          </w:tcPr>
          <w:p w14:paraId="1061F7EC" w14:textId="77777777" w:rsidR="00D8519B" w:rsidRPr="000C2D0B" w:rsidRDefault="00D8519B" w:rsidP="00C649CF">
            <w:pPr>
              <w:pStyle w:val="TAC"/>
              <w:rPr>
                <w:ins w:id="542" w:author="Author"/>
                <w:noProof/>
                <w:lang w:eastAsia="ko-KR"/>
              </w:rPr>
            </w:pPr>
            <w:ins w:id="543" w:author="Author">
              <w:r w:rsidRPr="000C2D0B">
                <w:rPr>
                  <w:noProof/>
                  <w:lang w:eastAsia="ko-KR"/>
                </w:rPr>
                <w:t>ignore</w:t>
              </w:r>
            </w:ins>
          </w:p>
        </w:tc>
      </w:tr>
      <w:tr w:rsidR="00D8519B" w:rsidRPr="000C2D0B" w14:paraId="5CC53304" w14:textId="77777777" w:rsidTr="00C649CF">
        <w:trPr>
          <w:ins w:id="544" w:author="Author"/>
        </w:trPr>
        <w:tc>
          <w:tcPr>
            <w:tcW w:w="2267" w:type="dxa"/>
          </w:tcPr>
          <w:p w14:paraId="19AA0A85" w14:textId="77777777" w:rsidR="00D8519B" w:rsidRPr="000C2D0B" w:rsidRDefault="00D8519B" w:rsidP="00C649CF">
            <w:pPr>
              <w:pStyle w:val="TAL"/>
              <w:rPr>
                <w:ins w:id="545" w:author="Author"/>
                <w:noProof/>
                <w:lang w:eastAsia="ko-KR"/>
              </w:rPr>
            </w:pPr>
            <w:ins w:id="546" w:author="Author">
              <w:r w:rsidRPr="000C2D0B">
                <w:rPr>
                  <w:noProof/>
                  <w:lang w:eastAsia="ko-KR"/>
                </w:rPr>
                <w:t>Criticality Diagnostics</w:t>
              </w:r>
              <w:r w:rsidRPr="000C2D0B">
                <w:rPr>
                  <w:lang w:eastAsia="ko-KR"/>
                </w:rPr>
                <w:t xml:space="preserve"> </w:t>
              </w:r>
            </w:ins>
          </w:p>
        </w:tc>
        <w:tc>
          <w:tcPr>
            <w:tcW w:w="1020" w:type="dxa"/>
          </w:tcPr>
          <w:p w14:paraId="2B6260A4" w14:textId="77777777" w:rsidR="00D8519B" w:rsidRPr="000C2D0B" w:rsidRDefault="00D8519B" w:rsidP="00C649CF">
            <w:pPr>
              <w:pStyle w:val="TAL"/>
              <w:rPr>
                <w:ins w:id="547" w:author="Author"/>
                <w:rFonts w:cs="Arial"/>
                <w:lang w:eastAsia="zh-CN"/>
              </w:rPr>
            </w:pPr>
            <w:ins w:id="548" w:author="Author">
              <w:r w:rsidRPr="000C2D0B">
                <w:rPr>
                  <w:noProof/>
                  <w:lang w:eastAsia="zh-CN"/>
                </w:rPr>
                <w:t>O</w:t>
              </w:r>
            </w:ins>
          </w:p>
        </w:tc>
        <w:tc>
          <w:tcPr>
            <w:tcW w:w="1077" w:type="dxa"/>
          </w:tcPr>
          <w:p w14:paraId="782242A0" w14:textId="77777777" w:rsidR="00D8519B" w:rsidRPr="000C2D0B" w:rsidRDefault="00D8519B" w:rsidP="00C649CF">
            <w:pPr>
              <w:pStyle w:val="TAL"/>
              <w:rPr>
                <w:ins w:id="549" w:author="Author"/>
                <w:noProof/>
                <w:lang w:eastAsia="ko-KR"/>
              </w:rPr>
            </w:pPr>
          </w:p>
        </w:tc>
        <w:tc>
          <w:tcPr>
            <w:tcW w:w="1587" w:type="dxa"/>
          </w:tcPr>
          <w:p w14:paraId="5562E62A" w14:textId="77777777" w:rsidR="00D8519B" w:rsidRPr="000C2D0B" w:rsidRDefault="00D8519B" w:rsidP="00C649CF">
            <w:pPr>
              <w:pStyle w:val="TAL"/>
              <w:rPr>
                <w:ins w:id="550" w:author="Author"/>
                <w:lang w:eastAsia="ko-KR"/>
              </w:rPr>
            </w:pPr>
            <w:ins w:id="551" w:author="Author">
              <w:r w:rsidRPr="000C2D0B">
                <w:rPr>
                  <w:lang w:eastAsia="ko-KR"/>
                </w:rPr>
                <w:t>9.3.1.3</w:t>
              </w:r>
            </w:ins>
          </w:p>
        </w:tc>
        <w:tc>
          <w:tcPr>
            <w:tcW w:w="1757" w:type="dxa"/>
          </w:tcPr>
          <w:p w14:paraId="4E24C4C8" w14:textId="77777777" w:rsidR="00D8519B" w:rsidRPr="000C2D0B" w:rsidRDefault="00D8519B" w:rsidP="00C649CF">
            <w:pPr>
              <w:pStyle w:val="TAL"/>
              <w:rPr>
                <w:ins w:id="552" w:author="Author"/>
                <w:iCs/>
                <w:lang w:eastAsia="ko-KR"/>
              </w:rPr>
            </w:pPr>
          </w:p>
        </w:tc>
        <w:tc>
          <w:tcPr>
            <w:tcW w:w="1077" w:type="dxa"/>
          </w:tcPr>
          <w:p w14:paraId="739DF93B" w14:textId="77777777" w:rsidR="00D8519B" w:rsidRPr="000C2D0B" w:rsidRDefault="00D8519B" w:rsidP="00C649CF">
            <w:pPr>
              <w:pStyle w:val="TAC"/>
              <w:rPr>
                <w:ins w:id="553" w:author="Author"/>
                <w:noProof/>
                <w:lang w:eastAsia="ko-KR"/>
              </w:rPr>
            </w:pPr>
            <w:ins w:id="554" w:author="Author">
              <w:r w:rsidRPr="000C2D0B">
                <w:rPr>
                  <w:noProof/>
                  <w:lang w:eastAsia="ko-KR"/>
                </w:rPr>
                <w:t>YES</w:t>
              </w:r>
            </w:ins>
          </w:p>
        </w:tc>
        <w:tc>
          <w:tcPr>
            <w:tcW w:w="1077" w:type="dxa"/>
          </w:tcPr>
          <w:p w14:paraId="0E6F3EB4" w14:textId="77777777" w:rsidR="00D8519B" w:rsidRPr="000C2D0B" w:rsidRDefault="00D8519B" w:rsidP="00C649CF">
            <w:pPr>
              <w:pStyle w:val="TAC"/>
              <w:rPr>
                <w:ins w:id="555" w:author="Author"/>
                <w:noProof/>
                <w:lang w:eastAsia="ko-KR"/>
              </w:rPr>
            </w:pPr>
            <w:ins w:id="556" w:author="Author">
              <w:r w:rsidRPr="000C2D0B">
                <w:rPr>
                  <w:noProof/>
                  <w:lang w:eastAsia="ko-KR"/>
                </w:rPr>
                <w:t>ignore</w:t>
              </w:r>
            </w:ins>
          </w:p>
        </w:tc>
      </w:tr>
    </w:tbl>
    <w:p w14:paraId="14430011" w14:textId="77777777" w:rsidR="00D8519B" w:rsidRPr="000C2D0B" w:rsidRDefault="00D8519B" w:rsidP="00D8519B">
      <w:pPr>
        <w:textAlignment w:val="baseline"/>
        <w:rPr>
          <w:ins w:id="557" w:author="Author"/>
          <w:lang w:eastAsia="zh-CN"/>
        </w:rPr>
      </w:pPr>
    </w:p>
    <w:p w14:paraId="696636F5" w14:textId="77777777" w:rsidR="00D8519B" w:rsidRPr="000C2D0B" w:rsidRDefault="00D8519B" w:rsidP="00D8519B">
      <w:pPr>
        <w:pStyle w:val="Heading4"/>
        <w:rPr>
          <w:ins w:id="558" w:author="Author"/>
          <w:lang w:eastAsia="ko-KR"/>
        </w:rPr>
      </w:pPr>
      <w:ins w:id="559" w:author="Author">
        <w:r w:rsidRPr="000C2D0B">
          <w:rPr>
            <w:lang w:eastAsia="ko-KR"/>
          </w:rPr>
          <w:t>9.2.</w:t>
        </w:r>
        <w:r>
          <w:rPr>
            <w:lang w:eastAsia="ko-KR"/>
          </w:rPr>
          <w:t>x</w:t>
        </w:r>
        <w:r w:rsidRPr="000C2D0B">
          <w:rPr>
            <w:lang w:eastAsia="ko-KR"/>
          </w:rPr>
          <w:t>.4</w:t>
        </w:r>
        <w:r w:rsidRPr="000C2D0B">
          <w:rPr>
            <w:lang w:eastAsia="ko-KR"/>
          </w:rPr>
          <w:tab/>
          <w:t>INVENTORY REPORT</w:t>
        </w:r>
      </w:ins>
    </w:p>
    <w:p w14:paraId="11574A58" w14:textId="77777777" w:rsidR="00D8519B" w:rsidRPr="000C2D0B" w:rsidRDefault="00D8519B" w:rsidP="00D8519B">
      <w:pPr>
        <w:textAlignment w:val="baseline"/>
        <w:rPr>
          <w:ins w:id="560" w:author="Author"/>
          <w:noProof/>
          <w:lang w:eastAsia="zh-CN"/>
        </w:rPr>
      </w:pPr>
      <w:ins w:id="561" w:author="Author">
        <w:r w:rsidRPr="000C2D0B">
          <w:rPr>
            <w:noProof/>
            <w:lang w:eastAsia="zh-CN"/>
          </w:rPr>
          <w:t xml:space="preserve">This message is sent by the NG-RAN node to </w:t>
        </w:r>
        <w:r>
          <w:rPr>
            <w:noProof/>
            <w:lang w:eastAsia="zh-CN"/>
          </w:rPr>
          <w:t xml:space="preserve">provide the inventory </w:t>
        </w:r>
        <w:r w:rsidRPr="000C2D0B">
          <w:rPr>
            <w:noProof/>
            <w:lang w:eastAsia="zh-CN"/>
          </w:rPr>
          <w:t>report</w:t>
        </w:r>
        <w:r>
          <w:rPr>
            <w:noProof/>
            <w:lang w:eastAsia="zh-CN"/>
          </w:rPr>
          <w:t xml:space="preserve"> to the A-IoT CN node.</w:t>
        </w:r>
      </w:ins>
    </w:p>
    <w:p w14:paraId="5CCBD6AD" w14:textId="77777777" w:rsidR="00D8519B" w:rsidRPr="000C2D0B" w:rsidRDefault="00D8519B" w:rsidP="00D8519B">
      <w:pPr>
        <w:textAlignment w:val="baseline"/>
        <w:rPr>
          <w:ins w:id="562" w:author="Author"/>
          <w:noProof/>
          <w:lang w:eastAsia="zh-CN"/>
        </w:rPr>
      </w:pPr>
      <w:ins w:id="563"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D8519B" w:rsidRPr="000C2D0B" w14:paraId="0EE296A0" w14:textId="77777777" w:rsidTr="00C649CF">
        <w:trPr>
          <w:tblHeader/>
          <w:ins w:id="564" w:author="Author"/>
        </w:trPr>
        <w:tc>
          <w:tcPr>
            <w:tcW w:w="2267" w:type="dxa"/>
          </w:tcPr>
          <w:p w14:paraId="12F79A58" w14:textId="77777777" w:rsidR="00D8519B" w:rsidRPr="000C2D0B" w:rsidRDefault="00D8519B" w:rsidP="00C649CF">
            <w:pPr>
              <w:pStyle w:val="TAH"/>
              <w:rPr>
                <w:ins w:id="565" w:author="Author"/>
                <w:noProof/>
                <w:lang w:eastAsia="ko-KR"/>
              </w:rPr>
            </w:pPr>
            <w:ins w:id="566" w:author="Author">
              <w:r w:rsidRPr="000C2D0B">
                <w:rPr>
                  <w:noProof/>
                  <w:lang w:eastAsia="ko-KR"/>
                </w:rPr>
                <w:t>IE/Group Name</w:t>
              </w:r>
            </w:ins>
          </w:p>
        </w:tc>
        <w:tc>
          <w:tcPr>
            <w:tcW w:w="1020" w:type="dxa"/>
          </w:tcPr>
          <w:p w14:paraId="3FE8E03C" w14:textId="77777777" w:rsidR="00D8519B" w:rsidRPr="000C2D0B" w:rsidRDefault="00D8519B" w:rsidP="00C649CF">
            <w:pPr>
              <w:pStyle w:val="TAH"/>
              <w:rPr>
                <w:ins w:id="567" w:author="Author"/>
                <w:noProof/>
                <w:lang w:eastAsia="ko-KR"/>
              </w:rPr>
            </w:pPr>
            <w:ins w:id="568" w:author="Author">
              <w:r w:rsidRPr="000C2D0B">
                <w:rPr>
                  <w:noProof/>
                  <w:lang w:eastAsia="ko-KR"/>
                </w:rPr>
                <w:t>Presence</w:t>
              </w:r>
            </w:ins>
          </w:p>
        </w:tc>
        <w:tc>
          <w:tcPr>
            <w:tcW w:w="1077" w:type="dxa"/>
          </w:tcPr>
          <w:p w14:paraId="63EF3576" w14:textId="77777777" w:rsidR="00D8519B" w:rsidRPr="000C2D0B" w:rsidRDefault="00D8519B" w:rsidP="00C649CF">
            <w:pPr>
              <w:pStyle w:val="TAH"/>
              <w:rPr>
                <w:ins w:id="569" w:author="Author"/>
                <w:noProof/>
                <w:lang w:eastAsia="ko-KR"/>
              </w:rPr>
            </w:pPr>
            <w:ins w:id="570" w:author="Author">
              <w:r w:rsidRPr="000C2D0B">
                <w:rPr>
                  <w:noProof/>
                  <w:lang w:eastAsia="ko-KR"/>
                </w:rPr>
                <w:t>Range</w:t>
              </w:r>
            </w:ins>
          </w:p>
        </w:tc>
        <w:tc>
          <w:tcPr>
            <w:tcW w:w="1587" w:type="dxa"/>
          </w:tcPr>
          <w:p w14:paraId="6AE2DDA3" w14:textId="77777777" w:rsidR="00D8519B" w:rsidRPr="000C2D0B" w:rsidRDefault="00D8519B" w:rsidP="00C649CF">
            <w:pPr>
              <w:pStyle w:val="TAH"/>
              <w:rPr>
                <w:ins w:id="571" w:author="Author"/>
                <w:noProof/>
                <w:lang w:eastAsia="ko-KR"/>
              </w:rPr>
            </w:pPr>
            <w:ins w:id="572" w:author="Author">
              <w:r w:rsidRPr="000C2D0B">
                <w:rPr>
                  <w:noProof/>
                  <w:lang w:eastAsia="ko-KR"/>
                </w:rPr>
                <w:t>IE type and reference</w:t>
              </w:r>
            </w:ins>
          </w:p>
        </w:tc>
        <w:tc>
          <w:tcPr>
            <w:tcW w:w="1757" w:type="dxa"/>
          </w:tcPr>
          <w:p w14:paraId="1C5D9407" w14:textId="77777777" w:rsidR="00D8519B" w:rsidRPr="000C2D0B" w:rsidRDefault="00D8519B" w:rsidP="00C649CF">
            <w:pPr>
              <w:pStyle w:val="TAH"/>
              <w:rPr>
                <w:ins w:id="573" w:author="Author"/>
                <w:noProof/>
                <w:lang w:eastAsia="ko-KR"/>
              </w:rPr>
            </w:pPr>
            <w:ins w:id="574" w:author="Author">
              <w:r w:rsidRPr="000C2D0B">
                <w:rPr>
                  <w:noProof/>
                  <w:lang w:eastAsia="ko-KR"/>
                </w:rPr>
                <w:t>Semantics description</w:t>
              </w:r>
            </w:ins>
          </w:p>
        </w:tc>
        <w:tc>
          <w:tcPr>
            <w:tcW w:w="1077" w:type="dxa"/>
          </w:tcPr>
          <w:p w14:paraId="4D0493E7" w14:textId="77777777" w:rsidR="00D8519B" w:rsidRPr="000C2D0B" w:rsidRDefault="00D8519B" w:rsidP="00C649CF">
            <w:pPr>
              <w:pStyle w:val="TAH"/>
              <w:rPr>
                <w:ins w:id="575" w:author="Author"/>
                <w:noProof/>
                <w:lang w:eastAsia="ko-KR"/>
              </w:rPr>
            </w:pPr>
            <w:ins w:id="576" w:author="Author">
              <w:r w:rsidRPr="000C2D0B">
                <w:rPr>
                  <w:noProof/>
                  <w:lang w:eastAsia="ko-KR"/>
                </w:rPr>
                <w:t>Criticality</w:t>
              </w:r>
            </w:ins>
          </w:p>
        </w:tc>
        <w:tc>
          <w:tcPr>
            <w:tcW w:w="1077" w:type="dxa"/>
          </w:tcPr>
          <w:p w14:paraId="43AAEA12" w14:textId="77777777" w:rsidR="00D8519B" w:rsidRPr="000C2D0B" w:rsidRDefault="00D8519B" w:rsidP="00C649CF">
            <w:pPr>
              <w:pStyle w:val="TAH"/>
              <w:rPr>
                <w:ins w:id="577" w:author="Author"/>
                <w:noProof/>
                <w:lang w:eastAsia="ko-KR"/>
              </w:rPr>
            </w:pPr>
            <w:ins w:id="578" w:author="Author">
              <w:r w:rsidRPr="000C2D0B">
                <w:rPr>
                  <w:noProof/>
                  <w:lang w:eastAsia="ko-KR"/>
                </w:rPr>
                <w:t>Assigned Criticality</w:t>
              </w:r>
            </w:ins>
          </w:p>
        </w:tc>
      </w:tr>
      <w:tr w:rsidR="00D8519B" w:rsidRPr="000C2D0B" w14:paraId="2C983565" w14:textId="77777777" w:rsidTr="00C649CF">
        <w:trPr>
          <w:ins w:id="579" w:author="Author"/>
        </w:trPr>
        <w:tc>
          <w:tcPr>
            <w:tcW w:w="2267" w:type="dxa"/>
          </w:tcPr>
          <w:p w14:paraId="25B922B0" w14:textId="77777777" w:rsidR="00D8519B" w:rsidRPr="000C2D0B" w:rsidRDefault="00D8519B" w:rsidP="00C649CF">
            <w:pPr>
              <w:pStyle w:val="TAL"/>
              <w:rPr>
                <w:ins w:id="580" w:author="Author"/>
                <w:noProof/>
                <w:lang w:eastAsia="ko-KR"/>
              </w:rPr>
            </w:pPr>
            <w:ins w:id="581" w:author="Author">
              <w:r w:rsidRPr="000C2D0B">
                <w:rPr>
                  <w:noProof/>
                  <w:lang w:eastAsia="ko-KR"/>
                </w:rPr>
                <w:t>Message Type</w:t>
              </w:r>
            </w:ins>
          </w:p>
        </w:tc>
        <w:tc>
          <w:tcPr>
            <w:tcW w:w="1020" w:type="dxa"/>
          </w:tcPr>
          <w:p w14:paraId="4A747402" w14:textId="77777777" w:rsidR="00D8519B" w:rsidRPr="000C2D0B" w:rsidRDefault="00D8519B" w:rsidP="00C649CF">
            <w:pPr>
              <w:pStyle w:val="TAL"/>
              <w:rPr>
                <w:ins w:id="582" w:author="Author"/>
                <w:noProof/>
                <w:lang w:eastAsia="ko-KR"/>
              </w:rPr>
            </w:pPr>
            <w:ins w:id="583" w:author="Author">
              <w:r w:rsidRPr="000C2D0B">
                <w:rPr>
                  <w:noProof/>
                  <w:lang w:eastAsia="ko-KR"/>
                </w:rPr>
                <w:t>M</w:t>
              </w:r>
            </w:ins>
          </w:p>
        </w:tc>
        <w:tc>
          <w:tcPr>
            <w:tcW w:w="1077" w:type="dxa"/>
          </w:tcPr>
          <w:p w14:paraId="709341CC" w14:textId="77777777" w:rsidR="00D8519B" w:rsidRPr="000C2D0B" w:rsidRDefault="00D8519B" w:rsidP="00C649CF">
            <w:pPr>
              <w:pStyle w:val="TAL"/>
              <w:rPr>
                <w:ins w:id="584" w:author="Author"/>
                <w:noProof/>
                <w:lang w:eastAsia="ko-KR"/>
              </w:rPr>
            </w:pPr>
          </w:p>
        </w:tc>
        <w:tc>
          <w:tcPr>
            <w:tcW w:w="1587" w:type="dxa"/>
          </w:tcPr>
          <w:p w14:paraId="5C501D7A" w14:textId="77777777" w:rsidR="00D8519B" w:rsidRPr="000C2D0B" w:rsidRDefault="00D8519B" w:rsidP="00C649CF">
            <w:pPr>
              <w:pStyle w:val="TAL"/>
              <w:rPr>
                <w:ins w:id="585" w:author="Author"/>
                <w:noProof/>
                <w:lang w:eastAsia="zh-CN"/>
              </w:rPr>
            </w:pPr>
            <w:ins w:id="586" w:author="Author">
              <w:r w:rsidRPr="000C2D0B">
                <w:rPr>
                  <w:rFonts w:hint="eastAsia"/>
                  <w:noProof/>
                  <w:lang w:eastAsia="zh-CN"/>
                </w:rPr>
                <w:t>9.3.1.1</w:t>
              </w:r>
            </w:ins>
          </w:p>
        </w:tc>
        <w:tc>
          <w:tcPr>
            <w:tcW w:w="1757" w:type="dxa"/>
          </w:tcPr>
          <w:p w14:paraId="0887C098" w14:textId="77777777" w:rsidR="00D8519B" w:rsidRPr="000C2D0B" w:rsidRDefault="00D8519B" w:rsidP="00C649CF">
            <w:pPr>
              <w:pStyle w:val="TAL"/>
              <w:rPr>
                <w:ins w:id="587" w:author="Author"/>
                <w:noProof/>
                <w:lang w:eastAsia="ko-KR"/>
              </w:rPr>
            </w:pPr>
          </w:p>
        </w:tc>
        <w:tc>
          <w:tcPr>
            <w:tcW w:w="1077" w:type="dxa"/>
          </w:tcPr>
          <w:p w14:paraId="5AF43094" w14:textId="77777777" w:rsidR="00D8519B" w:rsidRPr="000C2D0B" w:rsidRDefault="00D8519B" w:rsidP="00C649CF">
            <w:pPr>
              <w:pStyle w:val="TAC"/>
              <w:rPr>
                <w:ins w:id="588" w:author="Author"/>
                <w:noProof/>
                <w:lang w:eastAsia="ko-KR"/>
              </w:rPr>
            </w:pPr>
            <w:ins w:id="589" w:author="Author">
              <w:r w:rsidRPr="000C2D0B">
                <w:rPr>
                  <w:noProof/>
                  <w:lang w:eastAsia="ko-KR"/>
                </w:rPr>
                <w:t>YES</w:t>
              </w:r>
            </w:ins>
          </w:p>
        </w:tc>
        <w:tc>
          <w:tcPr>
            <w:tcW w:w="1077" w:type="dxa"/>
          </w:tcPr>
          <w:p w14:paraId="64F881CB" w14:textId="77777777" w:rsidR="00D8519B" w:rsidRPr="000C2D0B" w:rsidRDefault="00D8519B" w:rsidP="00C649CF">
            <w:pPr>
              <w:pStyle w:val="TAC"/>
              <w:rPr>
                <w:ins w:id="590" w:author="Author"/>
                <w:noProof/>
                <w:lang w:eastAsia="ko-KR"/>
              </w:rPr>
            </w:pPr>
            <w:ins w:id="591" w:author="Author">
              <w:r w:rsidRPr="000C2D0B">
                <w:rPr>
                  <w:noProof/>
                  <w:lang w:eastAsia="ko-KR"/>
                </w:rPr>
                <w:t>reject</w:t>
              </w:r>
            </w:ins>
          </w:p>
        </w:tc>
      </w:tr>
      <w:tr w:rsidR="00D8519B" w:rsidRPr="000C2D0B" w14:paraId="586BADC7" w14:textId="77777777" w:rsidTr="00C649CF">
        <w:trPr>
          <w:ins w:id="592" w:author="Author"/>
        </w:trPr>
        <w:tc>
          <w:tcPr>
            <w:tcW w:w="2267" w:type="dxa"/>
          </w:tcPr>
          <w:p w14:paraId="664525B4" w14:textId="77777777" w:rsidR="00D8519B" w:rsidRPr="000C2D0B" w:rsidRDefault="00D8519B" w:rsidP="00C649CF">
            <w:pPr>
              <w:pStyle w:val="TAL"/>
              <w:rPr>
                <w:ins w:id="593" w:author="Author"/>
                <w:noProof/>
                <w:lang w:eastAsia="ko-KR"/>
              </w:rPr>
            </w:pPr>
            <w:ins w:id="594" w:author="Author">
              <w:r w:rsidRPr="00C142B3">
                <w:rPr>
                  <w:noProof/>
                  <w:lang w:eastAsia="ko-KR"/>
                </w:rPr>
                <w:t xml:space="preserve">AIOTF </w:t>
              </w:r>
              <w:r w:rsidRPr="000C2D0B">
                <w:rPr>
                  <w:noProof/>
                  <w:lang w:eastAsia="ko-KR"/>
                </w:rPr>
                <w:t>Identifier</w:t>
              </w:r>
            </w:ins>
          </w:p>
        </w:tc>
        <w:tc>
          <w:tcPr>
            <w:tcW w:w="1020" w:type="dxa"/>
          </w:tcPr>
          <w:p w14:paraId="05C44535" w14:textId="77777777" w:rsidR="00D8519B" w:rsidRPr="000C2D0B" w:rsidRDefault="00D8519B" w:rsidP="00C649CF">
            <w:pPr>
              <w:pStyle w:val="TAL"/>
              <w:rPr>
                <w:ins w:id="595" w:author="Author"/>
                <w:noProof/>
                <w:lang w:eastAsia="ko-KR"/>
              </w:rPr>
            </w:pPr>
            <w:ins w:id="596" w:author="Author">
              <w:r>
                <w:rPr>
                  <w:noProof/>
                  <w:lang w:eastAsia="zh-CN"/>
                </w:rPr>
                <w:t>M</w:t>
              </w:r>
            </w:ins>
          </w:p>
        </w:tc>
        <w:tc>
          <w:tcPr>
            <w:tcW w:w="1077" w:type="dxa"/>
          </w:tcPr>
          <w:p w14:paraId="559FBB6C" w14:textId="77777777" w:rsidR="00D8519B" w:rsidRPr="000C2D0B" w:rsidRDefault="00D8519B" w:rsidP="00C649CF">
            <w:pPr>
              <w:pStyle w:val="TAL"/>
              <w:rPr>
                <w:ins w:id="597" w:author="Author"/>
                <w:noProof/>
                <w:lang w:eastAsia="ko-KR"/>
              </w:rPr>
            </w:pPr>
          </w:p>
        </w:tc>
        <w:tc>
          <w:tcPr>
            <w:tcW w:w="1587" w:type="dxa"/>
          </w:tcPr>
          <w:p w14:paraId="6BE60EC6" w14:textId="77777777" w:rsidR="00D8519B" w:rsidRPr="000C2D0B" w:rsidRDefault="00D8519B" w:rsidP="00C649CF">
            <w:pPr>
              <w:pStyle w:val="TAL"/>
              <w:rPr>
                <w:ins w:id="598" w:author="Author"/>
                <w:noProof/>
                <w:lang w:eastAsia="zh-CN"/>
              </w:rPr>
            </w:pPr>
            <w:ins w:id="599" w:author="Author">
              <w:r w:rsidRPr="00C142B3">
                <w:rPr>
                  <w:noProof/>
                  <w:lang w:eastAsia="zh-CN"/>
                </w:rPr>
                <w:t>9.3.3.xx2</w:t>
              </w:r>
            </w:ins>
          </w:p>
        </w:tc>
        <w:tc>
          <w:tcPr>
            <w:tcW w:w="1757" w:type="dxa"/>
          </w:tcPr>
          <w:p w14:paraId="73D1BB63" w14:textId="77777777" w:rsidR="00D8519B" w:rsidRPr="000C2D0B" w:rsidRDefault="00D8519B" w:rsidP="00C649CF">
            <w:pPr>
              <w:pStyle w:val="TAL"/>
              <w:rPr>
                <w:ins w:id="600" w:author="Author"/>
                <w:noProof/>
                <w:lang w:eastAsia="ko-KR"/>
              </w:rPr>
            </w:pPr>
          </w:p>
        </w:tc>
        <w:tc>
          <w:tcPr>
            <w:tcW w:w="1077" w:type="dxa"/>
          </w:tcPr>
          <w:p w14:paraId="500EAFBD" w14:textId="77777777" w:rsidR="00D8519B" w:rsidRPr="000C2D0B" w:rsidRDefault="00D8519B" w:rsidP="00C649CF">
            <w:pPr>
              <w:pStyle w:val="TAC"/>
              <w:rPr>
                <w:ins w:id="601" w:author="Author"/>
                <w:noProof/>
                <w:lang w:eastAsia="ko-KR"/>
              </w:rPr>
            </w:pPr>
            <w:ins w:id="602" w:author="Author">
              <w:r w:rsidRPr="000C2D0B">
                <w:rPr>
                  <w:noProof/>
                  <w:lang w:eastAsia="ko-KR"/>
                </w:rPr>
                <w:t>YES</w:t>
              </w:r>
            </w:ins>
          </w:p>
        </w:tc>
        <w:tc>
          <w:tcPr>
            <w:tcW w:w="1077" w:type="dxa"/>
          </w:tcPr>
          <w:p w14:paraId="5E78B95B" w14:textId="77777777" w:rsidR="00D8519B" w:rsidRPr="000C2D0B" w:rsidRDefault="00D8519B" w:rsidP="00C649CF">
            <w:pPr>
              <w:pStyle w:val="TAC"/>
              <w:rPr>
                <w:ins w:id="603" w:author="Author"/>
                <w:noProof/>
                <w:lang w:eastAsia="ko-KR"/>
              </w:rPr>
            </w:pPr>
            <w:ins w:id="604" w:author="Author">
              <w:r w:rsidRPr="000C2D0B">
                <w:rPr>
                  <w:noProof/>
                  <w:lang w:eastAsia="ko-KR"/>
                </w:rPr>
                <w:t>reject</w:t>
              </w:r>
            </w:ins>
          </w:p>
        </w:tc>
      </w:tr>
      <w:tr w:rsidR="00D8519B" w:rsidRPr="000C2D0B" w14:paraId="4D26C115" w14:textId="77777777" w:rsidTr="00C649CF">
        <w:trPr>
          <w:ins w:id="605" w:author="Author"/>
        </w:trPr>
        <w:tc>
          <w:tcPr>
            <w:tcW w:w="2267" w:type="dxa"/>
          </w:tcPr>
          <w:p w14:paraId="35F67D57" w14:textId="77777777" w:rsidR="00D8519B" w:rsidRPr="000C2D0B" w:rsidRDefault="00D8519B" w:rsidP="00C649CF">
            <w:pPr>
              <w:pStyle w:val="TAL"/>
              <w:rPr>
                <w:ins w:id="606" w:author="Author"/>
                <w:noProof/>
                <w:lang w:eastAsia="ko-KR"/>
              </w:rPr>
            </w:pPr>
            <w:ins w:id="607" w:author="Author">
              <w:r>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4C334879" w14:textId="77777777" w:rsidR="00D8519B" w:rsidRPr="000C2D0B" w:rsidRDefault="00D8519B" w:rsidP="00C649CF">
            <w:pPr>
              <w:pStyle w:val="TAL"/>
              <w:rPr>
                <w:ins w:id="608" w:author="Author"/>
                <w:noProof/>
                <w:lang w:eastAsia="ko-KR"/>
              </w:rPr>
            </w:pPr>
            <w:ins w:id="609" w:author="Author">
              <w:r>
                <w:rPr>
                  <w:rFonts w:hint="eastAsia"/>
                  <w:noProof/>
                  <w:lang w:eastAsia="zh-CN"/>
                </w:rPr>
                <w:t>M</w:t>
              </w:r>
            </w:ins>
          </w:p>
        </w:tc>
        <w:tc>
          <w:tcPr>
            <w:tcW w:w="1077" w:type="dxa"/>
          </w:tcPr>
          <w:p w14:paraId="667029F0" w14:textId="77777777" w:rsidR="00D8519B" w:rsidRPr="000C2D0B" w:rsidRDefault="00D8519B" w:rsidP="00C649CF">
            <w:pPr>
              <w:pStyle w:val="TAL"/>
              <w:rPr>
                <w:ins w:id="610" w:author="Author"/>
                <w:noProof/>
                <w:lang w:eastAsia="ko-KR"/>
              </w:rPr>
            </w:pPr>
          </w:p>
        </w:tc>
        <w:tc>
          <w:tcPr>
            <w:tcW w:w="1587" w:type="dxa"/>
          </w:tcPr>
          <w:p w14:paraId="7805D02C" w14:textId="77777777" w:rsidR="00D8519B" w:rsidRPr="000C2D0B" w:rsidRDefault="00D8519B" w:rsidP="00C649CF">
            <w:pPr>
              <w:pStyle w:val="TAL"/>
              <w:rPr>
                <w:ins w:id="611" w:author="Author"/>
                <w:noProof/>
                <w:lang w:eastAsia="zh-CN"/>
              </w:rPr>
            </w:pPr>
            <w:ins w:id="612"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12102F15" w14:textId="77777777" w:rsidR="00D8519B" w:rsidRPr="000C2D0B" w:rsidRDefault="00D8519B" w:rsidP="00C649CF">
            <w:pPr>
              <w:pStyle w:val="TAL"/>
              <w:rPr>
                <w:ins w:id="613" w:author="Author"/>
                <w:noProof/>
                <w:lang w:eastAsia="ko-KR"/>
              </w:rPr>
            </w:pPr>
          </w:p>
        </w:tc>
        <w:tc>
          <w:tcPr>
            <w:tcW w:w="1077" w:type="dxa"/>
          </w:tcPr>
          <w:p w14:paraId="11EAFF4A" w14:textId="77777777" w:rsidR="00D8519B" w:rsidRPr="000C2D0B" w:rsidRDefault="00D8519B" w:rsidP="00C649CF">
            <w:pPr>
              <w:pStyle w:val="TAC"/>
              <w:rPr>
                <w:ins w:id="614" w:author="Author"/>
                <w:noProof/>
                <w:lang w:eastAsia="ko-KR"/>
              </w:rPr>
            </w:pPr>
            <w:ins w:id="615" w:author="Author">
              <w:r w:rsidRPr="000C2D0B">
                <w:rPr>
                  <w:noProof/>
                  <w:lang w:eastAsia="ko-KR"/>
                </w:rPr>
                <w:t>YES</w:t>
              </w:r>
            </w:ins>
          </w:p>
        </w:tc>
        <w:tc>
          <w:tcPr>
            <w:tcW w:w="1077" w:type="dxa"/>
          </w:tcPr>
          <w:p w14:paraId="7F50785F" w14:textId="77777777" w:rsidR="00D8519B" w:rsidRPr="000C2D0B" w:rsidRDefault="00D8519B" w:rsidP="00C649CF">
            <w:pPr>
              <w:pStyle w:val="TAC"/>
              <w:rPr>
                <w:ins w:id="616" w:author="Author"/>
                <w:noProof/>
                <w:lang w:eastAsia="ko-KR"/>
              </w:rPr>
            </w:pPr>
            <w:ins w:id="617" w:author="Author">
              <w:r w:rsidRPr="000C2D0B">
                <w:rPr>
                  <w:noProof/>
                  <w:lang w:eastAsia="ko-KR"/>
                </w:rPr>
                <w:t>reject</w:t>
              </w:r>
            </w:ins>
          </w:p>
        </w:tc>
      </w:tr>
      <w:tr w:rsidR="00D8519B" w:rsidRPr="000C2D0B" w14:paraId="362D48C7" w14:textId="77777777" w:rsidTr="00C649CF">
        <w:trPr>
          <w:ins w:id="618" w:author="Author"/>
        </w:trPr>
        <w:tc>
          <w:tcPr>
            <w:tcW w:w="2267" w:type="dxa"/>
          </w:tcPr>
          <w:p w14:paraId="62CA241C" w14:textId="77777777" w:rsidR="00D8519B" w:rsidRPr="000C2D0B" w:rsidRDefault="00D8519B" w:rsidP="00C649CF">
            <w:pPr>
              <w:pStyle w:val="TAL"/>
              <w:rPr>
                <w:ins w:id="619" w:author="Author"/>
                <w:noProof/>
                <w:lang w:eastAsia="ko-KR"/>
              </w:rPr>
            </w:pPr>
            <w:ins w:id="620" w:author="Author">
              <w:r w:rsidRPr="000C2D0B">
                <w:rPr>
                  <w:noProof/>
                  <w:lang w:eastAsia="ko-KR"/>
                </w:rPr>
                <w:t>Inventory Report Transfer</w:t>
              </w:r>
            </w:ins>
          </w:p>
        </w:tc>
        <w:tc>
          <w:tcPr>
            <w:tcW w:w="1020" w:type="dxa"/>
          </w:tcPr>
          <w:p w14:paraId="7FD82C12" w14:textId="77777777" w:rsidR="00D8519B" w:rsidRPr="000C2D0B" w:rsidRDefault="00D8519B" w:rsidP="00C649CF">
            <w:pPr>
              <w:pStyle w:val="TAL"/>
              <w:rPr>
                <w:ins w:id="621" w:author="Author"/>
                <w:noProof/>
                <w:lang w:eastAsia="zh-CN"/>
              </w:rPr>
            </w:pPr>
            <w:ins w:id="622" w:author="Author">
              <w:r>
                <w:rPr>
                  <w:rFonts w:cs="Arial"/>
                  <w:lang w:eastAsia="zh-CN"/>
                </w:rPr>
                <w:t>M</w:t>
              </w:r>
            </w:ins>
          </w:p>
        </w:tc>
        <w:tc>
          <w:tcPr>
            <w:tcW w:w="1077" w:type="dxa"/>
          </w:tcPr>
          <w:p w14:paraId="231FAFF1" w14:textId="77777777" w:rsidR="00D8519B" w:rsidRPr="000C2D0B" w:rsidRDefault="00D8519B" w:rsidP="00C649CF">
            <w:pPr>
              <w:pStyle w:val="TAL"/>
              <w:rPr>
                <w:ins w:id="623" w:author="Author"/>
                <w:noProof/>
                <w:lang w:eastAsia="ko-KR"/>
              </w:rPr>
            </w:pPr>
          </w:p>
        </w:tc>
        <w:tc>
          <w:tcPr>
            <w:tcW w:w="1587" w:type="dxa"/>
          </w:tcPr>
          <w:p w14:paraId="11AD7EB4" w14:textId="77777777" w:rsidR="00D8519B" w:rsidRPr="000C2D0B" w:rsidRDefault="00D8519B" w:rsidP="00C649CF">
            <w:pPr>
              <w:pStyle w:val="TAL"/>
              <w:rPr>
                <w:ins w:id="624" w:author="Author"/>
                <w:noProof/>
                <w:lang w:eastAsia="zh-CN"/>
              </w:rPr>
            </w:pPr>
            <w:ins w:id="625" w:author="Author">
              <w:r w:rsidRPr="000C2D0B">
                <w:rPr>
                  <w:lang w:eastAsia="ko-KR"/>
                </w:rPr>
                <w:t>OCTET STRING</w:t>
              </w:r>
            </w:ins>
          </w:p>
        </w:tc>
        <w:tc>
          <w:tcPr>
            <w:tcW w:w="1757" w:type="dxa"/>
          </w:tcPr>
          <w:p w14:paraId="47E2842D" w14:textId="77777777" w:rsidR="00D8519B" w:rsidRPr="000C2D0B" w:rsidRDefault="00D8519B" w:rsidP="00C649CF">
            <w:pPr>
              <w:pStyle w:val="TAL"/>
              <w:rPr>
                <w:ins w:id="626" w:author="Author"/>
                <w:noProof/>
                <w:lang w:eastAsia="zh-CN"/>
              </w:rPr>
            </w:pPr>
            <w:ins w:id="627" w:author="Author">
              <w:r w:rsidRPr="000C2D0B">
                <w:rPr>
                  <w:iCs/>
                  <w:lang w:eastAsia="ko-KR"/>
                </w:rPr>
                <w:t xml:space="preserve">Containing the </w:t>
              </w:r>
              <w:r w:rsidRPr="000C2D0B">
                <w:rPr>
                  <w:i/>
                  <w:iCs/>
                  <w:noProof/>
                  <w:lang w:eastAsia="ko-KR"/>
                </w:rPr>
                <w:t>Inventory</w:t>
              </w:r>
              <w:r w:rsidRPr="000C2D0B">
                <w:rPr>
                  <w:noProof/>
                  <w:lang w:eastAsia="ko-KR"/>
                </w:rPr>
                <w:t xml:space="preserve"> </w:t>
              </w:r>
              <w:r w:rsidRPr="000C2D0B">
                <w:rPr>
                  <w:rFonts w:cs="Arial"/>
                  <w:bCs/>
                  <w:i/>
                  <w:iCs/>
                  <w:lang w:eastAsia="ko-KR"/>
                </w:rPr>
                <w:t>Report Transfer</w:t>
              </w:r>
              <w:r w:rsidRPr="000C2D0B">
                <w:rPr>
                  <w:rFonts w:cs="Arial"/>
                  <w:bCs/>
                  <w:iCs/>
                  <w:lang w:eastAsia="ko-KR"/>
                </w:rPr>
                <w:t xml:space="preserve"> IE specified</w:t>
              </w:r>
              <w:r w:rsidRPr="000C2D0B">
                <w:rPr>
                  <w:iCs/>
                  <w:lang w:eastAsia="ko-KR"/>
                </w:rPr>
                <w:t xml:space="preserve"> in subclause 9.3.</w:t>
              </w:r>
              <w:r>
                <w:rPr>
                  <w:iCs/>
                  <w:lang w:eastAsia="ko-KR"/>
                </w:rPr>
                <w:t>x</w:t>
              </w:r>
              <w:r w:rsidRPr="000C2D0B">
                <w:rPr>
                  <w:iCs/>
                  <w:lang w:eastAsia="ko-KR"/>
                </w:rPr>
                <w:t>.4</w:t>
              </w:r>
            </w:ins>
          </w:p>
        </w:tc>
        <w:tc>
          <w:tcPr>
            <w:tcW w:w="1077" w:type="dxa"/>
          </w:tcPr>
          <w:p w14:paraId="57F58272" w14:textId="77777777" w:rsidR="00D8519B" w:rsidRPr="000C2D0B" w:rsidRDefault="00D8519B" w:rsidP="00C649CF">
            <w:pPr>
              <w:pStyle w:val="TAC"/>
              <w:rPr>
                <w:ins w:id="628" w:author="Author"/>
                <w:noProof/>
                <w:lang w:eastAsia="ko-KR"/>
              </w:rPr>
            </w:pPr>
            <w:ins w:id="629" w:author="Author">
              <w:r w:rsidRPr="000C2D0B">
                <w:rPr>
                  <w:rFonts w:eastAsia="宋体"/>
                  <w:noProof/>
                  <w:lang w:eastAsia="ko-KR"/>
                </w:rPr>
                <w:t>YES</w:t>
              </w:r>
            </w:ins>
          </w:p>
        </w:tc>
        <w:tc>
          <w:tcPr>
            <w:tcW w:w="1077" w:type="dxa"/>
          </w:tcPr>
          <w:p w14:paraId="009A2FED" w14:textId="77777777" w:rsidR="00D8519B" w:rsidRPr="000C2D0B" w:rsidRDefault="00D8519B" w:rsidP="00C649CF">
            <w:pPr>
              <w:pStyle w:val="TAC"/>
              <w:rPr>
                <w:ins w:id="630" w:author="Author"/>
                <w:noProof/>
                <w:lang w:eastAsia="ko-KR"/>
              </w:rPr>
            </w:pPr>
            <w:ins w:id="631" w:author="Author">
              <w:r w:rsidRPr="000C2D0B">
                <w:rPr>
                  <w:rFonts w:eastAsia="宋体" w:hint="eastAsia"/>
                  <w:noProof/>
                  <w:lang w:eastAsia="zh-CN"/>
                </w:rPr>
                <w:t>reject</w:t>
              </w:r>
            </w:ins>
          </w:p>
        </w:tc>
      </w:tr>
    </w:tbl>
    <w:p w14:paraId="024DBE2F" w14:textId="77777777" w:rsidR="00D8519B" w:rsidRDefault="00D8519B" w:rsidP="00D8519B">
      <w:pPr>
        <w:textAlignment w:val="baseline"/>
        <w:rPr>
          <w:ins w:id="632" w:author="Author"/>
          <w:lang w:eastAsia="zh-CN"/>
        </w:rPr>
      </w:pPr>
    </w:p>
    <w:p w14:paraId="7B85BF60" w14:textId="77777777" w:rsidR="00D8519B" w:rsidRPr="000C2D0B" w:rsidRDefault="00D8519B" w:rsidP="00D8519B">
      <w:pPr>
        <w:pStyle w:val="Heading4"/>
        <w:rPr>
          <w:ins w:id="633" w:author="Author"/>
          <w:lang w:eastAsia="ko-KR"/>
        </w:rPr>
      </w:pPr>
      <w:ins w:id="634" w:author="Author">
        <w:r w:rsidRPr="000C2D0B">
          <w:rPr>
            <w:lang w:eastAsia="ko-KR"/>
          </w:rPr>
          <w:t>9.2.</w:t>
        </w:r>
        <w:r>
          <w:rPr>
            <w:lang w:eastAsia="ko-KR"/>
          </w:rPr>
          <w:t>x</w:t>
        </w:r>
        <w:r w:rsidRPr="000C2D0B">
          <w:rPr>
            <w:lang w:eastAsia="ko-KR"/>
          </w:rPr>
          <w:t>.</w:t>
        </w:r>
        <w:r>
          <w:rPr>
            <w:lang w:eastAsia="ko-KR"/>
          </w:rPr>
          <w:t>5</w:t>
        </w:r>
        <w:r w:rsidRPr="000C2D0B">
          <w:rPr>
            <w:lang w:eastAsia="ko-KR"/>
          </w:rPr>
          <w:tab/>
        </w:r>
        <w:r w:rsidRPr="005C5E2E">
          <w:rPr>
            <w:lang w:eastAsia="ko-KR"/>
          </w:rPr>
          <w:t>COMMAND REQUEST</w:t>
        </w:r>
      </w:ins>
    </w:p>
    <w:p w14:paraId="550BCFD2" w14:textId="77777777" w:rsidR="00D8519B" w:rsidRDefault="00D8519B" w:rsidP="00D8519B">
      <w:pPr>
        <w:rPr>
          <w:ins w:id="635" w:author="Author"/>
          <w:noProof/>
          <w:lang w:eastAsia="zh-CN"/>
        </w:rPr>
      </w:pPr>
      <w:ins w:id="636" w:author="Author">
        <w:r w:rsidRPr="000C2D0B">
          <w:rPr>
            <w:noProof/>
            <w:lang w:eastAsia="zh-CN"/>
          </w:rPr>
          <w:t>This message is sent by the</w:t>
        </w:r>
        <w:r w:rsidRPr="009071F1">
          <w:rPr>
            <w:noProof/>
            <w:lang w:eastAsia="zh-CN"/>
          </w:rPr>
          <w:t xml:space="preserve"> </w:t>
        </w:r>
        <w:r>
          <w:rPr>
            <w:noProof/>
            <w:lang w:eastAsia="zh-CN"/>
          </w:rPr>
          <w:t>A-IoT CN node</w:t>
        </w:r>
        <w:r w:rsidRPr="000C2D0B">
          <w:rPr>
            <w:noProof/>
            <w:lang w:eastAsia="zh-CN"/>
          </w:rPr>
          <w:t xml:space="preserve"> to</w:t>
        </w:r>
        <w:r>
          <w:rPr>
            <w:noProof/>
            <w:lang w:eastAsia="zh-CN"/>
          </w:rPr>
          <w:t xml:space="preserve"> the gNB to trigger the command transmission over the A-IoT radio.</w:t>
        </w:r>
      </w:ins>
    </w:p>
    <w:p w14:paraId="41308521" w14:textId="77777777" w:rsidR="00D8519B" w:rsidRPr="001F5312" w:rsidRDefault="00D8519B" w:rsidP="00D8519B">
      <w:pPr>
        <w:rPr>
          <w:ins w:id="637" w:author="Author"/>
          <w:noProof/>
          <w:lang w:eastAsia="zh-CN"/>
        </w:rPr>
      </w:pPr>
      <w:ins w:id="638" w:author="Author">
        <w:r w:rsidRPr="001F5312">
          <w:rPr>
            <w:noProof/>
            <w:lang w:eastAsia="zh-CN"/>
          </w:rPr>
          <w:t xml:space="preserve">Direction: </w:t>
        </w:r>
        <w:r>
          <w:rPr>
            <w:noProof/>
            <w:lang w:eastAsia="zh-CN"/>
          </w:rPr>
          <w:t>A-IoT CN node</w:t>
        </w:r>
        <w:r w:rsidRPr="001F5312">
          <w:rPr>
            <w:noProof/>
            <w:lang w:eastAsia="zh-CN"/>
          </w:rPr>
          <w:t xml:space="preserve"> </w:t>
        </w:r>
        <w:r w:rsidRPr="001F5312">
          <w:rPr>
            <w:noProof/>
            <w:lang w:eastAsia="zh-CN"/>
          </w:rPr>
          <w:sym w:font="Symbol" w:char="F0AE"/>
        </w:r>
        <w:r w:rsidRPr="001F5312">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D8519B" w:rsidRPr="001F5312" w14:paraId="6DC19928" w14:textId="77777777" w:rsidTr="00C649CF">
        <w:trPr>
          <w:tblHeader/>
          <w:ins w:id="639" w:author="Author"/>
        </w:trPr>
        <w:tc>
          <w:tcPr>
            <w:tcW w:w="2267" w:type="dxa"/>
          </w:tcPr>
          <w:p w14:paraId="7D7014A8" w14:textId="77777777" w:rsidR="00D8519B" w:rsidRPr="001F5312" w:rsidRDefault="00D8519B" w:rsidP="00C649CF">
            <w:pPr>
              <w:pStyle w:val="TAH"/>
              <w:rPr>
                <w:ins w:id="640" w:author="Author"/>
                <w:noProof/>
              </w:rPr>
            </w:pPr>
            <w:ins w:id="641" w:author="Author">
              <w:r w:rsidRPr="001F5312">
                <w:rPr>
                  <w:noProof/>
                </w:rPr>
                <w:t>IE/Group Name</w:t>
              </w:r>
            </w:ins>
          </w:p>
        </w:tc>
        <w:tc>
          <w:tcPr>
            <w:tcW w:w="1020" w:type="dxa"/>
          </w:tcPr>
          <w:p w14:paraId="4FD570C9" w14:textId="77777777" w:rsidR="00D8519B" w:rsidRPr="001F5312" w:rsidRDefault="00D8519B" w:rsidP="00C649CF">
            <w:pPr>
              <w:pStyle w:val="TAH"/>
              <w:rPr>
                <w:ins w:id="642" w:author="Author"/>
                <w:noProof/>
              </w:rPr>
            </w:pPr>
            <w:ins w:id="643" w:author="Author">
              <w:r w:rsidRPr="001F5312">
                <w:rPr>
                  <w:noProof/>
                </w:rPr>
                <w:t>Presence</w:t>
              </w:r>
            </w:ins>
          </w:p>
        </w:tc>
        <w:tc>
          <w:tcPr>
            <w:tcW w:w="1077" w:type="dxa"/>
          </w:tcPr>
          <w:p w14:paraId="4A549D52" w14:textId="77777777" w:rsidR="00D8519B" w:rsidRPr="001F5312" w:rsidRDefault="00D8519B" w:rsidP="00C649CF">
            <w:pPr>
              <w:pStyle w:val="TAH"/>
              <w:rPr>
                <w:ins w:id="644" w:author="Author"/>
                <w:noProof/>
              </w:rPr>
            </w:pPr>
            <w:ins w:id="645" w:author="Author">
              <w:r w:rsidRPr="001F5312">
                <w:rPr>
                  <w:noProof/>
                </w:rPr>
                <w:t>Range</w:t>
              </w:r>
            </w:ins>
          </w:p>
        </w:tc>
        <w:tc>
          <w:tcPr>
            <w:tcW w:w="1587" w:type="dxa"/>
          </w:tcPr>
          <w:p w14:paraId="2B242583" w14:textId="77777777" w:rsidR="00D8519B" w:rsidRPr="001F5312" w:rsidRDefault="00D8519B" w:rsidP="00C649CF">
            <w:pPr>
              <w:pStyle w:val="TAH"/>
              <w:rPr>
                <w:ins w:id="646" w:author="Author"/>
                <w:noProof/>
              </w:rPr>
            </w:pPr>
            <w:ins w:id="647" w:author="Author">
              <w:r w:rsidRPr="001F5312">
                <w:rPr>
                  <w:noProof/>
                </w:rPr>
                <w:t>IE type and reference</w:t>
              </w:r>
            </w:ins>
          </w:p>
        </w:tc>
        <w:tc>
          <w:tcPr>
            <w:tcW w:w="1757" w:type="dxa"/>
          </w:tcPr>
          <w:p w14:paraId="24BFDA73" w14:textId="77777777" w:rsidR="00D8519B" w:rsidRPr="001F5312" w:rsidRDefault="00D8519B" w:rsidP="00C649CF">
            <w:pPr>
              <w:pStyle w:val="TAH"/>
              <w:rPr>
                <w:ins w:id="648" w:author="Author"/>
                <w:noProof/>
              </w:rPr>
            </w:pPr>
            <w:ins w:id="649" w:author="Author">
              <w:r w:rsidRPr="001F5312">
                <w:rPr>
                  <w:noProof/>
                </w:rPr>
                <w:t>Semantics description</w:t>
              </w:r>
            </w:ins>
          </w:p>
        </w:tc>
        <w:tc>
          <w:tcPr>
            <w:tcW w:w="1077" w:type="dxa"/>
          </w:tcPr>
          <w:p w14:paraId="6F2C28AB" w14:textId="77777777" w:rsidR="00D8519B" w:rsidRPr="001F5312" w:rsidRDefault="00D8519B" w:rsidP="00C649CF">
            <w:pPr>
              <w:pStyle w:val="TAH"/>
              <w:rPr>
                <w:ins w:id="650" w:author="Author"/>
                <w:noProof/>
              </w:rPr>
            </w:pPr>
            <w:ins w:id="651" w:author="Author">
              <w:r w:rsidRPr="001F5312">
                <w:rPr>
                  <w:noProof/>
                </w:rPr>
                <w:t>Criticality</w:t>
              </w:r>
            </w:ins>
          </w:p>
        </w:tc>
        <w:tc>
          <w:tcPr>
            <w:tcW w:w="1077" w:type="dxa"/>
          </w:tcPr>
          <w:p w14:paraId="0C211F7C" w14:textId="77777777" w:rsidR="00D8519B" w:rsidRPr="001F5312" w:rsidRDefault="00D8519B" w:rsidP="00C649CF">
            <w:pPr>
              <w:pStyle w:val="TAH"/>
              <w:rPr>
                <w:ins w:id="652" w:author="Author"/>
                <w:noProof/>
              </w:rPr>
            </w:pPr>
            <w:ins w:id="653" w:author="Author">
              <w:r w:rsidRPr="001F5312">
                <w:rPr>
                  <w:noProof/>
                </w:rPr>
                <w:t>Assigned Criticality</w:t>
              </w:r>
            </w:ins>
          </w:p>
        </w:tc>
      </w:tr>
      <w:tr w:rsidR="00D8519B" w:rsidRPr="001F5312" w14:paraId="5020D2C6" w14:textId="77777777" w:rsidTr="00C649CF">
        <w:trPr>
          <w:ins w:id="654" w:author="Author"/>
        </w:trPr>
        <w:tc>
          <w:tcPr>
            <w:tcW w:w="2267" w:type="dxa"/>
          </w:tcPr>
          <w:p w14:paraId="371D8DD1" w14:textId="77777777" w:rsidR="00D8519B" w:rsidRPr="001F5312" w:rsidRDefault="00D8519B" w:rsidP="00C649CF">
            <w:pPr>
              <w:pStyle w:val="TAL"/>
              <w:rPr>
                <w:ins w:id="655" w:author="Author"/>
                <w:noProof/>
              </w:rPr>
            </w:pPr>
            <w:ins w:id="656" w:author="Author">
              <w:r w:rsidRPr="001F5312">
                <w:rPr>
                  <w:noProof/>
                </w:rPr>
                <w:t>Message Type</w:t>
              </w:r>
            </w:ins>
          </w:p>
        </w:tc>
        <w:tc>
          <w:tcPr>
            <w:tcW w:w="1020" w:type="dxa"/>
          </w:tcPr>
          <w:p w14:paraId="03D64F31" w14:textId="77777777" w:rsidR="00D8519B" w:rsidRPr="001F5312" w:rsidRDefault="00D8519B" w:rsidP="00C649CF">
            <w:pPr>
              <w:pStyle w:val="TAL"/>
              <w:rPr>
                <w:ins w:id="657" w:author="Author"/>
                <w:noProof/>
              </w:rPr>
            </w:pPr>
            <w:ins w:id="658" w:author="Author">
              <w:r w:rsidRPr="001F5312">
                <w:rPr>
                  <w:noProof/>
                </w:rPr>
                <w:t>M</w:t>
              </w:r>
            </w:ins>
          </w:p>
        </w:tc>
        <w:tc>
          <w:tcPr>
            <w:tcW w:w="1077" w:type="dxa"/>
          </w:tcPr>
          <w:p w14:paraId="4FA8AA1F" w14:textId="77777777" w:rsidR="00D8519B" w:rsidRPr="001F5312" w:rsidRDefault="00D8519B" w:rsidP="00C649CF">
            <w:pPr>
              <w:pStyle w:val="TAL"/>
              <w:rPr>
                <w:ins w:id="659" w:author="Author"/>
              </w:rPr>
            </w:pPr>
          </w:p>
        </w:tc>
        <w:tc>
          <w:tcPr>
            <w:tcW w:w="1587" w:type="dxa"/>
          </w:tcPr>
          <w:p w14:paraId="14933E42" w14:textId="77777777" w:rsidR="00D8519B" w:rsidRPr="001F5312" w:rsidRDefault="00D8519B" w:rsidP="00C649CF">
            <w:pPr>
              <w:pStyle w:val="TAL"/>
              <w:rPr>
                <w:ins w:id="660" w:author="Author"/>
                <w:noProof/>
                <w:lang w:eastAsia="zh-CN"/>
              </w:rPr>
            </w:pPr>
            <w:ins w:id="661" w:author="Author">
              <w:r w:rsidRPr="001F5312">
                <w:rPr>
                  <w:rFonts w:hint="eastAsia"/>
                  <w:noProof/>
                  <w:lang w:eastAsia="zh-CN"/>
                </w:rPr>
                <w:t>9.3.1.1</w:t>
              </w:r>
            </w:ins>
          </w:p>
        </w:tc>
        <w:tc>
          <w:tcPr>
            <w:tcW w:w="1757" w:type="dxa"/>
          </w:tcPr>
          <w:p w14:paraId="6FC81907" w14:textId="77777777" w:rsidR="00D8519B" w:rsidRPr="001F5312" w:rsidRDefault="00D8519B" w:rsidP="00C649CF">
            <w:pPr>
              <w:pStyle w:val="TAL"/>
              <w:rPr>
                <w:ins w:id="662" w:author="Author"/>
                <w:noProof/>
              </w:rPr>
            </w:pPr>
          </w:p>
        </w:tc>
        <w:tc>
          <w:tcPr>
            <w:tcW w:w="1077" w:type="dxa"/>
          </w:tcPr>
          <w:p w14:paraId="6A752471" w14:textId="77777777" w:rsidR="00D8519B" w:rsidRPr="001F5312" w:rsidRDefault="00D8519B" w:rsidP="00C649CF">
            <w:pPr>
              <w:pStyle w:val="TAC"/>
              <w:rPr>
                <w:ins w:id="663" w:author="Author"/>
                <w:noProof/>
              </w:rPr>
            </w:pPr>
            <w:ins w:id="664" w:author="Author">
              <w:r w:rsidRPr="001F5312">
                <w:rPr>
                  <w:noProof/>
                </w:rPr>
                <w:t>YES</w:t>
              </w:r>
            </w:ins>
          </w:p>
        </w:tc>
        <w:tc>
          <w:tcPr>
            <w:tcW w:w="1077" w:type="dxa"/>
          </w:tcPr>
          <w:p w14:paraId="2B03E97B" w14:textId="77777777" w:rsidR="00D8519B" w:rsidRPr="001F5312" w:rsidRDefault="00D8519B" w:rsidP="00C649CF">
            <w:pPr>
              <w:pStyle w:val="TAC"/>
              <w:rPr>
                <w:ins w:id="665" w:author="Author"/>
                <w:noProof/>
              </w:rPr>
            </w:pPr>
            <w:ins w:id="666" w:author="Author">
              <w:r w:rsidRPr="001F5312">
                <w:rPr>
                  <w:noProof/>
                </w:rPr>
                <w:t>reject</w:t>
              </w:r>
            </w:ins>
          </w:p>
        </w:tc>
      </w:tr>
      <w:tr w:rsidR="00D8519B" w:rsidRPr="001F5312" w14:paraId="6F32BFDF" w14:textId="77777777" w:rsidTr="00C649CF">
        <w:trPr>
          <w:ins w:id="667" w:author="Author"/>
        </w:trPr>
        <w:tc>
          <w:tcPr>
            <w:tcW w:w="2267" w:type="dxa"/>
          </w:tcPr>
          <w:p w14:paraId="1642CD86" w14:textId="77777777" w:rsidR="00D8519B" w:rsidRPr="001F5312" w:rsidRDefault="00D8519B" w:rsidP="00C649CF">
            <w:pPr>
              <w:pStyle w:val="TAL"/>
              <w:rPr>
                <w:ins w:id="668" w:author="Author"/>
                <w:noProof/>
              </w:rPr>
            </w:pPr>
            <w:ins w:id="669" w:author="Author">
              <w:r w:rsidRPr="00C142B3">
                <w:rPr>
                  <w:noProof/>
                  <w:lang w:eastAsia="ko-KR"/>
                </w:rPr>
                <w:t xml:space="preserve">AIOTF </w:t>
              </w:r>
              <w:r w:rsidRPr="000C2D0B">
                <w:rPr>
                  <w:noProof/>
                  <w:lang w:eastAsia="ko-KR"/>
                </w:rPr>
                <w:t>Identifier</w:t>
              </w:r>
            </w:ins>
          </w:p>
        </w:tc>
        <w:tc>
          <w:tcPr>
            <w:tcW w:w="1020" w:type="dxa"/>
          </w:tcPr>
          <w:p w14:paraId="1BD34E1F" w14:textId="77777777" w:rsidR="00D8519B" w:rsidRPr="001F5312" w:rsidRDefault="00D8519B" w:rsidP="00C649CF">
            <w:pPr>
              <w:pStyle w:val="TAL"/>
              <w:rPr>
                <w:ins w:id="670" w:author="Author"/>
                <w:noProof/>
              </w:rPr>
            </w:pPr>
            <w:ins w:id="671" w:author="Author">
              <w:r>
                <w:rPr>
                  <w:noProof/>
                  <w:lang w:eastAsia="zh-CN"/>
                </w:rPr>
                <w:t>M</w:t>
              </w:r>
            </w:ins>
          </w:p>
        </w:tc>
        <w:tc>
          <w:tcPr>
            <w:tcW w:w="1077" w:type="dxa"/>
          </w:tcPr>
          <w:p w14:paraId="1468B6D5" w14:textId="77777777" w:rsidR="00D8519B" w:rsidRPr="001F5312" w:rsidRDefault="00D8519B" w:rsidP="00C649CF">
            <w:pPr>
              <w:pStyle w:val="TAL"/>
              <w:rPr>
                <w:ins w:id="672" w:author="Author"/>
              </w:rPr>
            </w:pPr>
          </w:p>
        </w:tc>
        <w:tc>
          <w:tcPr>
            <w:tcW w:w="1587" w:type="dxa"/>
          </w:tcPr>
          <w:p w14:paraId="103ACC5E" w14:textId="77777777" w:rsidR="00D8519B" w:rsidRPr="001F5312" w:rsidRDefault="00D8519B" w:rsidP="00C649CF">
            <w:pPr>
              <w:pStyle w:val="TAL"/>
              <w:rPr>
                <w:ins w:id="673" w:author="Author"/>
                <w:noProof/>
                <w:lang w:eastAsia="zh-CN"/>
              </w:rPr>
            </w:pPr>
            <w:ins w:id="674" w:author="Author">
              <w:r w:rsidRPr="00C142B3">
                <w:rPr>
                  <w:noProof/>
                  <w:lang w:eastAsia="zh-CN"/>
                </w:rPr>
                <w:t>9.3.3.xx2</w:t>
              </w:r>
            </w:ins>
          </w:p>
        </w:tc>
        <w:tc>
          <w:tcPr>
            <w:tcW w:w="1757" w:type="dxa"/>
          </w:tcPr>
          <w:p w14:paraId="3ABEF476" w14:textId="77777777" w:rsidR="00D8519B" w:rsidRPr="001F5312" w:rsidRDefault="00D8519B" w:rsidP="00C649CF">
            <w:pPr>
              <w:pStyle w:val="TAL"/>
              <w:rPr>
                <w:ins w:id="675" w:author="Author"/>
                <w:noProof/>
              </w:rPr>
            </w:pPr>
          </w:p>
        </w:tc>
        <w:tc>
          <w:tcPr>
            <w:tcW w:w="1077" w:type="dxa"/>
          </w:tcPr>
          <w:p w14:paraId="4AB52331" w14:textId="77777777" w:rsidR="00D8519B" w:rsidRPr="001F5312" w:rsidRDefault="00D8519B" w:rsidP="00C649CF">
            <w:pPr>
              <w:pStyle w:val="TAC"/>
              <w:rPr>
                <w:ins w:id="676" w:author="Author"/>
                <w:noProof/>
              </w:rPr>
            </w:pPr>
            <w:ins w:id="677" w:author="Author">
              <w:r w:rsidRPr="000C2D0B">
                <w:rPr>
                  <w:noProof/>
                  <w:lang w:eastAsia="ko-KR"/>
                </w:rPr>
                <w:t>YES</w:t>
              </w:r>
            </w:ins>
          </w:p>
        </w:tc>
        <w:tc>
          <w:tcPr>
            <w:tcW w:w="1077" w:type="dxa"/>
          </w:tcPr>
          <w:p w14:paraId="2213DDDA" w14:textId="77777777" w:rsidR="00D8519B" w:rsidRPr="001F5312" w:rsidRDefault="00D8519B" w:rsidP="00C649CF">
            <w:pPr>
              <w:pStyle w:val="TAC"/>
              <w:rPr>
                <w:ins w:id="678" w:author="Author"/>
                <w:noProof/>
              </w:rPr>
            </w:pPr>
            <w:ins w:id="679" w:author="Author">
              <w:r w:rsidRPr="000C2D0B">
                <w:rPr>
                  <w:noProof/>
                  <w:lang w:eastAsia="ko-KR"/>
                </w:rPr>
                <w:t>reject</w:t>
              </w:r>
            </w:ins>
          </w:p>
        </w:tc>
      </w:tr>
      <w:tr w:rsidR="00D8519B" w:rsidRPr="001F5312" w14:paraId="0D3C5ED8" w14:textId="77777777" w:rsidTr="00C649CF">
        <w:trPr>
          <w:ins w:id="680" w:author="Author"/>
        </w:trPr>
        <w:tc>
          <w:tcPr>
            <w:tcW w:w="2267" w:type="dxa"/>
          </w:tcPr>
          <w:p w14:paraId="08F7B963" w14:textId="77777777" w:rsidR="00D8519B" w:rsidRPr="001F5312" w:rsidRDefault="00D8519B" w:rsidP="00C649CF">
            <w:pPr>
              <w:pStyle w:val="TAL"/>
              <w:rPr>
                <w:ins w:id="681" w:author="Author"/>
                <w:noProof/>
              </w:rPr>
            </w:pPr>
            <w:ins w:id="682" w:author="Author">
              <w:r>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228FC9AF" w14:textId="77777777" w:rsidR="00D8519B" w:rsidRPr="001F5312" w:rsidRDefault="00D8519B" w:rsidP="00C649CF">
            <w:pPr>
              <w:pStyle w:val="TAL"/>
              <w:rPr>
                <w:ins w:id="683" w:author="Author"/>
                <w:noProof/>
              </w:rPr>
            </w:pPr>
            <w:ins w:id="684" w:author="Author">
              <w:r>
                <w:rPr>
                  <w:rFonts w:hint="eastAsia"/>
                  <w:noProof/>
                  <w:lang w:eastAsia="zh-CN"/>
                </w:rPr>
                <w:t>M</w:t>
              </w:r>
            </w:ins>
          </w:p>
        </w:tc>
        <w:tc>
          <w:tcPr>
            <w:tcW w:w="1077" w:type="dxa"/>
          </w:tcPr>
          <w:p w14:paraId="0138F354" w14:textId="77777777" w:rsidR="00D8519B" w:rsidRPr="001F5312" w:rsidRDefault="00D8519B" w:rsidP="00C649CF">
            <w:pPr>
              <w:pStyle w:val="TAL"/>
              <w:rPr>
                <w:ins w:id="685" w:author="Author"/>
              </w:rPr>
            </w:pPr>
          </w:p>
        </w:tc>
        <w:tc>
          <w:tcPr>
            <w:tcW w:w="1587" w:type="dxa"/>
          </w:tcPr>
          <w:p w14:paraId="00DB8C33" w14:textId="77777777" w:rsidR="00D8519B" w:rsidRPr="001F5312" w:rsidRDefault="00D8519B" w:rsidP="00C649CF">
            <w:pPr>
              <w:pStyle w:val="TAL"/>
              <w:rPr>
                <w:ins w:id="686" w:author="Author"/>
                <w:noProof/>
                <w:lang w:eastAsia="zh-CN"/>
              </w:rPr>
            </w:pPr>
            <w:ins w:id="687"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019E3A3A" w14:textId="77777777" w:rsidR="00D8519B" w:rsidRPr="001F5312" w:rsidRDefault="00D8519B" w:rsidP="00C649CF">
            <w:pPr>
              <w:pStyle w:val="TAL"/>
              <w:rPr>
                <w:ins w:id="688" w:author="Author"/>
                <w:noProof/>
              </w:rPr>
            </w:pPr>
          </w:p>
        </w:tc>
        <w:tc>
          <w:tcPr>
            <w:tcW w:w="1077" w:type="dxa"/>
          </w:tcPr>
          <w:p w14:paraId="2E2C7CCD" w14:textId="77777777" w:rsidR="00D8519B" w:rsidRPr="001F5312" w:rsidRDefault="00D8519B" w:rsidP="00C649CF">
            <w:pPr>
              <w:pStyle w:val="TAC"/>
              <w:rPr>
                <w:ins w:id="689" w:author="Author"/>
                <w:noProof/>
              </w:rPr>
            </w:pPr>
            <w:ins w:id="690" w:author="Author">
              <w:r w:rsidRPr="000C2D0B">
                <w:rPr>
                  <w:noProof/>
                  <w:lang w:eastAsia="ko-KR"/>
                </w:rPr>
                <w:t>YES</w:t>
              </w:r>
            </w:ins>
          </w:p>
        </w:tc>
        <w:tc>
          <w:tcPr>
            <w:tcW w:w="1077" w:type="dxa"/>
          </w:tcPr>
          <w:p w14:paraId="7BBC98BC" w14:textId="77777777" w:rsidR="00D8519B" w:rsidRPr="001F5312" w:rsidRDefault="00D8519B" w:rsidP="00C649CF">
            <w:pPr>
              <w:pStyle w:val="TAC"/>
              <w:rPr>
                <w:ins w:id="691" w:author="Author"/>
                <w:noProof/>
              </w:rPr>
            </w:pPr>
            <w:ins w:id="692" w:author="Author">
              <w:r w:rsidRPr="000C2D0B">
                <w:rPr>
                  <w:noProof/>
                  <w:lang w:eastAsia="ko-KR"/>
                </w:rPr>
                <w:t>reject</w:t>
              </w:r>
            </w:ins>
          </w:p>
        </w:tc>
      </w:tr>
      <w:tr w:rsidR="00423DD1" w:rsidRPr="001F5312" w14:paraId="0A989AB2" w14:textId="77777777" w:rsidTr="00C649CF">
        <w:trPr>
          <w:ins w:id="693" w:author="Huawei" w:date="2025-04-30T15:10:00Z"/>
        </w:trPr>
        <w:tc>
          <w:tcPr>
            <w:tcW w:w="2267" w:type="dxa"/>
          </w:tcPr>
          <w:p w14:paraId="681835F7" w14:textId="3F666DC8" w:rsidR="00423DD1" w:rsidRDefault="007E0DEA" w:rsidP="00423DD1">
            <w:pPr>
              <w:pStyle w:val="TAL"/>
              <w:rPr>
                <w:ins w:id="694" w:author="Huawei" w:date="2025-04-30T15:10:00Z"/>
                <w:noProof/>
                <w:lang w:eastAsia="ko-KR"/>
              </w:rPr>
            </w:pPr>
            <w:ins w:id="695" w:author="Huawei" w:date="2025-04-30T15:21:00Z">
              <w:r>
                <w:rPr>
                  <w:rFonts w:eastAsia="Batang"/>
                  <w:bCs/>
                </w:rPr>
                <w:t>CN</w:t>
              </w:r>
            </w:ins>
            <w:ins w:id="696" w:author="Huawei" w:date="2025-04-30T15:10:00Z">
              <w:r w:rsidR="00423DD1" w:rsidRPr="0030635A">
                <w:rPr>
                  <w:rFonts w:eastAsia="Batang"/>
                  <w:bCs/>
                </w:rPr>
                <w:t xml:space="preserve"> A-IoT Device NGAP ID</w:t>
              </w:r>
            </w:ins>
          </w:p>
        </w:tc>
        <w:tc>
          <w:tcPr>
            <w:tcW w:w="1020" w:type="dxa"/>
          </w:tcPr>
          <w:p w14:paraId="03DB295D" w14:textId="4FF487D1" w:rsidR="00423DD1" w:rsidRDefault="00423DD1" w:rsidP="00423DD1">
            <w:pPr>
              <w:pStyle w:val="TAL"/>
              <w:rPr>
                <w:ins w:id="697" w:author="Huawei" w:date="2025-04-30T15:10:00Z"/>
                <w:noProof/>
                <w:lang w:eastAsia="zh-CN"/>
              </w:rPr>
            </w:pPr>
            <w:ins w:id="698" w:author="Huawei" w:date="2025-04-30T15:10:00Z">
              <w:r w:rsidRPr="0030635A">
                <w:rPr>
                  <w:rFonts w:hint="eastAsia"/>
                  <w:bCs/>
                  <w:noProof/>
                  <w:lang w:eastAsia="zh-CN"/>
                </w:rPr>
                <w:t>M</w:t>
              </w:r>
            </w:ins>
          </w:p>
        </w:tc>
        <w:tc>
          <w:tcPr>
            <w:tcW w:w="1077" w:type="dxa"/>
          </w:tcPr>
          <w:p w14:paraId="09CE8617" w14:textId="77777777" w:rsidR="00423DD1" w:rsidRPr="001F5312" w:rsidRDefault="00423DD1" w:rsidP="00423DD1">
            <w:pPr>
              <w:pStyle w:val="TAL"/>
              <w:rPr>
                <w:ins w:id="699" w:author="Huawei" w:date="2025-04-30T15:10:00Z"/>
              </w:rPr>
            </w:pPr>
          </w:p>
        </w:tc>
        <w:tc>
          <w:tcPr>
            <w:tcW w:w="1587" w:type="dxa"/>
          </w:tcPr>
          <w:p w14:paraId="52FAE7C3" w14:textId="376F9DB3" w:rsidR="00423DD1" w:rsidRDefault="00423DD1" w:rsidP="00423DD1">
            <w:pPr>
              <w:pStyle w:val="TAL"/>
              <w:rPr>
                <w:ins w:id="700" w:author="Huawei" w:date="2025-04-30T15:10:00Z"/>
                <w:noProof/>
                <w:lang w:eastAsia="zh-CN"/>
              </w:rPr>
            </w:pPr>
            <w:ins w:id="701" w:author="Huawei" w:date="2025-04-30T15:10:00Z">
              <w:r w:rsidRPr="0030635A">
                <w:rPr>
                  <w:rFonts w:hint="eastAsia"/>
                  <w:bCs/>
                  <w:noProof/>
                  <w:lang w:eastAsia="zh-CN"/>
                </w:rPr>
                <w:t>9</w:t>
              </w:r>
              <w:r w:rsidRPr="0030635A">
                <w:rPr>
                  <w:bCs/>
                  <w:noProof/>
                  <w:lang w:eastAsia="zh-CN"/>
                </w:rPr>
                <w:t>.3.3.yy</w:t>
              </w:r>
            </w:ins>
            <w:ins w:id="702" w:author="Huawei" w:date="2025-04-30T15:21:00Z">
              <w:r w:rsidR="007E0DEA">
                <w:rPr>
                  <w:bCs/>
                  <w:noProof/>
                  <w:lang w:eastAsia="zh-CN"/>
                </w:rPr>
                <w:t>2</w:t>
              </w:r>
            </w:ins>
          </w:p>
        </w:tc>
        <w:tc>
          <w:tcPr>
            <w:tcW w:w="1757" w:type="dxa"/>
          </w:tcPr>
          <w:p w14:paraId="7E9A01A6" w14:textId="77777777" w:rsidR="00423DD1" w:rsidRPr="001F5312" w:rsidRDefault="00423DD1" w:rsidP="00423DD1">
            <w:pPr>
              <w:pStyle w:val="TAL"/>
              <w:rPr>
                <w:ins w:id="703" w:author="Huawei" w:date="2025-04-30T15:10:00Z"/>
                <w:noProof/>
              </w:rPr>
            </w:pPr>
          </w:p>
        </w:tc>
        <w:tc>
          <w:tcPr>
            <w:tcW w:w="1077" w:type="dxa"/>
          </w:tcPr>
          <w:p w14:paraId="753E2707" w14:textId="4B1B102D" w:rsidR="00423DD1" w:rsidRPr="000C2D0B" w:rsidRDefault="00423DD1" w:rsidP="00423DD1">
            <w:pPr>
              <w:pStyle w:val="TAC"/>
              <w:rPr>
                <w:ins w:id="704" w:author="Huawei" w:date="2025-04-30T15:10:00Z"/>
                <w:noProof/>
                <w:lang w:eastAsia="ko-KR"/>
              </w:rPr>
            </w:pPr>
            <w:ins w:id="705" w:author="Huawei" w:date="2025-04-30T15:10:00Z">
              <w:r w:rsidRPr="000C2D0B">
                <w:rPr>
                  <w:noProof/>
                  <w:lang w:eastAsia="ko-KR"/>
                </w:rPr>
                <w:t>YES</w:t>
              </w:r>
            </w:ins>
          </w:p>
        </w:tc>
        <w:tc>
          <w:tcPr>
            <w:tcW w:w="1077" w:type="dxa"/>
          </w:tcPr>
          <w:p w14:paraId="6C6C1CC5" w14:textId="68485D78" w:rsidR="00423DD1" w:rsidRPr="000C2D0B" w:rsidRDefault="00423DD1" w:rsidP="00423DD1">
            <w:pPr>
              <w:pStyle w:val="TAC"/>
              <w:rPr>
                <w:ins w:id="706" w:author="Huawei" w:date="2025-04-30T15:10:00Z"/>
                <w:noProof/>
                <w:lang w:eastAsia="ko-KR"/>
              </w:rPr>
            </w:pPr>
            <w:ins w:id="707" w:author="Huawei" w:date="2025-04-30T15:10:00Z">
              <w:r w:rsidRPr="000C2D0B">
                <w:rPr>
                  <w:noProof/>
                  <w:lang w:eastAsia="ko-KR"/>
                </w:rPr>
                <w:t>reject</w:t>
              </w:r>
            </w:ins>
          </w:p>
        </w:tc>
      </w:tr>
      <w:tr w:rsidR="00423DD1" w:rsidRPr="001F5312" w14:paraId="0A3D2A33" w14:textId="77777777" w:rsidTr="00C649CF">
        <w:trPr>
          <w:ins w:id="708" w:author="Huawei" w:date="2025-04-30T15:10:00Z"/>
        </w:trPr>
        <w:tc>
          <w:tcPr>
            <w:tcW w:w="2267" w:type="dxa"/>
          </w:tcPr>
          <w:p w14:paraId="3DB9CC28" w14:textId="26ACD464" w:rsidR="00423DD1" w:rsidRDefault="007E0DEA" w:rsidP="00423DD1">
            <w:pPr>
              <w:pStyle w:val="TAL"/>
              <w:rPr>
                <w:ins w:id="709" w:author="Huawei" w:date="2025-04-30T15:10:00Z"/>
                <w:noProof/>
                <w:lang w:eastAsia="ko-KR"/>
              </w:rPr>
            </w:pPr>
            <w:ins w:id="710" w:author="Huawei" w:date="2025-04-30T15:21:00Z">
              <w:r>
                <w:rPr>
                  <w:lang w:eastAsia="zh-CN"/>
                </w:rPr>
                <w:t>RAN</w:t>
              </w:r>
            </w:ins>
            <w:ins w:id="711" w:author="Huawei" w:date="2025-04-30T15:10:00Z">
              <w:r w:rsidR="00423DD1">
                <w:rPr>
                  <w:lang w:eastAsia="zh-CN"/>
                </w:rPr>
                <w:t xml:space="preserve"> A-IoT</w:t>
              </w:r>
              <w:r w:rsidR="00423DD1" w:rsidRPr="00A14AEE">
                <w:rPr>
                  <w:rFonts w:eastAsia="Batang"/>
                </w:rPr>
                <w:t xml:space="preserve"> Device NGAP</w:t>
              </w:r>
              <w:r w:rsidR="00423DD1">
                <w:rPr>
                  <w:rFonts w:eastAsia="Batang"/>
                </w:rPr>
                <w:t xml:space="preserve"> ID</w:t>
              </w:r>
            </w:ins>
          </w:p>
        </w:tc>
        <w:tc>
          <w:tcPr>
            <w:tcW w:w="1020" w:type="dxa"/>
          </w:tcPr>
          <w:p w14:paraId="1BD9DF51" w14:textId="4C5BFD3D" w:rsidR="00423DD1" w:rsidRDefault="00423DD1" w:rsidP="00423DD1">
            <w:pPr>
              <w:pStyle w:val="TAL"/>
              <w:rPr>
                <w:ins w:id="712" w:author="Huawei" w:date="2025-04-30T15:10:00Z"/>
                <w:noProof/>
                <w:lang w:eastAsia="zh-CN"/>
              </w:rPr>
            </w:pPr>
            <w:ins w:id="713" w:author="Huawei" w:date="2025-04-30T15:10:00Z">
              <w:r>
                <w:rPr>
                  <w:rFonts w:hint="eastAsia"/>
                  <w:noProof/>
                  <w:lang w:eastAsia="zh-CN"/>
                </w:rPr>
                <w:t>M</w:t>
              </w:r>
            </w:ins>
          </w:p>
        </w:tc>
        <w:tc>
          <w:tcPr>
            <w:tcW w:w="1077" w:type="dxa"/>
          </w:tcPr>
          <w:p w14:paraId="1058F687" w14:textId="77777777" w:rsidR="00423DD1" w:rsidRPr="001F5312" w:rsidRDefault="00423DD1" w:rsidP="00423DD1">
            <w:pPr>
              <w:pStyle w:val="TAL"/>
              <w:rPr>
                <w:ins w:id="714" w:author="Huawei" w:date="2025-04-30T15:10:00Z"/>
              </w:rPr>
            </w:pPr>
          </w:p>
        </w:tc>
        <w:tc>
          <w:tcPr>
            <w:tcW w:w="1587" w:type="dxa"/>
          </w:tcPr>
          <w:p w14:paraId="3FF65330" w14:textId="6C7FB942" w:rsidR="00423DD1" w:rsidRDefault="00423DD1" w:rsidP="00423DD1">
            <w:pPr>
              <w:pStyle w:val="TAL"/>
              <w:rPr>
                <w:ins w:id="715" w:author="Huawei" w:date="2025-04-30T15:10:00Z"/>
                <w:noProof/>
                <w:lang w:eastAsia="zh-CN"/>
              </w:rPr>
            </w:pPr>
            <w:ins w:id="716" w:author="Huawei" w:date="2025-04-30T15:10:00Z">
              <w:r>
                <w:rPr>
                  <w:rFonts w:hint="eastAsia"/>
                  <w:noProof/>
                  <w:lang w:eastAsia="zh-CN"/>
                </w:rPr>
                <w:t>9</w:t>
              </w:r>
              <w:r>
                <w:rPr>
                  <w:noProof/>
                  <w:lang w:eastAsia="zh-CN"/>
                </w:rPr>
                <w:t>.3.3.yy</w:t>
              </w:r>
            </w:ins>
            <w:ins w:id="717" w:author="Huawei" w:date="2025-04-30T15:21:00Z">
              <w:r w:rsidR="007E0DEA">
                <w:rPr>
                  <w:noProof/>
                  <w:lang w:eastAsia="zh-CN"/>
                </w:rPr>
                <w:t>1</w:t>
              </w:r>
            </w:ins>
          </w:p>
        </w:tc>
        <w:tc>
          <w:tcPr>
            <w:tcW w:w="1757" w:type="dxa"/>
          </w:tcPr>
          <w:p w14:paraId="67E2307A" w14:textId="77777777" w:rsidR="00423DD1" w:rsidRPr="001F5312" w:rsidRDefault="00423DD1" w:rsidP="00423DD1">
            <w:pPr>
              <w:pStyle w:val="TAL"/>
              <w:rPr>
                <w:ins w:id="718" w:author="Huawei" w:date="2025-04-30T15:10:00Z"/>
                <w:noProof/>
              </w:rPr>
            </w:pPr>
          </w:p>
        </w:tc>
        <w:tc>
          <w:tcPr>
            <w:tcW w:w="1077" w:type="dxa"/>
          </w:tcPr>
          <w:p w14:paraId="6B6AA291" w14:textId="3B36BD9B" w:rsidR="00423DD1" w:rsidRPr="000C2D0B" w:rsidRDefault="00423DD1" w:rsidP="00423DD1">
            <w:pPr>
              <w:pStyle w:val="TAC"/>
              <w:rPr>
                <w:ins w:id="719" w:author="Huawei" w:date="2025-04-30T15:10:00Z"/>
                <w:noProof/>
                <w:lang w:eastAsia="ko-KR"/>
              </w:rPr>
            </w:pPr>
            <w:ins w:id="720" w:author="Huawei" w:date="2025-04-30T15:10:00Z">
              <w:r w:rsidRPr="000C2D0B">
                <w:rPr>
                  <w:noProof/>
                  <w:lang w:eastAsia="ko-KR"/>
                </w:rPr>
                <w:t>YES</w:t>
              </w:r>
            </w:ins>
          </w:p>
        </w:tc>
        <w:tc>
          <w:tcPr>
            <w:tcW w:w="1077" w:type="dxa"/>
          </w:tcPr>
          <w:p w14:paraId="74EB843E" w14:textId="3E14A432" w:rsidR="00423DD1" w:rsidRPr="000C2D0B" w:rsidRDefault="00423DD1" w:rsidP="00423DD1">
            <w:pPr>
              <w:pStyle w:val="TAC"/>
              <w:rPr>
                <w:ins w:id="721" w:author="Huawei" w:date="2025-04-30T15:10:00Z"/>
                <w:noProof/>
                <w:lang w:eastAsia="ko-KR"/>
              </w:rPr>
            </w:pPr>
            <w:ins w:id="722" w:author="Huawei" w:date="2025-04-30T15:10:00Z">
              <w:r w:rsidRPr="000C2D0B">
                <w:rPr>
                  <w:noProof/>
                  <w:lang w:eastAsia="ko-KR"/>
                </w:rPr>
                <w:t>reject</w:t>
              </w:r>
            </w:ins>
          </w:p>
        </w:tc>
      </w:tr>
      <w:tr w:rsidR="00423DD1" w:rsidRPr="001F5312" w14:paraId="5C7409A6" w14:textId="77777777" w:rsidTr="00C649CF">
        <w:trPr>
          <w:ins w:id="723" w:author="Author"/>
        </w:trPr>
        <w:tc>
          <w:tcPr>
            <w:tcW w:w="2267" w:type="dxa"/>
          </w:tcPr>
          <w:p w14:paraId="600F4DF9" w14:textId="77777777" w:rsidR="00423DD1" w:rsidRPr="001F5312" w:rsidRDefault="00423DD1" w:rsidP="00423DD1">
            <w:pPr>
              <w:pStyle w:val="TAL"/>
              <w:rPr>
                <w:ins w:id="724" w:author="Author"/>
                <w:noProof/>
              </w:rPr>
            </w:pPr>
            <w:ins w:id="725" w:author="Author">
              <w:r>
                <w:rPr>
                  <w:noProof/>
                </w:rPr>
                <w:t>Command</w:t>
              </w:r>
              <w:r w:rsidRPr="001F5312">
                <w:rPr>
                  <w:noProof/>
                </w:rPr>
                <w:t xml:space="preserve"> Request Transfer</w:t>
              </w:r>
            </w:ins>
          </w:p>
        </w:tc>
        <w:tc>
          <w:tcPr>
            <w:tcW w:w="1020" w:type="dxa"/>
          </w:tcPr>
          <w:p w14:paraId="462F2A90" w14:textId="77777777" w:rsidR="00423DD1" w:rsidRPr="001F5312" w:rsidRDefault="00423DD1" w:rsidP="00423DD1">
            <w:pPr>
              <w:pStyle w:val="TAL"/>
              <w:rPr>
                <w:ins w:id="726" w:author="Author"/>
                <w:noProof/>
                <w:lang w:eastAsia="zh-CN"/>
              </w:rPr>
            </w:pPr>
            <w:ins w:id="727" w:author="Author">
              <w:r w:rsidRPr="001F5312">
                <w:rPr>
                  <w:rFonts w:hint="eastAsia"/>
                  <w:noProof/>
                  <w:lang w:eastAsia="zh-CN"/>
                </w:rPr>
                <w:t>M</w:t>
              </w:r>
            </w:ins>
          </w:p>
        </w:tc>
        <w:tc>
          <w:tcPr>
            <w:tcW w:w="1077" w:type="dxa"/>
          </w:tcPr>
          <w:p w14:paraId="1A80BFBD" w14:textId="77777777" w:rsidR="00423DD1" w:rsidRPr="001F5312" w:rsidRDefault="00423DD1" w:rsidP="00423DD1">
            <w:pPr>
              <w:pStyle w:val="TAL"/>
              <w:rPr>
                <w:ins w:id="728" w:author="Author"/>
                <w:noProof/>
              </w:rPr>
            </w:pPr>
          </w:p>
        </w:tc>
        <w:tc>
          <w:tcPr>
            <w:tcW w:w="1587" w:type="dxa"/>
          </w:tcPr>
          <w:p w14:paraId="58487EF0" w14:textId="77777777" w:rsidR="00423DD1" w:rsidRPr="001F5312" w:rsidRDefault="00423DD1" w:rsidP="00423DD1">
            <w:pPr>
              <w:pStyle w:val="TAL"/>
              <w:rPr>
                <w:ins w:id="729" w:author="Author"/>
                <w:noProof/>
                <w:lang w:eastAsia="zh-CN"/>
              </w:rPr>
            </w:pPr>
            <w:ins w:id="730" w:author="Author">
              <w:r w:rsidRPr="001F5312">
                <w:t>OCTET STRING</w:t>
              </w:r>
            </w:ins>
          </w:p>
        </w:tc>
        <w:tc>
          <w:tcPr>
            <w:tcW w:w="1757" w:type="dxa"/>
          </w:tcPr>
          <w:p w14:paraId="703AAFC0" w14:textId="77777777" w:rsidR="00423DD1" w:rsidRPr="001F5312" w:rsidRDefault="00423DD1" w:rsidP="00423DD1">
            <w:pPr>
              <w:pStyle w:val="TAL"/>
              <w:rPr>
                <w:ins w:id="731" w:author="Author"/>
                <w:noProof/>
                <w:lang w:eastAsia="zh-CN"/>
              </w:rPr>
            </w:pPr>
            <w:ins w:id="732" w:author="Author">
              <w:r w:rsidRPr="001F5312">
                <w:rPr>
                  <w:iCs/>
                </w:rPr>
                <w:t xml:space="preserve">Containing the </w:t>
              </w:r>
              <w:r>
                <w:rPr>
                  <w:rFonts w:cs="Arial"/>
                  <w:bCs/>
                  <w:i/>
                  <w:iCs/>
                  <w:lang w:eastAsia="zh-CN"/>
                </w:rPr>
                <w:t>Command</w:t>
              </w:r>
              <w:r>
                <w:rPr>
                  <w:rFonts w:cs="Arial"/>
                  <w:bCs/>
                  <w:i/>
                  <w:iCs/>
                </w:rPr>
                <w:t xml:space="preserve"> </w:t>
              </w:r>
              <w:r w:rsidRPr="001F5312">
                <w:rPr>
                  <w:rFonts w:cs="Arial"/>
                  <w:bCs/>
                  <w:i/>
                  <w:iCs/>
                </w:rPr>
                <w:t>Request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16754E8A" w14:textId="77777777" w:rsidR="00423DD1" w:rsidRPr="001F5312" w:rsidRDefault="00423DD1" w:rsidP="00423DD1">
            <w:pPr>
              <w:pStyle w:val="TAC"/>
              <w:rPr>
                <w:ins w:id="733" w:author="Author"/>
                <w:noProof/>
              </w:rPr>
            </w:pPr>
            <w:ins w:id="734" w:author="Author">
              <w:r w:rsidRPr="001F5312">
                <w:rPr>
                  <w:noProof/>
                </w:rPr>
                <w:t>YES</w:t>
              </w:r>
            </w:ins>
          </w:p>
        </w:tc>
        <w:tc>
          <w:tcPr>
            <w:tcW w:w="1077" w:type="dxa"/>
          </w:tcPr>
          <w:p w14:paraId="2D52CC4A" w14:textId="77777777" w:rsidR="00423DD1" w:rsidRPr="001F5312" w:rsidRDefault="00423DD1" w:rsidP="00423DD1">
            <w:pPr>
              <w:pStyle w:val="TAC"/>
              <w:rPr>
                <w:ins w:id="735" w:author="Author"/>
                <w:noProof/>
              </w:rPr>
            </w:pPr>
            <w:ins w:id="736" w:author="Author">
              <w:r w:rsidRPr="001F5312">
                <w:rPr>
                  <w:noProof/>
                </w:rPr>
                <w:t>reject</w:t>
              </w:r>
            </w:ins>
          </w:p>
        </w:tc>
      </w:tr>
    </w:tbl>
    <w:p w14:paraId="6AA30C2E" w14:textId="77777777" w:rsidR="00D8519B" w:rsidRDefault="00D8519B" w:rsidP="00D8519B">
      <w:pPr>
        <w:textAlignment w:val="baseline"/>
        <w:rPr>
          <w:ins w:id="737" w:author="Author"/>
        </w:rPr>
      </w:pPr>
    </w:p>
    <w:p w14:paraId="0C17299D" w14:textId="77A5B33C" w:rsidR="00D8519B" w:rsidDel="00423DD1" w:rsidRDefault="00D8519B" w:rsidP="00D8519B">
      <w:pPr>
        <w:pStyle w:val="EditorsNote"/>
        <w:rPr>
          <w:ins w:id="738" w:author="Author"/>
          <w:del w:id="739" w:author="Huawei" w:date="2025-04-30T15:11:00Z"/>
        </w:rPr>
      </w:pPr>
      <w:ins w:id="740" w:author="Author">
        <w:del w:id="741" w:author="Huawei" w:date="2025-04-30T15:11:00Z">
          <w:r w:rsidRPr="002427CE" w:rsidDel="00423DD1">
            <w:delText>Editor’s note: FFS whether the Command Request also contains outside of the Command Request Transfer container, the RAN A-IoT device NGAP ID (FFS for CN NGAP device ID) which was received in the Inventory Report message or some additional transaction ID.</w:delText>
          </w:r>
        </w:del>
      </w:ins>
    </w:p>
    <w:p w14:paraId="6FA42AE6" w14:textId="2ADA03CD" w:rsidR="00D8519B" w:rsidRPr="00CC5D75" w:rsidDel="00423DD1" w:rsidRDefault="00D8519B" w:rsidP="00D8519B">
      <w:pPr>
        <w:textAlignment w:val="baseline"/>
        <w:rPr>
          <w:ins w:id="742" w:author="Author"/>
          <w:del w:id="743" w:author="Huawei" w:date="2025-04-30T15:11:00Z"/>
          <w:color w:val="FF0000"/>
        </w:rPr>
      </w:pPr>
    </w:p>
    <w:p w14:paraId="080EA29C" w14:textId="77777777" w:rsidR="00D8519B" w:rsidRPr="001F5312" w:rsidRDefault="00D8519B" w:rsidP="00D8519B">
      <w:pPr>
        <w:pStyle w:val="Heading4"/>
        <w:rPr>
          <w:ins w:id="744" w:author="Author"/>
        </w:rPr>
      </w:pPr>
      <w:ins w:id="745" w:author="Author">
        <w:r w:rsidRPr="001F5312">
          <w:lastRenderedPageBreak/>
          <w:t>9.2.</w:t>
        </w:r>
        <w:r>
          <w:t>x</w:t>
        </w:r>
        <w:r w:rsidRPr="001F5312">
          <w:t>.</w:t>
        </w:r>
        <w:r>
          <w:t>6</w:t>
        </w:r>
        <w:r w:rsidRPr="001F5312">
          <w:tab/>
        </w:r>
        <w:r>
          <w:t>COMMAND RESPONSE</w:t>
        </w:r>
      </w:ins>
    </w:p>
    <w:p w14:paraId="3480E143" w14:textId="77777777" w:rsidR="00D8519B" w:rsidRDefault="00D8519B" w:rsidP="00D8519B">
      <w:pPr>
        <w:rPr>
          <w:ins w:id="746" w:author="Author"/>
        </w:rPr>
      </w:pPr>
      <w:ins w:id="747" w:author="Author">
        <w:r w:rsidRPr="000C2D0B">
          <w:rPr>
            <w:noProof/>
            <w:lang w:eastAsia="zh-CN"/>
          </w:rPr>
          <w:t>This message is sent by the NG-RAN node to</w:t>
        </w:r>
        <w:r w:rsidRPr="001D2E49">
          <w:t xml:space="preserve"> </w:t>
        </w:r>
        <w:r>
          <w:t xml:space="preserve">provide the command response to the </w:t>
        </w:r>
        <w:r>
          <w:rPr>
            <w:noProof/>
            <w:lang w:eastAsia="zh-CN"/>
          </w:rPr>
          <w:t>A-IoT CN node</w:t>
        </w:r>
        <w:r>
          <w:t>.</w:t>
        </w:r>
      </w:ins>
    </w:p>
    <w:p w14:paraId="4F4E8FB8" w14:textId="77777777" w:rsidR="00D8519B" w:rsidRPr="001F5312" w:rsidRDefault="00D8519B" w:rsidP="00D8519B">
      <w:pPr>
        <w:rPr>
          <w:ins w:id="748" w:author="Author"/>
          <w:noProof/>
          <w:lang w:eastAsia="zh-CN"/>
        </w:rPr>
      </w:pPr>
      <w:ins w:id="749" w:author="Autho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D8519B" w:rsidRPr="001F5312" w14:paraId="1B8EA2D5" w14:textId="77777777" w:rsidTr="00C649CF">
        <w:trPr>
          <w:tblHeader/>
          <w:ins w:id="750" w:author="Author"/>
        </w:trPr>
        <w:tc>
          <w:tcPr>
            <w:tcW w:w="2267" w:type="dxa"/>
          </w:tcPr>
          <w:p w14:paraId="13EC7185" w14:textId="77777777" w:rsidR="00D8519B" w:rsidRPr="001F5312" w:rsidRDefault="00D8519B" w:rsidP="00C649CF">
            <w:pPr>
              <w:pStyle w:val="TAH"/>
              <w:rPr>
                <w:ins w:id="751" w:author="Author"/>
                <w:noProof/>
              </w:rPr>
            </w:pPr>
            <w:ins w:id="752" w:author="Author">
              <w:r w:rsidRPr="001F5312">
                <w:rPr>
                  <w:noProof/>
                </w:rPr>
                <w:t>IE/Group Name</w:t>
              </w:r>
            </w:ins>
          </w:p>
        </w:tc>
        <w:tc>
          <w:tcPr>
            <w:tcW w:w="1020" w:type="dxa"/>
          </w:tcPr>
          <w:p w14:paraId="70CBAF77" w14:textId="77777777" w:rsidR="00D8519B" w:rsidRPr="001F5312" w:rsidRDefault="00D8519B" w:rsidP="00C649CF">
            <w:pPr>
              <w:pStyle w:val="TAH"/>
              <w:rPr>
                <w:ins w:id="753" w:author="Author"/>
                <w:noProof/>
              </w:rPr>
            </w:pPr>
            <w:ins w:id="754" w:author="Author">
              <w:r w:rsidRPr="001F5312">
                <w:rPr>
                  <w:noProof/>
                </w:rPr>
                <w:t>Presence</w:t>
              </w:r>
            </w:ins>
          </w:p>
        </w:tc>
        <w:tc>
          <w:tcPr>
            <w:tcW w:w="1077" w:type="dxa"/>
          </w:tcPr>
          <w:p w14:paraId="51175241" w14:textId="77777777" w:rsidR="00D8519B" w:rsidRPr="001F5312" w:rsidRDefault="00D8519B" w:rsidP="00C649CF">
            <w:pPr>
              <w:pStyle w:val="TAH"/>
              <w:rPr>
                <w:ins w:id="755" w:author="Author"/>
                <w:noProof/>
              </w:rPr>
            </w:pPr>
            <w:ins w:id="756" w:author="Author">
              <w:r w:rsidRPr="001F5312">
                <w:rPr>
                  <w:noProof/>
                </w:rPr>
                <w:t>Range</w:t>
              </w:r>
            </w:ins>
          </w:p>
        </w:tc>
        <w:tc>
          <w:tcPr>
            <w:tcW w:w="1587" w:type="dxa"/>
          </w:tcPr>
          <w:p w14:paraId="06BB625B" w14:textId="77777777" w:rsidR="00D8519B" w:rsidRPr="001F5312" w:rsidRDefault="00D8519B" w:rsidP="00C649CF">
            <w:pPr>
              <w:pStyle w:val="TAH"/>
              <w:rPr>
                <w:ins w:id="757" w:author="Author"/>
                <w:noProof/>
              </w:rPr>
            </w:pPr>
            <w:ins w:id="758" w:author="Author">
              <w:r w:rsidRPr="001F5312">
                <w:rPr>
                  <w:noProof/>
                </w:rPr>
                <w:t>IE type and reference</w:t>
              </w:r>
            </w:ins>
          </w:p>
        </w:tc>
        <w:tc>
          <w:tcPr>
            <w:tcW w:w="1757" w:type="dxa"/>
          </w:tcPr>
          <w:p w14:paraId="5DB8EF42" w14:textId="77777777" w:rsidR="00D8519B" w:rsidRPr="001F5312" w:rsidRDefault="00D8519B" w:rsidP="00C649CF">
            <w:pPr>
              <w:pStyle w:val="TAH"/>
              <w:rPr>
                <w:ins w:id="759" w:author="Author"/>
                <w:noProof/>
              </w:rPr>
            </w:pPr>
            <w:ins w:id="760" w:author="Author">
              <w:r w:rsidRPr="001F5312">
                <w:rPr>
                  <w:noProof/>
                </w:rPr>
                <w:t>Semantics description</w:t>
              </w:r>
            </w:ins>
          </w:p>
        </w:tc>
        <w:tc>
          <w:tcPr>
            <w:tcW w:w="1077" w:type="dxa"/>
          </w:tcPr>
          <w:p w14:paraId="1ABFABA4" w14:textId="77777777" w:rsidR="00D8519B" w:rsidRPr="001F5312" w:rsidRDefault="00D8519B" w:rsidP="00C649CF">
            <w:pPr>
              <w:pStyle w:val="TAH"/>
              <w:rPr>
                <w:ins w:id="761" w:author="Author"/>
                <w:noProof/>
              </w:rPr>
            </w:pPr>
            <w:ins w:id="762" w:author="Author">
              <w:r w:rsidRPr="001F5312">
                <w:rPr>
                  <w:noProof/>
                </w:rPr>
                <w:t>Criticality</w:t>
              </w:r>
            </w:ins>
          </w:p>
        </w:tc>
        <w:tc>
          <w:tcPr>
            <w:tcW w:w="1077" w:type="dxa"/>
          </w:tcPr>
          <w:p w14:paraId="4628854D" w14:textId="77777777" w:rsidR="00D8519B" w:rsidRPr="001F5312" w:rsidRDefault="00D8519B" w:rsidP="00C649CF">
            <w:pPr>
              <w:pStyle w:val="TAH"/>
              <w:rPr>
                <w:ins w:id="763" w:author="Author"/>
                <w:noProof/>
              </w:rPr>
            </w:pPr>
            <w:ins w:id="764" w:author="Author">
              <w:r w:rsidRPr="001F5312">
                <w:rPr>
                  <w:noProof/>
                </w:rPr>
                <w:t>Assigned Criticality</w:t>
              </w:r>
            </w:ins>
          </w:p>
        </w:tc>
      </w:tr>
      <w:tr w:rsidR="00D8519B" w:rsidRPr="001F5312" w14:paraId="6092A2C2" w14:textId="77777777" w:rsidTr="00C649CF">
        <w:trPr>
          <w:ins w:id="765" w:author="Author"/>
        </w:trPr>
        <w:tc>
          <w:tcPr>
            <w:tcW w:w="2267" w:type="dxa"/>
          </w:tcPr>
          <w:p w14:paraId="4A098046" w14:textId="77777777" w:rsidR="00D8519B" w:rsidRPr="001F5312" w:rsidRDefault="00D8519B" w:rsidP="00C649CF">
            <w:pPr>
              <w:pStyle w:val="TAL"/>
              <w:rPr>
                <w:ins w:id="766" w:author="Author"/>
                <w:noProof/>
              </w:rPr>
            </w:pPr>
            <w:ins w:id="767" w:author="Author">
              <w:r w:rsidRPr="001F5312">
                <w:rPr>
                  <w:noProof/>
                </w:rPr>
                <w:t>Message Type</w:t>
              </w:r>
            </w:ins>
          </w:p>
        </w:tc>
        <w:tc>
          <w:tcPr>
            <w:tcW w:w="1020" w:type="dxa"/>
          </w:tcPr>
          <w:p w14:paraId="698ACE6D" w14:textId="77777777" w:rsidR="00D8519B" w:rsidRPr="001F5312" w:rsidRDefault="00D8519B" w:rsidP="00C649CF">
            <w:pPr>
              <w:pStyle w:val="TAL"/>
              <w:rPr>
                <w:ins w:id="768" w:author="Author"/>
                <w:noProof/>
              </w:rPr>
            </w:pPr>
            <w:ins w:id="769" w:author="Author">
              <w:r w:rsidRPr="001F5312">
                <w:rPr>
                  <w:noProof/>
                </w:rPr>
                <w:t>M</w:t>
              </w:r>
            </w:ins>
          </w:p>
        </w:tc>
        <w:tc>
          <w:tcPr>
            <w:tcW w:w="1077" w:type="dxa"/>
          </w:tcPr>
          <w:p w14:paraId="0D1E1301" w14:textId="77777777" w:rsidR="00D8519B" w:rsidRPr="001F5312" w:rsidRDefault="00D8519B" w:rsidP="00C649CF">
            <w:pPr>
              <w:pStyle w:val="TAL"/>
              <w:rPr>
                <w:ins w:id="770" w:author="Author"/>
              </w:rPr>
            </w:pPr>
          </w:p>
        </w:tc>
        <w:tc>
          <w:tcPr>
            <w:tcW w:w="1587" w:type="dxa"/>
          </w:tcPr>
          <w:p w14:paraId="55CBB3F3" w14:textId="77777777" w:rsidR="00D8519B" w:rsidRPr="001F5312" w:rsidRDefault="00D8519B" w:rsidP="00C649CF">
            <w:pPr>
              <w:pStyle w:val="TAL"/>
              <w:rPr>
                <w:ins w:id="771" w:author="Author"/>
                <w:noProof/>
                <w:lang w:eastAsia="zh-CN"/>
              </w:rPr>
            </w:pPr>
            <w:ins w:id="772" w:author="Author">
              <w:r w:rsidRPr="001F5312">
                <w:rPr>
                  <w:rFonts w:hint="eastAsia"/>
                  <w:noProof/>
                  <w:lang w:eastAsia="zh-CN"/>
                </w:rPr>
                <w:t>9.3.1.1</w:t>
              </w:r>
            </w:ins>
          </w:p>
        </w:tc>
        <w:tc>
          <w:tcPr>
            <w:tcW w:w="1757" w:type="dxa"/>
          </w:tcPr>
          <w:p w14:paraId="02C36007" w14:textId="77777777" w:rsidR="00D8519B" w:rsidRPr="001F5312" w:rsidRDefault="00D8519B" w:rsidP="00C649CF">
            <w:pPr>
              <w:pStyle w:val="TAL"/>
              <w:rPr>
                <w:ins w:id="773" w:author="Author"/>
                <w:noProof/>
              </w:rPr>
            </w:pPr>
          </w:p>
        </w:tc>
        <w:tc>
          <w:tcPr>
            <w:tcW w:w="1077" w:type="dxa"/>
          </w:tcPr>
          <w:p w14:paraId="1C478B7E" w14:textId="77777777" w:rsidR="00D8519B" w:rsidRPr="001F5312" w:rsidRDefault="00D8519B" w:rsidP="00C649CF">
            <w:pPr>
              <w:pStyle w:val="TAC"/>
              <w:rPr>
                <w:ins w:id="774" w:author="Author"/>
                <w:noProof/>
              </w:rPr>
            </w:pPr>
            <w:ins w:id="775" w:author="Author">
              <w:r w:rsidRPr="001F5312">
                <w:rPr>
                  <w:noProof/>
                </w:rPr>
                <w:t>YES</w:t>
              </w:r>
            </w:ins>
          </w:p>
        </w:tc>
        <w:tc>
          <w:tcPr>
            <w:tcW w:w="1077" w:type="dxa"/>
          </w:tcPr>
          <w:p w14:paraId="7FBF14EC" w14:textId="77777777" w:rsidR="00D8519B" w:rsidRPr="001F5312" w:rsidRDefault="00D8519B" w:rsidP="00C649CF">
            <w:pPr>
              <w:pStyle w:val="TAC"/>
              <w:rPr>
                <w:ins w:id="776" w:author="Author"/>
                <w:noProof/>
              </w:rPr>
            </w:pPr>
            <w:ins w:id="777" w:author="Author">
              <w:r w:rsidRPr="001F5312">
                <w:rPr>
                  <w:noProof/>
                </w:rPr>
                <w:t>reject</w:t>
              </w:r>
            </w:ins>
          </w:p>
        </w:tc>
      </w:tr>
      <w:tr w:rsidR="00D8519B" w:rsidRPr="001F5312" w14:paraId="36E3D8B9" w14:textId="77777777" w:rsidTr="00C649CF">
        <w:trPr>
          <w:ins w:id="778" w:author="Author"/>
        </w:trPr>
        <w:tc>
          <w:tcPr>
            <w:tcW w:w="2267" w:type="dxa"/>
          </w:tcPr>
          <w:p w14:paraId="747AE495" w14:textId="77777777" w:rsidR="00D8519B" w:rsidRPr="001F5312" w:rsidRDefault="00D8519B" w:rsidP="00C649CF">
            <w:pPr>
              <w:pStyle w:val="TAL"/>
              <w:rPr>
                <w:ins w:id="779" w:author="Author"/>
                <w:noProof/>
              </w:rPr>
            </w:pPr>
            <w:ins w:id="780" w:author="Author">
              <w:r w:rsidRPr="00C142B3">
                <w:rPr>
                  <w:noProof/>
                  <w:lang w:eastAsia="ko-KR"/>
                </w:rPr>
                <w:t xml:space="preserve">AIOTF </w:t>
              </w:r>
              <w:r w:rsidRPr="000C2D0B">
                <w:rPr>
                  <w:noProof/>
                  <w:lang w:eastAsia="ko-KR"/>
                </w:rPr>
                <w:t>Identifier</w:t>
              </w:r>
            </w:ins>
          </w:p>
        </w:tc>
        <w:tc>
          <w:tcPr>
            <w:tcW w:w="1020" w:type="dxa"/>
          </w:tcPr>
          <w:p w14:paraId="29A02EDA" w14:textId="77777777" w:rsidR="00D8519B" w:rsidRPr="001F5312" w:rsidRDefault="00D8519B" w:rsidP="00C649CF">
            <w:pPr>
              <w:pStyle w:val="TAL"/>
              <w:rPr>
                <w:ins w:id="781" w:author="Author"/>
                <w:noProof/>
              </w:rPr>
            </w:pPr>
            <w:ins w:id="782" w:author="Author">
              <w:r>
                <w:rPr>
                  <w:noProof/>
                  <w:lang w:eastAsia="zh-CN"/>
                </w:rPr>
                <w:t>M</w:t>
              </w:r>
            </w:ins>
          </w:p>
        </w:tc>
        <w:tc>
          <w:tcPr>
            <w:tcW w:w="1077" w:type="dxa"/>
          </w:tcPr>
          <w:p w14:paraId="01322B74" w14:textId="77777777" w:rsidR="00D8519B" w:rsidRPr="001F5312" w:rsidRDefault="00D8519B" w:rsidP="00C649CF">
            <w:pPr>
              <w:pStyle w:val="TAL"/>
              <w:rPr>
                <w:ins w:id="783" w:author="Author"/>
              </w:rPr>
            </w:pPr>
          </w:p>
        </w:tc>
        <w:tc>
          <w:tcPr>
            <w:tcW w:w="1587" w:type="dxa"/>
          </w:tcPr>
          <w:p w14:paraId="7CB9B4D6" w14:textId="77777777" w:rsidR="00D8519B" w:rsidRPr="001F5312" w:rsidRDefault="00D8519B" w:rsidP="00C649CF">
            <w:pPr>
              <w:pStyle w:val="TAL"/>
              <w:rPr>
                <w:ins w:id="784" w:author="Author"/>
                <w:noProof/>
                <w:lang w:eastAsia="zh-CN"/>
              </w:rPr>
            </w:pPr>
            <w:ins w:id="785" w:author="Author">
              <w:r w:rsidRPr="00C142B3">
                <w:rPr>
                  <w:noProof/>
                  <w:lang w:eastAsia="zh-CN"/>
                </w:rPr>
                <w:t>9.3.3.xx2</w:t>
              </w:r>
            </w:ins>
          </w:p>
        </w:tc>
        <w:tc>
          <w:tcPr>
            <w:tcW w:w="1757" w:type="dxa"/>
          </w:tcPr>
          <w:p w14:paraId="7B5B82AE" w14:textId="77777777" w:rsidR="00D8519B" w:rsidRPr="001F5312" w:rsidRDefault="00D8519B" w:rsidP="00C649CF">
            <w:pPr>
              <w:pStyle w:val="TAL"/>
              <w:rPr>
                <w:ins w:id="786" w:author="Author"/>
                <w:noProof/>
              </w:rPr>
            </w:pPr>
          </w:p>
        </w:tc>
        <w:tc>
          <w:tcPr>
            <w:tcW w:w="1077" w:type="dxa"/>
          </w:tcPr>
          <w:p w14:paraId="00B14C38" w14:textId="77777777" w:rsidR="00D8519B" w:rsidRPr="001F5312" w:rsidRDefault="00D8519B" w:rsidP="00C649CF">
            <w:pPr>
              <w:pStyle w:val="TAC"/>
              <w:rPr>
                <w:ins w:id="787" w:author="Author"/>
                <w:noProof/>
              </w:rPr>
            </w:pPr>
            <w:ins w:id="788" w:author="Author">
              <w:r w:rsidRPr="000C2D0B">
                <w:rPr>
                  <w:noProof/>
                  <w:lang w:eastAsia="ko-KR"/>
                </w:rPr>
                <w:t>YES</w:t>
              </w:r>
            </w:ins>
          </w:p>
        </w:tc>
        <w:tc>
          <w:tcPr>
            <w:tcW w:w="1077" w:type="dxa"/>
          </w:tcPr>
          <w:p w14:paraId="2CC5AF53" w14:textId="77777777" w:rsidR="00D8519B" w:rsidRPr="001F5312" w:rsidRDefault="00D8519B" w:rsidP="00C649CF">
            <w:pPr>
              <w:pStyle w:val="TAC"/>
              <w:rPr>
                <w:ins w:id="789" w:author="Author"/>
                <w:noProof/>
              </w:rPr>
            </w:pPr>
            <w:ins w:id="790" w:author="Author">
              <w:r w:rsidRPr="000C2D0B">
                <w:rPr>
                  <w:noProof/>
                  <w:lang w:eastAsia="ko-KR"/>
                </w:rPr>
                <w:t>reject</w:t>
              </w:r>
            </w:ins>
          </w:p>
        </w:tc>
      </w:tr>
      <w:tr w:rsidR="00D8519B" w:rsidRPr="001F5312" w14:paraId="657F4CD5" w14:textId="77777777" w:rsidTr="00C649CF">
        <w:trPr>
          <w:ins w:id="791" w:author="Author"/>
        </w:trPr>
        <w:tc>
          <w:tcPr>
            <w:tcW w:w="2267" w:type="dxa"/>
          </w:tcPr>
          <w:p w14:paraId="5DFE00D1" w14:textId="77777777" w:rsidR="00D8519B" w:rsidRPr="001F5312" w:rsidRDefault="00D8519B" w:rsidP="00C649CF">
            <w:pPr>
              <w:pStyle w:val="TAL"/>
              <w:rPr>
                <w:ins w:id="792" w:author="Author"/>
                <w:noProof/>
              </w:rPr>
            </w:pPr>
            <w:ins w:id="793" w:author="Author">
              <w:r>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74723EB8" w14:textId="77777777" w:rsidR="00D8519B" w:rsidRPr="001F5312" w:rsidRDefault="00D8519B" w:rsidP="00C649CF">
            <w:pPr>
              <w:pStyle w:val="TAL"/>
              <w:rPr>
                <w:ins w:id="794" w:author="Author"/>
                <w:noProof/>
              </w:rPr>
            </w:pPr>
            <w:ins w:id="795" w:author="Author">
              <w:r>
                <w:rPr>
                  <w:rFonts w:hint="eastAsia"/>
                  <w:noProof/>
                  <w:lang w:eastAsia="zh-CN"/>
                </w:rPr>
                <w:t>M</w:t>
              </w:r>
            </w:ins>
          </w:p>
        </w:tc>
        <w:tc>
          <w:tcPr>
            <w:tcW w:w="1077" w:type="dxa"/>
          </w:tcPr>
          <w:p w14:paraId="5DDD0F27" w14:textId="77777777" w:rsidR="00D8519B" w:rsidRPr="001F5312" w:rsidRDefault="00D8519B" w:rsidP="00C649CF">
            <w:pPr>
              <w:pStyle w:val="TAL"/>
              <w:rPr>
                <w:ins w:id="796" w:author="Author"/>
              </w:rPr>
            </w:pPr>
          </w:p>
        </w:tc>
        <w:tc>
          <w:tcPr>
            <w:tcW w:w="1587" w:type="dxa"/>
          </w:tcPr>
          <w:p w14:paraId="049B442E" w14:textId="77777777" w:rsidR="00D8519B" w:rsidRPr="001F5312" w:rsidRDefault="00D8519B" w:rsidP="00C649CF">
            <w:pPr>
              <w:pStyle w:val="TAL"/>
              <w:rPr>
                <w:ins w:id="797" w:author="Author"/>
                <w:noProof/>
                <w:lang w:eastAsia="zh-CN"/>
              </w:rPr>
            </w:pPr>
            <w:ins w:id="798"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53935999" w14:textId="77777777" w:rsidR="00D8519B" w:rsidRPr="001F5312" w:rsidRDefault="00D8519B" w:rsidP="00C649CF">
            <w:pPr>
              <w:pStyle w:val="TAL"/>
              <w:rPr>
                <w:ins w:id="799" w:author="Author"/>
                <w:noProof/>
              </w:rPr>
            </w:pPr>
          </w:p>
        </w:tc>
        <w:tc>
          <w:tcPr>
            <w:tcW w:w="1077" w:type="dxa"/>
          </w:tcPr>
          <w:p w14:paraId="56E127F5" w14:textId="77777777" w:rsidR="00D8519B" w:rsidRPr="001F5312" w:rsidRDefault="00D8519B" w:rsidP="00C649CF">
            <w:pPr>
              <w:pStyle w:val="TAC"/>
              <w:rPr>
                <w:ins w:id="800" w:author="Author"/>
                <w:noProof/>
              </w:rPr>
            </w:pPr>
            <w:ins w:id="801" w:author="Author">
              <w:r w:rsidRPr="000C2D0B">
                <w:rPr>
                  <w:noProof/>
                  <w:lang w:eastAsia="ko-KR"/>
                </w:rPr>
                <w:t>YES</w:t>
              </w:r>
            </w:ins>
          </w:p>
        </w:tc>
        <w:tc>
          <w:tcPr>
            <w:tcW w:w="1077" w:type="dxa"/>
          </w:tcPr>
          <w:p w14:paraId="16C6D8FE" w14:textId="77777777" w:rsidR="00D8519B" w:rsidRPr="001F5312" w:rsidRDefault="00D8519B" w:rsidP="00C649CF">
            <w:pPr>
              <w:pStyle w:val="TAC"/>
              <w:rPr>
                <w:ins w:id="802" w:author="Author"/>
                <w:noProof/>
              </w:rPr>
            </w:pPr>
            <w:ins w:id="803" w:author="Author">
              <w:r w:rsidRPr="000C2D0B">
                <w:rPr>
                  <w:noProof/>
                  <w:lang w:eastAsia="ko-KR"/>
                </w:rPr>
                <w:t>reject</w:t>
              </w:r>
            </w:ins>
          </w:p>
        </w:tc>
      </w:tr>
      <w:tr w:rsidR="007E0DEA" w:rsidRPr="001F5312" w14:paraId="0995A55F" w14:textId="77777777" w:rsidTr="00C649CF">
        <w:trPr>
          <w:ins w:id="804" w:author="Huawei" w:date="2025-04-30T15:11:00Z"/>
        </w:trPr>
        <w:tc>
          <w:tcPr>
            <w:tcW w:w="2267" w:type="dxa"/>
          </w:tcPr>
          <w:p w14:paraId="0D512CE1" w14:textId="50E05997" w:rsidR="007E0DEA" w:rsidRDefault="007E0DEA" w:rsidP="007E0DEA">
            <w:pPr>
              <w:pStyle w:val="TAL"/>
              <w:rPr>
                <w:ins w:id="805" w:author="Huawei" w:date="2025-04-30T15:11:00Z"/>
                <w:noProof/>
                <w:lang w:eastAsia="ko-KR"/>
              </w:rPr>
            </w:pPr>
            <w:ins w:id="806" w:author="Huawei" w:date="2025-04-30T15:22:00Z">
              <w:r>
                <w:rPr>
                  <w:rFonts w:eastAsia="Batang"/>
                  <w:bCs/>
                </w:rPr>
                <w:t>CN</w:t>
              </w:r>
              <w:r w:rsidRPr="0030635A">
                <w:rPr>
                  <w:rFonts w:eastAsia="Batang"/>
                  <w:bCs/>
                </w:rPr>
                <w:t xml:space="preserve"> A-IoT Device NGAP ID</w:t>
              </w:r>
            </w:ins>
          </w:p>
        </w:tc>
        <w:tc>
          <w:tcPr>
            <w:tcW w:w="1020" w:type="dxa"/>
          </w:tcPr>
          <w:p w14:paraId="7E337B97" w14:textId="4665F5CA" w:rsidR="007E0DEA" w:rsidRDefault="007E0DEA" w:rsidP="007E0DEA">
            <w:pPr>
              <w:pStyle w:val="TAL"/>
              <w:rPr>
                <w:ins w:id="807" w:author="Huawei" w:date="2025-04-30T15:11:00Z"/>
                <w:noProof/>
                <w:lang w:eastAsia="zh-CN"/>
              </w:rPr>
            </w:pPr>
            <w:ins w:id="808" w:author="Huawei" w:date="2025-04-30T15:22:00Z">
              <w:r w:rsidRPr="0030635A">
                <w:rPr>
                  <w:rFonts w:hint="eastAsia"/>
                  <w:bCs/>
                  <w:noProof/>
                  <w:lang w:eastAsia="zh-CN"/>
                </w:rPr>
                <w:t>M</w:t>
              </w:r>
            </w:ins>
          </w:p>
        </w:tc>
        <w:tc>
          <w:tcPr>
            <w:tcW w:w="1077" w:type="dxa"/>
          </w:tcPr>
          <w:p w14:paraId="1819577A" w14:textId="77777777" w:rsidR="007E0DEA" w:rsidRPr="001F5312" w:rsidRDefault="007E0DEA" w:rsidP="007E0DEA">
            <w:pPr>
              <w:pStyle w:val="TAL"/>
              <w:rPr>
                <w:ins w:id="809" w:author="Huawei" w:date="2025-04-30T15:11:00Z"/>
              </w:rPr>
            </w:pPr>
          </w:p>
        </w:tc>
        <w:tc>
          <w:tcPr>
            <w:tcW w:w="1587" w:type="dxa"/>
          </w:tcPr>
          <w:p w14:paraId="1F3DB478" w14:textId="10CAAE9E" w:rsidR="007E0DEA" w:rsidRDefault="007E0DEA" w:rsidP="007E0DEA">
            <w:pPr>
              <w:pStyle w:val="TAL"/>
              <w:rPr>
                <w:ins w:id="810" w:author="Huawei" w:date="2025-04-30T15:11:00Z"/>
                <w:noProof/>
                <w:lang w:eastAsia="zh-CN"/>
              </w:rPr>
            </w:pPr>
            <w:ins w:id="811" w:author="Huawei" w:date="2025-04-30T15:22:00Z">
              <w:r w:rsidRPr="0030635A">
                <w:rPr>
                  <w:rFonts w:hint="eastAsia"/>
                  <w:bCs/>
                  <w:noProof/>
                  <w:lang w:eastAsia="zh-CN"/>
                </w:rPr>
                <w:t>9</w:t>
              </w:r>
              <w:r w:rsidRPr="0030635A">
                <w:rPr>
                  <w:bCs/>
                  <w:noProof/>
                  <w:lang w:eastAsia="zh-CN"/>
                </w:rPr>
                <w:t>.3.3.yy</w:t>
              </w:r>
              <w:r>
                <w:rPr>
                  <w:bCs/>
                  <w:noProof/>
                  <w:lang w:eastAsia="zh-CN"/>
                </w:rPr>
                <w:t>2</w:t>
              </w:r>
            </w:ins>
          </w:p>
        </w:tc>
        <w:tc>
          <w:tcPr>
            <w:tcW w:w="1757" w:type="dxa"/>
          </w:tcPr>
          <w:p w14:paraId="1D412E92" w14:textId="77777777" w:rsidR="007E0DEA" w:rsidRPr="001F5312" w:rsidRDefault="007E0DEA" w:rsidP="007E0DEA">
            <w:pPr>
              <w:pStyle w:val="TAL"/>
              <w:rPr>
                <w:ins w:id="812" w:author="Huawei" w:date="2025-04-30T15:11:00Z"/>
                <w:noProof/>
              </w:rPr>
            </w:pPr>
          </w:p>
        </w:tc>
        <w:tc>
          <w:tcPr>
            <w:tcW w:w="1077" w:type="dxa"/>
          </w:tcPr>
          <w:p w14:paraId="68A45BBF" w14:textId="10FA7F81" w:rsidR="007E0DEA" w:rsidRPr="000C2D0B" w:rsidRDefault="007E0DEA" w:rsidP="007E0DEA">
            <w:pPr>
              <w:pStyle w:val="TAC"/>
              <w:rPr>
                <w:ins w:id="813" w:author="Huawei" w:date="2025-04-30T15:11:00Z"/>
                <w:noProof/>
                <w:lang w:eastAsia="ko-KR"/>
              </w:rPr>
            </w:pPr>
            <w:ins w:id="814" w:author="Huawei" w:date="2025-04-30T15:11:00Z">
              <w:r w:rsidRPr="000C2D0B">
                <w:rPr>
                  <w:noProof/>
                  <w:lang w:eastAsia="ko-KR"/>
                </w:rPr>
                <w:t>YES</w:t>
              </w:r>
            </w:ins>
          </w:p>
        </w:tc>
        <w:tc>
          <w:tcPr>
            <w:tcW w:w="1077" w:type="dxa"/>
          </w:tcPr>
          <w:p w14:paraId="04609DE2" w14:textId="01C67133" w:rsidR="007E0DEA" w:rsidRPr="000C2D0B" w:rsidRDefault="007E0DEA" w:rsidP="007E0DEA">
            <w:pPr>
              <w:pStyle w:val="TAC"/>
              <w:rPr>
                <w:ins w:id="815" w:author="Huawei" w:date="2025-04-30T15:11:00Z"/>
                <w:noProof/>
                <w:lang w:eastAsia="ko-KR"/>
              </w:rPr>
            </w:pPr>
            <w:ins w:id="816" w:author="Huawei" w:date="2025-04-30T15:12:00Z">
              <w:r>
                <w:rPr>
                  <w:noProof/>
                  <w:lang w:eastAsia="ko-KR"/>
                </w:rPr>
                <w:t>Ignore</w:t>
              </w:r>
            </w:ins>
          </w:p>
        </w:tc>
      </w:tr>
      <w:tr w:rsidR="007E0DEA" w:rsidRPr="001F5312" w14:paraId="1FD5D361" w14:textId="77777777" w:rsidTr="00C649CF">
        <w:trPr>
          <w:ins w:id="817" w:author="Huawei" w:date="2025-04-30T15:11:00Z"/>
        </w:trPr>
        <w:tc>
          <w:tcPr>
            <w:tcW w:w="2267" w:type="dxa"/>
          </w:tcPr>
          <w:p w14:paraId="0D45FE44" w14:textId="17FDD753" w:rsidR="007E0DEA" w:rsidRDefault="007E0DEA" w:rsidP="007E0DEA">
            <w:pPr>
              <w:pStyle w:val="TAL"/>
              <w:rPr>
                <w:ins w:id="818" w:author="Huawei" w:date="2025-04-30T15:11:00Z"/>
                <w:noProof/>
                <w:lang w:eastAsia="ko-KR"/>
              </w:rPr>
            </w:pPr>
            <w:ins w:id="819" w:author="Huawei" w:date="2025-04-30T15:22:00Z">
              <w:r>
                <w:rPr>
                  <w:lang w:eastAsia="zh-CN"/>
                </w:rPr>
                <w:t>RAN A-IoT</w:t>
              </w:r>
              <w:r w:rsidRPr="00A14AEE">
                <w:rPr>
                  <w:rFonts w:eastAsia="Batang"/>
                </w:rPr>
                <w:t xml:space="preserve"> Device NGAP</w:t>
              </w:r>
              <w:r>
                <w:rPr>
                  <w:rFonts w:eastAsia="Batang"/>
                </w:rPr>
                <w:t xml:space="preserve"> ID</w:t>
              </w:r>
            </w:ins>
          </w:p>
        </w:tc>
        <w:tc>
          <w:tcPr>
            <w:tcW w:w="1020" w:type="dxa"/>
          </w:tcPr>
          <w:p w14:paraId="51381D4A" w14:textId="55423B01" w:rsidR="007E0DEA" w:rsidRDefault="007E0DEA" w:rsidP="007E0DEA">
            <w:pPr>
              <w:pStyle w:val="TAL"/>
              <w:rPr>
                <w:ins w:id="820" w:author="Huawei" w:date="2025-04-30T15:11:00Z"/>
                <w:noProof/>
                <w:lang w:eastAsia="zh-CN"/>
              </w:rPr>
            </w:pPr>
            <w:ins w:id="821" w:author="Huawei" w:date="2025-04-30T15:22:00Z">
              <w:r>
                <w:rPr>
                  <w:rFonts w:hint="eastAsia"/>
                  <w:noProof/>
                  <w:lang w:eastAsia="zh-CN"/>
                </w:rPr>
                <w:t>M</w:t>
              </w:r>
            </w:ins>
          </w:p>
        </w:tc>
        <w:tc>
          <w:tcPr>
            <w:tcW w:w="1077" w:type="dxa"/>
          </w:tcPr>
          <w:p w14:paraId="70C88EA0" w14:textId="77777777" w:rsidR="007E0DEA" w:rsidRPr="001F5312" w:rsidRDefault="007E0DEA" w:rsidP="007E0DEA">
            <w:pPr>
              <w:pStyle w:val="TAL"/>
              <w:rPr>
                <w:ins w:id="822" w:author="Huawei" w:date="2025-04-30T15:11:00Z"/>
              </w:rPr>
            </w:pPr>
          </w:p>
        </w:tc>
        <w:tc>
          <w:tcPr>
            <w:tcW w:w="1587" w:type="dxa"/>
          </w:tcPr>
          <w:p w14:paraId="59147BCC" w14:textId="6C099C30" w:rsidR="007E0DEA" w:rsidRDefault="007E0DEA" w:rsidP="007E0DEA">
            <w:pPr>
              <w:pStyle w:val="TAL"/>
              <w:rPr>
                <w:ins w:id="823" w:author="Huawei" w:date="2025-04-30T15:11:00Z"/>
                <w:noProof/>
                <w:lang w:eastAsia="zh-CN"/>
              </w:rPr>
            </w:pPr>
            <w:ins w:id="824" w:author="Huawei" w:date="2025-04-30T15:22:00Z">
              <w:r>
                <w:rPr>
                  <w:rFonts w:hint="eastAsia"/>
                  <w:noProof/>
                  <w:lang w:eastAsia="zh-CN"/>
                </w:rPr>
                <w:t>9</w:t>
              </w:r>
              <w:r>
                <w:rPr>
                  <w:noProof/>
                  <w:lang w:eastAsia="zh-CN"/>
                </w:rPr>
                <w:t>.3.3.yy1</w:t>
              </w:r>
            </w:ins>
          </w:p>
        </w:tc>
        <w:tc>
          <w:tcPr>
            <w:tcW w:w="1757" w:type="dxa"/>
          </w:tcPr>
          <w:p w14:paraId="01DE1BB4" w14:textId="77777777" w:rsidR="007E0DEA" w:rsidRPr="001F5312" w:rsidRDefault="007E0DEA" w:rsidP="007E0DEA">
            <w:pPr>
              <w:pStyle w:val="TAL"/>
              <w:rPr>
                <w:ins w:id="825" w:author="Huawei" w:date="2025-04-30T15:11:00Z"/>
                <w:noProof/>
              </w:rPr>
            </w:pPr>
          </w:p>
        </w:tc>
        <w:tc>
          <w:tcPr>
            <w:tcW w:w="1077" w:type="dxa"/>
          </w:tcPr>
          <w:p w14:paraId="40D96CA8" w14:textId="498BB238" w:rsidR="007E0DEA" w:rsidRPr="000C2D0B" w:rsidRDefault="007E0DEA" w:rsidP="007E0DEA">
            <w:pPr>
              <w:pStyle w:val="TAC"/>
              <w:rPr>
                <w:ins w:id="826" w:author="Huawei" w:date="2025-04-30T15:11:00Z"/>
                <w:noProof/>
                <w:lang w:eastAsia="ko-KR"/>
              </w:rPr>
            </w:pPr>
            <w:ins w:id="827" w:author="Huawei" w:date="2025-04-30T15:11:00Z">
              <w:r w:rsidRPr="000C2D0B">
                <w:rPr>
                  <w:noProof/>
                  <w:lang w:eastAsia="ko-KR"/>
                </w:rPr>
                <w:t>YES</w:t>
              </w:r>
            </w:ins>
          </w:p>
        </w:tc>
        <w:tc>
          <w:tcPr>
            <w:tcW w:w="1077" w:type="dxa"/>
          </w:tcPr>
          <w:p w14:paraId="702A3F93" w14:textId="43C9A3F8" w:rsidR="007E0DEA" w:rsidRPr="000C2D0B" w:rsidRDefault="007E0DEA" w:rsidP="007E0DEA">
            <w:pPr>
              <w:pStyle w:val="TAC"/>
              <w:rPr>
                <w:ins w:id="828" w:author="Huawei" w:date="2025-04-30T15:11:00Z"/>
                <w:noProof/>
                <w:lang w:eastAsia="ko-KR"/>
              </w:rPr>
            </w:pPr>
            <w:ins w:id="829" w:author="Huawei" w:date="2025-04-30T15:12:00Z">
              <w:r>
                <w:rPr>
                  <w:noProof/>
                  <w:lang w:eastAsia="ko-KR"/>
                </w:rPr>
                <w:t>ignore</w:t>
              </w:r>
            </w:ins>
          </w:p>
        </w:tc>
      </w:tr>
      <w:tr w:rsidR="00423DD1" w:rsidRPr="001F5312" w14:paraId="3CD85AFE" w14:textId="77777777" w:rsidTr="00C649CF">
        <w:trPr>
          <w:ins w:id="830" w:author="Author"/>
        </w:trPr>
        <w:tc>
          <w:tcPr>
            <w:tcW w:w="2267" w:type="dxa"/>
          </w:tcPr>
          <w:p w14:paraId="5FB368EF" w14:textId="77777777" w:rsidR="00423DD1" w:rsidRPr="001F5312" w:rsidRDefault="00423DD1" w:rsidP="00423DD1">
            <w:pPr>
              <w:pStyle w:val="TAL"/>
              <w:rPr>
                <w:ins w:id="831" w:author="Author"/>
                <w:noProof/>
              </w:rPr>
            </w:pPr>
            <w:ins w:id="832" w:author="Author">
              <w:r>
                <w:rPr>
                  <w:noProof/>
                </w:rPr>
                <w:t>Command</w:t>
              </w:r>
              <w:r w:rsidRPr="001F5312">
                <w:rPr>
                  <w:noProof/>
                </w:rPr>
                <w:t xml:space="preserve"> </w:t>
              </w:r>
              <w:r>
                <w:rPr>
                  <w:noProof/>
                </w:rPr>
                <w:t>Response</w:t>
              </w:r>
              <w:r w:rsidRPr="001F5312">
                <w:rPr>
                  <w:noProof/>
                </w:rPr>
                <w:t xml:space="preserve"> Transfer</w:t>
              </w:r>
            </w:ins>
          </w:p>
        </w:tc>
        <w:tc>
          <w:tcPr>
            <w:tcW w:w="1020" w:type="dxa"/>
          </w:tcPr>
          <w:p w14:paraId="00CD85B3" w14:textId="77777777" w:rsidR="00423DD1" w:rsidRPr="001F5312" w:rsidRDefault="00423DD1" w:rsidP="00423DD1">
            <w:pPr>
              <w:pStyle w:val="TAL"/>
              <w:rPr>
                <w:ins w:id="833" w:author="Author"/>
                <w:noProof/>
                <w:lang w:eastAsia="zh-CN"/>
              </w:rPr>
            </w:pPr>
            <w:ins w:id="834" w:author="Author">
              <w:r w:rsidRPr="001F5312">
                <w:rPr>
                  <w:rFonts w:hint="eastAsia"/>
                  <w:noProof/>
                  <w:lang w:eastAsia="zh-CN"/>
                </w:rPr>
                <w:t>M</w:t>
              </w:r>
            </w:ins>
          </w:p>
        </w:tc>
        <w:tc>
          <w:tcPr>
            <w:tcW w:w="1077" w:type="dxa"/>
          </w:tcPr>
          <w:p w14:paraId="678ED494" w14:textId="77777777" w:rsidR="00423DD1" w:rsidRPr="001F5312" w:rsidRDefault="00423DD1" w:rsidP="00423DD1">
            <w:pPr>
              <w:pStyle w:val="TAL"/>
              <w:rPr>
                <w:ins w:id="835" w:author="Author"/>
                <w:noProof/>
              </w:rPr>
            </w:pPr>
          </w:p>
        </w:tc>
        <w:tc>
          <w:tcPr>
            <w:tcW w:w="1587" w:type="dxa"/>
          </w:tcPr>
          <w:p w14:paraId="6D7E2694" w14:textId="77777777" w:rsidR="00423DD1" w:rsidRPr="001F5312" w:rsidRDefault="00423DD1" w:rsidP="00423DD1">
            <w:pPr>
              <w:pStyle w:val="TAL"/>
              <w:rPr>
                <w:ins w:id="836" w:author="Author"/>
                <w:noProof/>
                <w:lang w:eastAsia="zh-CN"/>
              </w:rPr>
            </w:pPr>
            <w:ins w:id="837" w:author="Author">
              <w:r w:rsidRPr="001F5312">
                <w:t>OCTET STRING</w:t>
              </w:r>
            </w:ins>
          </w:p>
        </w:tc>
        <w:tc>
          <w:tcPr>
            <w:tcW w:w="1757" w:type="dxa"/>
          </w:tcPr>
          <w:p w14:paraId="1B9AE7E4" w14:textId="77777777" w:rsidR="00423DD1" w:rsidRPr="001F5312" w:rsidRDefault="00423DD1" w:rsidP="00423DD1">
            <w:pPr>
              <w:pStyle w:val="TAL"/>
              <w:rPr>
                <w:ins w:id="838" w:author="Author"/>
                <w:noProof/>
                <w:lang w:eastAsia="zh-CN"/>
              </w:rPr>
            </w:pPr>
            <w:ins w:id="839" w:author="Author">
              <w:r w:rsidRPr="001F5312">
                <w:rPr>
                  <w:iCs/>
                </w:rPr>
                <w:t xml:space="preserve">Containing the </w:t>
              </w:r>
              <w:r>
                <w:rPr>
                  <w:rFonts w:cs="Arial"/>
                  <w:bCs/>
                  <w:i/>
                  <w:iCs/>
                  <w:lang w:eastAsia="zh-CN"/>
                </w:rPr>
                <w:t>Command</w:t>
              </w:r>
              <w:r>
                <w:rPr>
                  <w:rFonts w:cs="Arial"/>
                  <w:bCs/>
                  <w:i/>
                  <w:iCs/>
                </w:rPr>
                <w:t xml:space="preserve"> Response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20BECD81" w14:textId="77777777" w:rsidR="00423DD1" w:rsidRPr="001F5312" w:rsidRDefault="00423DD1" w:rsidP="00423DD1">
            <w:pPr>
              <w:pStyle w:val="TAC"/>
              <w:rPr>
                <w:ins w:id="840" w:author="Author"/>
                <w:noProof/>
              </w:rPr>
            </w:pPr>
            <w:ins w:id="841" w:author="Author">
              <w:r w:rsidRPr="001F5312">
                <w:rPr>
                  <w:noProof/>
                </w:rPr>
                <w:t>YES</w:t>
              </w:r>
            </w:ins>
          </w:p>
        </w:tc>
        <w:tc>
          <w:tcPr>
            <w:tcW w:w="1077" w:type="dxa"/>
          </w:tcPr>
          <w:p w14:paraId="52DE7FC4" w14:textId="77777777" w:rsidR="00423DD1" w:rsidRPr="001F5312" w:rsidRDefault="00423DD1" w:rsidP="00423DD1">
            <w:pPr>
              <w:pStyle w:val="TAC"/>
              <w:rPr>
                <w:ins w:id="842" w:author="Author"/>
                <w:noProof/>
              </w:rPr>
            </w:pPr>
            <w:ins w:id="843" w:author="Author">
              <w:r w:rsidRPr="001F5312">
                <w:rPr>
                  <w:noProof/>
                </w:rPr>
                <w:t>reject</w:t>
              </w:r>
            </w:ins>
          </w:p>
        </w:tc>
      </w:tr>
      <w:tr w:rsidR="00423DD1" w:rsidRPr="001F5312" w14:paraId="3F873E0B" w14:textId="77777777" w:rsidTr="00C649CF">
        <w:trPr>
          <w:ins w:id="844" w:author="Author"/>
        </w:trPr>
        <w:tc>
          <w:tcPr>
            <w:tcW w:w="2267" w:type="dxa"/>
          </w:tcPr>
          <w:p w14:paraId="5327A57A" w14:textId="77777777" w:rsidR="00423DD1" w:rsidRDefault="00423DD1" w:rsidP="00423DD1">
            <w:pPr>
              <w:pStyle w:val="TAL"/>
              <w:rPr>
                <w:ins w:id="845" w:author="Author"/>
                <w:noProof/>
              </w:rPr>
            </w:pPr>
            <w:ins w:id="846" w:author="Author">
              <w:r w:rsidRPr="001F5312">
                <w:rPr>
                  <w:noProof/>
                </w:rPr>
                <w:t>Criticality Diagnostics</w:t>
              </w:r>
              <w:r w:rsidRPr="001F5312">
                <w:t xml:space="preserve"> </w:t>
              </w:r>
            </w:ins>
          </w:p>
        </w:tc>
        <w:tc>
          <w:tcPr>
            <w:tcW w:w="1020" w:type="dxa"/>
          </w:tcPr>
          <w:p w14:paraId="3304260B" w14:textId="77777777" w:rsidR="00423DD1" w:rsidRPr="001F5312" w:rsidRDefault="00423DD1" w:rsidP="00423DD1">
            <w:pPr>
              <w:pStyle w:val="TAL"/>
              <w:rPr>
                <w:ins w:id="847" w:author="Author"/>
                <w:noProof/>
                <w:lang w:eastAsia="zh-CN"/>
              </w:rPr>
            </w:pPr>
            <w:ins w:id="848" w:author="Author">
              <w:r w:rsidRPr="001F5312">
                <w:rPr>
                  <w:noProof/>
                  <w:lang w:eastAsia="zh-CN"/>
                </w:rPr>
                <w:t>O</w:t>
              </w:r>
            </w:ins>
          </w:p>
        </w:tc>
        <w:tc>
          <w:tcPr>
            <w:tcW w:w="1077" w:type="dxa"/>
          </w:tcPr>
          <w:p w14:paraId="41343CFA" w14:textId="77777777" w:rsidR="00423DD1" w:rsidRPr="001F5312" w:rsidRDefault="00423DD1" w:rsidP="00423DD1">
            <w:pPr>
              <w:pStyle w:val="TAL"/>
              <w:rPr>
                <w:ins w:id="849" w:author="Author"/>
                <w:noProof/>
              </w:rPr>
            </w:pPr>
          </w:p>
        </w:tc>
        <w:tc>
          <w:tcPr>
            <w:tcW w:w="1587" w:type="dxa"/>
          </w:tcPr>
          <w:p w14:paraId="0C141984" w14:textId="77777777" w:rsidR="00423DD1" w:rsidRPr="001F5312" w:rsidRDefault="00423DD1" w:rsidP="00423DD1">
            <w:pPr>
              <w:pStyle w:val="TAL"/>
              <w:rPr>
                <w:ins w:id="850" w:author="Author"/>
              </w:rPr>
            </w:pPr>
            <w:ins w:id="851" w:author="Author">
              <w:r w:rsidRPr="001F5312">
                <w:t>9.3.1.3</w:t>
              </w:r>
            </w:ins>
          </w:p>
        </w:tc>
        <w:tc>
          <w:tcPr>
            <w:tcW w:w="1757" w:type="dxa"/>
          </w:tcPr>
          <w:p w14:paraId="7A23967F" w14:textId="77777777" w:rsidR="00423DD1" w:rsidRPr="001F5312" w:rsidRDefault="00423DD1" w:rsidP="00423DD1">
            <w:pPr>
              <w:pStyle w:val="TAL"/>
              <w:rPr>
                <w:ins w:id="852" w:author="Author"/>
                <w:iCs/>
              </w:rPr>
            </w:pPr>
          </w:p>
        </w:tc>
        <w:tc>
          <w:tcPr>
            <w:tcW w:w="1077" w:type="dxa"/>
          </w:tcPr>
          <w:p w14:paraId="42517328" w14:textId="77777777" w:rsidR="00423DD1" w:rsidRPr="001F5312" w:rsidRDefault="00423DD1" w:rsidP="00423DD1">
            <w:pPr>
              <w:pStyle w:val="TAC"/>
              <w:rPr>
                <w:ins w:id="853" w:author="Author"/>
                <w:noProof/>
              </w:rPr>
            </w:pPr>
            <w:ins w:id="854" w:author="Author">
              <w:r w:rsidRPr="001F5312">
                <w:rPr>
                  <w:noProof/>
                </w:rPr>
                <w:t>YES</w:t>
              </w:r>
            </w:ins>
          </w:p>
        </w:tc>
        <w:tc>
          <w:tcPr>
            <w:tcW w:w="1077" w:type="dxa"/>
          </w:tcPr>
          <w:p w14:paraId="49BBAA76" w14:textId="77777777" w:rsidR="00423DD1" w:rsidRPr="001F5312" w:rsidRDefault="00423DD1" w:rsidP="00423DD1">
            <w:pPr>
              <w:pStyle w:val="TAC"/>
              <w:rPr>
                <w:ins w:id="855" w:author="Author"/>
                <w:noProof/>
              </w:rPr>
            </w:pPr>
            <w:ins w:id="856" w:author="Author">
              <w:r w:rsidRPr="001F5312">
                <w:rPr>
                  <w:noProof/>
                </w:rPr>
                <w:t>ignore</w:t>
              </w:r>
            </w:ins>
          </w:p>
        </w:tc>
      </w:tr>
    </w:tbl>
    <w:p w14:paraId="42640948" w14:textId="77777777" w:rsidR="00D8519B" w:rsidRDefault="00D8519B" w:rsidP="00D8519B">
      <w:pPr>
        <w:textAlignment w:val="baseline"/>
        <w:rPr>
          <w:ins w:id="857" w:author="Author"/>
        </w:rPr>
      </w:pPr>
    </w:p>
    <w:p w14:paraId="12C4EE78" w14:textId="0D943E00" w:rsidR="00D8519B" w:rsidDel="00423DD1" w:rsidRDefault="00D8519B" w:rsidP="00D8519B">
      <w:pPr>
        <w:pStyle w:val="EditorsNote"/>
        <w:rPr>
          <w:ins w:id="858" w:author="Author"/>
          <w:del w:id="859" w:author="Huawei" w:date="2025-04-30T15:11:00Z"/>
        </w:rPr>
      </w:pPr>
      <w:ins w:id="860" w:author="Author">
        <w:del w:id="861" w:author="Huawei" w:date="2025-04-30T15:11:00Z">
          <w:r w:rsidRPr="00560063" w:rsidDel="00423DD1">
            <w:delText xml:space="preserve">Editor’s note: FFS whether the Command Response message also contains </w:delText>
          </w:r>
          <w:r w:rsidDel="00423DD1">
            <w:delText xml:space="preserve">outside of the Command Request Transfer container, </w:delText>
          </w:r>
          <w:r w:rsidRPr="00560063" w:rsidDel="00423DD1">
            <w:delText>the RAN NGAP device ID (FFS for CN NGAP device ID) which was received in the Inventory Report message or some additional transaction ID.</w:delText>
          </w:r>
        </w:del>
      </w:ins>
    </w:p>
    <w:p w14:paraId="27FD26DF" w14:textId="77777777" w:rsidR="00D8519B" w:rsidRPr="00B361FE" w:rsidRDefault="00D8519B" w:rsidP="00D8519B">
      <w:pPr>
        <w:textAlignment w:val="baseline"/>
        <w:rPr>
          <w:ins w:id="862" w:author="Author"/>
        </w:rPr>
      </w:pPr>
    </w:p>
    <w:p w14:paraId="35C8F21C" w14:textId="77777777" w:rsidR="00D8519B" w:rsidRPr="001F5312" w:rsidRDefault="00D8519B" w:rsidP="00D8519B">
      <w:pPr>
        <w:pStyle w:val="Heading4"/>
        <w:rPr>
          <w:ins w:id="863" w:author="Author"/>
        </w:rPr>
      </w:pPr>
      <w:ins w:id="864" w:author="Author">
        <w:r w:rsidRPr="001F5312">
          <w:t>9.2.</w:t>
        </w:r>
        <w:r>
          <w:t>x</w:t>
        </w:r>
        <w:r w:rsidRPr="001F5312">
          <w:t>.</w:t>
        </w:r>
        <w:r>
          <w:t>7</w:t>
        </w:r>
        <w:r w:rsidRPr="001F5312">
          <w:tab/>
        </w:r>
        <w:r>
          <w:t>COMMAND FAILURE</w:t>
        </w:r>
      </w:ins>
    </w:p>
    <w:p w14:paraId="78FCDF61" w14:textId="77777777" w:rsidR="00D8519B" w:rsidRDefault="00D8519B" w:rsidP="00D8519B">
      <w:pPr>
        <w:rPr>
          <w:ins w:id="865" w:author="Author"/>
          <w:noProof/>
          <w:lang w:eastAsia="zh-CN"/>
        </w:rPr>
      </w:pPr>
      <w:ins w:id="866" w:author="Author">
        <w:r w:rsidRPr="000C2D0B">
          <w:rPr>
            <w:noProof/>
            <w:lang w:eastAsia="zh-CN"/>
          </w:rPr>
          <w:t>This message is sent by the NG-RAN node to report the unsuccessful</w:t>
        </w:r>
        <w:r w:rsidRPr="001F5312">
          <w:rPr>
            <w:noProof/>
            <w:lang w:eastAsia="zh-CN"/>
          </w:rPr>
          <w:t xml:space="preserve"> </w:t>
        </w:r>
        <w:r>
          <w:rPr>
            <w:noProof/>
            <w:lang w:eastAsia="zh-CN"/>
          </w:rPr>
          <w:t>transmission of the command to the A-IoT CN node.</w:t>
        </w:r>
      </w:ins>
    </w:p>
    <w:p w14:paraId="181289D2" w14:textId="77777777" w:rsidR="00D8519B" w:rsidRPr="001F5312" w:rsidRDefault="00D8519B" w:rsidP="00D8519B">
      <w:pPr>
        <w:rPr>
          <w:ins w:id="867" w:author="Author"/>
          <w:noProof/>
          <w:lang w:eastAsia="zh-CN"/>
        </w:rPr>
      </w:pPr>
      <w:ins w:id="868" w:author="Autho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D8519B" w:rsidRPr="001F5312" w14:paraId="65CA0491" w14:textId="77777777" w:rsidTr="00C649CF">
        <w:trPr>
          <w:tblHeader/>
          <w:ins w:id="869" w:author="Author"/>
        </w:trPr>
        <w:tc>
          <w:tcPr>
            <w:tcW w:w="2267" w:type="dxa"/>
          </w:tcPr>
          <w:p w14:paraId="1A3E0140" w14:textId="77777777" w:rsidR="00D8519B" w:rsidRPr="001F5312" w:rsidRDefault="00D8519B" w:rsidP="00C649CF">
            <w:pPr>
              <w:pStyle w:val="TAH"/>
              <w:rPr>
                <w:ins w:id="870" w:author="Author"/>
                <w:noProof/>
              </w:rPr>
            </w:pPr>
            <w:ins w:id="871" w:author="Author">
              <w:r w:rsidRPr="001F5312">
                <w:rPr>
                  <w:noProof/>
                </w:rPr>
                <w:t>IE/Group Name</w:t>
              </w:r>
            </w:ins>
          </w:p>
        </w:tc>
        <w:tc>
          <w:tcPr>
            <w:tcW w:w="1020" w:type="dxa"/>
          </w:tcPr>
          <w:p w14:paraId="57C2C46C" w14:textId="77777777" w:rsidR="00D8519B" w:rsidRPr="001F5312" w:rsidRDefault="00D8519B" w:rsidP="00C649CF">
            <w:pPr>
              <w:pStyle w:val="TAH"/>
              <w:rPr>
                <w:ins w:id="872" w:author="Author"/>
                <w:noProof/>
              </w:rPr>
            </w:pPr>
            <w:ins w:id="873" w:author="Author">
              <w:r w:rsidRPr="001F5312">
                <w:rPr>
                  <w:noProof/>
                </w:rPr>
                <w:t>Presence</w:t>
              </w:r>
            </w:ins>
          </w:p>
        </w:tc>
        <w:tc>
          <w:tcPr>
            <w:tcW w:w="1077" w:type="dxa"/>
          </w:tcPr>
          <w:p w14:paraId="65F64AB5" w14:textId="77777777" w:rsidR="00D8519B" w:rsidRPr="001F5312" w:rsidRDefault="00D8519B" w:rsidP="00C649CF">
            <w:pPr>
              <w:pStyle w:val="TAH"/>
              <w:rPr>
                <w:ins w:id="874" w:author="Author"/>
                <w:noProof/>
              </w:rPr>
            </w:pPr>
            <w:ins w:id="875" w:author="Author">
              <w:r w:rsidRPr="001F5312">
                <w:rPr>
                  <w:noProof/>
                </w:rPr>
                <w:t>Range</w:t>
              </w:r>
            </w:ins>
          </w:p>
        </w:tc>
        <w:tc>
          <w:tcPr>
            <w:tcW w:w="1587" w:type="dxa"/>
          </w:tcPr>
          <w:p w14:paraId="349CFC0A" w14:textId="77777777" w:rsidR="00D8519B" w:rsidRPr="001F5312" w:rsidRDefault="00D8519B" w:rsidP="00C649CF">
            <w:pPr>
              <w:pStyle w:val="TAH"/>
              <w:rPr>
                <w:ins w:id="876" w:author="Author"/>
                <w:noProof/>
              </w:rPr>
            </w:pPr>
            <w:ins w:id="877" w:author="Author">
              <w:r w:rsidRPr="001F5312">
                <w:rPr>
                  <w:noProof/>
                </w:rPr>
                <w:t>IE type and reference</w:t>
              </w:r>
            </w:ins>
          </w:p>
        </w:tc>
        <w:tc>
          <w:tcPr>
            <w:tcW w:w="1757" w:type="dxa"/>
          </w:tcPr>
          <w:p w14:paraId="057DCFE5" w14:textId="77777777" w:rsidR="00D8519B" w:rsidRPr="001F5312" w:rsidRDefault="00D8519B" w:rsidP="00C649CF">
            <w:pPr>
              <w:pStyle w:val="TAH"/>
              <w:rPr>
                <w:ins w:id="878" w:author="Author"/>
                <w:noProof/>
              </w:rPr>
            </w:pPr>
            <w:ins w:id="879" w:author="Author">
              <w:r w:rsidRPr="001F5312">
                <w:rPr>
                  <w:noProof/>
                </w:rPr>
                <w:t>Semantics description</w:t>
              </w:r>
            </w:ins>
          </w:p>
        </w:tc>
        <w:tc>
          <w:tcPr>
            <w:tcW w:w="1077" w:type="dxa"/>
          </w:tcPr>
          <w:p w14:paraId="469D49E0" w14:textId="77777777" w:rsidR="00D8519B" w:rsidRPr="001F5312" w:rsidRDefault="00D8519B" w:rsidP="00C649CF">
            <w:pPr>
              <w:pStyle w:val="TAH"/>
              <w:rPr>
                <w:ins w:id="880" w:author="Author"/>
                <w:noProof/>
              </w:rPr>
            </w:pPr>
            <w:ins w:id="881" w:author="Author">
              <w:r w:rsidRPr="001F5312">
                <w:rPr>
                  <w:noProof/>
                </w:rPr>
                <w:t>Criticality</w:t>
              </w:r>
            </w:ins>
          </w:p>
        </w:tc>
        <w:tc>
          <w:tcPr>
            <w:tcW w:w="1077" w:type="dxa"/>
          </w:tcPr>
          <w:p w14:paraId="1B27ED5F" w14:textId="77777777" w:rsidR="00D8519B" w:rsidRPr="001F5312" w:rsidRDefault="00D8519B" w:rsidP="00C649CF">
            <w:pPr>
              <w:pStyle w:val="TAH"/>
              <w:rPr>
                <w:ins w:id="882" w:author="Author"/>
                <w:noProof/>
              </w:rPr>
            </w:pPr>
            <w:ins w:id="883" w:author="Author">
              <w:r w:rsidRPr="001F5312">
                <w:rPr>
                  <w:noProof/>
                </w:rPr>
                <w:t>Assigned Criticality</w:t>
              </w:r>
            </w:ins>
          </w:p>
        </w:tc>
      </w:tr>
      <w:tr w:rsidR="00D8519B" w:rsidRPr="001F5312" w14:paraId="0F3BED78" w14:textId="77777777" w:rsidTr="00C649CF">
        <w:trPr>
          <w:ins w:id="884" w:author="Author"/>
        </w:trPr>
        <w:tc>
          <w:tcPr>
            <w:tcW w:w="2267" w:type="dxa"/>
          </w:tcPr>
          <w:p w14:paraId="121E0B37" w14:textId="77777777" w:rsidR="00D8519B" w:rsidRPr="001F5312" w:rsidRDefault="00D8519B" w:rsidP="00C649CF">
            <w:pPr>
              <w:pStyle w:val="TAL"/>
              <w:rPr>
                <w:ins w:id="885" w:author="Author"/>
                <w:noProof/>
              </w:rPr>
            </w:pPr>
            <w:ins w:id="886" w:author="Author">
              <w:r w:rsidRPr="001F5312">
                <w:rPr>
                  <w:noProof/>
                </w:rPr>
                <w:t>Message Type</w:t>
              </w:r>
            </w:ins>
          </w:p>
        </w:tc>
        <w:tc>
          <w:tcPr>
            <w:tcW w:w="1020" w:type="dxa"/>
          </w:tcPr>
          <w:p w14:paraId="25A0FCF9" w14:textId="77777777" w:rsidR="00D8519B" w:rsidRPr="001F5312" w:rsidRDefault="00D8519B" w:rsidP="00C649CF">
            <w:pPr>
              <w:pStyle w:val="TAL"/>
              <w:rPr>
                <w:ins w:id="887" w:author="Author"/>
                <w:noProof/>
              </w:rPr>
            </w:pPr>
            <w:ins w:id="888" w:author="Author">
              <w:r w:rsidRPr="001F5312">
                <w:rPr>
                  <w:noProof/>
                </w:rPr>
                <w:t>M</w:t>
              </w:r>
            </w:ins>
          </w:p>
        </w:tc>
        <w:tc>
          <w:tcPr>
            <w:tcW w:w="1077" w:type="dxa"/>
          </w:tcPr>
          <w:p w14:paraId="2C159494" w14:textId="77777777" w:rsidR="00D8519B" w:rsidRPr="001F5312" w:rsidRDefault="00D8519B" w:rsidP="00C649CF">
            <w:pPr>
              <w:pStyle w:val="TAL"/>
              <w:rPr>
                <w:ins w:id="889" w:author="Author"/>
              </w:rPr>
            </w:pPr>
          </w:p>
        </w:tc>
        <w:tc>
          <w:tcPr>
            <w:tcW w:w="1587" w:type="dxa"/>
          </w:tcPr>
          <w:p w14:paraId="52F1CD7A" w14:textId="77777777" w:rsidR="00D8519B" w:rsidRPr="001F5312" w:rsidRDefault="00D8519B" w:rsidP="00C649CF">
            <w:pPr>
              <w:pStyle w:val="TAL"/>
              <w:rPr>
                <w:ins w:id="890" w:author="Author"/>
                <w:noProof/>
                <w:lang w:eastAsia="zh-CN"/>
              </w:rPr>
            </w:pPr>
            <w:ins w:id="891" w:author="Author">
              <w:r w:rsidRPr="001F5312">
                <w:rPr>
                  <w:rFonts w:hint="eastAsia"/>
                  <w:noProof/>
                  <w:lang w:eastAsia="zh-CN"/>
                </w:rPr>
                <w:t>9.3.1.1</w:t>
              </w:r>
            </w:ins>
          </w:p>
        </w:tc>
        <w:tc>
          <w:tcPr>
            <w:tcW w:w="1757" w:type="dxa"/>
          </w:tcPr>
          <w:p w14:paraId="2164A7C0" w14:textId="77777777" w:rsidR="00D8519B" w:rsidRPr="001F5312" w:rsidRDefault="00D8519B" w:rsidP="00C649CF">
            <w:pPr>
              <w:pStyle w:val="TAL"/>
              <w:rPr>
                <w:ins w:id="892" w:author="Author"/>
                <w:noProof/>
              </w:rPr>
            </w:pPr>
          </w:p>
        </w:tc>
        <w:tc>
          <w:tcPr>
            <w:tcW w:w="1077" w:type="dxa"/>
          </w:tcPr>
          <w:p w14:paraId="2D842FD7" w14:textId="77777777" w:rsidR="00D8519B" w:rsidRPr="001F5312" w:rsidRDefault="00D8519B" w:rsidP="00C649CF">
            <w:pPr>
              <w:pStyle w:val="TAC"/>
              <w:rPr>
                <w:ins w:id="893" w:author="Author"/>
                <w:noProof/>
              </w:rPr>
            </w:pPr>
            <w:ins w:id="894" w:author="Author">
              <w:r w:rsidRPr="001F5312">
                <w:rPr>
                  <w:noProof/>
                </w:rPr>
                <w:t>YES</w:t>
              </w:r>
            </w:ins>
          </w:p>
        </w:tc>
        <w:tc>
          <w:tcPr>
            <w:tcW w:w="1077" w:type="dxa"/>
          </w:tcPr>
          <w:p w14:paraId="432C22B2" w14:textId="77777777" w:rsidR="00D8519B" w:rsidRPr="001F5312" w:rsidRDefault="00D8519B" w:rsidP="00C649CF">
            <w:pPr>
              <w:pStyle w:val="TAC"/>
              <w:rPr>
                <w:ins w:id="895" w:author="Author"/>
                <w:noProof/>
              </w:rPr>
            </w:pPr>
            <w:ins w:id="896" w:author="Author">
              <w:r w:rsidRPr="001F5312">
                <w:rPr>
                  <w:noProof/>
                </w:rPr>
                <w:t>reject</w:t>
              </w:r>
            </w:ins>
          </w:p>
        </w:tc>
      </w:tr>
      <w:tr w:rsidR="00D8519B" w:rsidRPr="001F5312" w14:paraId="2AC018A7" w14:textId="77777777" w:rsidTr="00C649CF">
        <w:trPr>
          <w:ins w:id="897" w:author="Author"/>
        </w:trPr>
        <w:tc>
          <w:tcPr>
            <w:tcW w:w="2267" w:type="dxa"/>
          </w:tcPr>
          <w:p w14:paraId="0911D02A" w14:textId="77777777" w:rsidR="00D8519B" w:rsidRPr="001F5312" w:rsidRDefault="00D8519B" w:rsidP="00C649CF">
            <w:pPr>
              <w:pStyle w:val="TAL"/>
              <w:rPr>
                <w:ins w:id="898" w:author="Author"/>
                <w:noProof/>
              </w:rPr>
            </w:pPr>
            <w:ins w:id="899" w:author="Author">
              <w:r w:rsidRPr="00C142B3">
                <w:rPr>
                  <w:noProof/>
                  <w:lang w:eastAsia="ko-KR"/>
                </w:rPr>
                <w:t xml:space="preserve">AIOTF </w:t>
              </w:r>
              <w:r w:rsidRPr="000C2D0B">
                <w:rPr>
                  <w:noProof/>
                  <w:lang w:eastAsia="ko-KR"/>
                </w:rPr>
                <w:t>Identifier</w:t>
              </w:r>
            </w:ins>
          </w:p>
        </w:tc>
        <w:tc>
          <w:tcPr>
            <w:tcW w:w="1020" w:type="dxa"/>
          </w:tcPr>
          <w:p w14:paraId="0B6B9E3F" w14:textId="77777777" w:rsidR="00D8519B" w:rsidRPr="001F5312" w:rsidRDefault="00D8519B" w:rsidP="00C649CF">
            <w:pPr>
              <w:pStyle w:val="TAL"/>
              <w:rPr>
                <w:ins w:id="900" w:author="Author"/>
                <w:noProof/>
              </w:rPr>
            </w:pPr>
            <w:ins w:id="901" w:author="Author">
              <w:r>
                <w:rPr>
                  <w:noProof/>
                  <w:lang w:eastAsia="zh-CN"/>
                </w:rPr>
                <w:t>M</w:t>
              </w:r>
            </w:ins>
          </w:p>
        </w:tc>
        <w:tc>
          <w:tcPr>
            <w:tcW w:w="1077" w:type="dxa"/>
          </w:tcPr>
          <w:p w14:paraId="3AA29933" w14:textId="77777777" w:rsidR="00D8519B" w:rsidRPr="001F5312" w:rsidRDefault="00D8519B" w:rsidP="00C649CF">
            <w:pPr>
              <w:pStyle w:val="TAL"/>
              <w:rPr>
                <w:ins w:id="902" w:author="Author"/>
              </w:rPr>
            </w:pPr>
          </w:p>
        </w:tc>
        <w:tc>
          <w:tcPr>
            <w:tcW w:w="1587" w:type="dxa"/>
          </w:tcPr>
          <w:p w14:paraId="0ADC09DB" w14:textId="77777777" w:rsidR="00D8519B" w:rsidRPr="001F5312" w:rsidRDefault="00D8519B" w:rsidP="00C649CF">
            <w:pPr>
              <w:pStyle w:val="TAL"/>
              <w:rPr>
                <w:ins w:id="903" w:author="Author"/>
                <w:noProof/>
                <w:lang w:eastAsia="zh-CN"/>
              </w:rPr>
            </w:pPr>
            <w:ins w:id="904" w:author="Author">
              <w:r w:rsidRPr="00C142B3">
                <w:rPr>
                  <w:noProof/>
                  <w:lang w:eastAsia="zh-CN"/>
                </w:rPr>
                <w:t>9.3.3.xx2</w:t>
              </w:r>
            </w:ins>
          </w:p>
        </w:tc>
        <w:tc>
          <w:tcPr>
            <w:tcW w:w="1757" w:type="dxa"/>
          </w:tcPr>
          <w:p w14:paraId="3672BF3F" w14:textId="77777777" w:rsidR="00D8519B" w:rsidRPr="001F5312" w:rsidRDefault="00D8519B" w:rsidP="00C649CF">
            <w:pPr>
              <w:pStyle w:val="TAL"/>
              <w:rPr>
                <w:ins w:id="905" w:author="Author"/>
                <w:noProof/>
              </w:rPr>
            </w:pPr>
          </w:p>
        </w:tc>
        <w:tc>
          <w:tcPr>
            <w:tcW w:w="1077" w:type="dxa"/>
          </w:tcPr>
          <w:p w14:paraId="6B1F9F90" w14:textId="77777777" w:rsidR="00D8519B" w:rsidRPr="001F5312" w:rsidRDefault="00D8519B" w:rsidP="00C649CF">
            <w:pPr>
              <w:pStyle w:val="TAC"/>
              <w:rPr>
                <w:ins w:id="906" w:author="Author"/>
                <w:noProof/>
              </w:rPr>
            </w:pPr>
            <w:ins w:id="907" w:author="Author">
              <w:r w:rsidRPr="000C2D0B">
                <w:rPr>
                  <w:noProof/>
                  <w:lang w:eastAsia="ko-KR"/>
                </w:rPr>
                <w:t>YES</w:t>
              </w:r>
            </w:ins>
          </w:p>
        </w:tc>
        <w:tc>
          <w:tcPr>
            <w:tcW w:w="1077" w:type="dxa"/>
          </w:tcPr>
          <w:p w14:paraId="373942B0" w14:textId="77777777" w:rsidR="00D8519B" w:rsidRPr="001F5312" w:rsidRDefault="00D8519B" w:rsidP="00C649CF">
            <w:pPr>
              <w:pStyle w:val="TAC"/>
              <w:rPr>
                <w:ins w:id="908" w:author="Author"/>
                <w:noProof/>
              </w:rPr>
            </w:pPr>
            <w:ins w:id="909" w:author="Author">
              <w:r w:rsidRPr="000C2D0B">
                <w:rPr>
                  <w:noProof/>
                  <w:lang w:eastAsia="ko-KR"/>
                </w:rPr>
                <w:t>reject</w:t>
              </w:r>
            </w:ins>
          </w:p>
        </w:tc>
      </w:tr>
      <w:tr w:rsidR="00D8519B" w:rsidRPr="001F5312" w14:paraId="242AD5CB" w14:textId="77777777" w:rsidTr="00C649CF">
        <w:trPr>
          <w:ins w:id="910" w:author="Author"/>
        </w:trPr>
        <w:tc>
          <w:tcPr>
            <w:tcW w:w="2267" w:type="dxa"/>
          </w:tcPr>
          <w:p w14:paraId="267E99C8" w14:textId="77777777" w:rsidR="00D8519B" w:rsidRPr="001F5312" w:rsidRDefault="00D8519B" w:rsidP="00C649CF">
            <w:pPr>
              <w:pStyle w:val="TAL"/>
              <w:rPr>
                <w:ins w:id="911" w:author="Author"/>
                <w:noProof/>
              </w:rPr>
            </w:pPr>
            <w:ins w:id="912" w:author="Author">
              <w:r>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61DE62B3" w14:textId="77777777" w:rsidR="00D8519B" w:rsidRPr="001F5312" w:rsidRDefault="00D8519B" w:rsidP="00C649CF">
            <w:pPr>
              <w:pStyle w:val="TAL"/>
              <w:rPr>
                <w:ins w:id="913" w:author="Author"/>
                <w:noProof/>
              </w:rPr>
            </w:pPr>
            <w:ins w:id="914" w:author="Author">
              <w:r>
                <w:rPr>
                  <w:rFonts w:hint="eastAsia"/>
                  <w:noProof/>
                  <w:lang w:eastAsia="zh-CN"/>
                </w:rPr>
                <w:t>M</w:t>
              </w:r>
            </w:ins>
          </w:p>
        </w:tc>
        <w:tc>
          <w:tcPr>
            <w:tcW w:w="1077" w:type="dxa"/>
          </w:tcPr>
          <w:p w14:paraId="2B7D4D16" w14:textId="77777777" w:rsidR="00D8519B" w:rsidRPr="001F5312" w:rsidRDefault="00D8519B" w:rsidP="00C649CF">
            <w:pPr>
              <w:pStyle w:val="TAL"/>
              <w:rPr>
                <w:ins w:id="915" w:author="Author"/>
              </w:rPr>
            </w:pPr>
          </w:p>
        </w:tc>
        <w:tc>
          <w:tcPr>
            <w:tcW w:w="1587" w:type="dxa"/>
          </w:tcPr>
          <w:p w14:paraId="01031997" w14:textId="77777777" w:rsidR="00D8519B" w:rsidRPr="001F5312" w:rsidRDefault="00D8519B" w:rsidP="00C649CF">
            <w:pPr>
              <w:pStyle w:val="TAL"/>
              <w:rPr>
                <w:ins w:id="916" w:author="Author"/>
                <w:noProof/>
                <w:lang w:eastAsia="zh-CN"/>
              </w:rPr>
            </w:pPr>
            <w:ins w:id="917"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6EF96C1A" w14:textId="77777777" w:rsidR="00D8519B" w:rsidRPr="001F5312" w:rsidRDefault="00D8519B" w:rsidP="00C649CF">
            <w:pPr>
              <w:pStyle w:val="TAL"/>
              <w:rPr>
                <w:ins w:id="918" w:author="Author"/>
                <w:noProof/>
              </w:rPr>
            </w:pPr>
          </w:p>
        </w:tc>
        <w:tc>
          <w:tcPr>
            <w:tcW w:w="1077" w:type="dxa"/>
          </w:tcPr>
          <w:p w14:paraId="71B50EC4" w14:textId="77777777" w:rsidR="00D8519B" w:rsidRPr="001F5312" w:rsidRDefault="00D8519B" w:rsidP="00C649CF">
            <w:pPr>
              <w:pStyle w:val="TAC"/>
              <w:rPr>
                <w:ins w:id="919" w:author="Author"/>
                <w:noProof/>
              </w:rPr>
            </w:pPr>
            <w:ins w:id="920" w:author="Author">
              <w:r w:rsidRPr="000C2D0B">
                <w:rPr>
                  <w:noProof/>
                  <w:lang w:eastAsia="ko-KR"/>
                </w:rPr>
                <w:t>YES</w:t>
              </w:r>
            </w:ins>
          </w:p>
        </w:tc>
        <w:tc>
          <w:tcPr>
            <w:tcW w:w="1077" w:type="dxa"/>
          </w:tcPr>
          <w:p w14:paraId="4A045B2E" w14:textId="77777777" w:rsidR="00D8519B" w:rsidRPr="001F5312" w:rsidRDefault="00D8519B" w:rsidP="00C649CF">
            <w:pPr>
              <w:pStyle w:val="TAC"/>
              <w:rPr>
                <w:ins w:id="921" w:author="Author"/>
                <w:noProof/>
              </w:rPr>
            </w:pPr>
            <w:ins w:id="922" w:author="Author">
              <w:r w:rsidRPr="000C2D0B">
                <w:rPr>
                  <w:noProof/>
                  <w:lang w:eastAsia="ko-KR"/>
                </w:rPr>
                <w:t>reject</w:t>
              </w:r>
            </w:ins>
          </w:p>
        </w:tc>
      </w:tr>
      <w:tr w:rsidR="007E0DEA" w:rsidRPr="001F5312" w14:paraId="57DF10BE" w14:textId="77777777" w:rsidTr="00C649CF">
        <w:trPr>
          <w:ins w:id="923" w:author="Huawei" w:date="2025-04-30T15:11:00Z"/>
        </w:trPr>
        <w:tc>
          <w:tcPr>
            <w:tcW w:w="2267" w:type="dxa"/>
          </w:tcPr>
          <w:p w14:paraId="30B1B759" w14:textId="71ECB8D7" w:rsidR="007E0DEA" w:rsidRDefault="007E0DEA" w:rsidP="007E0DEA">
            <w:pPr>
              <w:pStyle w:val="TAL"/>
              <w:rPr>
                <w:ins w:id="924" w:author="Huawei" w:date="2025-04-30T15:11:00Z"/>
                <w:noProof/>
                <w:lang w:eastAsia="ko-KR"/>
              </w:rPr>
            </w:pPr>
            <w:ins w:id="925" w:author="Huawei" w:date="2025-04-30T15:22:00Z">
              <w:r>
                <w:rPr>
                  <w:rFonts w:eastAsia="Batang"/>
                  <w:bCs/>
                </w:rPr>
                <w:t>CN</w:t>
              </w:r>
              <w:r w:rsidRPr="0030635A">
                <w:rPr>
                  <w:rFonts w:eastAsia="Batang"/>
                  <w:bCs/>
                </w:rPr>
                <w:t xml:space="preserve"> A-IoT Device NGAP ID</w:t>
              </w:r>
            </w:ins>
          </w:p>
        </w:tc>
        <w:tc>
          <w:tcPr>
            <w:tcW w:w="1020" w:type="dxa"/>
          </w:tcPr>
          <w:p w14:paraId="2CD39478" w14:textId="2E8D83D4" w:rsidR="007E0DEA" w:rsidRDefault="007E0DEA" w:rsidP="007E0DEA">
            <w:pPr>
              <w:pStyle w:val="TAL"/>
              <w:rPr>
                <w:ins w:id="926" w:author="Huawei" w:date="2025-04-30T15:11:00Z"/>
                <w:noProof/>
                <w:lang w:eastAsia="zh-CN"/>
              </w:rPr>
            </w:pPr>
            <w:ins w:id="927" w:author="Huawei" w:date="2025-04-30T15:22:00Z">
              <w:r w:rsidRPr="0030635A">
                <w:rPr>
                  <w:rFonts w:hint="eastAsia"/>
                  <w:bCs/>
                  <w:noProof/>
                  <w:lang w:eastAsia="zh-CN"/>
                </w:rPr>
                <w:t>M</w:t>
              </w:r>
            </w:ins>
          </w:p>
        </w:tc>
        <w:tc>
          <w:tcPr>
            <w:tcW w:w="1077" w:type="dxa"/>
          </w:tcPr>
          <w:p w14:paraId="4BF38FD7" w14:textId="77777777" w:rsidR="007E0DEA" w:rsidRPr="001F5312" w:rsidRDefault="007E0DEA" w:rsidP="007E0DEA">
            <w:pPr>
              <w:pStyle w:val="TAL"/>
              <w:rPr>
                <w:ins w:id="928" w:author="Huawei" w:date="2025-04-30T15:11:00Z"/>
              </w:rPr>
            </w:pPr>
          </w:p>
        </w:tc>
        <w:tc>
          <w:tcPr>
            <w:tcW w:w="1587" w:type="dxa"/>
          </w:tcPr>
          <w:p w14:paraId="59E2198C" w14:textId="368FAFED" w:rsidR="007E0DEA" w:rsidRDefault="007E0DEA" w:rsidP="007E0DEA">
            <w:pPr>
              <w:pStyle w:val="TAL"/>
              <w:rPr>
                <w:ins w:id="929" w:author="Huawei" w:date="2025-04-30T15:11:00Z"/>
                <w:noProof/>
                <w:lang w:eastAsia="zh-CN"/>
              </w:rPr>
            </w:pPr>
            <w:ins w:id="930" w:author="Huawei" w:date="2025-04-30T15:22:00Z">
              <w:r w:rsidRPr="0030635A">
                <w:rPr>
                  <w:rFonts w:hint="eastAsia"/>
                  <w:bCs/>
                  <w:noProof/>
                  <w:lang w:eastAsia="zh-CN"/>
                </w:rPr>
                <w:t>9</w:t>
              </w:r>
              <w:r w:rsidRPr="0030635A">
                <w:rPr>
                  <w:bCs/>
                  <w:noProof/>
                  <w:lang w:eastAsia="zh-CN"/>
                </w:rPr>
                <w:t>.3.3.yy</w:t>
              </w:r>
              <w:r>
                <w:rPr>
                  <w:bCs/>
                  <w:noProof/>
                  <w:lang w:eastAsia="zh-CN"/>
                </w:rPr>
                <w:t>2</w:t>
              </w:r>
            </w:ins>
          </w:p>
        </w:tc>
        <w:tc>
          <w:tcPr>
            <w:tcW w:w="1757" w:type="dxa"/>
          </w:tcPr>
          <w:p w14:paraId="51FB0605" w14:textId="77777777" w:rsidR="007E0DEA" w:rsidRPr="001F5312" w:rsidRDefault="007E0DEA" w:rsidP="007E0DEA">
            <w:pPr>
              <w:pStyle w:val="TAL"/>
              <w:rPr>
                <w:ins w:id="931" w:author="Huawei" w:date="2025-04-30T15:11:00Z"/>
                <w:noProof/>
              </w:rPr>
            </w:pPr>
          </w:p>
        </w:tc>
        <w:tc>
          <w:tcPr>
            <w:tcW w:w="1077" w:type="dxa"/>
          </w:tcPr>
          <w:p w14:paraId="2622D8D1" w14:textId="5164592D" w:rsidR="007E0DEA" w:rsidRPr="000C2D0B" w:rsidRDefault="007E0DEA" w:rsidP="007E0DEA">
            <w:pPr>
              <w:pStyle w:val="TAC"/>
              <w:rPr>
                <w:ins w:id="932" w:author="Huawei" w:date="2025-04-30T15:11:00Z"/>
                <w:noProof/>
                <w:lang w:eastAsia="ko-KR"/>
              </w:rPr>
            </w:pPr>
            <w:ins w:id="933" w:author="Huawei" w:date="2025-04-30T15:11:00Z">
              <w:r w:rsidRPr="000C2D0B">
                <w:rPr>
                  <w:noProof/>
                  <w:lang w:eastAsia="ko-KR"/>
                </w:rPr>
                <w:t>YES</w:t>
              </w:r>
            </w:ins>
          </w:p>
        </w:tc>
        <w:tc>
          <w:tcPr>
            <w:tcW w:w="1077" w:type="dxa"/>
          </w:tcPr>
          <w:p w14:paraId="21E48C17" w14:textId="4A438C6A" w:rsidR="007E0DEA" w:rsidRPr="000C2D0B" w:rsidRDefault="007E0DEA" w:rsidP="007E0DEA">
            <w:pPr>
              <w:pStyle w:val="TAC"/>
              <w:rPr>
                <w:ins w:id="934" w:author="Huawei" w:date="2025-04-30T15:11:00Z"/>
                <w:noProof/>
                <w:lang w:eastAsia="ko-KR"/>
              </w:rPr>
            </w:pPr>
            <w:ins w:id="935" w:author="Huawei" w:date="2025-04-30T15:12:00Z">
              <w:r>
                <w:rPr>
                  <w:noProof/>
                  <w:lang w:eastAsia="ko-KR"/>
                </w:rPr>
                <w:t>Ignore</w:t>
              </w:r>
            </w:ins>
          </w:p>
        </w:tc>
      </w:tr>
      <w:tr w:rsidR="007E0DEA" w:rsidRPr="001F5312" w14:paraId="3F88F41D" w14:textId="77777777" w:rsidTr="00C649CF">
        <w:trPr>
          <w:ins w:id="936" w:author="Huawei" w:date="2025-04-30T15:11:00Z"/>
        </w:trPr>
        <w:tc>
          <w:tcPr>
            <w:tcW w:w="2267" w:type="dxa"/>
          </w:tcPr>
          <w:p w14:paraId="391A4526" w14:textId="2E1E2C2D" w:rsidR="007E0DEA" w:rsidRDefault="007E0DEA" w:rsidP="007E0DEA">
            <w:pPr>
              <w:pStyle w:val="TAL"/>
              <w:rPr>
                <w:ins w:id="937" w:author="Huawei" w:date="2025-04-30T15:11:00Z"/>
                <w:noProof/>
                <w:lang w:eastAsia="ko-KR"/>
              </w:rPr>
            </w:pPr>
            <w:ins w:id="938" w:author="Huawei" w:date="2025-04-30T15:22:00Z">
              <w:r>
                <w:rPr>
                  <w:lang w:eastAsia="zh-CN"/>
                </w:rPr>
                <w:t>RAN A-IoT</w:t>
              </w:r>
              <w:r w:rsidRPr="00A14AEE">
                <w:rPr>
                  <w:rFonts w:eastAsia="Batang"/>
                </w:rPr>
                <w:t xml:space="preserve"> Device NGAP</w:t>
              </w:r>
              <w:r>
                <w:rPr>
                  <w:rFonts w:eastAsia="Batang"/>
                </w:rPr>
                <w:t xml:space="preserve"> ID</w:t>
              </w:r>
            </w:ins>
          </w:p>
        </w:tc>
        <w:tc>
          <w:tcPr>
            <w:tcW w:w="1020" w:type="dxa"/>
          </w:tcPr>
          <w:p w14:paraId="3FDBA449" w14:textId="270EE838" w:rsidR="007E0DEA" w:rsidRDefault="007E0DEA" w:rsidP="007E0DEA">
            <w:pPr>
              <w:pStyle w:val="TAL"/>
              <w:rPr>
                <w:ins w:id="939" w:author="Huawei" w:date="2025-04-30T15:11:00Z"/>
                <w:noProof/>
                <w:lang w:eastAsia="zh-CN"/>
              </w:rPr>
            </w:pPr>
            <w:ins w:id="940" w:author="Huawei" w:date="2025-04-30T15:22:00Z">
              <w:r>
                <w:rPr>
                  <w:rFonts w:hint="eastAsia"/>
                  <w:noProof/>
                  <w:lang w:eastAsia="zh-CN"/>
                </w:rPr>
                <w:t>M</w:t>
              </w:r>
            </w:ins>
          </w:p>
        </w:tc>
        <w:tc>
          <w:tcPr>
            <w:tcW w:w="1077" w:type="dxa"/>
          </w:tcPr>
          <w:p w14:paraId="683A6A6B" w14:textId="77777777" w:rsidR="007E0DEA" w:rsidRPr="001F5312" w:rsidRDefault="007E0DEA" w:rsidP="007E0DEA">
            <w:pPr>
              <w:pStyle w:val="TAL"/>
              <w:rPr>
                <w:ins w:id="941" w:author="Huawei" w:date="2025-04-30T15:11:00Z"/>
              </w:rPr>
            </w:pPr>
          </w:p>
        </w:tc>
        <w:tc>
          <w:tcPr>
            <w:tcW w:w="1587" w:type="dxa"/>
          </w:tcPr>
          <w:p w14:paraId="24118C46" w14:textId="5CF63B6C" w:rsidR="007E0DEA" w:rsidRDefault="007E0DEA" w:rsidP="007E0DEA">
            <w:pPr>
              <w:pStyle w:val="TAL"/>
              <w:rPr>
                <w:ins w:id="942" w:author="Huawei" w:date="2025-04-30T15:11:00Z"/>
                <w:noProof/>
                <w:lang w:eastAsia="zh-CN"/>
              </w:rPr>
            </w:pPr>
            <w:ins w:id="943" w:author="Huawei" w:date="2025-04-30T15:22:00Z">
              <w:r>
                <w:rPr>
                  <w:rFonts w:hint="eastAsia"/>
                  <w:noProof/>
                  <w:lang w:eastAsia="zh-CN"/>
                </w:rPr>
                <w:t>9</w:t>
              </w:r>
              <w:r>
                <w:rPr>
                  <w:noProof/>
                  <w:lang w:eastAsia="zh-CN"/>
                </w:rPr>
                <w:t>.3.3.yy1</w:t>
              </w:r>
            </w:ins>
          </w:p>
        </w:tc>
        <w:tc>
          <w:tcPr>
            <w:tcW w:w="1757" w:type="dxa"/>
          </w:tcPr>
          <w:p w14:paraId="503F2781" w14:textId="77777777" w:rsidR="007E0DEA" w:rsidRPr="001F5312" w:rsidRDefault="007E0DEA" w:rsidP="007E0DEA">
            <w:pPr>
              <w:pStyle w:val="TAL"/>
              <w:rPr>
                <w:ins w:id="944" w:author="Huawei" w:date="2025-04-30T15:11:00Z"/>
                <w:noProof/>
              </w:rPr>
            </w:pPr>
          </w:p>
        </w:tc>
        <w:tc>
          <w:tcPr>
            <w:tcW w:w="1077" w:type="dxa"/>
          </w:tcPr>
          <w:p w14:paraId="21DB640B" w14:textId="45B2D9B0" w:rsidR="007E0DEA" w:rsidRPr="000C2D0B" w:rsidRDefault="007E0DEA" w:rsidP="007E0DEA">
            <w:pPr>
              <w:pStyle w:val="TAC"/>
              <w:rPr>
                <w:ins w:id="945" w:author="Huawei" w:date="2025-04-30T15:11:00Z"/>
                <w:noProof/>
                <w:lang w:eastAsia="ko-KR"/>
              </w:rPr>
            </w:pPr>
            <w:ins w:id="946" w:author="Huawei" w:date="2025-04-30T15:11:00Z">
              <w:r w:rsidRPr="000C2D0B">
                <w:rPr>
                  <w:noProof/>
                  <w:lang w:eastAsia="ko-KR"/>
                </w:rPr>
                <w:t>YES</w:t>
              </w:r>
            </w:ins>
          </w:p>
        </w:tc>
        <w:tc>
          <w:tcPr>
            <w:tcW w:w="1077" w:type="dxa"/>
          </w:tcPr>
          <w:p w14:paraId="7899CE36" w14:textId="537AC4F2" w:rsidR="007E0DEA" w:rsidRPr="000C2D0B" w:rsidRDefault="007E0DEA" w:rsidP="007E0DEA">
            <w:pPr>
              <w:pStyle w:val="TAC"/>
              <w:rPr>
                <w:ins w:id="947" w:author="Huawei" w:date="2025-04-30T15:11:00Z"/>
                <w:noProof/>
                <w:lang w:eastAsia="ko-KR"/>
              </w:rPr>
            </w:pPr>
            <w:ins w:id="948" w:author="Huawei" w:date="2025-04-30T15:12:00Z">
              <w:r>
                <w:rPr>
                  <w:noProof/>
                  <w:lang w:eastAsia="ko-KR"/>
                </w:rPr>
                <w:t>ignore</w:t>
              </w:r>
            </w:ins>
          </w:p>
        </w:tc>
      </w:tr>
      <w:tr w:rsidR="00564BB6" w:rsidRPr="001F5312" w14:paraId="4EA11010" w14:textId="77777777" w:rsidTr="00C649CF">
        <w:trPr>
          <w:ins w:id="949" w:author="Author"/>
        </w:trPr>
        <w:tc>
          <w:tcPr>
            <w:tcW w:w="2267" w:type="dxa"/>
          </w:tcPr>
          <w:p w14:paraId="1A589DAC" w14:textId="77777777" w:rsidR="00564BB6" w:rsidRPr="001F5312" w:rsidRDefault="00564BB6" w:rsidP="00564BB6">
            <w:pPr>
              <w:pStyle w:val="TAL"/>
              <w:rPr>
                <w:ins w:id="950" w:author="Author"/>
                <w:noProof/>
              </w:rPr>
            </w:pPr>
            <w:ins w:id="951" w:author="Author">
              <w:r>
                <w:rPr>
                  <w:noProof/>
                </w:rPr>
                <w:t>Command</w:t>
              </w:r>
              <w:r w:rsidRPr="001F5312">
                <w:rPr>
                  <w:noProof/>
                </w:rPr>
                <w:t xml:space="preserve"> </w:t>
              </w:r>
              <w:r>
                <w:rPr>
                  <w:noProof/>
                </w:rPr>
                <w:t>Failure</w:t>
              </w:r>
              <w:r w:rsidRPr="001F5312">
                <w:rPr>
                  <w:noProof/>
                </w:rPr>
                <w:t xml:space="preserve"> Transfer</w:t>
              </w:r>
            </w:ins>
          </w:p>
        </w:tc>
        <w:tc>
          <w:tcPr>
            <w:tcW w:w="1020" w:type="dxa"/>
          </w:tcPr>
          <w:p w14:paraId="54A5898E" w14:textId="77777777" w:rsidR="00564BB6" w:rsidRPr="001F5312" w:rsidRDefault="00564BB6" w:rsidP="00564BB6">
            <w:pPr>
              <w:pStyle w:val="TAL"/>
              <w:rPr>
                <w:ins w:id="952" w:author="Author"/>
                <w:noProof/>
                <w:lang w:eastAsia="zh-CN"/>
              </w:rPr>
            </w:pPr>
            <w:ins w:id="953" w:author="Author">
              <w:r w:rsidRPr="001F5312">
                <w:rPr>
                  <w:rFonts w:hint="eastAsia"/>
                  <w:noProof/>
                  <w:lang w:eastAsia="zh-CN"/>
                </w:rPr>
                <w:t>M</w:t>
              </w:r>
            </w:ins>
          </w:p>
        </w:tc>
        <w:tc>
          <w:tcPr>
            <w:tcW w:w="1077" w:type="dxa"/>
          </w:tcPr>
          <w:p w14:paraId="6D9ADDA8" w14:textId="77777777" w:rsidR="00564BB6" w:rsidRPr="001F5312" w:rsidRDefault="00564BB6" w:rsidP="00564BB6">
            <w:pPr>
              <w:pStyle w:val="TAL"/>
              <w:rPr>
                <w:ins w:id="954" w:author="Author"/>
                <w:noProof/>
              </w:rPr>
            </w:pPr>
          </w:p>
        </w:tc>
        <w:tc>
          <w:tcPr>
            <w:tcW w:w="1587" w:type="dxa"/>
          </w:tcPr>
          <w:p w14:paraId="69366466" w14:textId="77777777" w:rsidR="00564BB6" w:rsidRPr="001F5312" w:rsidRDefault="00564BB6" w:rsidP="00564BB6">
            <w:pPr>
              <w:pStyle w:val="TAL"/>
              <w:rPr>
                <w:ins w:id="955" w:author="Author"/>
                <w:noProof/>
                <w:lang w:eastAsia="zh-CN"/>
              </w:rPr>
            </w:pPr>
            <w:ins w:id="956" w:author="Author">
              <w:r w:rsidRPr="001F5312">
                <w:t>OCTET STRING</w:t>
              </w:r>
            </w:ins>
          </w:p>
        </w:tc>
        <w:tc>
          <w:tcPr>
            <w:tcW w:w="1757" w:type="dxa"/>
          </w:tcPr>
          <w:p w14:paraId="66B68C52" w14:textId="77777777" w:rsidR="00564BB6" w:rsidRPr="001F5312" w:rsidRDefault="00564BB6" w:rsidP="00564BB6">
            <w:pPr>
              <w:pStyle w:val="TAL"/>
              <w:rPr>
                <w:ins w:id="957" w:author="Author"/>
                <w:noProof/>
                <w:lang w:eastAsia="zh-CN"/>
              </w:rPr>
            </w:pPr>
            <w:ins w:id="958" w:author="Author">
              <w:r w:rsidRPr="001F5312">
                <w:rPr>
                  <w:iCs/>
                </w:rPr>
                <w:t xml:space="preserve">Containing the </w:t>
              </w:r>
              <w:r>
                <w:rPr>
                  <w:rFonts w:cs="Arial"/>
                  <w:bCs/>
                  <w:i/>
                  <w:iCs/>
                  <w:lang w:eastAsia="zh-CN"/>
                </w:rPr>
                <w:t>Command</w:t>
              </w:r>
              <w:r>
                <w:rPr>
                  <w:rFonts w:cs="Arial"/>
                  <w:bCs/>
                  <w:i/>
                  <w:iCs/>
                </w:rPr>
                <w:t xml:space="preserve"> Failure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04321BE1" w14:textId="77777777" w:rsidR="00564BB6" w:rsidRPr="001F5312" w:rsidRDefault="00564BB6" w:rsidP="00564BB6">
            <w:pPr>
              <w:pStyle w:val="TAC"/>
              <w:rPr>
                <w:ins w:id="959" w:author="Author"/>
                <w:noProof/>
              </w:rPr>
            </w:pPr>
            <w:ins w:id="960" w:author="Author">
              <w:r w:rsidRPr="001F5312">
                <w:rPr>
                  <w:noProof/>
                </w:rPr>
                <w:t>YES</w:t>
              </w:r>
            </w:ins>
          </w:p>
        </w:tc>
        <w:tc>
          <w:tcPr>
            <w:tcW w:w="1077" w:type="dxa"/>
          </w:tcPr>
          <w:p w14:paraId="11644468" w14:textId="77777777" w:rsidR="00564BB6" w:rsidRPr="001F5312" w:rsidRDefault="00564BB6" w:rsidP="00564BB6">
            <w:pPr>
              <w:pStyle w:val="TAC"/>
              <w:rPr>
                <w:ins w:id="961" w:author="Author"/>
                <w:noProof/>
              </w:rPr>
            </w:pPr>
            <w:ins w:id="962" w:author="Author">
              <w:r>
                <w:rPr>
                  <w:noProof/>
                </w:rPr>
                <w:t>ignore</w:t>
              </w:r>
            </w:ins>
          </w:p>
        </w:tc>
      </w:tr>
      <w:tr w:rsidR="00564BB6" w:rsidRPr="001F5312" w14:paraId="24010A44" w14:textId="77777777" w:rsidTr="00C649CF">
        <w:trPr>
          <w:ins w:id="963" w:author="Author"/>
        </w:trPr>
        <w:tc>
          <w:tcPr>
            <w:tcW w:w="2267" w:type="dxa"/>
          </w:tcPr>
          <w:p w14:paraId="13F21E31" w14:textId="77777777" w:rsidR="00564BB6" w:rsidRDefault="00564BB6" w:rsidP="00564BB6">
            <w:pPr>
              <w:pStyle w:val="TAL"/>
              <w:rPr>
                <w:ins w:id="964" w:author="Author"/>
                <w:noProof/>
              </w:rPr>
            </w:pPr>
            <w:ins w:id="965" w:author="Author">
              <w:r w:rsidRPr="001F5312">
                <w:rPr>
                  <w:noProof/>
                </w:rPr>
                <w:t>Cause</w:t>
              </w:r>
            </w:ins>
          </w:p>
        </w:tc>
        <w:tc>
          <w:tcPr>
            <w:tcW w:w="1020" w:type="dxa"/>
          </w:tcPr>
          <w:p w14:paraId="4A7CF240" w14:textId="63C7093F" w:rsidR="00564BB6" w:rsidRPr="001F5312" w:rsidRDefault="00564BB6" w:rsidP="00564BB6">
            <w:pPr>
              <w:pStyle w:val="TAL"/>
              <w:rPr>
                <w:ins w:id="966" w:author="Author"/>
                <w:noProof/>
                <w:lang w:eastAsia="zh-CN"/>
              </w:rPr>
            </w:pPr>
            <w:ins w:id="967" w:author="Author">
              <w:r w:rsidRPr="001F5312">
                <w:rPr>
                  <w:rFonts w:cs="Arial"/>
                  <w:lang w:eastAsia="zh-CN"/>
                </w:rPr>
                <w:t>M</w:t>
              </w:r>
              <w:del w:id="968" w:author="Huawei" w:date="2025-04-30T14:26:00Z">
                <w:r w:rsidDel="00985508">
                  <w:rPr>
                    <w:rFonts w:cs="Arial"/>
                    <w:lang w:eastAsia="zh-CN"/>
                  </w:rPr>
                  <w:delText>[FFS]</w:delText>
                </w:r>
              </w:del>
            </w:ins>
          </w:p>
        </w:tc>
        <w:tc>
          <w:tcPr>
            <w:tcW w:w="1077" w:type="dxa"/>
          </w:tcPr>
          <w:p w14:paraId="366660C9" w14:textId="77777777" w:rsidR="00564BB6" w:rsidRPr="001F5312" w:rsidRDefault="00564BB6" w:rsidP="00564BB6">
            <w:pPr>
              <w:pStyle w:val="TAL"/>
              <w:rPr>
                <w:ins w:id="969" w:author="Author"/>
                <w:noProof/>
              </w:rPr>
            </w:pPr>
          </w:p>
        </w:tc>
        <w:tc>
          <w:tcPr>
            <w:tcW w:w="1587" w:type="dxa"/>
          </w:tcPr>
          <w:p w14:paraId="109BC934" w14:textId="77777777" w:rsidR="00564BB6" w:rsidRPr="001F5312" w:rsidRDefault="00564BB6" w:rsidP="00564BB6">
            <w:pPr>
              <w:pStyle w:val="TAL"/>
              <w:rPr>
                <w:ins w:id="970" w:author="Author"/>
              </w:rPr>
            </w:pPr>
            <w:ins w:id="971" w:author="Author">
              <w:r w:rsidRPr="001F5312">
                <w:t>9.3.1.2</w:t>
              </w:r>
            </w:ins>
          </w:p>
        </w:tc>
        <w:tc>
          <w:tcPr>
            <w:tcW w:w="1757" w:type="dxa"/>
          </w:tcPr>
          <w:p w14:paraId="43827C9F" w14:textId="77777777" w:rsidR="00564BB6" w:rsidRPr="001F5312" w:rsidRDefault="00564BB6" w:rsidP="00564BB6">
            <w:pPr>
              <w:pStyle w:val="TAL"/>
              <w:rPr>
                <w:ins w:id="972" w:author="Author"/>
                <w:iCs/>
              </w:rPr>
            </w:pPr>
          </w:p>
        </w:tc>
        <w:tc>
          <w:tcPr>
            <w:tcW w:w="1077" w:type="dxa"/>
          </w:tcPr>
          <w:p w14:paraId="7FF3CA75" w14:textId="77777777" w:rsidR="00564BB6" w:rsidRPr="001F5312" w:rsidRDefault="00564BB6" w:rsidP="00564BB6">
            <w:pPr>
              <w:pStyle w:val="TAC"/>
              <w:rPr>
                <w:ins w:id="973" w:author="Author"/>
                <w:noProof/>
              </w:rPr>
            </w:pPr>
            <w:ins w:id="974" w:author="Author">
              <w:r w:rsidRPr="001F5312">
                <w:rPr>
                  <w:noProof/>
                </w:rPr>
                <w:t>YES</w:t>
              </w:r>
            </w:ins>
          </w:p>
        </w:tc>
        <w:tc>
          <w:tcPr>
            <w:tcW w:w="1077" w:type="dxa"/>
          </w:tcPr>
          <w:p w14:paraId="46AADD85" w14:textId="77777777" w:rsidR="00564BB6" w:rsidRPr="001F5312" w:rsidRDefault="00564BB6" w:rsidP="00564BB6">
            <w:pPr>
              <w:pStyle w:val="TAC"/>
              <w:rPr>
                <w:ins w:id="975" w:author="Author"/>
                <w:noProof/>
              </w:rPr>
            </w:pPr>
            <w:ins w:id="976" w:author="Author">
              <w:r w:rsidRPr="001F5312">
                <w:rPr>
                  <w:noProof/>
                </w:rPr>
                <w:t>ignore</w:t>
              </w:r>
            </w:ins>
          </w:p>
        </w:tc>
      </w:tr>
      <w:tr w:rsidR="00564BB6" w:rsidRPr="001F5312" w14:paraId="06B5B92F" w14:textId="77777777" w:rsidTr="00C649CF">
        <w:trPr>
          <w:ins w:id="977" w:author="Author"/>
        </w:trPr>
        <w:tc>
          <w:tcPr>
            <w:tcW w:w="2267" w:type="dxa"/>
          </w:tcPr>
          <w:p w14:paraId="56F3891A" w14:textId="77777777" w:rsidR="00564BB6" w:rsidRDefault="00564BB6" w:rsidP="00564BB6">
            <w:pPr>
              <w:pStyle w:val="TAL"/>
              <w:rPr>
                <w:ins w:id="978" w:author="Author"/>
                <w:noProof/>
              </w:rPr>
            </w:pPr>
            <w:ins w:id="979" w:author="Author">
              <w:r w:rsidRPr="001F5312">
                <w:rPr>
                  <w:noProof/>
                </w:rPr>
                <w:t>Criticality Diagnostics</w:t>
              </w:r>
              <w:r w:rsidRPr="001F5312">
                <w:t xml:space="preserve"> </w:t>
              </w:r>
            </w:ins>
          </w:p>
        </w:tc>
        <w:tc>
          <w:tcPr>
            <w:tcW w:w="1020" w:type="dxa"/>
          </w:tcPr>
          <w:p w14:paraId="57DF7F57" w14:textId="77777777" w:rsidR="00564BB6" w:rsidRPr="001F5312" w:rsidRDefault="00564BB6" w:rsidP="00564BB6">
            <w:pPr>
              <w:pStyle w:val="TAL"/>
              <w:rPr>
                <w:ins w:id="980" w:author="Author"/>
                <w:noProof/>
                <w:lang w:eastAsia="zh-CN"/>
              </w:rPr>
            </w:pPr>
            <w:ins w:id="981" w:author="Author">
              <w:r w:rsidRPr="001F5312">
                <w:rPr>
                  <w:noProof/>
                  <w:lang w:eastAsia="zh-CN"/>
                </w:rPr>
                <w:t>O</w:t>
              </w:r>
            </w:ins>
          </w:p>
        </w:tc>
        <w:tc>
          <w:tcPr>
            <w:tcW w:w="1077" w:type="dxa"/>
          </w:tcPr>
          <w:p w14:paraId="3424FEBA" w14:textId="77777777" w:rsidR="00564BB6" w:rsidRPr="001F5312" w:rsidRDefault="00564BB6" w:rsidP="00564BB6">
            <w:pPr>
              <w:pStyle w:val="TAL"/>
              <w:rPr>
                <w:ins w:id="982" w:author="Author"/>
                <w:noProof/>
              </w:rPr>
            </w:pPr>
          </w:p>
        </w:tc>
        <w:tc>
          <w:tcPr>
            <w:tcW w:w="1587" w:type="dxa"/>
          </w:tcPr>
          <w:p w14:paraId="0A4D0269" w14:textId="77777777" w:rsidR="00564BB6" w:rsidRPr="001F5312" w:rsidRDefault="00564BB6" w:rsidP="00564BB6">
            <w:pPr>
              <w:pStyle w:val="TAL"/>
              <w:rPr>
                <w:ins w:id="983" w:author="Author"/>
              </w:rPr>
            </w:pPr>
            <w:ins w:id="984" w:author="Author">
              <w:r w:rsidRPr="001F5312">
                <w:t>9.3.1.3</w:t>
              </w:r>
            </w:ins>
          </w:p>
        </w:tc>
        <w:tc>
          <w:tcPr>
            <w:tcW w:w="1757" w:type="dxa"/>
          </w:tcPr>
          <w:p w14:paraId="47622BA5" w14:textId="77777777" w:rsidR="00564BB6" w:rsidRPr="001F5312" w:rsidRDefault="00564BB6" w:rsidP="00564BB6">
            <w:pPr>
              <w:pStyle w:val="TAL"/>
              <w:rPr>
                <w:ins w:id="985" w:author="Author"/>
                <w:iCs/>
              </w:rPr>
            </w:pPr>
          </w:p>
        </w:tc>
        <w:tc>
          <w:tcPr>
            <w:tcW w:w="1077" w:type="dxa"/>
          </w:tcPr>
          <w:p w14:paraId="1C3126F2" w14:textId="77777777" w:rsidR="00564BB6" w:rsidRPr="001F5312" w:rsidRDefault="00564BB6" w:rsidP="00564BB6">
            <w:pPr>
              <w:pStyle w:val="TAC"/>
              <w:rPr>
                <w:ins w:id="986" w:author="Author"/>
                <w:noProof/>
              </w:rPr>
            </w:pPr>
            <w:ins w:id="987" w:author="Author">
              <w:r w:rsidRPr="001F5312">
                <w:rPr>
                  <w:noProof/>
                </w:rPr>
                <w:t>YES</w:t>
              </w:r>
            </w:ins>
          </w:p>
        </w:tc>
        <w:tc>
          <w:tcPr>
            <w:tcW w:w="1077" w:type="dxa"/>
          </w:tcPr>
          <w:p w14:paraId="24AFC8C3" w14:textId="77777777" w:rsidR="00564BB6" w:rsidRPr="001F5312" w:rsidRDefault="00564BB6" w:rsidP="00564BB6">
            <w:pPr>
              <w:pStyle w:val="TAC"/>
              <w:rPr>
                <w:ins w:id="988" w:author="Author"/>
                <w:noProof/>
              </w:rPr>
            </w:pPr>
            <w:ins w:id="989" w:author="Author">
              <w:r w:rsidRPr="001F5312">
                <w:rPr>
                  <w:noProof/>
                </w:rPr>
                <w:t>ignore</w:t>
              </w:r>
            </w:ins>
          </w:p>
        </w:tc>
      </w:tr>
    </w:tbl>
    <w:p w14:paraId="048DF979" w14:textId="77777777" w:rsidR="00D8519B" w:rsidRDefault="00D8519B" w:rsidP="00D8519B">
      <w:pPr>
        <w:rPr>
          <w:ins w:id="990" w:author="Author"/>
          <w:b/>
          <w:bCs/>
          <w:i/>
          <w:iCs/>
          <w:color w:val="0070C0"/>
          <w:sz w:val="24"/>
          <w:szCs w:val="24"/>
          <w:highlight w:val="lightGray"/>
          <w:lang w:eastAsia="zh-CN"/>
        </w:rPr>
      </w:pPr>
    </w:p>
    <w:p w14:paraId="61E4F0E3" w14:textId="70F855F6" w:rsidR="00D8519B" w:rsidRDefault="00D8519B" w:rsidP="00D8519B">
      <w:r w:rsidRPr="007E22F8">
        <w:rPr>
          <w:b/>
          <w:bCs/>
          <w:i/>
          <w:iCs/>
          <w:noProof/>
          <w:color w:val="0070C0"/>
          <w:sz w:val="22"/>
          <w:szCs w:val="22"/>
          <w:highlight w:val="lightGray"/>
          <w:lang w:eastAsia="zh-CN"/>
        </w:rPr>
        <w:t>-----------------Start of the Next Change-----------------</w:t>
      </w:r>
    </w:p>
    <w:p w14:paraId="515F6A35" w14:textId="77777777" w:rsidR="00EF519E" w:rsidRPr="001D2E49" w:rsidRDefault="00EF519E" w:rsidP="00EF519E">
      <w:pPr>
        <w:pStyle w:val="Heading4"/>
        <w:rPr>
          <w:ins w:id="991" w:author="Author"/>
        </w:rPr>
      </w:pPr>
      <w:bookmarkStart w:id="992" w:name="_Hlk193189288"/>
      <w:ins w:id="993" w:author="Author">
        <w:r w:rsidRPr="001D2E49">
          <w:lastRenderedPageBreak/>
          <w:t>9.3.</w:t>
        </w:r>
        <w:r>
          <w:t>1</w:t>
        </w:r>
        <w:r w:rsidRPr="001D2E49">
          <w:t>.</w:t>
        </w:r>
        <w:r>
          <w:t>aa1</w:t>
        </w:r>
        <w:r w:rsidRPr="001D2E49">
          <w:tab/>
        </w:r>
        <w:r>
          <w:t>Reader Index</w:t>
        </w:r>
      </w:ins>
    </w:p>
    <w:p w14:paraId="547A637F" w14:textId="77777777" w:rsidR="00EF519E" w:rsidRPr="001D2E49" w:rsidRDefault="00EF519E" w:rsidP="00EF519E">
      <w:pPr>
        <w:keepNext/>
        <w:rPr>
          <w:ins w:id="994" w:author="Author"/>
        </w:rPr>
      </w:pPr>
      <w:ins w:id="995" w:author="Author">
        <w:r w:rsidRPr="001D2E49">
          <w:t xml:space="preserve">This IE represents </w:t>
        </w:r>
        <w:r>
          <w:t>identifier of a R</w:t>
        </w:r>
        <w:r w:rsidRPr="00BF17BB">
          <w:rPr>
            <w:rFonts w:hint="eastAsia"/>
          </w:rPr>
          <w:t>eader</w:t>
        </w:r>
        <w:r>
          <w:t xml:space="preserve"> within a gNB</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EF519E" w:rsidRPr="001D2E49" w14:paraId="391C7DD9" w14:textId="77777777" w:rsidTr="00C649CF">
        <w:trPr>
          <w:ins w:id="996" w:author="Author"/>
        </w:trPr>
        <w:tc>
          <w:tcPr>
            <w:tcW w:w="2551" w:type="dxa"/>
          </w:tcPr>
          <w:p w14:paraId="7647DCB8" w14:textId="77777777" w:rsidR="00EF519E" w:rsidRPr="001D2E49" w:rsidRDefault="00EF519E" w:rsidP="00C649CF">
            <w:pPr>
              <w:pStyle w:val="TAH"/>
              <w:rPr>
                <w:ins w:id="997" w:author="Author"/>
                <w:rFonts w:cs="Arial"/>
                <w:lang w:eastAsia="ja-JP"/>
              </w:rPr>
            </w:pPr>
            <w:ins w:id="998" w:author="Author">
              <w:r w:rsidRPr="001D2E49">
                <w:rPr>
                  <w:rFonts w:cs="Arial"/>
                  <w:lang w:eastAsia="ja-JP"/>
                </w:rPr>
                <w:t>IE/Group Name</w:t>
              </w:r>
            </w:ins>
          </w:p>
        </w:tc>
        <w:tc>
          <w:tcPr>
            <w:tcW w:w="1020" w:type="dxa"/>
          </w:tcPr>
          <w:p w14:paraId="3DEB7A07" w14:textId="77777777" w:rsidR="00EF519E" w:rsidRPr="001D2E49" w:rsidRDefault="00EF519E" w:rsidP="00C649CF">
            <w:pPr>
              <w:pStyle w:val="TAH"/>
              <w:rPr>
                <w:ins w:id="999" w:author="Author"/>
                <w:rFonts w:cs="Arial"/>
                <w:lang w:eastAsia="ja-JP"/>
              </w:rPr>
            </w:pPr>
            <w:ins w:id="1000" w:author="Author">
              <w:r w:rsidRPr="001D2E49">
                <w:rPr>
                  <w:rFonts w:cs="Arial"/>
                  <w:lang w:eastAsia="ja-JP"/>
                </w:rPr>
                <w:t>Presence</w:t>
              </w:r>
            </w:ins>
          </w:p>
        </w:tc>
        <w:tc>
          <w:tcPr>
            <w:tcW w:w="1474" w:type="dxa"/>
          </w:tcPr>
          <w:p w14:paraId="0DB529B3" w14:textId="77777777" w:rsidR="00EF519E" w:rsidRPr="001D2E49" w:rsidRDefault="00EF519E" w:rsidP="00C649CF">
            <w:pPr>
              <w:pStyle w:val="TAH"/>
              <w:rPr>
                <w:ins w:id="1001" w:author="Author"/>
                <w:rFonts w:cs="Arial"/>
                <w:lang w:eastAsia="ja-JP"/>
              </w:rPr>
            </w:pPr>
            <w:ins w:id="1002" w:author="Author">
              <w:r w:rsidRPr="001D2E49">
                <w:rPr>
                  <w:rFonts w:cs="Arial"/>
                  <w:lang w:eastAsia="ja-JP"/>
                </w:rPr>
                <w:t>Range</w:t>
              </w:r>
            </w:ins>
          </w:p>
        </w:tc>
        <w:tc>
          <w:tcPr>
            <w:tcW w:w="1872" w:type="dxa"/>
          </w:tcPr>
          <w:p w14:paraId="7A0D729E" w14:textId="77777777" w:rsidR="00EF519E" w:rsidRPr="001D2E49" w:rsidRDefault="00EF519E" w:rsidP="00C649CF">
            <w:pPr>
              <w:pStyle w:val="TAH"/>
              <w:rPr>
                <w:ins w:id="1003" w:author="Author"/>
                <w:rFonts w:cs="Arial"/>
                <w:lang w:eastAsia="ja-JP"/>
              </w:rPr>
            </w:pPr>
            <w:ins w:id="1004" w:author="Author">
              <w:r w:rsidRPr="001D2E49">
                <w:rPr>
                  <w:rFonts w:cs="Arial"/>
                  <w:lang w:eastAsia="ja-JP"/>
                </w:rPr>
                <w:t>IE type and reference</w:t>
              </w:r>
            </w:ins>
          </w:p>
        </w:tc>
        <w:tc>
          <w:tcPr>
            <w:tcW w:w="2880" w:type="dxa"/>
          </w:tcPr>
          <w:p w14:paraId="70F3193F" w14:textId="77777777" w:rsidR="00EF519E" w:rsidRPr="001D2E49" w:rsidRDefault="00EF519E" w:rsidP="00C649CF">
            <w:pPr>
              <w:pStyle w:val="TAH"/>
              <w:rPr>
                <w:ins w:id="1005" w:author="Author"/>
                <w:rFonts w:cs="Arial"/>
                <w:lang w:eastAsia="ja-JP"/>
              </w:rPr>
            </w:pPr>
            <w:ins w:id="1006" w:author="Author">
              <w:r w:rsidRPr="001D2E49">
                <w:rPr>
                  <w:rFonts w:cs="Arial"/>
                  <w:lang w:eastAsia="ja-JP"/>
                </w:rPr>
                <w:t>Semantics description</w:t>
              </w:r>
            </w:ins>
          </w:p>
        </w:tc>
      </w:tr>
      <w:tr w:rsidR="00EF519E" w:rsidRPr="001D2E49" w14:paraId="4FFD8268" w14:textId="77777777" w:rsidTr="00C649CF">
        <w:trPr>
          <w:ins w:id="1007" w:author="Author"/>
        </w:trPr>
        <w:tc>
          <w:tcPr>
            <w:tcW w:w="2551" w:type="dxa"/>
          </w:tcPr>
          <w:p w14:paraId="1514C055" w14:textId="77777777" w:rsidR="00EF519E" w:rsidRPr="001D2E49" w:rsidRDefault="00EF519E" w:rsidP="00C649CF">
            <w:pPr>
              <w:pStyle w:val="TAL"/>
              <w:rPr>
                <w:ins w:id="1008" w:author="Author"/>
                <w:rFonts w:eastAsia="Batang" w:cs="Arial"/>
                <w:lang w:eastAsia="ja-JP"/>
              </w:rPr>
            </w:pPr>
            <w:ins w:id="1009" w:author="Author">
              <w:r w:rsidRPr="00243631">
                <w:rPr>
                  <w:rFonts w:cs="Arial" w:hint="eastAsia"/>
                  <w:lang w:eastAsia="ja-JP"/>
                </w:rPr>
                <w:t>Reader</w:t>
              </w:r>
              <w:r w:rsidRPr="00243631">
                <w:rPr>
                  <w:rFonts w:cs="Arial"/>
                  <w:lang w:eastAsia="ja-JP"/>
                </w:rPr>
                <w:t xml:space="preserve"> </w:t>
              </w:r>
              <w:r>
                <w:rPr>
                  <w:rFonts w:cs="Arial"/>
                  <w:lang w:eastAsia="ja-JP"/>
                </w:rPr>
                <w:t>Index</w:t>
              </w:r>
            </w:ins>
          </w:p>
        </w:tc>
        <w:tc>
          <w:tcPr>
            <w:tcW w:w="1020" w:type="dxa"/>
          </w:tcPr>
          <w:p w14:paraId="58232FD4" w14:textId="77777777" w:rsidR="00EF519E" w:rsidRPr="001D2E49" w:rsidRDefault="00EF519E" w:rsidP="00C649CF">
            <w:pPr>
              <w:pStyle w:val="TAL"/>
              <w:rPr>
                <w:ins w:id="1010" w:author="Author"/>
                <w:rFonts w:cs="Arial"/>
                <w:lang w:eastAsia="ja-JP"/>
              </w:rPr>
            </w:pPr>
            <w:ins w:id="1011" w:author="Author">
              <w:r w:rsidRPr="001D2E49">
                <w:rPr>
                  <w:rFonts w:cs="Arial"/>
                  <w:lang w:eastAsia="ja-JP"/>
                </w:rPr>
                <w:t>M</w:t>
              </w:r>
            </w:ins>
          </w:p>
        </w:tc>
        <w:tc>
          <w:tcPr>
            <w:tcW w:w="1474" w:type="dxa"/>
          </w:tcPr>
          <w:p w14:paraId="58EEC5A2" w14:textId="77777777" w:rsidR="00EF519E" w:rsidRPr="001D2E49" w:rsidRDefault="00EF519E" w:rsidP="00C649CF">
            <w:pPr>
              <w:pStyle w:val="TAL"/>
              <w:rPr>
                <w:ins w:id="1012" w:author="Author"/>
                <w:i/>
                <w:lang w:eastAsia="ja-JP"/>
              </w:rPr>
            </w:pPr>
          </w:p>
        </w:tc>
        <w:tc>
          <w:tcPr>
            <w:tcW w:w="1872" w:type="dxa"/>
          </w:tcPr>
          <w:p w14:paraId="5B20CE16" w14:textId="77777777" w:rsidR="00EF519E" w:rsidRPr="00BF17BB" w:rsidRDefault="00EF519E" w:rsidP="00C649CF">
            <w:pPr>
              <w:pStyle w:val="TAL"/>
              <w:rPr>
                <w:ins w:id="1013" w:author="Author"/>
                <w:rFonts w:eastAsia="Yu Mincho"/>
                <w:lang w:eastAsia="zh-CN"/>
              </w:rPr>
            </w:pPr>
            <w:ins w:id="1014" w:author="Author">
              <w:r w:rsidRPr="005B17DD">
                <w:rPr>
                  <w:rFonts w:cs="Arial"/>
                  <w:lang w:eastAsia="ja-JP"/>
                </w:rPr>
                <w:t>INTEGER (1..65536, …)</w:t>
              </w:r>
            </w:ins>
          </w:p>
        </w:tc>
        <w:tc>
          <w:tcPr>
            <w:tcW w:w="2880" w:type="dxa"/>
          </w:tcPr>
          <w:p w14:paraId="148F13F6" w14:textId="77777777" w:rsidR="00EF519E" w:rsidRPr="001D2E49" w:rsidRDefault="00EF519E" w:rsidP="00C649CF">
            <w:pPr>
              <w:pStyle w:val="TAL"/>
              <w:rPr>
                <w:ins w:id="1015" w:author="Author"/>
                <w:lang w:eastAsia="ja-JP"/>
              </w:rPr>
            </w:pPr>
          </w:p>
        </w:tc>
      </w:tr>
      <w:bookmarkEnd w:id="992"/>
    </w:tbl>
    <w:p w14:paraId="4B80B8E8" w14:textId="77777777" w:rsidR="00EF519E" w:rsidRDefault="00EF519E" w:rsidP="00EF519E">
      <w:pPr>
        <w:rPr>
          <w:ins w:id="1016" w:author="Huawei" w:date="2025-04-25T09:15:00Z"/>
          <w:b/>
          <w:bCs/>
          <w:i/>
          <w:iCs/>
          <w:noProof/>
          <w:color w:val="0070C0"/>
          <w:sz w:val="22"/>
          <w:szCs w:val="22"/>
          <w:highlight w:val="lightGray"/>
          <w:lang w:eastAsia="zh-CN"/>
        </w:rPr>
      </w:pPr>
    </w:p>
    <w:p w14:paraId="2442700E" w14:textId="77777777" w:rsidR="00EF519E" w:rsidRPr="001D2E49" w:rsidRDefault="00EF519E" w:rsidP="00EF519E">
      <w:pPr>
        <w:pStyle w:val="Heading4"/>
        <w:rPr>
          <w:ins w:id="1017" w:author="Huawei" w:date="2025-04-25T09:15:00Z"/>
        </w:rPr>
      </w:pPr>
      <w:ins w:id="1018" w:author="Huawei" w:date="2025-04-25T09:15:00Z">
        <w:r w:rsidRPr="001D2E49">
          <w:t>9.3.</w:t>
        </w:r>
        <w:r>
          <w:t>1</w:t>
        </w:r>
        <w:r w:rsidRPr="001D2E49">
          <w:t>.</w:t>
        </w:r>
        <w:r>
          <w:t>aa2</w:t>
        </w:r>
        <w:r w:rsidRPr="001D2E49">
          <w:tab/>
        </w:r>
        <w:r>
          <w:t>A-IoT Area ID</w:t>
        </w:r>
      </w:ins>
    </w:p>
    <w:p w14:paraId="23D17F69" w14:textId="77777777" w:rsidR="00EF519E" w:rsidRDefault="00EF519E" w:rsidP="00EF519E">
      <w:pPr>
        <w:keepNext/>
        <w:rPr>
          <w:ins w:id="1019" w:author="Huawei" w:date="2025-04-25T09:17:00Z"/>
          <w:b/>
          <w:bCs/>
          <w:i/>
          <w:iCs/>
          <w:noProof/>
          <w:color w:val="0070C0"/>
          <w:sz w:val="22"/>
          <w:szCs w:val="22"/>
          <w:highlight w:val="lightGray"/>
          <w:lang w:eastAsia="zh-CN"/>
        </w:rPr>
      </w:pPr>
      <w:ins w:id="1020" w:author="Huawei" w:date="2025-04-25T09:16:00Z">
        <w:r>
          <w:t>This IE is used to uniquely identify an A-IoT Area.</w:t>
        </w:r>
      </w:ins>
      <w:ins w:id="1021" w:author="Huawei" w:date="2025-04-25T09:17:00Z">
        <w:r>
          <w:rPr>
            <w:rFonts w:hint="eastAsia"/>
            <w:b/>
            <w:bCs/>
            <w:i/>
            <w:iCs/>
            <w:noProof/>
            <w:color w:val="0070C0"/>
            <w:sz w:val="22"/>
            <w:szCs w:val="22"/>
            <w:highlight w:val="lightGray"/>
            <w:lang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EF519E" w14:paraId="1C61B82E" w14:textId="77777777" w:rsidTr="00C649CF">
        <w:trPr>
          <w:ins w:id="1022" w:author="Huawei" w:date="2025-04-25T09:17:00Z"/>
        </w:trPr>
        <w:tc>
          <w:tcPr>
            <w:tcW w:w="2551" w:type="dxa"/>
            <w:tcBorders>
              <w:top w:val="single" w:sz="4" w:space="0" w:color="auto"/>
              <w:left w:val="single" w:sz="4" w:space="0" w:color="auto"/>
              <w:bottom w:val="single" w:sz="4" w:space="0" w:color="auto"/>
              <w:right w:val="single" w:sz="4" w:space="0" w:color="auto"/>
            </w:tcBorders>
            <w:hideMark/>
          </w:tcPr>
          <w:p w14:paraId="3711AD12" w14:textId="77777777" w:rsidR="00EF519E" w:rsidRDefault="00EF519E" w:rsidP="00C649CF">
            <w:pPr>
              <w:pStyle w:val="TAH"/>
              <w:rPr>
                <w:ins w:id="1023" w:author="Huawei" w:date="2025-04-25T09:17:00Z"/>
                <w:rFonts w:cs="Arial"/>
                <w:lang w:eastAsia="ja-JP"/>
              </w:rPr>
            </w:pPr>
            <w:ins w:id="1024" w:author="Huawei" w:date="2025-04-25T09:17:00Z">
              <w:r>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3C2961C8" w14:textId="77777777" w:rsidR="00EF519E" w:rsidRDefault="00EF519E" w:rsidP="00C649CF">
            <w:pPr>
              <w:pStyle w:val="TAH"/>
              <w:rPr>
                <w:ins w:id="1025" w:author="Huawei" w:date="2025-04-25T09:17:00Z"/>
                <w:rFonts w:cs="Arial"/>
                <w:lang w:eastAsia="ja-JP"/>
              </w:rPr>
            </w:pPr>
            <w:ins w:id="1026" w:author="Huawei" w:date="2025-04-25T09:17:00Z">
              <w:r>
                <w:rPr>
                  <w:rFonts w:cs="Arial"/>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1A99121F" w14:textId="77777777" w:rsidR="00EF519E" w:rsidRDefault="00EF519E" w:rsidP="00C649CF">
            <w:pPr>
              <w:pStyle w:val="TAH"/>
              <w:rPr>
                <w:ins w:id="1027" w:author="Huawei" w:date="2025-04-25T09:17:00Z"/>
                <w:rFonts w:cs="Arial"/>
                <w:lang w:eastAsia="ja-JP"/>
              </w:rPr>
            </w:pPr>
            <w:ins w:id="1028" w:author="Huawei" w:date="2025-04-25T09:17:00Z">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7D58E847" w14:textId="77777777" w:rsidR="00EF519E" w:rsidRDefault="00EF519E" w:rsidP="00C649CF">
            <w:pPr>
              <w:pStyle w:val="TAH"/>
              <w:rPr>
                <w:ins w:id="1029" w:author="Huawei" w:date="2025-04-25T09:17:00Z"/>
                <w:rFonts w:cs="Arial"/>
                <w:lang w:eastAsia="ja-JP"/>
              </w:rPr>
            </w:pPr>
            <w:ins w:id="1030" w:author="Huawei" w:date="2025-04-25T09:17:00Z">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6D3F4C3" w14:textId="77777777" w:rsidR="00EF519E" w:rsidRDefault="00EF519E" w:rsidP="00C649CF">
            <w:pPr>
              <w:pStyle w:val="TAH"/>
              <w:rPr>
                <w:ins w:id="1031" w:author="Huawei" w:date="2025-04-25T09:17:00Z"/>
                <w:rFonts w:cs="Arial"/>
                <w:lang w:eastAsia="ja-JP"/>
              </w:rPr>
            </w:pPr>
            <w:ins w:id="1032" w:author="Huawei" w:date="2025-04-25T09:17:00Z">
              <w:r>
                <w:rPr>
                  <w:rFonts w:cs="Arial"/>
                  <w:lang w:eastAsia="ja-JP"/>
                </w:rPr>
                <w:t>Semantics description</w:t>
              </w:r>
            </w:ins>
          </w:p>
        </w:tc>
      </w:tr>
      <w:tr w:rsidR="00EF519E" w14:paraId="071C9289" w14:textId="77777777" w:rsidTr="00C649CF">
        <w:trPr>
          <w:ins w:id="1033" w:author="Huawei" w:date="2025-04-25T09:17:00Z"/>
        </w:trPr>
        <w:tc>
          <w:tcPr>
            <w:tcW w:w="2551" w:type="dxa"/>
            <w:tcBorders>
              <w:top w:val="single" w:sz="4" w:space="0" w:color="auto"/>
              <w:left w:val="single" w:sz="4" w:space="0" w:color="auto"/>
              <w:bottom w:val="single" w:sz="4" w:space="0" w:color="auto"/>
              <w:right w:val="single" w:sz="4" w:space="0" w:color="auto"/>
            </w:tcBorders>
            <w:hideMark/>
          </w:tcPr>
          <w:p w14:paraId="6BE3804B" w14:textId="77777777" w:rsidR="00EF519E" w:rsidRDefault="00EF519E" w:rsidP="00C649CF">
            <w:pPr>
              <w:pStyle w:val="TAL"/>
              <w:rPr>
                <w:ins w:id="1034" w:author="Huawei" w:date="2025-04-25T09:17:00Z"/>
                <w:rFonts w:eastAsia="Batang" w:cs="Arial"/>
                <w:lang w:eastAsia="ja-JP"/>
              </w:rPr>
            </w:pPr>
            <w:ins w:id="1035" w:author="Huawei" w:date="2025-04-25T09:17:00Z">
              <w:r>
                <w:rPr>
                  <w:rFonts w:cs="Arial"/>
                  <w:lang w:eastAsia="ja-JP"/>
                </w:rPr>
                <w:t>PLMN</w:t>
              </w:r>
              <w:r>
                <w:rPr>
                  <w:rFonts w:eastAsia="MS Mincho" w:cs="Arial"/>
                  <w:lang w:eastAsia="ja-JP"/>
                </w:rPr>
                <w:t xml:space="preserve"> </w:t>
              </w:r>
              <w:r>
                <w:rPr>
                  <w:rFonts w:cs="Arial"/>
                  <w:lang w:eastAsia="ja-JP"/>
                </w:rPr>
                <w:t>Identity</w:t>
              </w:r>
            </w:ins>
          </w:p>
        </w:tc>
        <w:tc>
          <w:tcPr>
            <w:tcW w:w="1020" w:type="dxa"/>
            <w:tcBorders>
              <w:top w:val="single" w:sz="4" w:space="0" w:color="auto"/>
              <w:left w:val="single" w:sz="4" w:space="0" w:color="auto"/>
              <w:bottom w:val="single" w:sz="4" w:space="0" w:color="auto"/>
              <w:right w:val="single" w:sz="4" w:space="0" w:color="auto"/>
            </w:tcBorders>
            <w:hideMark/>
          </w:tcPr>
          <w:p w14:paraId="11BDB74F" w14:textId="77777777" w:rsidR="00EF519E" w:rsidRDefault="00EF519E" w:rsidP="00C649CF">
            <w:pPr>
              <w:pStyle w:val="TAL"/>
              <w:rPr>
                <w:ins w:id="1036" w:author="Huawei" w:date="2025-04-25T09:17:00Z"/>
                <w:rFonts w:cs="Arial"/>
                <w:lang w:eastAsia="ja-JP"/>
              </w:rPr>
            </w:pPr>
            <w:ins w:id="1037" w:author="Huawei" w:date="2025-04-25T09:17:00Z">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362E0121" w14:textId="77777777" w:rsidR="00EF519E" w:rsidRDefault="00EF519E" w:rsidP="00C649CF">
            <w:pPr>
              <w:pStyle w:val="TAL"/>
              <w:rPr>
                <w:ins w:id="1038" w:author="Huawei" w:date="2025-04-25T09:17:00Z"/>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DEE2801" w14:textId="77777777" w:rsidR="00EF519E" w:rsidRDefault="00EF519E" w:rsidP="00C649CF">
            <w:pPr>
              <w:pStyle w:val="TAL"/>
              <w:rPr>
                <w:ins w:id="1039" w:author="Huawei" w:date="2025-04-25T09:17:00Z"/>
                <w:lang w:eastAsia="ja-JP"/>
              </w:rPr>
            </w:pPr>
            <w:ins w:id="1040" w:author="Huawei" w:date="2025-04-25T09:17:00Z">
              <w:r>
                <w:rPr>
                  <w:lang w:eastAsia="ja-JP"/>
                </w:rPr>
                <w:t>9.3.3.5</w:t>
              </w:r>
            </w:ins>
          </w:p>
        </w:tc>
        <w:tc>
          <w:tcPr>
            <w:tcW w:w="2880" w:type="dxa"/>
            <w:tcBorders>
              <w:top w:val="single" w:sz="4" w:space="0" w:color="auto"/>
              <w:left w:val="single" w:sz="4" w:space="0" w:color="auto"/>
              <w:bottom w:val="single" w:sz="4" w:space="0" w:color="auto"/>
              <w:right w:val="single" w:sz="4" w:space="0" w:color="auto"/>
            </w:tcBorders>
          </w:tcPr>
          <w:p w14:paraId="5481801C" w14:textId="77777777" w:rsidR="00EF519E" w:rsidRDefault="00EF519E" w:rsidP="00C649CF">
            <w:pPr>
              <w:pStyle w:val="TAL"/>
              <w:rPr>
                <w:ins w:id="1041" w:author="Huawei" w:date="2025-04-25T09:17:00Z"/>
                <w:lang w:eastAsia="ja-JP"/>
              </w:rPr>
            </w:pPr>
          </w:p>
        </w:tc>
      </w:tr>
      <w:tr w:rsidR="00EF519E" w14:paraId="7344BBCF" w14:textId="77777777" w:rsidTr="00C649CF">
        <w:trPr>
          <w:ins w:id="1042" w:author="Huawei" w:date="2025-04-25T09:17:00Z"/>
        </w:trPr>
        <w:tc>
          <w:tcPr>
            <w:tcW w:w="2551" w:type="dxa"/>
            <w:tcBorders>
              <w:top w:val="single" w:sz="4" w:space="0" w:color="auto"/>
              <w:left w:val="single" w:sz="4" w:space="0" w:color="auto"/>
              <w:bottom w:val="single" w:sz="4" w:space="0" w:color="auto"/>
              <w:right w:val="single" w:sz="4" w:space="0" w:color="auto"/>
            </w:tcBorders>
            <w:hideMark/>
          </w:tcPr>
          <w:p w14:paraId="6E2E3582" w14:textId="77777777" w:rsidR="00EF519E" w:rsidRDefault="00EF519E" w:rsidP="00C649CF">
            <w:pPr>
              <w:pStyle w:val="TAL"/>
              <w:rPr>
                <w:ins w:id="1043" w:author="Huawei" w:date="2025-04-25T09:17:00Z"/>
                <w:rFonts w:cs="Arial"/>
                <w:lang w:eastAsia="ja-JP"/>
              </w:rPr>
            </w:pPr>
            <w:ins w:id="1044" w:author="Huawei" w:date="2025-04-25T09:17:00Z">
              <w:r>
                <w:rPr>
                  <w:rFonts w:cs="Arial"/>
                  <w:lang w:eastAsia="ja-JP"/>
                </w:rPr>
                <w:t>A-IoT Area Code</w:t>
              </w:r>
            </w:ins>
          </w:p>
        </w:tc>
        <w:tc>
          <w:tcPr>
            <w:tcW w:w="1020" w:type="dxa"/>
            <w:tcBorders>
              <w:top w:val="single" w:sz="4" w:space="0" w:color="auto"/>
              <w:left w:val="single" w:sz="4" w:space="0" w:color="auto"/>
              <w:bottom w:val="single" w:sz="4" w:space="0" w:color="auto"/>
              <w:right w:val="single" w:sz="4" w:space="0" w:color="auto"/>
            </w:tcBorders>
            <w:hideMark/>
          </w:tcPr>
          <w:p w14:paraId="7DC7AEB7" w14:textId="77777777" w:rsidR="00EF519E" w:rsidRDefault="00EF519E" w:rsidP="00C649CF">
            <w:pPr>
              <w:pStyle w:val="TAL"/>
              <w:rPr>
                <w:ins w:id="1045" w:author="Huawei" w:date="2025-04-25T09:17:00Z"/>
                <w:rFonts w:cs="Arial"/>
                <w:lang w:eastAsia="ja-JP"/>
              </w:rPr>
            </w:pPr>
            <w:ins w:id="1046" w:author="Huawei" w:date="2025-04-25T09:17:00Z">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7086914C" w14:textId="77777777" w:rsidR="00EF519E" w:rsidRDefault="00EF519E" w:rsidP="00C649CF">
            <w:pPr>
              <w:pStyle w:val="TAL"/>
              <w:rPr>
                <w:ins w:id="1047" w:author="Huawei" w:date="2025-04-25T09:17:00Z"/>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5810352" w14:textId="77777777" w:rsidR="00EF519E" w:rsidRDefault="00EF519E" w:rsidP="00C649CF">
            <w:pPr>
              <w:pStyle w:val="TAL"/>
              <w:rPr>
                <w:ins w:id="1048" w:author="Huawei" w:date="2025-04-25T09:17:00Z"/>
                <w:lang w:eastAsia="ja-JP"/>
              </w:rPr>
            </w:pPr>
            <w:ins w:id="1049" w:author="Huawei" w:date="2025-04-25T09:18:00Z">
              <w:r>
                <w:rPr>
                  <w:lang w:eastAsia="ja-JP"/>
                </w:rPr>
                <w:t xml:space="preserve">OCTET STRING </w:t>
              </w:r>
              <w:r>
                <w:rPr>
                  <w:rFonts w:cs="Arial"/>
                  <w:lang w:eastAsia="ja-JP"/>
                </w:rPr>
                <w:t>(SIZE(3))</w:t>
              </w:r>
            </w:ins>
          </w:p>
        </w:tc>
        <w:tc>
          <w:tcPr>
            <w:tcW w:w="2880" w:type="dxa"/>
            <w:tcBorders>
              <w:top w:val="single" w:sz="4" w:space="0" w:color="auto"/>
              <w:left w:val="single" w:sz="4" w:space="0" w:color="auto"/>
              <w:bottom w:val="single" w:sz="4" w:space="0" w:color="auto"/>
              <w:right w:val="single" w:sz="4" w:space="0" w:color="auto"/>
            </w:tcBorders>
          </w:tcPr>
          <w:p w14:paraId="71696496" w14:textId="77777777" w:rsidR="00EF519E" w:rsidRDefault="00EF519E" w:rsidP="00C649CF">
            <w:pPr>
              <w:pStyle w:val="TAL"/>
              <w:rPr>
                <w:ins w:id="1050" w:author="Huawei" w:date="2025-04-25T09:17:00Z"/>
                <w:lang w:eastAsia="ja-JP"/>
              </w:rPr>
            </w:pPr>
          </w:p>
        </w:tc>
      </w:tr>
    </w:tbl>
    <w:p w14:paraId="2EE5F501" w14:textId="77777777" w:rsidR="00EF519E" w:rsidRDefault="00EF519E" w:rsidP="00EF519E">
      <w:pPr>
        <w:rPr>
          <w:b/>
          <w:bCs/>
          <w:i/>
          <w:iCs/>
          <w:noProof/>
          <w:color w:val="0070C0"/>
          <w:sz w:val="22"/>
          <w:szCs w:val="22"/>
          <w:highlight w:val="lightGray"/>
          <w:lang w:eastAsia="zh-CN"/>
        </w:rPr>
      </w:pPr>
    </w:p>
    <w:p w14:paraId="46F4E421" w14:textId="77777777" w:rsidR="00EF519E" w:rsidRDefault="00EF519E" w:rsidP="00EF519E">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3BE0ABBE" w14:textId="77777777" w:rsidR="00EF519E" w:rsidRDefault="00EF519E" w:rsidP="00EF519E">
      <w:pPr>
        <w:pStyle w:val="Heading4"/>
        <w:rPr>
          <w:ins w:id="1051" w:author="Author"/>
          <w:lang w:eastAsia="ko-KR"/>
        </w:rPr>
      </w:pPr>
      <w:ins w:id="1052" w:author="Author">
        <w:r>
          <w:t>9.3.3.xx1</w:t>
        </w:r>
        <w:r>
          <w:tab/>
        </w:r>
        <w:r w:rsidRPr="006116A5">
          <w:t xml:space="preserve">A-IoT </w:t>
        </w:r>
        <w:r w:rsidRPr="003F3B6F">
          <w:t>Correlation Identifier</w:t>
        </w:r>
      </w:ins>
    </w:p>
    <w:p w14:paraId="35296520" w14:textId="77777777" w:rsidR="00EF519E" w:rsidRPr="001F5312" w:rsidRDefault="00EF519E" w:rsidP="00EF519E">
      <w:pPr>
        <w:rPr>
          <w:ins w:id="1053" w:author="Author"/>
        </w:rPr>
      </w:pPr>
      <w:ins w:id="1054" w:author="Author">
        <w:r w:rsidRPr="001F5312">
          <w:t xml:space="preserve">This IE uniquely identifies </w:t>
        </w:r>
        <w:r>
          <w:t>an</w:t>
        </w:r>
        <w:r w:rsidRPr="001F5312">
          <w:t xml:space="preserve"> </w:t>
        </w:r>
        <w:r>
          <w:t>A-IoT session within an AIOTF</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EF519E" w:rsidRPr="001F5312" w14:paraId="116C1C93" w14:textId="77777777" w:rsidTr="00C649CF">
        <w:trPr>
          <w:ins w:id="1055" w:author="Author"/>
        </w:trPr>
        <w:tc>
          <w:tcPr>
            <w:tcW w:w="2551" w:type="dxa"/>
          </w:tcPr>
          <w:p w14:paraId="101952F2" w14:textId="77777777" w:rsidR="00EF519E" w:rsidRPr="001F5312" w:rsidRDefault="00EF519E" w:rsidP="00C649CF">
            <w:pPr>
              <w:pStyle w:val="TAH"/>
              <w:rPr>
                <w:ins w:id="1056" w:author="Author"/>
                <w:rFonts w:cs="Arial"/>
                <w:lang w:eastAsia="ja-JP"/>
              </w:rPr>
            </w:pPr>
            <w:ins w:id="1057" w:author="Author">
              <w:r w:rsidRPr="001F5312">
                <w:rPr>
                  <w:rFonts w:cs="Arial"/>
                  <w:lang w:eastAsia="ja-JP"/>
                </w:rPr>
                <w:t>IE/Group Name</w:t>
              </w:r>
            </w:ins>
          </w:p>
        </w:tc>
        <w:tc>
          <w:tcPr>
            <w:tcW w:w="1020" w:type="dxa"/>
          </w:tcPr>
          <w:p w14:paraId="368FCAFB" w14:textId="77777777" w:rsidR="00EF519E" w:rsidRPr="001F5312" w:rsidRDefault="00EF519E" w:rsidP="00C649CF">
            <w:pPr>
              <w:pStyle w:val="TAH"/>
              <w:rPr>
                <w:ins w:id="1058" w:author="Author"/>
                <w:rFonts w:cs="Arial"/>
                <w:lang w:eastAsia="ja-JP"/>
              </w:rPr>
            </w:pPr>
            <w:ins w:id="1059" w:author="Author">
              <w:r w:rsidRPr="001F5312">
                <w:rPr>
                  <w:rFonts w:cs="Arial"/>
                  <w:lang w:eastAsia="ja-JP"/>
                </w:rPr>
                <w:t>Presence</w:t>
              </w:r>
            </w:ins>
          </w:p>
        </w:tc>
        <w:tc>
          <w:tcPr>
            <w:tcW w:w="1474" w:type="dxa"/>
          </w:tcPr>
          <w:p w14:paraId="456ADA72" w14:textId="77777777" w:rsidR="00EF519E" w:rsidRPr="001F5312" w:rsidRDefault="00EF519E" w:rsidP="00C649CF">
            <w:pPr>
              <w:pStyle w:val="TAH"/>
              <w:rPr>
                <w:ins w:id="1060" w:author="Author"/>
                <w:rFonts w:cs="Arial"/>
                <w:lang w:eastAsia="ja-JP"/>
              </w:rPr>
            </w:pPr>
            <w:ins w:id="1061" w:author="Author">
              <w:r w:rsidRPr="001F5312">
                <w:rPr>
                  <w:rFonts w:cs="Arial"/>
                  <w:lang w:eastAsia="ja-JP"/>
                </w:rPr>
                <w:t>Range</w:t>
              </w:r>
            </w:ins>
          </w:p>
        </w:tc>
        <w:tc>
          <w:tcPr>
            <w:tcW w:w="1871" w:type="dxa"/>
          </w:tcPr>
          <w:p w14:paraId="2F4B2A65" w14:textId="77777777" w:rsidR="00EF519E" w:rsidRPr="001F5312" w:rsidRDefault="00EF519E" w:rsidP="00C649CF">
            <w:pPr>
              <w:pStyle w:val="TAH"/>
              <w:rPr>
                <w:ins w:id="1062" w:author="Author"/>
                <w:rFonts w:cs="Arial"/>
                <w:lang w:eastAsia="ja-JP"/>
              </w:rPr>
            </w:pPr>
            <w:ins w:id="1063" w:author="Author">
              <w:r w:rsidRPr="001F5312">
                <w:rPr>
                  <w:rFonts w:cs="Arial"/>
                  <w:lang w:eastAsia="ja-JP"/>
                </w:rPr>
                <w:t>IE type and reference</w:t>
              </w:r>
            </w:ins>
          </w:p>
        </w:tc>
        <w:tc>
          <w:tcPr>
            <w:tcW w:w="2891" w:type="dxa"/>
          </w:tcPr>
          <w:p w14:paraId="71A63C81" w14:textId="77777777" w:rsidR="00EF519E" w:rsidRPr="001F5312" w:rsidRDefault="00EF519E" w:rsidP="00C649CF">
            <w:pPr>
              <w:pStyle w:val="TAH"/>
              <w:rPr>
                <w:ins w:id="1064" w:author="Author"/>
                <w:rFonts w:cs="Arial"/>
                <w:lang w:eastAsia="ja-JP"/>
              </w:rPr>
            </w:pPr>
            <w:ins w:id="1065" w:author="Author">
              <w:r w:rsidRPr="001F5312">
                <w:rPr>
                  <w:rFonts w:cs="Arial"/>
                  <w:lang w:eastAsia="ja-JP"/>
                </w:rPr>
                <w:t>Semantics description</w:t>
              </w:r>
            </w:ins>
          </w:p>
        </w:tc>
      </w:tr>
      <w:tr w:rsidR="00EF519E" w:rsidRPr="001F5312" w14:paraId="6C5ED41E" w14:textId="77777777" w:rsidTr="00C649CF">
        <w:trPr>
          <w:ins w:id="1066" w:author="Author"/>
        </w:trPr>
        <w:tc>
          <w:tcPr>
            <w:tcW w:w="2551" w:type="dxa"/>
          </w:tcPr>
          <w:p w14:paraId="7B90E2AE" w14:textId="77777777" w:rsidR="00EF519E" w:rsidRPr="001F5312" w:rsidRDefault="00EF519E" w:rsidP="00C649CF">
            <w:pPr>
              <w:pStyle w:val="TAL"/>
              <w:rPr>
                <w:ins w:id="1067" w:author="Author"/>
                <w:rFonts w:eastAsia="Batang" w:cs="Arial"/>
                <w:lang w:eastAsia="ja-JP"/>
              </w:rPr>
            </w:pPr>
            <w:ins w:id="1068" w:author="Author">
              <w:r w:rsidRPr="006116A5">
                <w:rPr>
                  <w:noProof/>
                </w:rPr>
                <w:t xml:space="preserve">A-IoT </w:t>
              </w:r>
              <w:r w:rsidRPr="00266AE8">
                <w:rPr>
                  <w:rFonts w:hint="eastAsia"/>
                  <w:noProof/>
                </w:rPr>
                <w:t>C</w:t>
              </w:r>
              <w:r w:rsidRPr="00266AE8">
                <w:rPr>
                  <w:noProof/>
                </w:rPr>
                <w:t xml:space="preserve">orrelation </w:t>
              </w:r>
              <w:r>
                <w:rPr>
                  <w:noProof/>
                </w:rPr>
                <w:t>I</w:t>
              </w:r>
              <w:r w:rsidRPr="00266AE8">
                <w:rPr>
                  <w:noProof/>
                </w:rPr>
                <w:t>dentifier</w:t>
              </w:r>
            </w:ins>
          </w:p>
        </w:tc>
        <w:tc>
          <w:tcPr>
            <w:tcW w:w="1020" w:type="dxa"/>
          </w:tcPr>
          <w:p w14:paraId="00551EA8" w14:textId="77777777" w:rsidR="00EF519E" w:rsidRPr="001F5312" w:rsidRDefault="00EF519E" w:rsidP="00C649CF">
            <w:pPr>
              <w:pStyle w:val="TAL"/>
              <w:rPr>
                <w:ins w:id="1069" w:author="Author"/>
                <w:rFonts w:cs="Arial"/>
                <w:lang w:eastAsia="ja-JP"/>
              </w:rPr>
            </w:pPr>
            <w:ins w:id="1070" w:author="Author">
              <w:r w:rsidRPr="001F5312">
                <w:rPr>
                  <w:rFonts w:cs="Arial"/>
                </w:rPr>
                <w:t>M</w:t>
              </w:r>
            </w:ins>
          </w:p>
        </w:tc>
        <w:tc>
          <w:tcPr>
            <w:tcW w:w="1474" w:type="dxa"/>
          </w:tcPr>
          <w:p w14:paraId="5C85C6CE" w14:textId="77777777" w:rsidR="00EF519E" w:rsidRPr="001F5312" w:rsidRDefault="00EF519E" w:rsidP="00C649CF">
            <w:pPr>
              <w:pStyle w:val="TAL"/>
              <w:rPr>
                <w:ins w:id="1071" w:author="Author"/>
                <w:i/>
                <w:lang w:eastAsia="ja-JP"/>
              </w:rPr>
            </w:pPr>
          </w:p>
        </w:tc>
        <w:tc>
          <w:tcPr>
            <w:tcW w:w="1871" w:type="dxa"/>
          </w:tcPr>
          <w:p w14:paraId="1328BA63" w14:textId="77777777" w:rsidR="00EF519E" w:rsidRPr="00B50DD3" w:rsidRDefault="00EF519E" w:rsidP="00C649CF">
            <w:pPr>
              <w:pStyle w:val="TAL"/>
              <w:rPr>
                <w:ins w:id="1072" w:author="Author"/>
                <w:highlight w:val="yellow"/>
                <w:lang w:eastAsia="ja-JP"/>
              </w:rPr>
            </w:pPr>
            <w:ins w:id="1073" w:author="Huawei" w:date="2025-04-25T08:57:00Z">
              <w:r>
                <w:rPr>
                  <w:lang w:eastAsia="ja-JP"/>
                </w:rPr>
                <w:t>OCTET STRING</w:t>
              </w:r>
            </w:ins>
            <w:ins w:id="1074" w:author="Author">
              <w:del w:id="1075" w:author="Huawei" w:date="2025-04-25T08:57:00Z">
                <w:r w:rsidRPr="00B50DD3" w:rsidDel="00FE4615">
                  <w:rPr>
                    <w:rFonts w:cs="Arial"/>
                    <w:highlight w:val="yellow"/>
                  </w:rPr>
                  <w:delText>FFS</w:delText>
                </w:r>
              </w:del>
            </w:ins>
          </w:p>
        </w:tc>
        <w:tc>
          <w:tcPr>
            <w:tcW w:w="2891" w:type="dxa"/>
          </w:tcPr>
          <w:p w14:paraId="1C8318E5" w14:textId="77777777" w:rsidR="00EF519E" w:rsidRPr="001F5312" w:rsidRDefault="00EF519E" w:rsidP="00C649CF">
            <w:pPr>
              <w:pStyle w:val="TAL"/>
              <w:rPr>
                <w:ins w:id="1076" w:author="Author"/>
                <w:lang w:eastAsia="ja-JP"/>
              </w:rPr>
            </w:pPr>
            <w:ins w:id="1077" w:author="Huawei" w:date="2025-04-25T09:20:00Z">
              <w:r>
                <w:t>Allocated by the AIOTF</w:t>
              </w:r>
            </w:ins>
            <w:ins w:id="1078" w:author="Author">
              <w:r w:rsidRPr="001F5312">
                <w:t>.</w:t>
              </w:r>
            </w:ins>
          </w:p>
        </w:tc>
      </w:tr>
    </w:tbl>
    <w:p w14:paraId="0CFC7551" w14:textId="77777777" w:rsidR="00EF519E" w:rsidRDefault="00EF519E" w:rsidP="00EF519E">
      <w:pPr>
        <w:rPr>
          <w:ins w:id="1079" w:author="Author"/>
          <w:rFonts w:eastAsia="Times New Roman"/>
          <w:color w:val="FF0000"/>
          <w:lang w:bidi="ar"/>
        </w:rPr>
      </w:pPr>
    </w:p>
    <w:p w14:paraId="4C2D65FD" w14:textId="77777777" w:rsidR="00EF519E" w:rsidRPr="001D2E49" w:rsidRDefault="00EF519E" w:rsidP="00EF519E">
      <w:pPr>
        <w:pStyle w:val="Heading4"/>
        <w:rPr>
          <w:ins w:id="1080" w:author="Author"/>
          <w:rFonts w:eastAsia="Batang"/>
        </w:rPr>
      </w:pPr>
      <w:ins w:id="1081" w:author="Author">
        <w:r w:rsidRPr="001D2E49">
          <w:rPr>
            <w:rFonts w:eastAsia="Batang"/>
          </w:rPr>
          <w:t>9.3.3.</w:t>
        </w:r>
        <w:r>
          <w:rPr>
            <w:rFonts w:eastAsia="Batang"/>
          </w:rPr>
          <w:t>xx2</w:t>
        </w:r>
        <w:r w:rsidRPr="001D2E49">
          <w:rPr>
            <w:rFonts w:eastAsia="Batang"/>
          </w:rPr>
          <w:tab/>
        </w:r>
        <w:r w:rsidRPr="007B45BE">
          <w:rPr>
            <w:rFonts w:eastAsia="Batang"/>
          </w:rPr>
          <w:t>AIOTF Identi</w:t>
        </w:r>
        <w:r>
          <w:rPr>
            <w:rFonts w:eastAsia="Batang"/>
          </w:rPr>
          <w:t>fier</w:t>
        </w:r>
      </w:ins>
    </w:p>
    <w:p w14:paraId="04AE7248" w14:textId="77777777" w:rsidR="00EF519E" w:rsidRPr="001D2E49" w:rsidRDefault="00EF519E" w:rsidP="00EF519E">
      <w:pPr>
        <w:keepNext/>
        <w:rPr>
          <w:ins w:id="1082" w:author="Author"/>
        </w:rPr>
      </w:pPr>
      <w:ins w:id="1083" w:author="Author">
        <w:r w:rsidRPr="001D2E49">
          <w:t xml:space="preserve">This IE uniquely identifies the </w:t>
        </w:r>
        <w:r w:rsidRPr="000237B4">
          <w:rPr>
            <w:rFonts w:eastAsia="Batang" w:hint="eastAsia"/>
          </w:rPr>
          <w:t>A</w:t>
        </w:r>
        <w:r w:rsidRPr="000237B4">
          <w:rPr>
            <w:rFonts w:eastAsia="Batang"/>
          </w:rPr>
          <w:t>IOTF</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EF519E" w:rsidRPr="001D2E49" w14:paraId="181213CB" w14:textId="77777777" w:rsidTr="00C649CF">
        <w:trPr>
          <w:ins w:id="1084" w:author="Author"/>
        </w:trPr>
        <w:tc>
          <w:tcPr>
            <w:tcW w:w="2551" w:type="dxa"/>
          </w:tcPr>
          <w:p w14:paraId="3362DFB1" w14:textId="77777777" w:rsidR="00EF519E" w:rsidRPr="001D2E49" w:rsidRDefault="00EF519E" w:rsidP="00C649CF">
            <w:pPr>
              <w:pStyle w:val="TAH"/>
              <w:rPr>
                <w:ins w:id="1085" w:author="Author"/>
                <w:rFonts w:cs="Arial"/>
                <w:lang w:eastAsia="ja-JP"/>
              </w:rPr>
            </w:pPr>
            <w:ins w:id="1086" w:author="Author">
              <w:r w:rsidRPr="001D2E49">
                <w:rPr>
                  <w:rFonts w:cs="Arial"/>
                  <w:lang w:eastAsia="ja-JP"/>
                </w:rPr>
                <w:t>IE/Group Name</w:t>
              </w:r>
            </w:ins>
          </w:p>
        </w:tc>
        <w:tc>
          <w:tcPr>
            <w:tcW w:w="1020" w:type="dxa"/>
          </w:tcPr>
          <w:p w14:paraId="732C513B" w14:textId="77777777" w:rsidR="00EF519E" w:rsidRPr="001D2E49" w:rsidRDefault="00EF519E" w:rsidP="00C649CF">
            <w:pPr>
              <w:pStyle w:val="TAH"/>
              <w:rPr>
                <w:ins w:id="1087" w:author="Author"/>
                <w:rFonts w:cs="Arial"/>
                <w:lang w:eastAsia="ja-JP"/>
              </w:rPr>
            </w:pPr>
            <w:ins w:id="1088" w:author="Author">
              <w:r w:rsidRPr="001D2E49">
                <w:rPr>
                  <w:rFonts w:cs="Arial"/>
                  <w:lang w:eastAsia="ja-JP"/>
                </w:rPr>
                <w:t>Presence</w:t>
              </w:r>
            </w:ins>
          </w:p>
        </w:tc>
        <w:tc>
          <w:tcPr>
            <w:tcW w:w="1474" w:type="dxa"/>
          </w:tcPr>
          <w:p w14:paraId="06352CAA" w14:textId="77777777" w:rsidR="00EF519E" w:rsidRPr="001D2E49" w:rsidRDefault="00EF519E" w:rsidP="00C649CF">
            <w:pPr>
              <w:pStyle w:val="TAH"/>
              <w:rPr>
                <w:ins w:id="1089" w:author="Author"/>
                <w:rFonts w:cs="Arial"/>
                <w:lang w:eastAsia="ja-JP"/>
              </w:rPr>
            </w:pPr>
            <w:ins w:id="1090" w:author="Author">
              <w:r w:rsidRPr="001D2E49">
                <w:rPr>
                  <w:rFonts w:cs="Arial"/>
                  <w:lang w:eastAsia="ja-JP"/>
                </w:rPr>
                <w:t>Range</w:t>
              </w:r>
            </w:ins>
          </w:p>
        </w:tc>
        <w:tc>
          <w:tcPr>
            <w:tcW w:w="1872" w:type="dxa"/>
          </w:tcPr>
          <w:p w14:paraId="40FF1C59" w14:textId="77777777" w:rsidR="00EF519E" w:rsidRPr="001D2E49" w:rsidRDefault="00EF519E" w:rsidP="00C649CF">
            <w:pPr>
              <w:pStyle w:val="TAH"/>
              <w:rPr>
                <w:ins w:id="1091" w:author="Author"/>
                <w:rFonts w:cs="Arial"/>
                <w:lang w:eastAsia="ja-JP"/>
              </w:rPr>
            </w:pPr>
            <w:ins w:id="1092" w:author="Author">
              <w:r w:rsidRPr="001D2E49">
                <w:rPr>
                  <w:rFonts w:cs="Arial"/>
                  <w:lang w:eastAsia="ja-JP"/>
                </w:rPr>
                <w:t>IE type and reference</w:t>
              </w:r>
            </w:ins>
          </w:p>
        </w:tc>
        <w:tc>
          <w:tcPr>
            <w:tcW w:w="2880" w:type="dxa"/>
          </w:tcPr>
          <w:p w14:paraId="15EF4AB7" w14:textId="77777777" w:rsidR="00EF519E" w:rsidRPr="001D2E49" w:rsidRDefault="00EF519E" w:rsidP="00C649CF">
            <w:pPr>
              <w:pStyle w:val="TAH"/>
              <w:rPr>
                <w:ins w:id="1093" w:author="Author"/>
                <w:rFonts w:cs="Arial"/>
                <w:lang w:eastAsia="ja-JP"/>
              </w:rPr>
            </w:pPr>
            <w:ins w:id="1094" w:author="Author">
              <w:r w:rsidRPr="001D2E49">
                <w:rPr>
                  <w:rFonts w:cs="Arial"/>
                  <w:lang w:eastAsia="ja-JP"/>
                </w:rPr>
                <w:t>Semantics description</w:t>
              </w:r>
            </w:ins>
          </w:p>
        </w:tc>
      </w:tr>
      <w:tr w:rsidR="00EF519E" w:rsidRPr="002E1128" w14:paraId="54BFEDEE" w14:textId="77777777" w:rsidTr="00C649CF">
        <w:trPr>
          <w:ins w:id="1095" w:author="Author"/>
        </w:trPr>
        <w:tc>
          <w:tcPr>
            <w:tcW w:w="2551" w:type="dxa"/>
          </w:tcPr>
          <w:p w14:paraId="088E06E6" w14:textId="77777777" w:rsidR="00EF519E" w:rsidRPr="001D2E49" w:rsidRDefault="00EF519E" w:rsidP="00C649CF">
            <w:pPr>
              <w:pStyle w:val="TAL"/>
              <w:rPr>
                <w:ins w:id="1096" w:author="Author"/>
                <w:rFonts w:eastAsia="Batang" w:cs="Arial"/>
                <w:lang w:eastAsia="ja-JP"/>
              </w:rPr>
            </w:pPr>
            <w:ins w:id="1097" w:author="Author">
              <w:r>
                <w:rPr>
                  <w:rFonts w:eastAsia="Batang"/>
                </w:rPr>
                <w:t>AIOTF Identifier</w:t>
              </w:r>
            </w:ins>
          </w:p>
        </w:tc>
        <w:tc>
          <w:tcPr>
            <w:tcW w:w="1020" w:type="dxa"/>
          </w:tcPr>
          <w:p w14:paraId="4BAB6937" w14:textId="77777777" w:rsidR="00EF519E" w:rsidRPr="001D2E49" w:rsidRDefault="00EF519E" w:rsidP="00C649CF">
            <w:pPr>
              <w:pStyle w:val="TAL"/>
              <w:rPr>
                <w:ins w:id="1098" w:author="Author"/>
                <w:rFonts w:cs="Arial"/>
                <w:lang w:eastAsia="ja-JP"/>
              </w:rPr>
            </w:pPr>
            <w:ins w:id="1099" w:author="Author">
              <w:r w:rsidRPr="001D2E49">
                <w:rPr>
                  <w:rFonts w:cs="Arial"/>
                  <w:lang w:eastAsia="ja-JP"/>
                </w:rPr>
                <w:t>M</w:t>
              </w:r>
            </w:ins>
          </w:p>
        </w:tc>
        <w:tc>
          <w:tcPr>
            <w:tcW w:w="1474" w:type="dxa"/>
          </w:tcPr>
          <w:p w14:paraId="09F03DA6" w14:textId="77777777" w:rsidR="00EF519E" w:rsidRPr="001D2E49" w:rsidRDefault="00EF519E" w:rsidP="00C649CF">
            <w:pPr>
              <w:pStyle w:val="TAL"/>
              <w:rPr>
                <w:ins w:id="1100" w:author="Author"/>
                <w:i/>
                <w:lang w:eastAsia="ja-JP"/>
              </w:rPr>
            </w:pPr>
          </w:p>
        </w:tc>
        <w:tc>
          <w:tcPr>
            <w:tcW w:w="1872" w:type="dxa"/>
          </w:tcPr>
          <w:p w14:paraId="6079B489" w14:textId="77777777" w:rsidR="00EF519E" w:rsidRPr="001D2E49" w:rsidRDefault="00EF519E" w:rsidP="00C649CF">
            <w:pPr>
              <w:pStyle w:val="TAL"/>
              <w:rPr>
                <w:ins w:id="1101" w:author="Author"/>
                <w:lang w:eastAsia="ja-JP"/>
              </w:rPr>
            </w:pPr>
            <w:ins w:id="1102" w:author="Huawei" w:date="2025-04-25T08:57:00Z">
              <w:r>
                <w:rPr>
                  <w:lang w:eastAsia="ja-JP"/>
                </w:rPr>
                <w:t>OCTET STRING</w:t>
              </w:r>
            </w:ins>
            <w:ins w:id="1103" w:author="Author">
              <w:del w:id="1104" w:author="Huawei" w:date="2025-04-25T08:57:00Z">
                <w:r w:rsidRPr="00B50DD3" w:rsidDel="00FE4615">
                  <w:rPr>
                    <w:rFonts w:cs="Arial"/>
                    <w:highlight w:val="yellow"/>
                  </w:rPr>
                  <w:delText>FFS</w:delText>
                </w:r>
              </w:del>
            </w:ins>
          </w:p>
        </w:tc>
        <w:tc>
          <w:tcPr>
            <w:tcW w:w="2880" w:type="dxa"/>
          </w:tcPr>
          <w:p w14:paraId="380FE48E" w14:textId="77777777" w:rsidR="00EF519E" w:rsidRPr="001D2E49" w:rsidRDefault="00EF519E" w:rsidP="00C649CF">
            <w:pPr>
              <w:pStyle w:val="TAL"/>
              <w:rPr>
                <w:ins w:id="1105" w:author="Author"/>
                <w:lang w:eastAsia="ja-JP"/>
              </w:rPr>
            </w:pPr>
            <w:ins w:id="1106" w:author="Huawei" w:date="2025-04-25T08:58:00Z">
              <w:r>
                <w:t xml:space="preserve">Coded as the </w:t>
              </w:r>
              <w:r w:rsidRPr="00DD548C">
                <w:rPr>
                  <w:i/>
                  <w:iCs/>
                </w:rPr>
                <w:t>NfInstanceId</w:t>
              </w:r>
              <w:r w:rsidRPr="00DD548C">
                <w:t xml:space="preserve"> IE defined in TS 29.571</w:t>
              </w:r>
              <w:r>
                <w:t xml:space="preserve"> [35]</w:t>
              </w:r>
            </w:ins>
            <w:ins w:id="1107" w:author="Author">
              <w:r w:rsidRPr="001F5312">
                <w:t>.</w:t>
              </w:r>
            </w:ins>
          </w:p>
        </w:tc>
      </w:tr>
    </w:tbl>
    <w:p w14:paraId="6217B533" w14:textId="77777777" w:rsidR="00EF519E" w:rsidRDefault="00EF519E" w:rsidP="00EF519E">
      <w:pPr>
        <w:rPr>
          <w:ins w:id="1108" w:author="Author"/>
          <w:rFonts w:eastAsia="Times New Roman"/>
          <w:color w:val="FF0000"/>
          <w:lang w:bidi="ar"/>
        </w:rPr>
      </w:pPr>
    </w:p>
    <w:p w14:paraId="428F5B64" w14:textId="77777777" w:rsidR="00EF519E" w:rsidRPr="001F5312" w:rsidRDefault="00EF519E" w:rsidP="00EF519E">
      <w:pPr>
        <w:pStyle w:val="Heading4"/>
        <w:rPr>
          <w:ins w:id="1109" w:author="Author"/>
        </w:rPr>
      </w:pPr>
      <w:ins w:id="1110" w:author="Author">
        <w:r w:rsidRPr="001F5312">
          <w:t>9.3.</w:t>
        </w:r>
        <w:r>
          <w:t>3</w:t>
        </w:r>
        <w:r w:rsidRPr="001F5312">
          <w:t>.</w:t>
        </w:r>
        <w:r>
          <w:t>xx3</w:t>
        </w:r>
        <w:r w:rsidRPr="001F5312">
          <w:tab/>
        </w:r>
        <w:r w:rsidRPr="00C142B3">
          <w:t>Requested Service Area Information</w:t>
        </w:r>
      </w:ins>
    </w:p>
    <w:p w14:paraId="10B1DA75" w14:textId="77777777" w:rsidR="00EF519E" w:rsidRPr="001F5312" w:rsidRDefault="00EF519E" w:rsidP="00EF519E">
      <w:pPr>
        <w:rPr>
          <w:ins w:id="1111" w:author="Author"/>
        </w:rPr>
      </w:pPr>
      <w:ins w:id="1112" w:author="Author">
        <w:r w:rsidRPr="001F5312">
          <w:t xml:space="preserve">This IE </w:t>
        </w:r>
        <w:r>
          <w:t xml:space="preserve">includes the </w:t>
        </w:r>
        <w:r w:rsidRPr="00C142B3">
          <w:t>Requested Service Area Information</w:t>
        </w:r>
        <w:r>
          <w:t xml:space="preserve"> for the A-IoT inventory</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EF519E" w:rsidRPr="001F5312" w14:paraId="6BDE3F8A" w14:textId="77777777" w:rsidTr="00C649CF">
        <w:trPr>
          <w:ins w:id="1113" w:author="Author"/>
        </w:trPr>
        <w:tc>
          <w:tcPr>
            <w:tcW w:w="2551" w:type="dxa"/>
          </w:tcPr>
          <w:p w14:paraId="121666CA" w14:textId="77777777" w:rsidR="00EF519E" w:rsidRPr="001F5312" w:rsidRDefault="00EF519E" w:rsidP="00C649CF">
            <w:pPr>
              <w:pStyle w:val="TAH"/>
              <w:rPr>
                <w:ins w:id="1114" w:author="Author"/>
                <w:rFonts w:cs="Arial"/>
                <w:lang w:eastAsia="ja-JP"/>
              </w:rPr>
            </w:pPr>
            <w:ins w:id="1115" w:author="Author">
              <w:r w:rsidRPr="001F5312">
                <w:rPr>
                  <w:rFonts w:cs="Arial"/>
                  <w:lang w:eastAsia="ja-JP"/>
                </w:rPr>
                <w:t>IE/Group Name</w:t>
              </w:r>
            </w:ins>
          </w:p>
        </w:tc>
        <w:tc>
          <w:tcPr>
            <w:tcW w:w="1020" w:type="dxa"/>
          </w:tcPr>
          <w:p w14:paraId="00721446" w14:textId="77777777" w:rsidR="00EF519E" w:rsidRPr="001F5312" w:rsidRDefault="00EF519E" w:rsidP="00C649CF">
            <w:pPr>
              <w:pStyle w:val="TAH"/>
              <w:rPr>
                <w:ins w:id="1116" w:author="Author"/>
                <w:rFonts w:cs="Arial"/>
                <w:lang w:eastAsia="ja-JP"/>
              </w:rPr>
            </w:pPr>
            <w:ins w:id="1117" w:author="Author">
              <w:r w:rsidRPr="001F5312">
                <w:rPr>
                  <w:rFonts w:cs="Arial"/>
                  <w:lang w:eastAsia="ja-JP"/>
                </w:rPr>
                <w:t>Presence</w:t>
              </w:r>
            </w:ins>
          </w:p>
        </w:tc>
        <w:tc>
          <w:tcPr>
            <w:tcW w:w="1474" w:type="dxa"/>
          </w:tcPr>
          <w:p w14:paraId="33808072" w14:textId="77777777" w:rsidR="00EF519E" w:rsidRPr="001F5312" w:rsidRDefault="00EF519E" w:rsidP="00C649CF">
            <w:pPr>
              <w:pStyle w:val="TAH"/>
              <w:rPr>
                <w:ins w:id="1118" w:author="Author"/>
                <w:rFonts w:cs="Arial"/>
                <w:lang w:eastAsia="ja-JP"/>
              </w:rPr>
            </w:pPr>
            <w:ins w:id="1119" w:author="Author">
              <w:r w:rsidRPr="001F5312">
                <w:rPr>
                  <w:rFonts w:cs="Arial"/>
                  <w:lang w:eastAsia="ja-JP"/>
                </w:rPr>
                <w:t>Range</w:t>
              </w:r>
            </w:ins>
          </w:p>
        </w:tc>
        <w:tc>
          <w:tcPr>
            <w:tcW w:w="1871" w:type="dxa"/>
          </w:tcPr>
          <w:p w14:paraId="63CC6609" w14:textId="77777777" w:rsidR="00EF519E" w:rsidRPr="001F5312" w:rsidRDefault="00EF519E" w:rsidP="00C649CF">
            <w:pPr>
              <w:pStyle w:val="TAH"/>
              <w:rPr>
                <w:ins w:id="1120" w:author="Author"/>
                <w:rFonts w:cs="Arial"/>
                <w:lang w:eastAsia="ja-JP"/>
              </w:rPr>
            </w:pPr>
            <w:ins w:id="1121" w:author="Author">
              <w:r w:rsidRPr="001F5312">
                <w:rPr>
                  <w:rFonts w:cs="Arial"/>
                  <w:lang w:eastAsia="ja-JP"/>
                </w:rPr>
                <w:t>IE type and reference</w:t>
              </w:r>
            </w:ins>
          </w:p>
        </w:tc>
        <w:tc>
          <w:tcPr>
            <w:tcW w:w="2891" w:type="dxa"/>
          </w:tcPr>
          <w:p w14:paraId="33735DB2" w14:textId="77777777" w:rsidR="00EF519E" w:rsidRPr="001F5312" w:rsidRDefault="00EF519E" w:rsidP="00C649CF">
            <w:pPr>
              <w:pStyle w:val="TAH"/>
              <w:rPr>
                <w:ins w:id="1122" w:author="Author"/>
                <w:rFonts w:cs="Arial"/>
                <w:lang w:eastAsia="ja-JP"/>
              </w:rPr>
            </w:pPr>
            <w:ins w:id="1123" w:author="Author">
              <w:r w:rsidRPr="001F5312">
                <w:rPr>
                  <w:rFonts w:cs="Arial"/>
                  <w:lang w:eastAsia="ja-JP"/>
                </w:rPr>
                <w:t>Semantics description</w:t>
              </w:r>
            </w:ins>
          </w:p>
        </w:tc>
      </w:tr>
      <w:tr w:rsidR="00EF519E" w:rsidRPr="001F5312" w14:paraId="0D867230" w14:textId="77777777" w:rsidTr="00C649CF">
        <w:trPr>
          <w:ins w:id="1124" w:author="Author"/>
        </w:trPr>
        <w:tc>
          <w:tcPr>
            <w:tcW w:w="2551" w:type="dxa"/>
          </w:tcPr>
          <w:p w14:paraId="48389515" w14:textId="77777777" w:rsidR="00EF519E" w:rsidRPr="0004223D" w:rsidRDefault="00EF519E" w:rsidP="00C649CF">
            <w:pPr>
              <w:pStyle w:val="TAL"/>
              <w:rPr>
                <w:ins w:id="1125" w:author="Author"/>
                <w:rFonts w:eastAsia="等线" w:cs="Arial"/>
                <w:b/>
                <w:bCs/>
                <w:lang w:eastAsia="zh-CN"/>
              </w:rPr>
            </w:pPr>
            <w:ins w:id="1126" w:author="Author">
              <w:r>
                <w:rPr>
                  <w:rFonts w:eastAsia="等线" w:cs="Arial"/>
                  <w:b/>
                  <w:bCs/>
                  <w:lang w:eastAsia="zh-CN"/>
                </w:rPr>
                <w:t>Requested</w:t>
              </w:r>
              <w:r w:rsidRPr="0004223D">
                <w:rPr>
                  <w:rFonts w:eastAsia="等线" w:cs="Arial"/>
                  <w:b/>
                  <w:bCs/>
                  <w:lang w:eastAsia="zh-CN"/>
                </w:rPr>
                <w:t xml:space="preserve"> Reader List</w:t>
              </w:r>
            </w:ins>
          </w:p>
        </w:tc>
        <w:tc>
          <w:tcPr>
            <w:tcW w:w="1020" w:type="dxa"/>
          </w:tcPr>
          <w:p w14:paraId="3DBC1B86" w14:textId="77777777" w:rsidR="00EF519E" w:rsidRPr="00777C93" w:rsidRDefault="00EF519E" w:rsidP="00C649CF">
            <w:pPr>
              <w:pStyle w:val="TAL"/>
              <w:rPr>
                <w:ins w:id="1127" w:author="Author"/>
                <w:rFonts w:eastAsia="等线" w:cs="Arial"/>
                <w:lang w:eastAsia="zh-CN"/>
              </w:rPr>
            </w:pPr>
          </w:p>
        </w:tc>
        <w:tc>
          <w:tcPr>
            <w:tcW w:w="1474" w:type="dxa"/>
          </w:tcPr>
          <w:p w14:paraId="7478B5CC" w14:textId="77777777" w:rsidR="00EF519E" w:rsidRPr="0004223D" w:rsidRDefault="00EF519E" w:rsidP="00C649CF">
            <w:pPr>
              <w:pStyle w:val="TAL"/>
              <w:rPr>
                <w:ins w:id="1128" w:author="Author"/>
                <w:rFonts w:eastAsia="等线"/>
                <w:i/>
                <w:lang w:eastAsia="zh-CN"/>
              </w:rPr>
            </w:pPr>
            <w:ins w:id="1129" w:author="Author">
              <w:r>
                <w:rPr>
                  <w:rFonts w:eastAsia="等线" w:hint="eastAsia"/>
                  <w:i/>
                  <w:lang w:eastAsia="zh-CN"/>
                </w:rPr>
                <w:t>0</w:t>
              </w:r>
              <w:r>
                <w:rPr>
                  <w:rFonts w:eastAsia="等线"/>
                  <w:i/>
                  <w:lang w:eastAsia="zh-CN"/>
                </w:rPr>
                <w:t>..1</w:t>
              </w:r>
            </w:ins>
          </w:p>
        </w:tc>
        <w:tc>
          <w:tcPr>
            <w:tcW w:w="1871" w:type="dxa"/>
          </w:tcPr>
          <w:p w14:paraId="55E3564F" w14:textId="77777777" w:rsidR="00EF519E" w:rsidRPr="001F5312" w:rsidRDefault="00EF519E" w:rsidP="00C649CF">
            <w:pPr>
              <w:pStyle w:val="TAL"/>
              <w:rPr>
                <w:ins w:id="1130" w:author="Author"/>
                <w:lang w:eastAsia="ja-JP"/>
              </w:rPr>
            </w:pPr>
          </w:p>
        </w:tc>
        <w:tc>
          <w:tcPr>
            <w:tcW w:w="2891" w:type="dxa"/>
          </w:tcPr>
          <w:p w14:paraId="0D72F0A4" w14:textId="77777777" w:rsidR="00EF519E" w:rsidRPr="001F5312" w:rsidRDefault="00EF519E" w:rsidP="00C649CF">
            <w:pPr>
              <w:pStyle w:val="TAL"/>
              <w:rPr>
                <w:ins w:id="1131" w:author="Author"/>
                <w:lang w:eastAsia="ja-JP"/>
              </w:rPr>
            </w:pPr>
          </w:p>
        </w:tc>
      </w:tr>
      <w:tr w:rsidR="00EF519E" w:rsidRPr="001F5312" w14:paraId="00B13E94" w14:textId="77777777" w:rsidTr="00C649CF">
        <w:trPr>
          <w:ins w:id="1132" w:author="Author"/>
        </w:trPr>
        <w:tc>
          <w:tcPr>
            <w:tcW w:w="2551" w:type="dxa"/>
          </w:tcPr>
          <w:p w14:paraId="79D74E29" w14:textId="77777777" w:rsidR="00EF519E" w:rsidRPr="0004223D" w:rsidRDefault="00EF519E" w:rsidP="00C649CF">
            <w:pPr>
              <w:pStyle w:val="TAL"/>
              <w:ind w:leftChars="50" w:left="100"/>
              <w:rPr>
                <w:ins w:id="1133" w:author="Author"/>
                <w:rFonts w:eastAsia="宋体"/>
                <w:b/>
                <w:bCs/>
                <w:lang w:eastAsia="zh-CN"/>
              </w:rPr>
            </w:pPr>
            <w:ins w:id="1134" w:author="Author">
              <w:r w:rsidRPr="0004223D">
                <w:rPr>
                  <w:rFonts w:eastAsia="宋体" w:hint="eastAsia"/>
                  <w:b/>
                  <w:bCs/>
                  <w:lang w:eastAsia="zh-CN"/>
                </w:rPr>
                <w:t>&gt;</w:t>
              </w:r>
              <w:r>
                <w:rPr>
                  <w:rFonts w:eastAsia="等线" w:cs="Arial"/>
                  <w:b/>
                  <w:bCs/>
                  <w:lang w:eastAsia="zh-CN"/>
                </w:rPr>
                <w:t>Requested</w:t>
              </w:r>
              <w:r w:rsidRPr="0004223D">
                <w:rPr>
                  <w:rFonts w:eastAsia="等线" w:cs="Arial"/>
                  <w:b/>
                  <w:bCs/>
                  <w:lang w:eastAsia="zh-CN"/>
                </w:rPr>
                <w:t xml:space="preserve"> </w:t>
              </w:r>
              <w:r w:rsidRPr="0004223D">
                <w:rPr>
                  <w:rFonts w:eastAsia="宋体"/>
                  <w:b/>
                  <w:bCs/>
                  <w:lang w:eastAsia="zh-CN"/>
                </w:rPr>
                <w:t>Reader Item</w:t>
              </w:r>
            </w:ins>
          </w:p>
        </w:tc>
        <w:tc>
          <w:tcPr>
            <w:tcW w:w="1020" w:type="dxa"/>
          </w:tcPr>
          <w:p w14:paraId="53DE79F9" w14:textId="77777777" w:rsidR="00EF519E" w:rsidRPr="00777C93" w:rsidRDefault="00EF519E" w:rsidP="00C649CF">
            <w:pPr>
              <w:pStyle w:val="TAL"/>
              <w:rPr>
                <w:ins w:id="1135" w:author="Author"/>
                <w:rFonts w:eastAsia="等线" w:cs="Arial"/>
                <w:lang w:eastAsia="zh-CN"/>
              </w:rPr>
            </w:pPr>
          </w:p>
        </w:tc>
        <w:tc>
          <w:tcPr>
            <w:tcW w:w="1474" w:type="dxa"/>
          </w:tcPr>
          <w:p w14:paraId="18FA21B2" w14:textId="77777777" w:rsidR="00EF519E" w:rsidRPr="0004223D" w:rsidRDefault="00EF519E" w:rsidP="00C649CF">
            <w:pPr>
              <w:pStyle w:val="TAL"/>
              <w:rPr>
                <w:ins w:id="1136" w:author="Author"/>
                <w:rFonts w:eastAsia="等线"/>
                <w:i/>
                <w:lang w:eastAsia="zh-CN"/>
              </w:rPr>
            </w:pPr>
            <w:ins w:id="1137" w:author="Author">
              <w:r>
                <w:rPr>
                  <w:rFonts w:eastAsia="等线"/>
                  <w:i/>
                  <w:lang w:eastAsia="zh-CN"/>
                </w:rPr>
                <w:t>1..&lt;maxnoofReaders&gt;</w:t>
              </w:r>
            </w:ins>
          </w:p>
        </w:tc>
        <w:tc>
          <w:tcPr>
            <w:tcW w:w="1871" w:type="dxa"/>
          </w:tcPr>
          <w:p w14:paraId="4EEB7424" w14:textId="77777777" w:rsidR="00EF519E" w:rsidRPr="001F5312" w:rsidRDefault="00EF519E" w:rsidP="00C649CF">
            <w:pPr>
              <w:pStyle w:val="TAL"/>
              <w:rPr>
                <w:ins w:id="1138" w:author="Author"/>
                <w:lang w:eastAsia="ja-JP"/>
              </w:rPr>
            </w:pPr>
          </w:p>
        </w:tc>
        <w:tc>
          <w:tcPr>
            <w:tcW w:w="2891" w:type="dxa"/>
          </w:tcPr>
          <w:p w14:paraId="39D3780C" w14:textId="77777777" w:rsidR="00EF519E" w:rsidRPr="001F5312" w:rsidRDefault="00EF519E" w:rsidP="00C649CF">
            <w:pPr>
              <w:pStyle w:val="TAL"/>
              <w:rPr>
                <w:ins w:id="1139" w:author="Author"/>
                <w:lang w:eastAsia="ja-JP"/>
              </w:rPr>
            </w:pPr>
          </w:p>
        </w:tc>
      </w:tr>
      <w:tr w:rsidR="00EF519E" w:rsidRPr="001F5312" w14:paraId="0CF79812" w14:textId="77777777" w:rsidTr="00C649CF">
        <w:trPr>
          <w:ins w:id="1140" w:author="Author"/>
        </w:trPr>
        <w:tc>
          <w:tcPr>
            <w:tcW w:w="2551" w:type="dxa"/>
          </w:tcPr>
          <w:p w14:paraId="2ABA5B8E" w14:textId="77777777" w:rsidR="00EF519E" w:rsidRPr="00BE6BAD" w:rsidRDefault="00EF519E" w:rsidP="00C649CF">
            <w:pPr>
              <w:pStyle w:val="TAL"/>
              <w:ind w:leftChars="100" w:left="200"/>
              <w:rPr>
                <w:ins w:id="1141" w:author="Author"/>
                <w:rFonts w:eastAsia="宋体"/>
                <w:lang w:eastAsia="zh-CN"/>
              </w:rPr>
            </w:pPr>
            <w:ins w:id="1142" w:author="Author">
              <w:r w:rsidRPr="00BE6BAD">
                <w:rPr>
                  <w:rFonts w:eastAsia="宋体" w:hint="eastAsia"/>
                  <w:lang w:eastAsia="zh-CN"/>
                </w:rPr>
                <w:t>&gt;</w:t>
              </w:r>
              <w:r w:rsidRPr="00BE6BAD">
                <w:rPr>
                  <w:rFonts w:eastAsia="宋体"/>
                  <w:lang w:eastAsia="zh-CN"/>
                </w:rPr>
                <w:t>&gt;Global gNB ID</w:t>
              </w:r>
            </w:ins>
          </w:p>
        </w:tc>
        <w:tc>
          <w:tcPr>
            <w:tcW w:w="1020" w:type="dxa"/>
          </w:tcPr>
          <w:p w14:paraId="4A571B5F" w14:textId="77777777" w:rsidR="00EF519E" w:rsidRPr="00777C93" w:rsidRDefault="00EF519E" w:rsidP="00C649CF">
            <w:pPr>
              <w:pStyle w:val="TAL"/>
              <w:rPr>
                <w:ins w:id="1143" w:author="Author"/>
                <w:rFonts w:eastAsia="等线" w:cs="Arial"/>
                <w:lang w:eastAsia="zh-CN"/>
              </w:rPr>
            </w:pPr>
            <w:ins w:id="1144" w:author="Author">
              <w:r>
                <w:rPr>
                  <w:rFonts w:eastAsia="等线" w:cs="Arial" w:hint="eastAsia"/>
                  <w:lang w:eastAsia="zh-CN"/>
                </w:rPr>
                <w:t>M</w:t>
              </w:r>
            </w:ins>
          </w:p>
        </w:tc>
        <w:tc>
          <w:tcPr>
            <w:tcW w:w="1474" w:type="dxa"/>
          </w:tcPr>
          <w:p w14:paraId="0AC1E71D" w14:textId="77777777" w:rsidR="00EF519E" w:rsidRDefault="00EF519E" w:rsidP="00C649CF">
            <w:pPr>
              <w:pStyle w:val="TAL"/>
              <w:rPr>
                <w:ins w:id="1145" w:author="Author"/>
                <w:rFonts w:eastAsia="等线"/>
                <w:i/>
                <w:lang w:eastAsia="zh-CN"/>
              </w:rPr>
            </w:pPr>
          </w:p>
        </w:tc>
        <w:tc>
          <w:tcPr>
            <w:tcW w:w="1871" w:type="dxa"/>
          </w:tcPr>
          <w:p w14:paraId="4BCC0C5D" w14:textId="77777777" w:rsidR="00EF519E" w:rsidRPr="001F5312" w:rsidRDefault="00EF519E" w:rsidP="00C649CF">
            <w:pPr>
              <w:pStyle w:val="TAL"/>
              <w:rPr>
                <w:ins w:id="1146" w:author="Author"/>
                <w:lang w:eastAsia="zh-CN"/>
              </w:rPr>
            </w:pPr>
            <w:ins w:id="1147" w:author="Author">
              <w:r>
                <w:rPr>
                  <w:rFonts w:hint="eastAsia"/>
                  <w:lang w:eastAsia="zh-CN"/>
                </w:rPr>
                <w:t>9</w:t>
              </w:r>
              <w:r>
                <w:rPr>
                  <w:lang w:eastAsia="zh-CN"/>
                </w:rPr>
                <w:t>.3.1.6</w:t>
              </w:r>
            </w:ins>
          </w:p>
        </w:tc>
        <w:tc>
          <w:tcPr>
            <w:tcW w:w="2891" w:type="dxa"/>
          </w:tcPr>
          <w:p w14:paraId="6E033AE7" w14:textId="77777777" w:rsidR="00EF519E" w:rsidRPr="001F5312" w:rsidRDefault="00EF519E" w:rsidP="00C649CF">
            <w:pPr>
              <w:pStyle w:val="TAL"/>
              <w:rPr>
                <w:ins w:id="1148" w:author="Author"/>
                <w:lang w:eastAsia="ja-JP"/>
              </w:rPr>
            </w:pPr>
          </w:p>
        </w:tc>
      </w:tr>
      <w:tr w:rsidR="00EF519E" w:rsidRPr="001F5312" w14:paraId="1EFEFF82" w14:textId="77777777" w:rsidTr="00C649CF">
        <w:trPr>
          <w:ins w:id="1149" w:author="Author"/>
        </w:trPr>
        <w:tc>
          <w:tcPr>
            <w:tcW w:w="2551" w:type="dxa"/>
          </w:tcPr>
          <w:p w14:paraId="1191B09A" w14:textId="77777777" w:rsidR="00EF519E" w:rsidRDefault="00EF519E" w:rsidP="00C649CF">
            <w:pPr>
              <w:pStyle w:val="TAL"/>
              <w:ind w:leftChars="100" w:left="200"/>
              <w:rPr>
                <w:ins w:id="1150" w:author="Author"/>
                <w:rFonts w:eastAsia="等线" w:cs="Arial"/>
                <w:lang w:eastAsia="zh-CN"/>
              </w:rPr>
            </w:pPr>
            <w:ins w:id="1151" w:author="Author">
              <w:r>
                <w:rPr>
                  <w:rFonts w:eastAsia="等线" w:cs="Arial" w:hint="eastAsia"/>
                  <w:lang w:eastAsia="zh-CN"/>
                </w:rPr>
                <w:t>&gt;</w:t>
              </w:r>
              <w:r>
                <w:rPr>
                  <w:rFonts w:eastAsia="等线" w:cs="Arial"/>
                  <w:lang w:eastAsia="zh-CN"/>
                </w:rPr>
                <w:t>&gt;Reader Index</w:t>
              </w:r>
            </w:ins>
          </w:p>
        </w:tc>
        <w:tc>
          <w:tcPr>
            <w:tcW w:w="1020" w:type="dxa"/>
          </w:tcPr>
          <w:p w14:paraId="1D30B10E" w14:textId="77777777" w:rsidR="00EF519E" w:rsidRPr="00777C93" w:rsidRDefault="00EF519E" w:rsidP="00C649CF">
            <w:pPr>
              <w:pStyle w:val="TAL"/>
              <w:rPr>
                <w:ins w:id="1152" w:author="Author"/>
                <w:rFonts w:eastAsia="等线" w:cs="Arial"/>
                <w:lang w:eastAsia="zh-CN"/>
              </w:rPr>
            </w:pPr>
            <w:ins w:id="1153" w:author="Author">
              <w:r>
                <w:rPr>
                  <w:rFonts w:eastAsia="等线" w:cs="Arial" w:hint="eastAsia"/>
                  <w:lang w:eastAsia="zh-CN"/>
                </w:rPr>
                <w:t>M</w:t>
              </w:r>
            </w:ins>
          </w:p>
        </w:tc>
        <w:tc>
          <w:tcPr>
            <w:tcW w:w="1474" w:type="dxa"/>
          </w:tcPr>
          <w:p w14:paraId="700526E5" w14:textId="77777777" w:rsidR="00EF519E" w:rsidRPr="001F5312" w:rsidRDefault="00EF519E" w:rsidP="00C649CF">
            <w:pPr>
              <w:pStyle w:val="TAL"/>
              <w:rPr>
                <w:ins w:id="1154" w:author="Author"/>
                <w:i/>
                <w:lang w:eastAsia="ja-JP"/>
              </w:rPr>
            </w:pPr>
          </w:p>
        </w:tc>
        <w:tc>
          <w:tcPr>
            <w:tcW w:w="1871" w:type="dxa"/>
          </w:tcPr>
          <w:p w14:paraId="10B223F8" w14:textId="77777777" w:rsidR="00EF519E" w:rsidRPr="0004223D" w:rsidRDefault="00EF519E" w:rsidP="00C649CF">
            <w:pPr>
              <w:pStyle w:val="TAL"/>
              <w:rPr>
                <w:ins w:id="1155" w:author="Author"/>
                <w:rFonts w:eastAsia="等线"/>
                <w:lang w:eastAsia="zh-CN"/>
              </w:rPr>
            </w:pPr>
            <w:ins w:id="1156" w:author="Author">
              <w:r>
                <w:rPr>
                  <w:rFonts w:eastAsia="等线" w:hint="eastAsia"/>
                  <w:lang w:eastAsia="zh-CN"/>
                </w:rPr>
                <w:t>9</w:t>
              </w:r>
              <w:r>
                <w:rPr>
                  <w:rFonts w:eastAsia="等线"/>
                  <w:lang w:eastAsia="zh-CN"/>
                </w:rPr>
                <w:t>.3.1.aa1</w:t>
              </w:r>
            </w:ins>
          </w:p>
        </w:tc>
        <w:tc>
          <w:tcPr>
            <w:tcW w:w="2891" w:type="dxa"/>
          </w:tcPr>
          <w:p w14:paraId="1D1A8F7A" w14:textId="77777777" w:rsidR="00EF519E" w:rsidRPr="001F5312" w:rsidRDefault="00EF519E" w:rsidP="00C649CF">
            <w:pPr>
              <w:pStyle w:val="TAL"/>
              <w:rPr>
                <w:ins w:id="1157" w:author="Author"/>
                <w:lang w:eastAsia="ja-JP"/>
              </w:rPr>
            </w:pPr>
          </w:p>
        </w:tc>
      </w:tr>
      <w:tr w:rsidR="00EF519E" w:rsidRPr="001F5312" w14:paraId="2BCD7C9D" w14:textId="77777777" w:rsidTr="00C649CF">
        <w:trPr>
          <w:ins w:id="1158" w:author="Author"/>
        </w:trPr>
        <w:tc>
          <w:tcPr>
            <w:tcW w:w="2551" w:type="dxa"/>
          </w:tcPr>
          <w:p w14:paraId="379CDCF1" w14:textId="77777777" w:rsidR="00EF519E" w:rsidRPr="0004223D" w:rsidRDefault="00EF519E" w:rsidP="00C649CF">
            <w:pPr>
              <w:pStyle w:val="TAL"/>
              <w:rPr>
                <w:ins w:id="1159" w:author="Author"/>
                <w:rFonts w:eastAsia="等线" w:cs="Arial"/>
                <w:b/>
                <w:bCs/>
                <w:lang w:eastAsia="zh-CN"/>
              </w:rPr>
            </w:pPr>
            <w:ins w:id="1160" w:author="Author">
              <w:r>
                <w:rPr>
                  <w:rFonts w:eastAsia="等线" w:cs="Arial"/>
                  <w:b/>
                  <w:bCs/>
                  <w:lang w:eastAsia="zh-CN"/>
                </w:rPr>
                <w:t>Requested</w:t>
              </w:r>
              <w:r w:rsidRPr="0004223D">
                <w:rPr>
                  <w:rFonts w:eastAsia="等线" w:cs="Arial"/>
                  <w:b/>
                  <w:bCs/>
                  <w:lang w:eastAsia="zh-CN"/>
                </w:rPr>
                <w:t xml:space="preserve"> </w:t>
              </w:r>
              <w:r>
                <w:rPr>
                  <w:rFonts w:eastAsia="等线" w:cs="Arial"/>
                  <w:b/>
                  <w:bCs/>
                  <w:lang w:eastAsia="zh-CN"/>
                </w:rPr>
                <w:t xml:space="preserve">A-IoT Area </w:t>
              </w:r>
              <w:r w:rsidRPr="0004223D">
                <w:rPr>
                  <w:rFonts w:eastAsia="等线" w:cs="Arial"/>
                  <w:b/>
                  <w:bCs/>
                  <w:lang w:eastAsia="zh-CN"/>
                </w:rPr>
                <w:t>List</w:t>
              </w:r>
            </w:ins>
          </w:p>
        </w:tc>
        <w:tc>
          <w:tcPr>
            <w:tcW w:w="1020" w:type="dxa"/>
          </w:tcPr>
          <w:p w14:paraId="17D4E4AB" w14:textId="77777777" w:rsidR="00EF519E" w:rsidRPr="00777C93" w:rsidRDefault="00EF519E" w:rsidP="00C649CF">
            <w:pPr>
              <w:pStyle w:val="TAL"/>
              <w:rPr>
                <w:ins w:id="1161" w:author="Author"/>
                <w:rFonts w:eastAsia="等线" w:cs="Arial"/>
                <w:lang w:eastAsia="zh-CN"/>
              </w:rPr>
            </w:pPr>
          </w:p>
        </w:tc>
        <w:tc>
          <w:tcPr>
            <w:tcW w:w="1474" w:type="dxa"/>
          </w:tcPr>
          <w:p w14:paraId="5D5522CD" w14:textId="77777777" w:rsidR="00EF519E" w:rsidRPr="0004223D" w:rsidRDefault="00EF519E" w:rsidP="00C649CF">
            <w:pPr>
              <w:pStyle w:val="TAL"/>
              <w:rPr>
                <w:ins w:id="1162" w:author="Author"/>
                <w:rFonts w:eastAsia="等线"/>
                <w:i/>
                <w:lang w:eastAsia="zh-CN"/>
              </w:rPr>
            </w:pPr>
            <w:ins w:id="1163" w:author="Author">
              <w:r>
                <w:rPr>
                  <w:rFonts w:eastAsia="等线" w:hint="eastAsia"/>
                  <w:i/>
                  <w:lang w:eastAsia="zh-CN"/>
                </w:rPr>
                <w:t>0</w:t>
              </w:r>
              <w:r>
                <w:rPr>
                  <w:rFonts w:eastAsia="等线"/>
                  <w:i/>
                  <w:lang w:eastAsia="zh-CN"/>
                </w:rPr>
                <w:t>..1</w:t>
              </w:r>
            </w:ins>
          </w:p>
        </w:tc>
        <w:tc>
          <w:tcPr>
            <w:tcW w:w="1871" w:type="dxa"/>
          </w:tcPr>
          <w:p w14:paraId="2624F288" w14:textId="77777777" w:rsidR="00EF519E" w:rsidRPr="001F5312" w:rsidRDefault="00EF519E" w:rsidP="00C649CF">
            <w:pPr>
              <w:pStyle w:val="TAL"/>
              <w:rPr>
                <w:ins w:id="1164" w:author="Author"/>
                <w:lang w:eastAsia="ja-JP"/>
              </w:rPr>
            </w:pPr>
          </w:p>
        </w:tc>
        <w:tc>
          <w:tcPr>
            <w:tcW w:w="2891" w:type="dxa"/>
          </w:tcPr>
          <w:p w14:paraId="72791FFF" w14:textId="77777777" w:rsidR="00EF519E" w:rsidRPr="001F5312" w:rsidRDefault="00EF519E" w:rsidP="00C649CF">
            <w:pPr>
              <w:pStyle w:val="TAL"/>
              <w:rPr>
                <w:ins w:id="1165" w:author="Author"/>
                <w:lang w:eastAsia="ja-JP"/>
              </w:rPr>
            </w:pPr>
          </w:p>
        </w:tc>
      </w:tr>
      <w:tr w:rsidR="00EF519E" w:rsidRPr="001F5312" w14:paraId="3EDBCDD9" w14:textId="77777777" w:rsidTr="00C649CF">
        <w:trPr>
          <w:ins w:id="1166" w:author="Author"/>
        </w:trPr>
        <w:tc>
          <w:tcPr>
            <w:tcW w:w="2551" w:type="dxa"/>
          </w:tcPr>
          <w:p w14:paraId="053259FF" w14:textId="77777777" w:rsidR="00EF519E" w:rsidRPr="0004223D" w:rsidRDefault="00EF519E" w:rsidP="00C649CF">
            <w:pPr>
              <w:pStyle w:val="TAL"/>
              <w:ind w:leftChars="50" w:left="100"/>
              <w:rPr>
                <w:ins w:id="1167" w:author="Author"/>
                <w:rFonts w:eastAsia="宋体"/>
                <w:b/>
                <w:bCs/>
                <w:lang w:eastAsia="zh-CN"/>
              </w:rPr>
            </w:pPr>
            <w:ins w:id="1168" w:author="Author">
              <w:r w:rsidRPr="0004223D">
                <w:rPr>
                  <w:rFonts w:eastAsia="宋体" w:hint="eastAsia"/>
                  <w:b/>
                  <w:bCs/>
                  <w:lang w:eastAsia="zh-CN"/>
                </w:rPr>
                <w:t>&gt;</w:t>
              </w:r>
              <w:r>
                <w:rPr>
                  <w:rFonts w:eastAsia="等线" w:cs="Arial"/>
                  <w:b/>
                  <w:bCs/>
                  <w:lang w:eastAsia="zh-CN"/>
                </w:rPr>
                <w:t>Requested</w:t>
              </w:r>
              <w:r w:rsidRPr="0004223D">
                <w:rPr>
                  <w:rFonts w:eastAsia="等线" w:cs="Arial"/>
                  <w:b/>
                  <w:bCs/>
                  <w:lang w:eastAsia="zh-CN"/>
                </w:rPr>
                <w:t xml:space="preserve"> </w:t>
              </w:r>
              <w:r>
                <w:rPr>
                  <w:rFonts w:eastAsia="宋体"/>
                  <w:b/>
                  <w:bCs/>
                  <w:lang w:eastAsia="zh-CN"/>
                </w:rPr>
                <w:t>A-IoT Area</w:t>
              </w:r>
              <w:r w:rsidRPr="0004223D">
                <w:rPr>
                  <w:rFonts w:eastAsia="宋体"/>
                  <w:b/>
                  <w:bCs/>
                  <w:lang w:eastAsia="zh-CN"/>
                </w:rPr>
                <w:t xml:space="preserve"> Item</w:t>
              </w:r>
            </w:ins>
          </w:p>
        </w:tc>
        <w:tc>
          <w:tcPr>
            <w:tcW w:w="1020" w:type="dxa"/>
          </w:tcPr>
          <w:p w14:paraId="77B33FA2" w14:textId="77777777" w:rsidR="00EF519E" w:rsidRPr="00777C93" w:rsidRDefault="00EF519E" w:rsidP="00C649CF">
            <w:pPr>
              <w:pStyle w:val="TAL"/>
              <w:rPr>
                <w:ins w:id="1169" w:author="Author"/>
                <w:rFonts w:eastAsia="等线" w:cs="Arial"/>
                <w:lang w:eastAsia="zh-CN"/>
              </w:rPr>
            </w:pPr>
          </w:p>
        </w:tc>
        <w:tc>
          <w:tcPr>
            <w:tcW w:w="1474" w:type="dxa"/>
          </w:tcPr>
          <w:p w14:paraId="329D2C4E" w14:textId="77777777" w:rsidR="00EF519E" w:rsidRPr="0004223D" w:rsidRDefault="00EF519E" w:rsidP="00C649CF">
            <w:pPr>
              <w:pStyle w:val="TAL"/>
              <w:rPr>
                <w:ins w:id="1170" w:author="Author"/>
                <w:rFonts w:eastAsia="等线"/>
                <w:i/>
                <w:lang w:eastAsia="zh-CN"/>
              </w:rPr>
            </w:pPr>
            <w:ins w:id="1171" w:author="Author">
              <w:r>
                <w:rPr>
                  <w:rFonts w:eastAsia="等线"/>
                  <w:i/>
                  <w:lang w:eastAsia="zh-CN"/>
                </w:rPr>
                <w:t>1..&lt;maxnoofAIoTAreas&gt;</w:t>
              </w:r>
            </w:ins>
          </w:p>
        </w:tc>
        <w:tc>
          <w:tcPr>
            <w:tcW w:w="1871" w:type="dxa"/>
          </w:tcPr>
          <w:p w14:paraId="52B968F4" w14:textId="77777777" w:rsidR="00EF519E" w:rsidRPr="001F5312" w:rsidRDefault="00EF519E" w:rsidP="00C649CF">
            <w:pPr>
              <w:pStyle w:val="TAL"/>
              <w:rPr>
                <w:ins w:id="1172" w:author="Author"/>
                <w:lang w:eastAsia="ja-JP"/>
              </w:rPr>
            </w:pPr>
          </w:p>
        </w:tc>
        <w:tc>
          <w:tcPr>
            <w:tcW w:w="2891" w:type="dxa"/>
          </w:tcPr>
          <w:p w14:paraId="2DFC3075" w14:textId="77777777" w:rsidR="00EF519E" w:rsidRPr="001F5312" w:rsidRDefault="00EF519E" w:rsidP="00C649CF">
            <w:pPr>
              <w:pStyle w:val="TAL"/>
              <w:rPr>
                <w:ins w:id="1173" w:author="Author"/>
                <w:lang w:eastAsia="ja-JP"/>
              </w:rPr>
            </w:pPr>
          </w:p>
        </w:tc>
      </w:tr>
      <w:tr w:rsidR="00EF519E" w:rsidRPr="001F5312" w14:paraId="790D0992" w14:textId="77777777" w:rsidTr="00C649CF">
        <w:trPr>
          <w:ins w:id="1174" w:author="Author"/>
        </w:trPr>
        <w:tc>
          <w:tcPr>
            <w:tcW w:w="2551" w:type="dxa"/>
          </w:tcPr>
          <w:p w14:paraId="1174D367" w14:textId="77777777" w:rsidR="00EF519E" w:rsidRDefault="00EF519E" w:rsidP="00C649CF">
            <w:pPr>
              <w:pStyle w:val="TAL"/>
              <w:ind w:leftChars="100" w:left="200"/>
              <w:rPr>
                <w:ins w:id="1175" w:author="Author"/>
                <w:rFonts w:eastAsia="等线" w:cs="Arial"/>
                <w:lang w:eastAsia="zh-CN"/>
              </w:rPr>
            </w:pPr>
            <w:ins w:id="1176" w:author="Author">
              <w:r>
                <w:rPr>
                  <w:rFonts w:eastAsia="等线" w:cs="Arial" w:hint="eastAsia"/>
                  <w:lang w:eastAsia="zh-CN"/>
                </w:rPr>
                <w:t>&gt;</w:t>
              </w:r>
              <w:r>
                <w:rPr>
                  <w:rFonts w:eastAsia="等线" w:cs="Arial"/>
                  <w:lang w:eastAsia="zh-CN"/>
                </w:rPr>
                <w:t>&gt;A-IoT Area</w:t>
              </w:r>
            </w:ins>
          </w:p>
        </w:tc>
        <w:tc>
          <w:tcPr>
            <w:tcW w:w="1020" w:type="dxa"/>
          </w:tcPr>
          <w:p w14:paraId="49DEDA87" w14:textId="77777777" w:rsidR="00EF519E" w:rsidRPr="00777C93" w:rsidRDefault="00EF519E" w:rsidP="00C649CF">
            <w:pPr>
              <w:pStyle w:val="TAL"/>
              <w:rPr>
                <w:ins w:id="1177" w:author="Author"/>
                <w:rFonts w:eastAsia="等线" w:cs="Arial"/>
                <w:lang w:eastAsia="zh-CN"/>
              </w:rPr>
            </w:pPr>
            <w:ins w:id="1178" w:author="Author">
              <w:r>
                <w:rPr>
                  <w:rFonts w:eastAsia="等线" w:cs="Arial" w:hint="eastAsia"/>
                  <w:lang w:eastAsia="zh-CN"/>
                </w:rPr>
                <w:t>M</w:t>
              </w:r>
            </w:ins>
          </w:p>
        </w:tc>
        <w:tc>
          <w:tcPr>
            <w:tcW w:w="1474" w:type="dxa"/>
          </w:tcPr>
          <w:p w14:paraId="05724B28" w14:textId="77777777" w:rsidR="00EF519E" w:rsidRPr="001F5312" w:rsidRDefault="00EF519E" w:rsidP="00C649CF">
            <w:pPr>
              <w:pStyle w:val="TAL"/>
              <w:rPr>
                <w:ins w:id="1179" w:author="Author"/>
                <w:i/>
                <w:lang w:eastAsia="ja-JP"/>
              </w:rPr>
            </w:pPr>
          </w:p>
        </w:tc>
        <w:tc>
          <w:tcPr>
            <w:tcW w:w="1871" w:type="dxa"/>
          </w:tcPr>
          <w:p w14:paraId="0CB9F668" w14:textId="77777777" w:rsidR="00EF519E" w:rsidRPr="0004223D" w:rsidRDefault="00EF519E" w:rsidP="00C649CF">
            <w:pPr>
              <w:pStyle w:val="TAL"/>
              <w:rPr>
                <w:ins w:id="1180" w:author="Author"/>
                <w:rFonts w:eastAsia="等线"/>
                <w:lang w:eastAsia="zh-CN"/>
              </w:rPr>
            </w:pPr>
            <w:ins w:id="1181" w:author="Author">
              <w:del w:id="1182" w:author="Huawei" w:date="2025-04-25T09:18:00Z">
                <w:r w:rsidRPr="005B17DD" w:rsidDel="00A25521">
                  <w:rPr>
                    <w:rFonts w:eastAsia="等线"/>
                    <w:highlight w:val="yellow"/>
                    <w:lang w:eastAsia="zh-CN"/>
                  </w:rPr>
                  <w:delText>FFS</w:delText>
                </w:r>
              </w:del>
            </w:ins>
            <w:ins w:id="1183" w:author="Huawei" w:date="2025-04-25T09:18:00Z">
              <w:r>
                <w:rPr>
                  <w:rFonts w:eastAsia="等线"/>
                  <w:lang w:eastAsia="zh-CN"/>
                </w:rPr>
                <w:t>9.3.1.aa2</w:t>
              </w:r>
            </w:ins>
          </w:p>
        </w:tc>
        <w:tc>
          <w:tcPr>
            <w:tcW w:w="2891" w:type="dxa"/>
          </w:tcPr>
          <w:p w14:paraId="552EA216" w14:textId="77777777" w:rsidR="00EF519E" w:rsidRPr="001F5312" w:rsidRDefault="00EF519E" w:rsidP="00C649CF">
            <w:pPr>
              <w:pStyle w:val="TAL"/>
              <w:rPr>
                <w:ins w:id="1184" w:author="Author"/>
                <w:lang w:eastAsia="ja-JP"/>
              </w:rPr>
            </w:pPr>
          </w:p>
        </w:tc>
      </w:tr>
    </w:tbl>
    <w:p w14:paraId="04350F3E" w14:textId="77777777" w:rsidR="00EF519E" w:rsidRDefault="00EF519E" w:rsidP="00EF519E">
      <w:pPr>
        <w:rPr>
          <w:ins w:id="1185" w:author="Autho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EF519E" w14:paraId="69AD3C90" w14:textId="77777777" w:rsidTr="00C649CF">
        <w:trPr>
          <w:ins w:id="1186" w:author="Author"/>
        </w:trPr>
        <w:tc>
          <w:tcPr>
            <w:tcW w:w="3289" w:type="dxa"/>
            <w:tcBorders>
              <w:top w:val="single" w:sz="4" w:space="0" w:color="auto"/>
              <w:left w:val="single" w:sz="4" w:space="0" w:color="auto"/>
              <w:bottom w:val="single" w:sz="4" w:space="0" w:color="auto"/>
              <w:right w:val="single" w:sz="4" w:space="0" w:color="auto"/>
            </w:tcBorders>
            <w:hideMark/>
          </w:tcPr>
          <w:p w14:paraId="029671E7" w14:textId="77777777" w:rsidR="00EF519E" w:rsidRDefault="00EF519E" w:rsidP="00C649CF">
            <w:pPr>
              <w:pStyle w:val="TAH"/>
              <w:rPr>
                <w:ins w:id="1187" w:author="Author"/>
                <w:rFonts w:cs="Arial"/>
                <w:lang w:eastAsia="ja-JP"/>
              </w:rPr>
            </w:pPr>
            <w:ins w:id="1188" w:author="Author">
              <w:r>
                <w:rPr>
                  <w:rFonts w:cs="Arial"/>
                  <w:lang w:eastAsia="ja-JP"/>
                </w:rPr>
                <w:t>Range bound</w:t>
              </w:r>
            </w:ins>
          </w:p>
        </w:tc>
        <w:tc>
          <w:tcPr>
            <w:tcW w:w="6521" w:type="dxa"/>
            <w:tcBorders>
              <w:top w:val="single" w:sz="4" w:space="0" w:color="auto"/>
              <w:left w:val="single" w:sz="4" w:space="0" w:color="auto"/>
              <w:bottom w:val="single" w:sz="4" w:space="0" w:color="auto"/>
              <w:right w:val="single" w:sz="4" w:space="0" w:color="auto"/>
            </w:tcBorders>
            <w:hideMark/>
          </w:tcPr>
          <w:p w14:paraId="609C5D1E" w14:textId="77777777" w:rsidR="00EF519E" w:rsidRDefault="00EF519E" w:rsidP="00C649CF">
            <w:pPr>
              <w:pStyle w:val="TAH"/>
              <w:rPr>
                <w:ins w:id="1189" w:author="Author"/>
                <w:rFonts w:cs="Arial"/>
                <w:lang w:eastAsia="ja-JP"/>
              </w:rPr>
            </w:pPr>
            <w:ins w:id="1190" w:author="Author">
              <w:r>
                <w:rPr>
                  <w:rFonts w:cs="Arial"/>
                  <w:lang w:eastAsia="ja-JP"/>
                </w:rPr>
                <w:t>Explanation</w:t>
              </w:r>
            </w:ins>
          </w:p>
        </w:tc>
      </w:tr>
      <w:tr w:rsidR="00EF519E" w14:paraId="2EDAB151" w14:textId="77777777" w:rsidTr="00C649CF">
        <w:trPr>
          <w:ins w:id="1191" w:author="Author"/>
        </w:trPr>
        <w:tc>
          <w:tcPr>
            <w:tcW w:w="3289" w:type="dxa"/>
            <w:tcBorders>
              <w:top w:val="single" w:sz="4" w:space="0" w:color="auto"/>
              <w:left w:val="single" w:sz="4" w:space="0" w:color="auto"/>
              <w:bottom w:val="single" w:sz="4" w:space="0" w:color="auto"/>
              <w:right w:val="single" w:sz="4" w:space="0" w:color="auto"/>
            </w:tcBorders>
            <w:hideMark/>
          </w:tcPr>
          <w:p w14:paraId="35F94A0A" w14:textId="77777777" w:rsidR="00EF519E" w:rsidRDefault="00EF519E" w:rsidP="00C649CF">
            <w:pPr>
              <w:pStyle w:val="TAL"/>
              <w:rPr>
                <w:ins w:id="1192" w:author="Author"/>
                <w:rFonts w:cs="Arial"/>
                <w:lang w:eastAsia="ja-JP"/>
              </w:rPr>
            </w:pPr>
            <w:ins w:id="1193" w:author="Author">
              <w:r w:rsidRPr="00D12983">
                <w:rPr>
                  <w:rFonts w:cs="Arial"/>
                  <w:lang w:eastAsia="ja-JP"/>
                </w:rPr>
                <w:t>maxnoofReaders</w:t>
              </w:r>
            </w:ins>
          </w:p>
        </w:tc>
        <w:tc>
          <w:tcPr>
            <w:tcW w:w="6521" w:type="dxa"/>
            <w:tcBorders>
              <w:top w:val="single" w:sz="4" w:space="0" w:color="auto"/>
              <w:left w:val="single" w:sz="4" w:space="0" w:color="auto"/>
              <w:bottom w:val="single" w:sz="4" w:space="0" w:color="auto"/>
              <w:right w:val="single" w:sz="4" w:space="0" w:color="auto"/>
            </w:tcBorders>
            <w:hideMark/>
          </w:tcPr>
          <w:p w14:paraId="379A206C" w14:textId="77777777" w:rsidR="00EF519E" w:rsidRDefault="00EF519E" w:rsidP="00C649CF">
            <w:pPr>
              <w:pStyle w:val="TAL"/>
              <w:rPr>
                <w:ins w:id="1194" w:author="Author"/>
                <w:rFonts w:cs="Arial"/>
                <w:lang w:eastAsia="ja-JP"/>
              </w:rPr>
            </w:pPr>
            <w:ins w:id="1195" w:author="Author">
              <w:r>
                <w:rPr>
                  <w:rFonts w:cs="Arial"/>
                  <w:lang w:eastAsia="ja-JP"/>
                </w:rPr>
                <w:t>Maximum no. of Readers. Value is 65535.</w:t>
              </w:r>
            </w:ins>
          </w:p>
        </w:tc>
      </w:tr>
      <w:tr w:rsidR="00EF519E" w14:paraId="3DFCD747" w14:textId="77777777" w:rsidTr="00C649CF">
        <w:trPr>
          <w:ins w:id="1196" w:author="Author"/>
        </w:trPr>
        <w:tc>
          <w:tcPr>
            <w:tcW w:w="3289" w:type="dxa"/>
            <w:tcBorders>
              <w:top w:val="single" w:sz="4" w:space="0" w:color="auto"/>
              <w:left w:val="single" w:sz="4" w:space="0" w:color="auto"/>
              <w:bottom w:val="single" w:sz="4" w:space="0" w:color="auto"/>
              <w:right w:val="single" w:sz="4" w:space="0" w:color="auto"/>
            </w:tcBorders>
          </w:tcPr>
          <w:p w14:paraId="16D1415A" w14:textId="77777777" w:rsidR="00EF519E" w:rsidRPr="00A87935" w:rsidRDefault="00EF519E" w:rsidP="00C649CF">
            <w:pPr>
              <w:pStyle w:val="TAL"/>
              <w:rPr>
                <w:ins w:id="1197" w:author="Author"/>
                <w:rFonts w:cs="Arial"/>
                <w:lang w:val="en-US" w:eastAsia="zh-CN"/>
              </w:rPr>
            </w:pPr>
            <w:ins w:id="1198" w:author="Author">
              <w:r w:rsidRPr="009317AF">
                <w:rPr>
                  <w:lang w:eastAsia="ja-JP"/>
                </w:rPr>
                <w:t>maxnoofA</w:t>
              </w:r>
              <w:r>
                <w:rPr>
                  <w:rFonts w:hint="eastAsia"/>
                  <w:lang w:eastAsia="zh-CN"/>
                </w:rPr>
                <w:t>IoTAreas</w:t>
              </w:r>
            </w:ins>
          </w:p>
        </w:tc>
        <w:tc>
          <w:tcPr>
            <w:tcW w:w="6521" w:type="dxa"/>
            <w:tcBorders>
              <w:top w:val="single" w:sz="4" w:space="0" w:color="auto"/>
              <w:left w:val="single" w:sz="4" w:space="0" w:color="auto"/>
              <w:bottom w:val="single" w:sz="4" w:space="0" w:color="auto"/>
              <w:right w:val="single" w:sz="4" w:space="0" w:color="auto"/>
            </w:tcBorders>
          </w:tcPr>
          <w:p w14:paraId="74C4D3C3" w14:textId="77777777" w:rsidR="00EF519E" w:rsidRDefault="00EF519E" w:rsidP="00C649CF">
            <w:pPr>
              <w:pStyle w:val="TAL"/>
              <w:rPr>
                <w:ins w:id="1199" w:author="Author"/>
                <w:rFonts w:cs="Arial"/>
                <w:snapToGrid w:val="0"/>
                <w:lang w:eastAsia="ja-JP"/>
              </w:rPr>
            </w:pPr>
            <w:ins w:id="1200" w:author="Author">
              <w:r>
                <w:rPr>
                  <w:rFonts w:cs="Arial"/>
                  <w:lang w:eastAsia="ja-JP"/>
                </w:rPr>
                <w:t xml:space="preserve">Maximum no. of A-IoT </w:t>
              </w:r>
              <w:r>
                <w:rPr>
                  <w:rFonts w:cs="Arial" w:hint="eastAsia"/>
                  <w:lang w:eastAsia="zh-CN"/>
                </w:rPr>
                <w:t>Areas</w:t>
              </w:r>
              <w:r>
                <w:rPr>
                  <w:rFonts w:cs="Arial"/>
                  <w:lang w:eastAsia="ja-JP"/>
                </w:rPr>
                <w:t>. Value is 256.</w:t>
              </w:r>
            </w:ins>
          </w:p>
        </w:tc>
      </w:tr>
    </w:tbl>
    <w:p w14:paraId="27DB86F3" w14:textId="77777777" w:rsidR="00EF519E" w:rsidRPr="00343448" w:rsidRDefault="00EF519E" w:rsidP="00EF519E">
      <w:pPr>
        <w:rPr>
          <w:ins w:id="1201" w:author="Author"/>
        </w:rPr>
      </w:pPr>
    </w:p>
    <w:p w14:paraId="2BD4EF0C" w14:textId="77777777" w:rsidR="00EF519E" w:rsidRPr="001F5312" w:rsidRDefault="00EF519E" w:rsidP="00EF519E">
      <w:pPr>
        <w:pStyle w:val="Heading4"/>
        <w:rPr>
          <w:ins w:id="1202" w:author="Author"/>
        </w:rPr>
      </w:pPr>
      <w:ins w:id="1203" w:author="Author">
        <w:r w:rsidRPr="001F5312">
          <w:lastRenderedPageBreak/>
          <w:t>9.3.</w:t>
        </w:r>
        <w:r>
          <w:t>3</w:t>
        </w:r>
        <w:r w:rsidRPr="001F5312">
          <w:t>.</w:t>
        </w:r>
        <w:r>
          <w:t>xx4</w:t>
        </w:r>
        <w:r w:rsidRPr="001F5312">
          <w:tab/>
        </w:r>
        <w:r>
          <w:t xml:space="preserve">Inventory Assistance </w:t>
        </w:r>
        <w:bookmarkStart w:id="1204" w:name="_Hlk188689654"/>
        <w:r>
          <w:t>Information</w:t>
        </w:r>
        <w:bookmarkEnd w:id="1204"/>
      </w:ins>
    </w:p>
    <w:p w14:paraId="22E35FE0" w14:textId="77777777" w:rsidR="00EF519E" w:rsidRPr="001F5312" w:rsidRDefault="00EF519E" w:rsidP="00EF519E">
      <w:pPr>
        <w:rPr>
          <w:ins w:id="1205" w:author="Author"/>
        </w:rPr>
      </w:pPr>
      <w:ins w:id="1206" w:author="Author">
        <w:r w:rsidRPr="001F5312">
          <w:t xml:space="preserve">This IE </w:t>
        </w:r>
        <w:r>
          <w:t>includes the assistance information for the A-IoT Inventory Service</w:t>
        </w:r>
        <w:r w:rsidRPr="001F5312">
          <w:t>.</w:t>
        </w:r>
      </w:ins>
    </w:p>
    <w:tbl>
      <w:tblPr>
        <w:tblW w:w="98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6"/>
        <w:gridCol w:w="1020"/>
        <w:gridCol w:w="1474"/>
        <w:gridCol w:w="1871"/>
        <w:gridCol w:w="2891"/>
      </w:tblGrid>
      <w:tr w:rsidR="00EF519E" w:rsidRPr="001F5312" w14:paraId="5D296DCD" w14:textId="77777777" w:rsidTr="00C649CF">
        <w:trPr>
          <w:ins w:id="1207" w:author="Author"/>
        </w:trPr>
        <w:tc>
          <w:tcPr>
            <w:tcW w:w="2556" w:type="dxa"/>
          </w:tcPr>
          <w:p w14:paraId="07E1D6EA" w14:textId="77777777" w:rsidR="00EF519E" w:rsidRPr="001F5312" w:rsidRDefault="00EF519E" w:rsidP="00C649CF">
            <w:pPr>
              <w:pStyle w:val="TAH"/>
              <w:rPr>
                <w:ins w:id="1208" w:author="Author"/>
                <w:rFonts w:cs="Arial"/>
                <w:lang w:eastAsia="ja-JP"/>
              </w:rPr>
            </w:pPr>
            <w:ins w:id="1209" w:author="Author">
              <w:r w:rsidRPr="001F5312">
                <w:rPr>
                  <w:rFonts w:cs="Arial"/>
                  <w:lang w:eastAsia="ja-JP"/>
                </w:rPr>
                <w:t>IE/Group Name</w:t>
              </w:r>
            </w:ins>
          </w:p>
        </w:tc>
        <w:tc>
          <w:tcPr>
            <w:tcW w:w="1020" w:type="dxa"/>
          </w:tcPr>
          <w:p w14:paraId="7DFE8DDF" w14:textId="77777777" w:rsidR="00EF519E" w:rsidRPr="001F5312" w:rsidRDefault="00EF519E" w:rsidP="00C649CF">
            <w:pPr>
              <w:pStyle w:val="TAH"/>
              <w:rPr>
                <w:ins w:id="1210" w:author="Author"/>
                <w:rFonts w:cs="Arial"/>
                <w:lang w:eastAsia="ja-JP"/>
              </w:rPr>
            </w:pPr>
            <w:ins w:id="1211" w:author="Author">
              <w:r w:rsidRPr="001F5312">
                <w:rPr>
                  <w:rFonts w:cs="Arial"/>
                  <w:lang w:eastAsia="ja-JP"/>
                </w:rPr>
                <w:t>Presence</w:t>
              </w:r>
            </w:ins>
          </w:p>
        </w:tc>
        <w:tc>
          <w:tcPr>
            <w:tcW w:w="1474" w:type="dxa"/>
          </w:tcPr>
          <w:p w14:paraId="29958D10" w14:textId="77777777" w:rsidR="00EF519E" w:rsidRPr="001F5312" w:rsidRDefault="00EF519E" w:rsidP="00C649CF">
            <w:pPr>
              <w:pStyle w:val="TAH"/>
              <w:rPr>
                <w:ins w:id="1212" w:author="Author"/>
                <w:rFonts w:cs="Arial"/>
                <w:lang w:eastAsia="ja-JP"/>
              </w:rPr>
            </w:pPr>
            <w:ins w:id="1213" w:author="Author">
              <w:r w:rsidRPr="001F5312">
                <w:rPr>
                  <w:rFonts w:cs="Arial"/>
                  <w:lang w:eastAsia="ja-JP"/>
                </w:rPr>
                <w:t>Range</w:t>
              </w:r>
            </w:ins>
          </w:p>
        </w:tc>
        <w:tc>
          <w:tcPr>
            <w:tcW w:w="1871" w:type="dxa"/>
          </w:tcPr>
          <w:p w14:paraId="69516BC3" w14:textId="77777777" w:rsidR="00EF519E" w:rsidRPr="001F5312" w:rsidRDefault="00EF519E" w:rsidP="00C649CF">
            <w:pPr>
              <w:pStyle w:val="TAH"/>
              <w:rPr>
                <w:ins w:id="1214" w:author="Author"/>
                <w:rFonts w:cs="Arial"/>
                <w:lang w:eastAsia="ja-JP"/>
              </w:rPr>
            </w:pPr>
            <w:ins w:id="1215" w:author="Author">
              <w:r w:rsidRPr="001F5312">
                <w:rPr>
                  <w:rFonts w:cs="Arial"/>
                  <w:lang w:eastAsia="ja-JP"/>
                </w:rPr>
                <w:t>IE type and reference</w:t>
              </w:r>
            </w:ins>
          </w:p>
        </w:tc>
        <w:tc>
          <w:tcPr>
            <w:tcW w:w="2891" w:type="dxa"/>
          </w:tcPr>
          <w:p w14:paraId="73A00695" w14:textId="77777777" w:rsidR="00EF519E" w:rsidRPr="001F5312" w:rsidRDefault="00EF519E" w:rsidP="00C649CF">
            <w:pPr>
              <w:pStyle w:val="TAH"/>
              <w:rPr>
                <w:ins w:id="1216" w:author="Author"/>
                <w:rFonts w:cs="Arial"/>
                <w:lang w:eastAsia="ja-JP"/>
              </w:rPr>
            </w:pPr>
            <w:ins w:id="1217" w:author="Author">
              <w:r w:rsidRPr="001F5312">
                <w:rPr>
                  <w:rFonts w:cs="Arial"/>
                  <w:lang w:eastAsia="ja-JP"/>
                </w:rPr>
                <w:t>Semantics description</w:t>
              </w:r>
            </w:ins>
          </w:p>
        </w:tc>
      </w:tr>
      <w:tr w:rsidR="00EF519E" w:rsidRPr="001F5312" w14:paraId="6B65D505" w14:textId="77777777" w:rsidTr="00C649CF">
        <w:trPr>
          <w:ins w:id="1218" w:author="Author"/>
        </w:trPr>
        <w:tc>
          <w:tcPr>
            <w:tcW w:w="2556" w:type="dxa"/>
          </w:tcPr>
          <w:p w14:paraId="19662C10" w14:textId="77777777" w:rsidR="00EF519E" w:rsidRPr="0029142F" w:rsidRDefault="00EF519E" w:rsidP="00C649CF">
            <w:pPr>
              <w:pStyle w:val="TAL"/>
              <w:rPr>
                <w:ins w:id="1219" w:author="Author"/>
                <w:rFonts w:eastAsia="等线" w:cs="Arial"/>
                <w:lang w:eastAsia="zh-CN"/>
              </w:rPr>
            </w:pPr>
            <w:ins w:id="1220" w:author="Author">
              <w:r>
                <w:rPr>
                  <w:noProof/>
                  <w:lang w:val="x-none"/>
                </w:rPr>
                <w:t>Approximate Number of Target A-Io</w:t>
              </w:r>
              <w:r>
                <w:rPr>
                  <w:rFonts w:hint="eastAsia"/>
                  <w:noProof/>
                  <w:lang w:val="x-none" w:eastAsia="zh-CN"/>
                </w:rPr>
                <w:t>T</w:t>
              </w:r>
              <w:r>
                <w:rPr>
                  <w:noProof/>
                  <w:lang w:val="x-none"/>
                </w:rPr>
                <w:t xml:space="preserve"> Devices</w:t>
              </w:r>
            </w:ins>
          </w:p>
        </w:tc>
        <w:tc>
          <w:tcPr>
            <w:tcW w:w="1020" w:type="dxa"/>
          </w:tcPr>
          <w:p w14:paraId="7FB52C70" w14:textId="77777777" w:rsidR="00EF519E" w:rsidRPr="00777C93" w:rsidRDefault="00EF519E" w:rsidP="00C649CF">
            <w:pPr>
              <w:pStyle w:val="TAL"/>
              <w:rPr>
                <w:ins w:id="1221" w:author="Author"/>
                <w:rFonts w:eastAsia="等线" w:cs="Arial"/>
                <w:lang w:eastAsia="zh-CN"/>
              </w:rPr>
            </w:pPr>
            <w:ins w:id="1222" w:author="Author">
              <w:r>
                <w:rPr>
                  <w:rFonts w:eastAsia="等线" w:cs="Arial" w:hint="eastAsia"/>
                  <w:lang w:eastAsia="zh-CN"/>
                </w:rPr>
                <w:t>O</w:t>
              </w:r>
            </w:ins>
          </w:p>
        </w:tc>
        <w:tc>
          <w:tcPr>
            <w:tcW w:w="1474" w:type="dxa"/>
          </w:tcPr>
          <w:p w14:paraId="6476C197" w14:textId="77777777" w:rsidR="00EF519E" w:rsidRPr="001F5312" w:rsidRDefault="00EF519E" w:rsidP="00C649CF">
            <w:pPr>
              <w:pStyle w:val="TAL"/>
              <w:rPr>
                <w:ins w:id="1223" w:author="Author"/>
                <w:i/>
                <w:lang w:eastAsia="ja-JP"/>
              </w:rPr>
            </w:pPr>
          </w:p>
        </w:tc>
        <w:tc>
          <w:tcPr>
            <w:tcW w:w="1871" w:type="dxa"/>
          </w:tcPr>
          <w:p w14:paraId="3AEDB644" w14:textId="77777777" w:rsidR="00EF519E" w:rsidRPr="001F5312" w:rsidRDefault="00EF519E" w:rsidP="00C649CF">
            <w:pPr>
              <w:pStyle w:val="TAL"/>
              <w:rPr>
                <w:ins w:id="1224" w:author="Author"/>
                <w:lang w:eastAsia="ja-JP"/>
              </w:rPr>
            </w:pPr>
            <w:ins w:id="1225" w:author="Author">
              <w:r w:rsidRPr="00851C32">
                <w:rPr>
                  <w:rFonts w:eastAsia="Batang"/>
                  <w:bCs/>
                </w:rPr>
                <w:t>INTEGER (</w:t>
              </w:r>
              <w:r>
                <w:rPr>
                  <w:rFonts w:eastAsia="Batang"/>
                  <w:bCs/>
                </w:rPr>
                <w:t>1</w:t>
              </w:r>
              <w:r w:rsidRPr="00851C32">
                <w:rPr>
                  <w:rFonts w:eastAsia="Batang"/>
                  <w:bCs/>
                </w:rPr>
                <w:t>..</w:t>
              </w:r>
              <w:r>
                <w:rPr>
                  <w:rFonts w:eastAsia="Batang"/>
                  <w:bCs/>
                </w:rPr>
                <w:t>2048</w:t>
              </w:r>
              <w:r w:rsidRPr="00851C32">
                <w:rPr>
                  <w:rFonts w:eastAsia="Batang"/>
                  <w:bCs/>
                </w:rPr>
                <w:t>,</w:t>
              </w:r>
              <w:r>
                <w:rPr>
                  <w:rFonts w:eastAsia="Batang"/>
                  <w:bCs/>
                </w:rPr>
                <w:t xml:space="preserve"> </w:t>
              </w:r>
              <w:r w:rsidRPr="00851C32">
                <w:rPr>
                  <w:rFonts w:eastAsia="Batang"/>
                  <w:bCs/>
                </w:rPr>
                <w:t>…)</w:t>
              </w:r>
            </w:ins>
          </w:p>
        </w:tc>
        <w:tc>
          <w:tcPr>
            <w:tcW w:w="2891" w:type="dxa"/>
          </w:tcPr>
          <w:p w14:paraId="4C762492" w14:textId="77777777" w:rsidR="00EF519E" w:rsidRPr="001F5312" w:rsidRDefault="00EF519E" w:rsidP="00C649CF">
            <w:pPr>
              <w:pStyle w:val="TAL"/>
              <w:rPr>
                <w:ins w:id="1226" w:author="Author"/>
                <w:lang w:eastAsia="ja-JP"/>
              </w:rPr>
            </w:pPr>
          </w:p>
        </w:tc>
      </w:tr>
    </w:tbl>
    <w:p w14:paraId="3CAA14CE" w14:textId="77777777" w:rsidR="00EF519E" w:rsidRDefault="00EF519E" w:rsidP="00EF519E">
      <w:pPr>
        <w:rPr>
          <w:ins w:id="1227" w:author="Author"/>
        </w:rPr>
      </w:pPr>
    </w:p>
    <w:p w14:paraId="63ED0391" w14:textId="77777777" w:rsidR="00EF519E" w:rsidRPr="001D2E49" w:rsidRDefault="00EF519E" w:rsidP="00EF519E">
      <w:pPr>
        <w:pStyle w:val="Heading4"/>
        <w:rPr>
          <w:ins w:id="1228" w:author="Author"/>
        </w:rPr>
      </w:pPr>
      <w:ins w:id="1229" w:author="Author">
        <w:r w:rsidRPr="001D2E49">
          <w:t>9.3.3.</w:t>
        </w:r>
        <w:r>
          <w:t>xx5</w:t>
        </w:r>
        <w:r w:rsidRPr="001D2E49">
          <w:tab/>
        </w:r>
        <w:r>
          <w:t>A-IoT Device</w:t>
        </w:r>
        <w:r w:rsidRPr="001D2E49">
          <w:t xml:space="preserve"> Identi</w:t>
        </w:r>
        <w:r>
          <w:t xml:space="preserve">fication </w:t>
        </w:r>
        <w:r>
          <w:rPr>
            <w:rFonts w:hint="eastAsia"/>
            <w:lang w:eastAsia="zh-CN"/>
          </w:rPr>
          <w:t>Requested</w:t>
        </w:r>
      </w:ins>
    </w:p>
    <w:p w14:paraId="16AEBEA0" w14:textId="77777777" w:rsidR="00EF519E" w:rsidRPr="001D2E49" w:rsidRDefault="00EF519E" w:rsidP="00EF519E">
      <w:pPr>
        <w:keepNext/>
        <w:rPr>
          <w:ins w:id="1230" w:author="Author"/>
        </w:rPr>
      </w:pPr>
      <w:ins w:id="1231" w:author="Author">
        <w:r w:rsidRPr="001D2E49">
          <w:t xml:space="preserve">This IE represents the </w:t>
        </w:r>
        <w:r>
          <w:rPr>
            <w:rFonts w:hint="eastAsia"/>
            <w:lang w:eastAsia="zh-CN"/>
          </w:rPr>
          <w:t>Requested</w:t>
        </w:r>
        <w:r>
          <w:t xml:space="preserve"> </w:t>
        </w:r>
        <w:r w:rsidRPr="001D2E49">
          <w:t xml:space="preserve">Identity </w:t>
        </w:r>
        <w:r>
          <w:t>of</w:t>
        </w:r>
        <w:r w:rsidRPr="001D2E49">
          <w:t xml:space="preserve"> the </w:t>
        </w:r>
        <w:r>
          <w:t>A-IoT device(s)</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EF519E" w:rsidRPr="001D2E49" w14:paraId="21C2D96A" w14:textId="77777777" w:rsidTr="00C649CF">
        <w:trPr>
          <w:ins w:id="1232" w:author="Author"/>
        </w:trPr>
        <w:tc>
          <w:tcPr>
            <w:tcW w:w="2551" w:type="dxa"/>
          </w:tcPr>
          <w:p w14:paraId="48D3B7A6" w14:textId="77777777" w:rsidR="00EF519E" w:rsidRPr="001D2E49" w:rsidRDefault="00EF519E" w:rsidP="00C649CF">
            <w:pPr>
              <w:pStyle w:val="TAH"/>
              <w:rPr>
                <w:ins w:id="1233" w:author="Author"/>
                <w:rFonts w:cs="Arial"/>
                <w:lang w:eastAsia="ja-JP"/>
              </w:rPr>
            </w:pPr>
            <w:ins w:id="1234" w:author="Author">
              <w:r w:rsidRPr="001D2E49">
                <w:rPr>
                  <w:rFonts w:cs="Arial"/>
                  <w:lang w:eastAsia="ja-JP"/>
                </w:rPr>
                <w:t>IE/Group Name</w:t>
              </w:r>
            </w:ins>
          </w:p>
        </w:tc>
        <w:tc>
          <w:tcPr>
            <w:tcW w:w="1020" w:type="dxa"/>
          </w:tcPr>
          <w:p w14:paraId="7D3925A1" w14:textId="77777777" w:rsidR="00EF519E" w:rsidRPr="001D2E49" w:rsidRDefault="00EF519E" w:rsidP="00C649CF">
            <w:pPr>
              <w:pStyle w:val="TAH"/>
              <w:rPr>
                <w:ins w:id="1235" w:author="Author"/>
                <w:rFonts w:cs="Arial"/>
                <w:lang w:eastAsia="ja-JP"/>
              </w:rPr>
            </w:pPr>
            <w:ins w:id="1236" w:author="Author">
              <w:r w:rsidRPr="001D2E49">
                <w:rPr>
                  <w:rFonts w:cs="Arial"/>
                  <w:lang w:eastAsia="ja-JP"/>
                </w:rPr>
                <w:t>Presence</w:t>
              </w:r>
            </w:ins>
          </w:p>
        </w:tc>
        <w:tc>
          <w:tcPr>
            <w:tcW w:w="1474" w:type="dxa"/>
          </w:tcPr>
          <w:p w14:paraId="146598E3" w14:textId="77777777" w:rsidR="00EF519E" w:rsidRPr="001D2E49" w:rsidRDefault="00EF519E" w:rsidP="00C649CF">
            <w:pPr>
              <w:pStyle w:val="TAH"/>
              <w:rPr>
                <w:ins w:id="1237" w:author="Author"/>
                <w:rFonts w:cs="Arial"/>
                <w:lang w:eastAsia="ja-JP"/>
              </w:rPr>
            </w:pPr>
            <w:ins w:id="1238" w:author="Author">
              <w:r w:rsidRPr="001D2E49">
                <w:rPr>
                  <w:rFonts w:cs="Arial"/>
                  <w:lang w:eastAsia="ja-JP"/>
                </w:rPr>
                <w:t>Range</w:t>
              </w:r>
            </w:ins>
          </w:p>
        </w:tc>
        <w:tc>
          <w:tcPr>
            <w:tcW w:w="1872" w:type="dxa"/>
          </w:tcPr>
          <w:p w14:paraId="18A6F8A3" w14:textId="77777777" w:rsidR="00EF519E" w:rsidRPr="001D2E49" w:rsidRDefault="00EF519E" w:rsidP="00C649CF">
            <w:pPr>
              <w:pStyle w:val="TAH"/>
              <w:rPr>
                <w:ins w:id="1239" w:author="Author"/>
                <w:rFonts w:cs="Arial"/>
                <w:lang w:eastAsia="ja-JP"/>
              </w:rPr>
            </w:pPr>
            <w:ins w:id="1240" w:author="Author">
              <w:r w:rsidRPr="001D2E49">
                <w:rPr>
                  <w:rFonts w:cs="Arial"/>
                  <w:lang w:eastAsia="ja-JP"/>
                </w:rPr>
                <w:t>IE type and reference</w:t>
              </w:r>
            </w:ins>
          </w:p>
        </w:tc>
        <w:tc>
          <w:tcPr>
            <w:tcW w:w="2880" w:type="dxa"/>
          </w:tcPr>
          <w:p w14:paraId="589D3338" w14:textId="77777777" w:rsidR="00EF519E" w:rsidRPr="001D2E49" w:rsidRDefault="00EF519E" w:rsidP="00C649CF">
            <w:pPr>
              <w:pStyle w:val="TAH"/>
              <w:rPr>
                <w:ins w:id="1241" w:author="Author"/>
                <w:rFonts w:cs="Arial"/>
                <w:lang w:eastAsia="ja-JP"/>
              </w:rPr>
            </w:pPr>
            <w:ins w:id="1242" w:author="Author">
              <w:r w:rsidRPr="001D2E49">
                <w:rPr>
                  <w:rFonts w:cs="Arial"/>
                  <w:lang w:eastAsia="ja-JP"/>
                </w:rPr>
                <w:t>Semantics description</w:t>
              </w:r>
            </w:ins>
          </w:p>
        </w:tc>
      </w:tr>
      <w:tr w:rsidR="00EF519E" w:rsidRPr="001D2E49" w14:paraId="49E8F752" w14:textId="77777777" w:rsidTr="00C649CF">
        <w:trPr>
          <w:ins w:id="1243" w:author="Huawei" w:date="2025-04-25T08:50:00Z"/>
        </w:trPr>
        <w:tc>
          <w:tcPr>
            <w:tcW w:w="2551" w:type="dxa"/>
          </w:tcPr>
          <w:p w14:paraId="4B1B8AD4" w14:textId="77777777" w:rsidR="00EF519E" w:rsidRPr="001D2E49" w:rsidRDefault="00EF519E" w:rsidP="00C649CF">
            <w:pPr>
              <w:pStyle w:val="TAL"/>
              <w:rPr>
                <w:ins w:id="1244" w:author="Huawei" w:date="2025-04-25T08:50:00Z"/>
                <w:rFonts w:eastAsia="Batang" w:cs="Arial"/>
                <w:lang w:eastAsia="ja-JP"/>
              </w:rPr>
            </w:pPr>
            <w:ins w:id="1245" w:author="Huawei" w:date="2025-04-25T08:50:00Z">
              <w:r w:rsidRPr="001D2E49">
                <w:rPr>
                  <w:rFonts w:cs="Arial"/>
                  <w:lang w:eastAsia="ja-JP"/>
                </w:rPr>
                <w:t xml:space="preserve">CHOICE </w:t>
              </w:r>
              <w:r w:rsidRPr="00151915">
                <w:rPr>
                  <w:i/>
                  <w:iCs/>
                </w:rPr>
                <w:t xml:space="preserve">Device Identification </w:t>
              </w:r>
              <w:r>
                <w:rPr>
                  <w:i/>
                  <w:iCs/>
                </w:rPr>
                <w:t>f</w:t>
              </w:r>
              <w:r w:rsidRPr="00151915">
                <w:rPr>
                  <w:i/>
                  <w:iCs/>
                </w:rPr>
                <w:t>or Paging</w:t>
              </w:r>
            </w:ins>
          </w:p>
        </w:tc>
        <w:tc>
          <w:tcPr>
            <w:tcW w:w="1020" w:type="dxa"/>
          </w:tcPr>
          <w:p w14:paraId="7AA9C041" w14:textId="77777777" w:rsidR="00EF519E" w:rsidRPr="001D2E49" w:rsidRDefault="00EF519E" w:rsidP="00C649CF">
            <w:pPr>
              <w:pStyle w:val="TAL"/>
              <w:rPr>
                <w:ins w:id="1246" w:author="Huawei" w:date="2025-04-25T08:50:00Z"/>
                <w:rFonts w:cs="Arial"/>
                <w:lang w:eastAsia="ja-JP"/>
              </w:rPr>
            </w:pPr>
            <w:ins w:id="1247" w:author="Huawei" w:date="2025-04-25T08:50:00Z">
              <w:r w:rsidRPr="001D2E49">
                <w:rPr>
                  <w:rFonts w:cs="Arial"/>
                  <w:lang w:eastAsia="ja-JP"/>
                </w:rPr>
                <w:t>M</w:t>
              </w:r>
            </w:ins>
          </w:p>
        </w:tc>
        <w:tc>
          <w:tcPr>
            <w:tcW w:w="1474" w:type="dxa"/>
          </w:tcPr>
          <w:p w14:paraId="5D416443" w14:textId="77777777" w:rsidR="00EF519E" w:rsidRPr="001D2E49" w:rsidRDefault="00EF519E" w:rsidP="00C649CF">
            <w:pPr>
              <w:pStyle w:val="TAL"/>
              <w:rPr>
                <w:ins w:id="1248" w:author="Huawei" w:date="2025-04-25T08:50:00Z"/>
                <w:i/>
                <w:lang w:eastAsia="ja-JP"/>
              </w:rPr>
            </w:pPr>
          </w:p>
        </w:tc>
        <w:tc>
          <w:tcPr>
            <w:tcW w:w="1872" w:type="dxa"/>
          </w:tcPr>
          <w:p w14:paraId="30B058D9" w14:textId="77777777" w:rsidR="00EF519E" w:rsidRPr="001D2E49" w:rsidRDefault="00EF519E" w:rsidP="00C649CF">
            <w:pPr>
              <w:pStyle w:val="TAL"/>
              <w:rPr>
                <w:ins w:id="1249" w:author="Huawei" w:date="2025-04-25T08:50:00Z"/>
                <w:lang w:eastAsia="ja-JP"/>
              </w:rPr>
            </w:pPr>
          </w:p>
        </w:tc>
        <w:tc>
          <w:tcPr>
            <w:tcW w:w="2880" w:type="dxa"/>
          </w:tcPr>
          <w:p w14:paraId="784D55FE" w14:textId="77777777" w:rsidR="00EF519E" w:rsidRPr="001D2E49" w:rsidRDefault="00EF519E" w:rsidP="00C649CF">
            <w:pPr>
              <w:pStyle w:val="TAL"/>
              <w:rPr>
                <w:ins w:id="1250" w:author="Huawei" w:date="2025-04-25T08:50:00Z"/>
                <w:lang w:eastAsia="ja-JP"/>
              </w:rPr>
            </w:pPr>
          </w:p>
        </w:tc>
      </w:tr>
      <w:tr w:rsidR="00EF519E" w:rsidRPr="001D2E49" w14:paraId="0B29D5E1" w14:textId="77777777" w:rsidTr="00C649CF">
        <w:trPr>
          <w:ins w:id="1251" w:author="Huawei" w:date="2025-04-25T08:50:00Z"/>
        </w:trPr>
        <w:tc>
          <w:tcPr>
            <w:tcW w:w="2551" w:type="dxa"/>
          </w:tcPr>
          <w:p w14:paraId="0964DCFC" w14:textId="77777777" w:rsidR="00EF519E" w:rsidRPr="00EF7290" w:rsidRDefault="00EF519E" w:rsidP="00C649CF">
            <w:pPr>
              <w:pStyle w:val="TAL"/>
              <w:ind w:leftChars="50" w:left="100"/>
              <w:rPr>
                <w:ins w:id="1252" w:author="Huawei" w:date="2025-04-25T08:50:00Z"/>
                <w:rFonts w:cs="Arial"/>
                <w:i/>
                <w:iCs/>
                <w:lang w:eastAsia="ja-JP"/>
              </w:rPr>
            </w:pPr>
            <w:ins w:id="1253" w:author="Huawei" w:date="2025-04-25T08:50:00Z">
              <w:r w:rsidRPr="00734A6D">
                <w:rPr>
                  <w:rFonts w:cs="Arial"/>
                  <w:i/>
                  <w:iCs/>
                  <w:lang w:eastAsia="ja-JP"/>
                </w:rPr>
                <w:t>&gt;</w:t>
              </w:r>
            </w:ins>
            <w:ins w:id="1254" w:author="Huawei" w:date="2025-04-25T08:51:00Z">
              <w:r>
                <w:rPr>
                  <w:rFonts w:cs="Arial"/>
                  <w:i/>
                  <w:iCs/>
                  <w:lang w:eastAsia="ja-JP"/>
                </w:rPr>
                <w:t xml:space="preserve">Single </w:t>
              </w:r>
            </w:ins>
            <w:ins w:id="1255" w:author="Huawei" w:date="2025-04-25T08:50:00Z">
              <w:r>
                <w:rPr>
                  <w:rFonts w:cs="Arial"/>
                  <w:i/>
                  <w:iCs/>
                  <w:lang w:eastAsia="ja-JP"/>
                </w:rPr>
                <w:t>Device</w:t>
              </w:r>
            </w:ins>
          </w:p>
        </w:tc>
        <w:tc>
          <w:tcPr>
            <w:tcW w:w="1020" w:type="dxa"/>
          </w:tcPr>
          <w:p w14:paraId="7D7E5B00" w14:textId="77777777" w:rsidR="00EF519E" w:rsidRPr="001D2E49" w:rsidRDefault="00EF519E" w:rsidP="00C649CF">
            <w:pPr>
              <w:pStyle w:val="TAL"/>
              <w:rPr>
                <w:ins w:id="1256" w:author="Huawei" w:date="2025-04-25T08:50:00Z"/>
                <w:rFonts w:cs="Arial"/>
                <w:lang w:eastAsia="ja-JP"/>
              </w:rPr>
            </w:pPr>
          </w:p>
        </w:tc>
        <w:tc>
          <w:tcPr>
            <w:tcW w:w="1474" w:type="dxa"/>
          </w:tcPr>
          <w:p w14:paraId="73761CB0" w14:textId="77777777" w:rsidR="00EF519E" w:rsidRPr="001D2E49" w:rsidRDefault="00EF519E" w:rsidP="00C649CF">
            <w:pPr>
              <w:pStyle w:val="TAL"/>
              <w:rPr>
                <w:ins w:id="1257" w:author="Huawei" w:date="2025-04-25T08:50:00Z"/>
                <w:i/>
                <w:lang w:eastAsia="ja-JP"/>
              </w:rPr>
            </w:pPr>
          </w:p>
        </w:tc>
        <w:tc>
          <w:tcPr>
            <w:tcW w:w="1872" w:type="dxa"/>
          </w:tcPr>
          <w:p w14:paraId="1537785D" w14:textId="77777777" w:rsidR="00EF519E" w:rsidRPr="001D2E49" w:rsidRDefault="00EF519E" w:rsidP="00C649CF">
            <w:pPr>
              <w:pStyle w:val="TAL"/>
              <w:rPr>
                <w:ins w:id="1258" w:author="Huawei" w:date="2025-04-25T08:50:00Z"/>
                <w:lang w:eastAsia="ja-JP"/>
              </w:rPr>
            </w:pPr>
          </w:p>
        </w:tc>
        <w:tc>
          <w:tcPr>
            <w:tcW w:w="2880" w:type="dxa"/>
          </w:tcPr>
          <w:p w14:paraId="0C1134F8" w14:textId="77777777" w:rsidR="00EF519E" w:rsidRPr="001D2E49" w:rsidRDefault="00EF519E" w:rsidP="00C649CF">
            <w:pPr>
              <w:pStyle w:val="TAL"/>
              <w:rPr>
                <w:ins w:id="1259" w:author="Huawei" w:date="2025-04-25T08:50:00Z"/>
                <w:lang w:eastAsia="ja-JP"/>
              </w:rPr>
            </w:pPr>
          </w:p>
        </w:tc>
      </w:tr>
      <w:tr w:rsidR="00EF519E" w:rsidRPr="001D2E49" w14:paraId="52456340" w14:textId="77777777" w:rsidTr="00C649CF">
        <w:trPr>
          <w:ins w:id="1260" w:author="Huawei" w:date="2025-04-25T08:50:00Z"/>
        </w:trPr>
        <w:tc>
          <w:tcPr>
            <w:tcW w:w="2551" w:type="dxa"/>
          </w:tcPr>
          <w:p w14:paraId="5EFECCA9" w14:textId="77777777" w:rsidR="00EF519E" w:rsidRPr="001D2E49" w:rsidRDefault="00EF519E" w:rsidP="00C649CF">
            <w:pPr>
              <w:pStyle w:val="TAL"/>
              <w:ind w:leftChars="100" w:left="200"/>
              <w:rPr>
                <w:ins w:id="1261" w:author="Huawei" w:date="2025-04-25T08:50:00Z"/>
                <w:rFonts w:cs="Arial"/>
                <w:lang w:eastAsia="ja-JP"/>
              </w:rPr>
            </w:pPr>
            <w:ins w:id="1262" w:author="Huawei" w:date="2025-04-25T08:50:00Z">
              <w:r w:rsidRPr="001D2E49">
                <w:rPr>
                  <w:rFonts w:cs="Arial"/>
                  <w:lang w:eastAsia="ja-JP"/>
                </w:rPr>
                <w:t>&gt;&gt;</w:t>
              </w:r>
            </w:ins>
            <w:ins w:id="1263" w:author="Huawei" w:date="2025-04-25T11:35:00Z">
              <w:r>
                <w:rPr>
                  <w:rFonts w:cs="Arial" w:hint="eastAsia"/>
                  <w:lang w:eastAsia="zh-CN"/>
                </w:rPr>
                <w:t>Single</w:t>
              </w:r>
              <w:r>
                <w:rPr>
                  <w:rFonts w:cs="Arial"/>
                  <w:lang w:eastAsia="ja-JP"/>
                </w:rPr>
                <w:t xml:space="preserve"> </w:t>
              </w:r>
            </w:ins>
            <w:ins w:id="1264" w:author="Huawei" w:date="2025-04-25T08:50:00Z">
              <w:r>
                <w:rPr>
                  <w:rFonts w:cs="Arial"/>
                  <w:lang w:eastAsia="ja-JP"/>
                </w:rPr>
                <w:t>Device Identity</w:t>
              </w:r>
            </w:ins>
          </w:p>
        </w:tc>
        <w:tc>
          <w:tcPr>
            <w:tcW w:w="1020" w:type="dxa"/>
          </w:tcPr>
          <w:p w14:paraId="6FFE6AE0" w14:textId="77777777" w:rsidR="00EF519E" w:rsidRPr="001D2E49" w:rsidRDefault="00EF519E" w:rsidP="00C649CF">
            <w:pPr>
              <w:pStyle w:val="TAL"/>
              <w:rPr>
                <w:ins w:id="1265" w:author="Huawei" w:date="2025-04-25T08:50:00Z"/>
                <w:rFonts w:cs="Arial"/>
                <w:lang w:eastAsia="ja-JP"/>
              </w:rPr>
            </w:pPr>
            <w:ins w:id="1266" w:author="Huawei" w:date="2025-04-25T08:50:00Z">
              <w:r w:rsidRPr="001D2E49">
                <w:rPr>
                  <w:rFonts w:cs="Arial"/>
                  <w:lang w:eastAsia="ja-JP"/>
                </w:rPr>
                <w:t>M</w:t>
              </w:r>
            </w:ins>
          </w:p>
        </w:tc>
        <w:tc>
          <w:tcPr>
            <w:tcW w:w="1474" w:type="dxa"/>
          </w:tcPr>
          <w:p w14:paraId="0E56FA68" w14:textId="77777777" w:rsidR="00EF519E" w:rsidRPr="001D2E49" w:rsidRDefault="00EF519E" w:rsidP="00C649CF">
            <w:pPr>
              <w:pStyle w:val="TAL"/>
              <w:rPr>
                <w:ins w:id="1267" w:author="Huawei" w:date="2025-04-25T08:50:00Z"/>
                <w:i/>
                <w:lang w:eastAsia="ja-JP"/>
              </w:rPr>
            </w:pPr>
          </w:p>
        </w:tc>
        <w:tc>
          <w:tcPr>
            <w:tcW w:w="1872" w:type="dxa"/>
          </w:tcPr>
          <w:p w14:paraId="39D111F7" w14:textId="77777777" w:rsidR="00EF519E" w:rsidRPr="001D2E49" w:rsidRDefault="00EF519E" w:rsidP="00C649CF">
            <w:pPr>
              <w:pStyle w:val="TAL"/>
              <w:rPr>
                <w:ins w:id="1268" w:author="Huawei" w:date="2025-04-25T08:50:00Z"/>
                <w:lang w:eastAsia="ja-JP"/>
              </w:rPr>
            </w:pPr>
            <w:ins w:id="1269" w:author="Huawei" w:date="2025-04-25T08:52:00Z">
              <w:r>
                <w:rPr>
                  <w:rFonts w:hint="eastAsia"/>
                  <w:lang w:eastAsia="zh-CN"/>
                </w:rPr>
                <w:t>OCTET</w:t>
              </w:r>
              <w:r>
                <w:t xml:space="preserve"> </w:t>
              </w:r>
              <w:r>
                <w:rPr>
                  <w:rFonts w:hint="eastAsia"/>
                  <w:lang w:eastAsia="zh-CN"/>
                </w:rPr>
                <w:t>STRING</w:t>
              </w:r>
            </w:ins>
          </w:p>
        </w:tc>
        <w:tc>
          <w:tcPr>
            <w:tcW w:w="2880" w:type="dxa"/>
          </w:tcPr>
          <w:p w14:paraId="24AB14B0" w14:textId="77777777" w:rsidR="00EF519E" w:rsidRPr="001D2E49" w:rsidRDefault="00EF519E" w:rsidP="00C649CF">
            <w:pPr>
              <w:pStyle w:val="TAL"/>
              <w:rPr>
                <w:ins w:id="1270" w:author="Huawei" w:date="2025-04-25T08:50:00Z"/>
                <w:lang w:eastAsia="ja-JP"/>
              </w:rPr>
            </w:pPr>
          </w:p>
        </w:tc>
      </w:tr>
      <w:tr w:rsidR="00EF519E" w:rsidRPr="001D2E49" w14:paraId="410C1DC8" w14:textId="77777777" w:rsidTr="00C649CF">
        <w:trPr>
          <w:ins w:id="1271" w:author="Huawei" w:date="2025-04-25T08:50:00Z"/>
        </w:trPr>
        <w:tc>
          <w:tcPr>
            <w:tcW w:w="2551" w:type="dxa"/>
          </w:tcPr>
          <w:p w14:paraId="4AFD7ABF" w14:textId="77777777" w:rsidR="00EF519E" w:rsidRPr="001D2E49" w:rsidRDefault="00EF519E" w:rsidP="00C649CF">
            <w:pPr>
              <w:pStyle w:val="TAL"/>
              <w:ind w:leftChars="50" w:left="100"/>
              <w:rPr>
                <w:ins w:id="1272" w:author="Huawei" w:date="2025-04-25T08:50:00Z"/>
                <w:rFonts w:cs="Arial"/>
                <w:lang w:eastAsia="ja-JP"/>
              </w:rPr>
            </w:pPr>
            <w:ins w:id="1273" w:author="Huawei" w:date="2025-04-25T08:50:00Z">
              <w:r w:rsidRPr="00734A6D">
                <w:rPr>
                  <w:rFonts w:cs="Arial"/>
                  <w:i/>
                  <w:iCs/>
                  <w:lang w:eastAsia="ja-JP"/>
                </w:rPr>
                <w:t>&gt;</w:t>
              </w:r>
              <w:r>
                <w:rPr>
                  <w:rFonts w:cs="Arial"/>
                  <w:i/>
                  <w:iCs/>
                  <w:lang w:eastAsia="ja-JP"/>
                </w:rPr>
                <w:t>Group</w:t>
              </w:r>
            </w:ins>
            <w:ins w:id="1274" w:author="Huawei" w:date="2025-04-25T08:51:00Z">
              <w:r>
                <w:rPr>
                  <w:rFonts w:cs="Arial"/>
                  <w:i/>
                  <w:iCs/>
                  <w:lang w:eastAsia="ja-JP"/>
                </w:rPr>
                <w:t xml:space="preserve"> Devices</w:t>
              </w:r>
            </w:ins>
          </w:p>
        </w:tc>
        <w:tc>
          <w:tcPr>
            <w:tcW w:w="1020" w:type="dxa"/>
          </w:tcPr>
          <w:p w14:paraId="795ACBD2" w14:textId="77777777" w:rsidR="00EF519E" w:rsidRPr="001D2E49" w:rsidRDefault="00EF519E" w:rsidP="00C649CF">
            <w:pPr>
              <w:pStyle w:val="TAL"/>
              <w:rPr>
                <w:ins w:id="1275" w:author="Huawei" w:date="2025-04-25T08:50:00Z"/>
                <w:rFonts w:cs="Arial"/>
                <w:lang w:eastAsia="ja-JP"/>
              </w:rPr>
            </w:pPr>
          </w:p>
        </w:tc>
        <w:tc>
          <w:tcPr>
            <w:tcW w:w="1474" w:type="dxa"/>
          </w:tcPr>
          <w:p w14:paraId="2B4A40B6" w14:textId="77777777" w:rsidR="00EF519E" w:rsidRPr="001D2E49" w:rsidRDefault="00EF519E" w:rsidP="00C649CF">
            <w:pPr>
              <w:pStyle w:val="TAL"/>
              <w:rPr>
                <w:ins w:id="1276" w:author="Huawei" w:date="2025-04-25T08:50:00Z"/>
                <w:i/>
                <w:lang w:eastAsia="ja-JP"/>
              </w:rPr>
            </w:pPr>
          </w:p>
        </w:tc>
        <w:tc>
          <w:tcPr>
            <w:tcW w:w="1872" w:type="dxa"/>
          </w:tcPr>
          <w:p w14:paraId="5AA13EB0" w14:textId="77777777" w:rsidR="00EF519E" w:rsidRDefault="00EF519E" w:rsidP="00C649CF">
            <w:pPr>
              <w:pStyle w:val="TAL"/>
              <w:rPr>
                <w:ins w:id="1277" w:author="Huawei" w:date="2025-04-25T08:50:00Z"/>
                <w:rFonts w:cs="Arial"/>
                <w:lang w:eastAsia="ja-JP"/>
              </w:rPr>
            </w:pPr>
          </w:p>
        </w:tc>
        <w:tc>
          <w:tcPr>
            <w:tcW w:w="2880" w:type="dxa"/>
          </w:tcPr>
          <w:p w14:paraId="76EEC518" w14:textId="77777777" w:rsidR="00EF519E" w:rsidRPr="001D2E49" w:rsidRDefault="00EF519E" w:rsidP="00C649CF">
            <w:pPr>
              <w:pStyle w:val="TAL"/>
              <w:rPr>
                <w:ins w:id="1278" w:author="Huawei" w:date="2025-04-25T08:50:00Z"/>
                <w:lang w:eastAsia="ja-JP"/>
              </w:rPr>
            </w:pPr>
          </w:p>
        </w:tc>
      </w:tr>
      <w:tr w:rsidR="00EF519E" w:rsidRPr="001D2E49" w14:paraId="1339F412" w14:textId="77777777" w:rsidTr="00C649CF">
        <w:trPr>
          <w:ins w:id="1279" w:author="Huawei" w:date="2025-04-25T08:50:00Z"/>
        </w:trPr>
        <w:tc>
          <w:tcPr>
            <w:tcW w:w="2551" w:type="dxa"/>
          </w:tcPr>
          <w:p w14:paraId="08DF6970" w14:textId="77777777" w:rsidR="00EF519E" w:rsidRPr="00734A6D" w:rsidRDefault="00EF519E" w:rsidP="00C649CF">
            <w:pPr>
              <w:pStyle w:val="TAL"/>
              <w:ind w:leftChars="100" w:left="200"/>
              <w:rPr>
                <w:ins w:id="1280" w:author="Huawei" w:date="2025-04-25T08:50:00Z"/>
                <w:rFonts w:cs="Arial"/>
                <w:i/>
                <w:iCs/>
                <w:lang w:eastAsia="ja-JP"/>
              </w:rPr>
            </w:pPr>
            <w:ins w:id="1281" w:author="Huawei" w:date="2025-04-25T08:50:00Z">
              <w:r w:rsidRPr="001D2E49">
                <w:rPr>
                  <w:rFonts w:cs="Arial"/>
                  <w:lang w:eastAsia="ja-JP"/>
                </w:rPr>
                <w:t>&gt;&gt;</w:t>
              </w:r>
            </w:ins>
            <w:ins w:id="1282" w:author="Huawei" w:date="2025-04-25T11:36:00Z">
              <w:r>
                <w:rPr>
                  <w:rFonts w:cs="Arial"/>
                  <w:lang w:eastAsia="zh-CN"/>
                </w:rPr>
                <w:t>Group</w:t>
              </w:r>
              <w:r>
                <w:rPr>
                  <w:rFonts w:cs="Arial"/>
                  <w:lang w:eastAsia="ja-JP"/>
                </w:rPr>
                <w:t xml:space="preserve"> Device Identity</w:t>
              </w:r>
            </w:ins>
          </w:p>
        </w:tc>
        <w:tc>
          <w:tcPr>
            <w:tcW w:w="1020" w:type="dxa"/>
          </w:tcPr>
          <w:p w14:paraId="7DDC90C0" w14:textId="77777777" w:rsidR="00EF519E" w:rsidRPr="001D2E49" w:rsidRDefault="00EF519E" w:rsidP="00C649CF">
            <w:pPr>
              <w:pStyle w:val="TAL"/>
              <w:rPr>
                <w:ins w:id="1283" w:author="Huawei" w:date="2025-04-25T08:50:00Z"/>
                <w:rFonts w:cs="Arial"/>
                <w:lang w:eastAsia="ja-JP"/>
              </w:rPr>
            </w:pPr>
            <w:ins w:id="1284" w:author="Huawei" w:date="2025-04-25T08:50:00Z">
              <w:r w:rsidRPr="001D2E49">
                <w:rPr>
                  <w:rFonts w:cs="Arial"/>
                  <w:lang w:eastAsia="ja-JP"/>
                </w:rPr>
                <w:t>M</w:t>
              </w:r>
            </w:ins>
          </w:p>
        </w:tc>
        <w:tc>
          <w:tcPr>
            <w:tcW w:w="1474" w:type="dxa"/>
          </w:tcPr>
          <w:p w14:paraId="11AA1641" w14:textId="77777777" w:rsidR="00EF519E" w:rsidRPr="001D2E49" w:rsidRDefault="00EF519E" w:rsidP="00C649CF">
            <w:pPr>
              <w:pStyle w:val="TAL"/>
              <w:rPr>
                <w:ins w:id="1285" w:author="Huawei" w:date="2025-04-25T08:50:00Z"/>
                <w:i/>
                <w:lang w:eastAsia="ja-JP"/>
              </w:rPr>
            </w:pPr>
          </w:p>
        </w:tc>
        <w:tc>
          <w:tcPr>
            <w:tcW w:w="1872" w:type="dxa"/>
          </w:tcPr>
          <w:p w14:paraId="452482DF" w14:textId="77777777" w:rsidR="00EF519E" w:rsidRDefault="00EF519E" w:rsidP="00C649CF">
            <w:pPr>
              <w:pStyle w:val="TAL"/>
              <w:rPr>
                <w:ins w:id="1286" w:author="Huawei" w:date="2025-04-25T08:50:00Z"/>
                <w:rFonts w:cs="Arial"/>
                <w:lang w:eastAsia="ja-JP"/>
              </w:rPr>
            </w:pPr>
            <w:ins w:id="1287" w:author="Huawei" w:date="2025-04-25T08:52:00Z">
              <w:r>
                <w:rPr>
                  <w:rFonts w:hint="eastAsia"/>
                  <w:lang w:eastAsia="zh-CN"/>
                </w:rPr>
                <w:t>OCTET</w:t>
              </w:r>
              <w:r>
                <w:t xml:space="preserve"> </w:t>
              </w:r>
              <w:r>
                <w:rPr>
                  <w:rFonts w:hint="eastAsia"/>
                  <w:lang w:eastAsia="zh-CN"/>
                </w:rPr>
                <w:t>STRING</w:t>
              </w:r>
            </w:ins>
          </w:p>
        </w:tc>
        <w:tc>
          <w:tcPr>
            <w:tcW w:w="2880" w:type="dxa"/>
          </w:tcPr>
          <w:p w14:paraId="24BD74E3" w14:textId="77777777" w:rsidR="00EF519E" w:rsidRPr="001D2E49" w:rsidRDefault="00EF519E" w:rsidP="00C649CF">
            <w:pPr>
              <w:pStyle w:val="TAL"/>
              <w:rPr>
                <w:ins w:id="1288" w:author="Huawei" w:date="2025-04-25T08:50:00Z"/>
                <w:lang w:eastAsia="ja-JP"/>
              </w:rPr>
            </w:pPr>
            <w:ins w:id="1289" w:author="Huawei" w:date="2025-04-25T08:53:00Z">
              <w:r>
                <w:rPr>
                  <w:rFonts w:hint="eastAsia"/>
                  <w:lang w:eastAsia="zh-CN"/>
                </w:rPr>
                <w:t>Includes</w:t>
              </w:r>
              <w:r>
                <w:rPr>
                  <w:lang w:eastAsia="ja-JP"/>
                </w:rPr>
                <w:t xml:space="preserve"> </w:t>
              </w:r>
              <w:r>
                <w:rPr>
                  <w:rFonts w:hint="eastAsia"/>
                  <w:lang w:eastAsia="zh-CN"/>
                </w:rPr>
                <w:t>the</w:t>
              </w:r>
              <w:r>
                <w:rPr>
                  <w:lang w:eastAsia="ja-JP"/>
                </w:rPr>
                <w:t xml:space="preserve"> </w:t>
              </w:r>
              <w:r>
                <w:t>Filter</w:t>
              </w:r>
            </w:ins>
            <w:ins w:id="1290" w:author="Huawei" w:date="2025-04-25T08:54:00Z">
              <w:r>
                <w:t>ing</w:t>
              </w:r>
            </w:ins>
            <w:ins w:id="1291" w:author="Huawei" w:date="2025-04-25T08:53:00Z">
              <w:r>
                <w:t xml:space="preserve"> Information defined </w:t>
              </w:r>
              <w:r>
                <w:rPr>
                  <w:rFonts w:hint="eastAsia"/>
                  <w:lang w:eastAsia="zh-CN"/>
                </w:rPr>
                <w:t>in</w:t>
              </w:r>
              <w:r>
                <w:t xml:space="preserve"> </w:t>
              </w:r>
              <w:r>
                <w:rPr>
                  <w:rFonts w:hint="eastAsia"/>
                  <w:lang w:eastAsia="zh-CN"/>
                </w:rPr>
                <w:t>TS</w:t>
              </w:r>
              <w:r>
                <w:t xml:space="preserve"> 23.369 [</w:t>
              </w:r>
            </w:ins>
            <w:ins w:id="1292" w:author="Huawei" w:date="2025-04-25T08:54:00Z">
              <w:r>
                <w:t>z</w:t>
              </w:r>
            </w:ins>
            <w:ins w:id="1293" w:author="Huawei" w:date="2025-04-25T08:53:00Z">
              <w:r>
                <w:t>].</w:t>
              </w:r>
            </w:ins>
          </w:p>
        </w:tc>
      </w:tr>
      <w:tr w:rsidR="00EF519E" w:rsidRPr="001D2E49" w14:paraId="2F7C0484" w14:textId="77777777" w:rsidTr="00C649CF">
        <w:trPr>
          <w:ins w:id="1294" w:author="Huawei" w:date="2025-04-25T08:50:00Z"/>
        </w:trPr>
        <w:tc>
          <w:tcPr>
            <w:tcW w:w="2551" w:type="dxa"/>
          </w:tcPr>
          <w:p w14:paraId="31551495" w14:textId="77777777" w:rsidR="00EF519E" w:rsidRDefault="00EF519E" w:rsidP="00C649CF">
            <w:pPr>
              <w:pStyle w:val="TAL"/>
              <w:ind w:leftChars="50" w:left="100"/>
              <w:rPr>
                <w:ins w:id="1295" w:author="Huawei" w:date="2025-04-25T08:50:00Z"/>
                <w:rFonts w:eastAsia="等线" w:cs="Arial"/>
                <w:lang w:eastAsia="zh-CN"/>
              </w:rPr>
            </w:pPr>
            <w:ins w:id="1296" w:author="Huawei" w:date="2025-04-25T08:50:00Z">
              <w:r>
                <w:rPr>
                  <w:rFonts w:eastAsia="等线" w:cs="Arial" w:hint="eastAsia"/>
                  <w:lang w:eastAsia="zh-CN"/>
                </w:rPr>
                <w:t>&gt;</w:t>
              </w:r>
              <w:r w:rsidRPr="00215050">
                <w:rPr>
                  <w:rFonts w:eastAsia="等线" w:cs="Arial"/>
                  <w:i/>
                  <w:iCs/>
                  <w:lang w:eastAsia="zh-CN"/>
                </w:rPr>
                <w:t>All Devices</w:t>
              </w:r>
            </w:ins>
          </w:p>
        </w:tc>
        <w:tc>
          <w:tcPr>
            <w:tcW w:w="1020" w:type="dxa"/>
          </w:tcPr>
          <w:p w14:paraId="28035AE4" w14:textId="77777777" w:rsidR="00EF519E" w:rsidRDefault="00EF519E" w:rsidP="00C649CF">
            <w:pPr>
              <w:pStyle w:val="TAL"/>
              <w:rPr>
                <w:ins w:id="1297" w:author="Huawei" w:date="2025-04-25T08:50:00Z"/>
                <w:rFonts w:eastAsia="等线" w:cs="Arial"/>
                <w:lang w:eastAsia="zh-CN"/>
              </w:rPr>
            </w:pPr>
          </w:p>
        </w:tc>
        <w:tc>
          <w:tcPr>
            <w:tcW w:w="1474" w:type="dxa"/>
          </w:tcPr>
          <w:p w14:paraId="23C2B09A" w14:textId="77777777" w:rsidR="00EF519E" w:rsidRDefault="00EF519E" w:rsidP="00C649CF">
            <w:pPr>
              <w:pStyle w:val="TAL"/>
              <w:rPr>
                <w:ins w:id="1298" w:author="Huawei" w:date="2025-04-25T08:50:00Z"/>
                <w:rFonts w:eastAsia="等线"/>
                <w:i/>
                <w:lang w:eastAsia="zh-CN"/>
              </w:rPr>
            </w:pPr>
          </w:p>
        </w:tc>
        <w:tc>
          <w:tcPr>
            <w:tcW w:w="1872" w:type="dxa"/>
          </w:tcPr>
          <w:p w14:paraId="7EFDBA44" w14:textId="77777777" w:rsidR="00EF519E" w:rsidRPr="009F3D6A" w:rsidRDefault="00EF519E" w:rsidP="00C649CF">
            <w:pPr>
              <w:pStyle w:val="TAL"/>
              <w:rPr>
                <w:ins w:id="1299" w:author="Huawei" w:date="2025-04-25T08:50:00Z"/>
                <w:rFonts w:eastAsia="等线"/>
                <w:lang w:eastAsia="zh-CN"/>
              </w:rPr>
            </w:pPr>
            <w:ins w:id="1300" w:author="Huawei" w:date="2025-04-25T08:50:00Z">
              <w:r>
                <w:rPr>
                  <w:rFonts w:eastAsia="等线" w:hint="eastAsia"/>
                  <w:lang w:eastAsia="zh-CN"/>
                </w:rPr>
                <w:t>N</w:t>
              </w:r>
              <w:r>
                <w:rPr>
                  <w:rFonts w:eastAsia="等线"/>
                  <w:lang w:eastAsia="zh-CN"/>
                </w:rPr>
                <w:t>ULL</w:t>
              </w:r>
            </w:ins>
          </w:p>
        </w:tc>
        <w:tc>
          <w:tcPr>
            <w:tcW w:w="2880" w:type="dxa"/>
          </w:tcPr>
          <w:p w14:paraId="66DFB6FD" w14:textId="77777777" w:rsidR="00EF519E" w:rsidRPr="001D2E49" w:rsidRDefault="00EF519E" w:rsidP="00C649CF">
            <w:pPr>
              <w:pStyle w:val="TAL"/>
              <w:rPr>
                <w:ins w:id="1301" w:author="Huawei" w:date="2025-04-25T08:50:00Z"/>
                <w:lang w:eastAsia="ja-JP"/>
              </w:rPr>
            </w:pPr>
          </w:p>
        </w:tc>
      </w:tr>
      <w:tr w:rsidR="00EF519E" w:rsidRPr="001D2E49" w:rsidDel="00A54B06" w14:paraId="54B45BAA" w14:textId="77777777" w:rsidTr="00C649CF">
        <w:trPr>
          <w:ins w:id="1302" w:author="Author"/>
          <w:del w:id="1303" w:author="Huawei" w:date="2025-04-25T08:50:00Z"/>
        </w:trPr>
        <w:tc>
          <w:tcPr>
            <w:tcW w:w="2551" w:type="dxa"/>
          </w:tcPr>
          <w:p w14:paraId="43C6186A" w14:textId="77777777" w:rsidR="00EF519E" w:rsidRPr="00A14AEE" w:rsidDel="00A54B06" w:rsidRDefault="00EF519E" w:rsidP="00C649CF">
            <w:pPr>
              <w:pStyle w:val="TAL"/>
              <w:rPr>
                <w:ins w:id="1304" w:author="Author"/>
                <w:del w:id="1305" w:author="Huawei" w:date="2025-04-25T08:50:00Z"/>
                <w:rFonts w:cs="Arial"/>
                <w:lang w:eastAsia="zh-CN"/>
              </w:rPr>
            </w:pPr>
            <w:ins w:id="1306" w:author="Author">
              <w:del w:id="1307" w:author="Huawei" w:date="2025-04-25T08:50:00Z">
                <w:r w:rsidRPr="00A14AEE" w:rsidDel="00A54B06">
                  <w:rPr>
                    <w:rFonts w:cs="Arial" w:hint="eastAsia"/>
                    <w:highlight w:val="yellow"/>
                    <w:lang w:eastAsia="zh-CN"/>
                  </w:rPr>
                  <w:delText>F</w:delText>
                </w:r>
                <w:r w:rsidRPr="00A14AEE" w:rsidDel="00A54B06">
                  <w:rPr>
                    <w:rFonts w:cs="Arial"/>
                    <w:highlight w:val="yellow"/>
                    <w:lang w:eastAsia="zh-CN"/>
                  </w:rPr>
                  <w:delText>FS</w:delText>
                </w:r>
              </w:del>
            </w:ins>
          </w:p>
        </w:tc>
        <w:tc>
          <w:tcPr>
            <w:tcW w:w="1020" w:type="dxa"/>
          </w:tcPr>
          <w:p w14:paraId="21A379E5" w14:textId="77777777" w:rsidR="00EF519E" w:rsidRPr="001D2E49" w:rsidDel="00A54B06" w:rsidRDefault="00EF519E" w:rsidP="00C649CF">
            <w:pPr>
              <w:pStyle w:val="TAL"/>
              <w:rPr>
                <w:ins w:id="1308" w:author="Author"/>
                <w:del w:id="1309" w:author="Huawei" w:date="2025-04-25T08:50:00Z"/>
                <w:rFonts w:cs="Arial"/>
                <w:lang w:eastAsia="ja-JP"/>
              </w:rPr>
            </w:pPr>
          </w:p>
        </w:tc>
        <w:tc>
          <w:tcPr>
            <w:tcW w:w="1474" w:type="dxa"/>
          </w:tcPr>
          <w:p w14:paraId="17880270" w14:textId="77777777" w:rsidR="00EF519E" w:rsidRPr="001D2E49" w:rsidDel="00A54B06" w:rsidRDefault="00EF519E" w:rsidP="00C649CF">
            <w:pPr>
              <w:pStyle w:val="TAL"/>
              <w:rPr>
                <w:ins w:id="1310" w:author="Author"/>
                <w:del w:id="1311" w:author="Huawei" w:date="2025-04-25T08:50:00Z"/>
                <w:i/>
                <w:lang w:eastAsia="ja-JP"/>
              </w:rPr>
            </w:pPr>
          </w:p>
        </w:tc>
        <w:tc>
          <w:tcPr>
            <w:tcW w:w="1872" w:type="dxa"/>
          </w:tcPr>
          <w:p w14:paraId="57D237A9" w14:textId="77777777" w:rsidR="00EF519E" w:rsidRPr="001D2E49" w:rsidDel="00A54B06" w:rsidRDefault="00EF519E" w:rsidP="00C649CF">
            <w:pPr>
              <w:pStyle w:val="TAL"/>
              <w:rPr>
                <w:ins w:id="1312" w:author="Author"/>
                <w:del w:id="1313" w:author="Huawei" w:date="2025-04-25T08:50:00Z"/>
                <w:lang w:eastAsia="ja-JP"/>
              </w:rPr>
            </w:pPr>
          </w:p>
        </w:tc>
        <w:tc>
          <w:tcPr>
            <w:tcW w:w="2880" w:type="dxa"/>
          </w:tcPr>
          <w:p w14:paraId="36AE3858" w14:textId="77777777" w:rsidR="00EF519E" w:rsidRPr="001D2E49" w:rsidDel="00A54B06" w:rsidRDefault="00EF519E" w:rsidP="00C649CF">
            <w:pPr>
              <w:pStyle w:val="TAL"/>
              <w:rPr>
                <w:ins w:id="1314" w:author="Author"/>
                <w:del w:id="1315" w:author="Huawei" w:date="2025-04-25T08:50:00Z"/>
                <w:lang w:eastAsia="ja-JP"/>
              </w:rPr>
            </w:pPr>
          </w:p>
        </w:tc>
      </w:tr>
    </w:tbl>
    <w:p w14:paraId="262D5E7A" w14:textId="77777777" w:rsidR="00EF519E" w:rsidRDefault="00EF519E" w:rsidP="00EF519E">
      <w:pPr>
        <w:rPr>
          <w:ins w:id="1316" w:author="Author"/>
        </w:rPr>
      </w:pPr>
    </w:p>
    <w:p w14:paraId="358E405E" w14:textId="77777777" w:rsidR="00EF519E" w:rsidRPr="005B17DD" w:rsidDel="00A54B06" w:rsidRDefault="00EF519E" w:rsidP="00EF519E">
      <w:pPr>
        <w:pStyle w:val="EditorsNote"/>
        <w:rPr>
          <w:ins w:id="1317" w:author="Author"/>
          <w:del w:id="1318" w:author="Huawei" w:date="2025-04-25T08:56:00Z"/>
        </w:rPr>
      </w:pPr>
      <w:ins w:id="1319" w:author="Author">
        <w:del w:id="1320" w:author="Huawei" w:date="2025-04-25T08:56:00Z">
          <w:r w:rsidRPr="005B17DD" w:rsidDel="00A54B06">
            <w:delText xml:space="preserve">Editor’s Note: this IE enables </w:delText>
          </w:r>
          <w:r w:rsidDel="00A54B06">
            <w:delText>identification</w:delText>
          </w:r>
          <w:r w:rsidRPr="005B17DD" w:rsidDel="00A54B06">
            <w:delText xml:space="preserve"> </w:delText>
          </w:r>
          <w:r w:rsidDel="00A54B06">
            <w:delText>of a</w:delText>
          </w:r>
          <w:r w:rsidRPr="005B17DD" w:rsidDel="00A54B06">
            <w:delText xml:space="preserve"> single </w:delText>
          </w:r>
          <w:r w:rsidDel="00A54B06">
            <w:delText xml:space="preserve">A-IoT </w:delText>
          </w:r>
          <w:r w:rsidRPr="005B17DD" w:rsidDel="00A54B06">
            <w:delText xml:space="preserve">device, a group of </w:delText>
          </w:r>
          <w:r w:rsidDel="00A54B06">
            <w:delText xml:space="preserve">A-IoT </w:delText>
          </w:r>
          <w:r w:rsidRPr="005B17DD" w:rsidDel="00A54B06">
            <w:delText xml:space="preserve">devices, all </w:delText>
          </w:r>
          <w:r w:rsidDel="00A54B06">
            <w:delText xml:space="preserve">A-IoT </w:delText>
          </w:r>
          <w:r w:rsidRPr="005B17DD" w:rsidDel="00A54B06">
            <w:delText>devices</w:delText>
          </w:r>
          <w:r w:rsidDel="00A54B06">
            <w:delText>, detailed coding FFS</w:delText>
          </w:r>
          <w:r w:rsidRPr="005B17DD" w:rsidDel="00A54B06">
            <w:delText>.</w:delText>
          </w:r>
        </w:del>
      </w:ins>
    </w:p>
    <w:p w14:paraId="2D482C05" w14:textId="77777777" w:rsidR="00EF519E" w:rsidRPr="001D2E49" w:rsidDel="00A54B06" w:rsidRDefault="00EF519E" w:rsidP="00EF519E">
      <w:pPr>
        <w:rPr>
          <w:ins w:id="1321" w:author="Author"/>
          <w:del w:id="1322" w:author="Huawei" w:date="2025-04-25T08:56:00Z"/>
          <w:bCs/>
        </w:rPr>
      </w:pPr>
    </w:p>
    <w:p w14:paraId="44CD7570" w14:textId="77777777" w:rsidR="00EF519E" w:rsidRPr="00A14AEE" w:rsidRDefault="00EF519E" w:rsidP="00EF519E">
      <w:pPr>
        <w:pStyle w:val="Heading4"/>
        <w:rPr>
          <w:ins w:id="1323" w:author="Author"/>
          <w:rFonts w:eastAsia="Batang"/>
        </w:rPr>
      </w:pPr>
      <w:ins w:id="1324" w:author="Author">
        <w:r w:rsidRPr="001D2E49">
          <w:rPr>
            <w:rFonts w:eastAsia="Batang"/>
          </w:rPr>
          <w:t>9.3.3.</w:t>
        </w:r>
        <w:r>
          <w:rPr>
            <w:rFonts w:eastAsia="Batang"/>
          </w:rPr>
          <w:t>yy1</w:t>
        </w:r>
        <w:r w:rsidRPr="001D2E49">
          <w:rPr>
            <w:rFonts w:eastAsia="Batang"/>
          </w:rPr>
          <w:tab/>
        </w:r>
        <w:r w:rsidRPr="00A14AEE">
          <w:rPr>
            <w:rFonts w:eastAsia="Batang"/>
          </w:rPr>
          <w:t>RAN A-IoT Device NGAP ID</w:t>
        </w:r>
      </w:ins>
    </w:p>
    <w:p w14:paraId="191F1751" w14:textId="77777777" w:rsidR="00EF519E" w:rsidRPr="001D2E49" w:rsidRDefault="00EF519E" w:rsidP="00EF519E">
      <w:pPr>
        <w:keepNext/>
        <w:rPr>
          <w:ins w:id="1325" w:author="Author"/>
        </w:rPr>
      </w:pPr>
      <w:ins w:id="1326" w:author="Author">
        <w:r w:rsidRPr="001D2E49">
          <w:t xml:space="preserve">This IE uniquely identifies the </w:t>
        </w:r>
        <w:r>
          <w:t xml:space="preserve">A-IoT Device </w:t>
        </w:r>
        <w:r w:rsidRPr="001D2E49">
          <w:t>over the NG interface within the NG-RAN node</w:t>
        </w:r>
        <w:r>
          <w:t xml:space="preserve"> within a A-IoT Session, as described in TS 38.401 [2]</w:t>
        </w:r>
        <w:r w:rsidRPr="001D2E4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EF519E" w:rsidRPr="001D2E49" w14:paraId="05EE4126" w14:textId="77777777" w:rsidTr="00C649CF">
        <w:trPr>
          <w:ins w:id="1327" w:author="Author"/>
        </w:trPr>
        <w:tc>
          <w:tcPr>
            <w:tcW w:w="2551" w:type="dxa"/>
          </w:tcPr>
          <w:p w14:paraId="58CE38CB" w14:textId="77777777" w:rsidR="00EF519E" w:rsidRPr="001D2E49" w:rsidRDefault="00EF519E" w:rsidP="00C649CF">
            <w:pPr>
              <w:pStyle w:val="TAH"/>
              <w:rPr>
                <w:ins w:id="1328" w:author="Author"/>
                <w:rFonts w:cs="Arial"/>
                <w:lang w:eastAsia="ja-JP"/>
              </w:rPr>
            </w:pPr>
            <w:ins w:id="1329" w:author="Author">
              <w:r w:rsidRPr="001D2E49">
                <w:rPr>
                  <w:rFonts w:cs="Arial"/>
                  <w:lang w:eastAsia="ja-JP"/>
                </w:rPr>
                <w:t>IE/Group Name</w:t>
              </w:r>
            </w:ins>
          </w:p>
        </w:tc>
        <w:tc>
          <w:tcPr>
            <w:tcW w:w="1020" w:type="dxa"/>
          </w:tcPr>
          <w:p w14:paraId="7A65B0B0" w14:textId="77777777" w:rsidR="00EF519E" w:rsidRPr="001D2E49" w:rsidRDefault="00EF519E" w:rsidP="00C649CF">
            <w:pPr>
              <w:pStyle w:val="TAH"/>
              <w:rPr>
                <w:ins w:id="1330" w:author="Author"/>
                <w:rFonts w:cs="Arial"/>
                <w:lang w:eastAsia="ja-JP"/>
              </w:rPr>
            </w:pPr>
            <w:ins w:id="1331" w:author="Author">
              <w:r w:rsidRPr="001D2E49">
                <w:rPr>
                  <w:rFonts w:cs="Arial"/>
                  <w:lang w:eastAsia="ja-JP"/>
                </w:rPr>
                <w:t>Presence</w:t>
              </w:r>
            </w:ins>
          </w:p>
        </w:tc>
        <w:tc>
          <w:tcPr>
            <w:tcW w:w="1474" w:type="dxa"/>
          </w:tcPr>
          <w:p w14:paraId="2A385430" w14:textId="77777777" w:rsidR="00EF519E" w:rsidRPr="001D2E49" w:rsidRDefault="00EF519E" w:rsidP="00C649CF">
            <w:pPr>
              <w:pStyle w:val="TAH"/>
              <w:rPr>
                <w:ins w:id="1332" w:author="Author"/>
                <w:rFonts w:cs="Arial"/>
                <w:lang w:eastAsia="ja-JP"/>
              </w:rPr>
            </w:pPr>
            <w:ins w:id="1333" w:author="Author">
              <w:r w:rsidRPr="001D2E49">
                <w:rPr>
                  <w:rFonts w:cs="Arial"/>
                  <w:lang w:eastAsia="ja-JP"/>
                </w:rPr>
                <w:t>Range</w:t>
              </w:r>
            </w:ins>
          </w:p>
        </w:tc>
        <w:tc>
          <w:tcPr>
            <w:tcW w:w="1872" w:type="dxa"/>
          </w:tcPr>
          <w:p w14:paraId="4E027FD7" w14:textId="77777777" w:rsidR="00EF519E" w:rsidRPr="001D2E49" w:rsidRDefault="00EF519E" w:rsidP="00C649CF">
            <w:pPr>
              <w:pStyle w:val="TAH"/>
              <w:rPr>
                <w:ins w:id="1334" w:author="Author"/>
                <w:rFonts w:cs="Arial"/>
                <w:lang w:eastAsia="ja-JP"/>
              </w:rPr>
            </w:pPr>
            <w:ins w:id="1335" w:author="Author">
              <w:r w:rsidRPr="001D2E49">
                <w:rPr>
                  <w:rFonts w:cs="Arial"/>
                  <w:lang w:eastAsia="ja-JP"/>
                </w:rPr>
                <w:t>IE type and reference</w:t>
              </w:r>
            </w:ins>
          </w:p>
        </w:tc>
        <w:tc>
          <w:tcPr>
            <w:tcW w:w="2880" w:type="dxa"/>
          </w:tcPr>
          <w:p w14:paraId="50EF431B" w14:textId="77777777" w:rsidR="00EF519E" w:rsidRPr="001D2E49" w:rsidRDefault="00EF519E" w:rsidP="00C649CF">
            <w:pPr>
              <w:pStyle w:val="TAH"/>
              <w:rPr>
                <w:ins w:id="1336" w:author="Author"/>
                <w:rFonts w:cs="Arial"/>
                <w:lang w:eastAsia="ja-JP"/>
              </w:rPr>
            </w:pPr>
            <w:ins w:id="1337" w:author="Author">
              <w:r w:rsidRPr="001D2E49">
                <w:rPr>
                  <w:rFonts w:cs="Arial"/>
                  <w:lang w:eastAsia="ja-JP"/>
                </w:rPr>
                <w:t>Semantics description</w:t>
              </w:r>
            </w:ins>
          </w:p>
        </w:tc>
      </w:tr>
      <w:tr w:rsidR="00EF519E" w:rsidRPr="001D2E49" w14:paraId="7478DDB9" w14:textId="77777777" w:rsidTr="00C649CF">
        <w:trPr>
          <w:ins w:id="1338" w:author="Author"/>
        </w:trPr>
        <w:tc>
          <w:tcPr>
            <w:tcW w:w="2551" w:type="dxa"/>
          </w:tcPr>
          <w:p w14:paraId="2045F638" w14:textId="77777777" w:rsidR="00EF519E" w:rsidRPr="001D2E49" w:rsidRDefault="00EF519E" w:rsidP="00C649CF">
            <w:pPr>
              <w:pStyle w:val="TAL"/>
              <w:rPr>
                <w:ins w:id="1339" w:author="Author"/>
                <w:rFonts w:eastAsia="Batang" w:cs="Arial"/>
                <w:lang w:eastAsia="ja-JP"/>
              </w:rPr>
            </w:pPr>
            <w:ins w:id="1340" w:author="Author">
              <w:r w:rsidRPr="00A14AEE">
                <w:rPr>
                  <w:rFonts w:eastAsia="Batang"/>
                </w:rPr>
                <w:t>RAN A-IoT Device NGAP ID</w:t>
              </w:r>
            </w:ins>
          </w:p>
        </w:tc>
        <w:tc>
          <w:tcPr>
            <w:tcW w:w="1020" w:type="dxa"/>
          </w:tcPr>
          <w:p w14:paraId="37038AA7" w14:textId="77777777" w:rsidR="00EF519E" w:rsidRPr="001D2E49" w:rsidRDefault="00EF519E" w:rsidP="00C649CF">
            <w:pPr>
              <w:pStyle w:val="TAL"/>
              <w:rPr>
                <w:ins w:id="1341" w:author="Author"/>
                <w:rFonts w:cs="Arial"/>
                <w:lang w:eastAsia="ja-JP"/>
              </w:rPr>
            </w:pPr>
            <w:ins w:id="1342" w:author="Author">
              <w:r w:rsidRPr="001D2E49">
                <w:rPr>
                  <w:rFonts w:cs="Arial"/>
                  <w:lang w:eastAsia="ja-JP"/>
                </w:rPr>
                <w:t>M</w:t>
              </w:r>
            </w:ins>
          </w:p>
        </w:tc>
        <w:tc>
          <w:tcPr>
            <w:tcW w:w="1474" w:type="dxa"/>
          </w:tcPr>
          <w:p w14:paraId="1DEAE703" w14:textId="77777777" w:rsidR="00EF519E" w:rsidRPr="001D2E49" w:rsidRDefault="00EF519E" w:rsidP="00C649CF">
            <w:pPr>
              <w:pStyle w:val="TAL"/>
              <w:rPr>
                <w:ins w:id="1343" w:author="Author"/>
                <w:i/>
                <w:lang w:eastAsia="ja-JP"/>
              </w:rPr>
            </w:pPr>
          </w:p>
        </w:tc>
        <w:tc>
          <w:tcPr>
            <w:tcW w:w="1872" w:type="dxa"/>
          </w:tcPr>
          <w:p w14:paraId="57AD165C" w14:textId="77777777" w:rsidR="00EF519E" w:rsidRPr="001D2E49" w:rsidRDefault="00EF519E" w:rsidP="00C649CF">
            <w:pPr>
              <w:pStyle w:val="TAL"/>
              <w:rPr>
                <w:ins w:id="1344" w:author="Author"/>
                <w:lang w:eastAsia="ja-JP"/>
              </w:rPr>
            </w:pPr>
            <w:ins w:id="1345" w:author="Author">
              <w:r w:rsidRPr="001D2E49">
                <w:rPr>
                  <w:rFonts w:cs="Arial"/>
                  <w:lang w:eastAsia="ja-JP"/>
                </w:rPr>
                <w:t>INTEGER (0..2</w:t>
              </w:r>
              <w:r w:rsidRPr="001D2E49">
                <w:rPr>
                  <w:rFonts w:cs="Arial"/>
                  <w:vertAlign w:val="superscript"/>
                  <w:lang w:eastAsia="ja-JP"/>
                </w:rPr>
                <w:t xml:space="preserve">32 </w:t>
              </w:r>
              <w:r w:rsidRPr="001D2E49">
                <w:rPr>
                  <w:rFonts w:cs="Arial"/>
                  <w:lang w:eastAsia="ja-JP"/>
                </w:rPr>
                <w:t>-1)</w:t>
              </w:r>
            </w:ins>
          </w:p>
        </w:tc>
        <w:tc>
          <w:tcPr>
            <w:tcW w:w="2880" w:type="dxa"/>
          </w:tcPr>
          <w:p w14:paraId="263FB113" w14:textId="77777777" w:rsidR="00EF519E" w:rsidRPr="001D2E49" w:rsidRDefault="00EF519E" w:rsidP="00C649CF">
            <w:pPr>
              <w:pStyle w:val="TAL"/>
              <w:rPr>
                <w:ins w:id="1346" w:author="Author"/>
                <w:lang w:eastAsia="ja-JP"/>
              </w:rPr>
            </w:pPr>
          </w:p>
        </w:tc>
      </w:tr>
    </w:tbl>
    <w:p w14:paraId="5BDEE868" w14:textId="798CB195" w:rsidR="00EF519E" w:rsidRDefault="00EF519E" w:rsidP="00EF519E">
      <w:pPr>
        <w:rPr>
          <w:ins w:id="1347" w:author="Huawei" w:date="2025-04-30T15:09:00Z"/>
          <w:b/>
          <w:bCs/>
          <w:i/>
          <w:iCs/>
          <w:noProof/>
          <w:color w:val="0070C0"/>
          <w:sz w:val="22"/>
          <w:szCs w:val="22"/>
          <w:highlight w:val="lightGray"/>
          <w:lang w:eastAsia="zh-CN"/>
        </w:rPr>
      </w:pPr>
    </w:p>
    <w:p w14:paraId="10E47E91" w14:textId="334131FD" w:rsidR="00B05307" w:rsidRPr="00A14AEE" w:rsidRDefault="00B05307" w:rsidP="00B05307">
      <w:pPr>
        <w:pStyle w:val="Heading4"/>
        <w:rPr>
          <w:ins w:id="1348" w:author="Huawei" w:date="2025-04-30T15:09:00Z"/>
          <w:rFonts w:eastAsia="Batang"/>
        </w:rPr>
      </w:pPr>
      <w:ins w:id="1349" w:author="Huawei" w:date="2025-04-30T15:09:00Z">
        <w:r w:rsidRPr="001D2E49">
          <w:rPr>
            <w:rFonts w:eastAsia="Batang"/>
          </w:rPr>
          <w:t>9.3.3.</w:t>
        </w:r>
        <w:r>
          <w:rPr>
            <w:rFonts w:eastAsia="Batang"/>
          </w:rPr>
          <w:t>yy2</w:t>
        </w:r>
        <w:r w:rsidRPr="001D2E49">
          <w:rPr>
            <w:rFonts w:eastAsia="Batang"/>
          </w:rPr>
          <w:tab/>
        </w:r>
        <w:r>
          <w:rPr>
            <w:rFonts w:eastAsia="Batang"/>
          </w:rPr>
          <w:t>CN</w:t>
        </w:r>
        <w:r w:rsidRPr="00A14AEE">
          <w:rPr>
            <w:rFonts w:eastAsia="Batang"/>
          </w:rPr>
          <w:t xml:space="preserve"> A-IoT Device NGAP ID</w:t>
        </w:r>
      </w:ins>
    </w:p>
    <w:p w14:paraId="28D82BB0" w14:textId="31FAAC06" w:rsidR="00B05307" w:rsidRPr="001D2E49" w:rsidRDefault="00B05307" w:rsidP="00B05307">
      <w:pPr>
        <w:keepNext/>
        <w:rPr>
          <w:ins w:id="1350" w:author="Huawei" w:date="2025-04-30T15:09:00Z"/>
        </w:rPr>
      </w:pPr>
      <w:ins w:id="1351" w:author="Huawei" w:date="2025-04-30T15:09:00Z">
        <w:r w:rsidRPr="001D2E49">
          <w:t xml:space="preserve">This IE uniquely identifies the </w:t>
        </w:r>
        <w:r>
          <w:t xml:space="preserve">A-IoT Device </w:t>
        </w:r>
        <w:r w:rsidRPr="001D2E49">
          <w:t xml:space="preserve">over the NG interface within the </w:t>
        </w:r>
        <w:r>
          <w:t>A-IoT CN node within a A-IoT Session, as described in TS 38.401 [2]</w:t>
        </w:r>
        <w:r w:rsidRPr="001D2E4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B05307" w:rsidRPr="001D2E49" w14:paraId="2B69FE9A" w14:textId="77777777" w:rsidTr="00C649CF">
        <w:trPr>
          <w:ins w:id="1352" w:author="Huawei" w:date="2025-04-30T15:09:00Z"/>
        </w:trPr>
        <w:tc>
          <w:tcPr>
            <w:tcW w:w="2551" w:type="dxa"/>
          </w:tcPr>
          <w:p w14:paraId="0810BC75" w14:textId="77777777" w:rsidR="00B05307" w:rsidRPr="001D2E49" w:rsidRDefault="00B05307" w:rsidP="00C649CF">
            <w:pPr>
              <w:pStyle w:val="TAH"/>
              <w:rPr>
                <w:ins w:id="1353" w:author="Huawei" w:date="2025-04-30T15:09:00Z"/>
                <w:rFonts w:cs="Arial"/>
                <w:lang w:eastAsia="ja-JP"/>
              </w:rPr>
            </w:pPr>
            <w:ins w:id="1354" w:author="Huawei" w:date="2025-04-30T15:09:00Z">
              <w:r w:rsidRPr="001D2E49">
                <w:rPr>
                  <w:rFonts w:cs="Arial"/>
                  <w:lang w:eastAsia="ja-JP"/>
                </w:rPr>
                <w:t>IE/Group Name</w:t>
              </w:r>
            </w:ins>
          </w:p>
        </w:tc>
        <w:tc>
          <w:tcPr>
            <w:tcW w:w="1020" w:type="dxa"/>
          </w:tcPr>
          <w:p w14:paraId="051A8CDB" w14:textId="77777777" w:rsidR="00B05307" w:rsidRPr="001D2E49" w:rsidRDefault="00B05307" w:rsidP="00C649CF">
            <w:pPr>
              <w:pStyle w:val="TAH"/>
              <w:rPr>
                <w:ins w:id="1355" w:author="Huawei" w:date="2025-04-30T15:09:00Z"/>
                <w:rFonts w:cs="Arial"/>
                <w:lang w:eastAsia="ja-JP"/>
              </w:rPr>
            </w:pPr>
            <w:ins w:id="1356" w:author="Huawei" w:date="2025-04-30T15:09:00Z">
              <w:r w:rsidRPr="001D2E49">
                <w:rPr>
                  <w:rFonts w:cs="Arial"/>
                  <w:lang w:eastAsia="ja-JP"/>
                </w:rPr>
                <w:t>Presence</w:t>
              </w:r>
            </w:ins>
          </w:p>
        </w:tc>
        <w:tc>
          <w:tcPr>
            <w:tcW w:w="1474" w:type="dxa"/>
          </w:tcPr>
          <w:p w14:paraId="669A5172" w14:textId="77777777" w:rsidR="00B05307" w:rsidRPr="001D2E49" w:rsidRDefault="00B05307" w:rsidP="00C649CF">
            <w:pPr>
              <w:pStyle w:val="TAH"/>
              <w:rPr>
                <w:ins w:id="1357" w:author="Huawei" w:date="2025-04-30T15:09:00Z"/>
                <w:rFonts w:cs="Arial"/>
                <w:lang w:eastAsia="ja-JP"/>
              </w:rPr>
            </w:pPr>
            <w:ins w:id="1358" w:author="Huawei" w:date="2025-04-30T15:09:00Z">
              <w:r w:rsidRPr="001D2E49">
                <w:rPr>
                  <w:rFonts w:cs="Arial"/>
                  <w:lang w:eastAsia="ja-JP"/>
                </w:rPr>
                <w:t>Range</w:t>
              </w:r>
            </w:ins>
          </w:p>
        </w:tc>
        <w:tc>
          <w:tcPr>
            <w:tcW w:w="1872" w:type="dxa"/>
          </w:tcPr>
          <w:p w14:paraId="493382D7" w14:textId="77777777" w:rsidR="00B05307" w:rsidRPr="001D2E49" w:rsidRDefault="00B05307" w:rsidP="00C649CF">
            <w:pPr>
              <w:pStyle w:val="TAH"/>
              <w:rPr>
                <w:ins w:id="1359" w:author="Huawei" w:date="2025-04-30T15:09:00Z"/>
                <w:rFonts w:cs="Arial"/>
                <w:lang w:eastAsia="ja-JP"/>
              </w:rPr>
            </w:pPr>
            <w:ins w:id="1360" w:author="Huawei" w:date="2025-04-30T15:09:00Z">
              <w:r w:rsidRPr="001D2E49">
                <w:rPr>
                  <w:rFonts w:cs="Arial"/>
                  <w:lang w:eastAsia="ja-JP"/>
                </w:rPr>
                <w:t>IE type and reference</w:t>
              </w:r>
            </w:ins>
          </w:p>
        </w:tc>
        <w:tc>
          <w:tcPr>
            <w:tcW w:w="2880" w:type="dxa"/>
          </w:tcPr>
          <w:p w14:paraId="582F58AE" w14:textId="77777777" w:rsidR="00B05307" w:rsidRPr="001D2E49" w:rsidRDefault="00B05307" w:rsidP="00C649CF">
            <w:pPr>
              <w:pStyle w:val="TAH"/>
              <w:rPr>
                <w:ins w:id="1361" w:author="Huawei" w:date="2025-04-30T15:09:00Z"/>
                <w:rFonts w:cs="Arial"/>
                <w:lang w:eastAsia="ja-JP"/>
              </w:rPr>
            </w:pPr>
            <w:ins w:id="1362" w:author="Huawei" w:date="2025-04-30T15:09:00Z">
              <w:r w:rsidRPr="001D2E49">
                <w:rPr>
                  <w:rFonts w:cs="Arial"/>
                  <w:lang w:eastAsia="ja-JP"/>
                </w:rPr>
                <w:t>Semantics description</w:t>
              </w:r>
            </w:ins>
          </w:p>
        </w:tc>
      </w:tr>
      <w:tr w:rsidR="00B05307" w:rsidRPr="001D2E49" w14:paraId="41A9EB2F" w14:textId="77777777" w:rsidTr="00C649CF">
        <w:trPr>
          <w:ins w:id="1363" w:author="Huawei" w:date="2025-04-30T15:09:00Z"/>
        </w:trPr>
        <w:tc>
          <w:tcPr>
            <w:tcW w:w="2551" w:type="dxa"/>
          </w:tcPr>
          <w:p w14:paraId="1C59294C" w14:textId="38C52C95" w:rsidR="00B05307" w:rsidRPr="001D2E49" w:rsidRDefault="00B05307" w:rsidP="00C649CF">
            <w:pPr>
              <w:pStyle w:val="TAL"/>
              <w:rPr>
                <w:ins w:id="1364" w:author="Huawei" w:date="2025-04-30T15:09:00Z"/>
                <w:rFonts w:eastAsia="Batang" w:cs="Arial"/>
                <w:lang w:eastAsia="ja-JP"/>
              </w:rPr>
            </w:pPr>
            <w:ins w:id="1365" w:author="Huawei" w:date="2025-04-30T15:09:00Z">
              <w:r>
                <w:rPr>
                  <w:rFonts w:eastAsia="Batang"/>
                </w:rPr>
                <w:t>CN</w:t>
              </w:r>
              <w:r w:rsidRPr="00A14AEE">
                <w:rPr>
                  <w:rFonts w:eastAsia="Batang"/>
                </w:rPr>
                <w:t xml:space="preserve"> A-IoT Device NGAP ID</w:t>
              </w:r>
            </w:ins>
          </w:p>
        </w:tc>
        <w:tc>
          <w:tcPr>
            <w:tcW w:w="1020" w:type="dxa"/>
          </w:tcPr>
          <w:p w14:paraId="239209CD" w14:textId="77777777" w:rsidR="00B05307" w:rsidRPr="001D2E49" w:rsidRDefault="00B05307" w:rsidP="00C649CF">
            <w:pPr>
              <w:pStyle w:val="TAL"/>
              <w:rPr>
                <w:ins w:id="1366" w:author="Huawei" w:date="2025-04-30T15:09:00Z"/>
                <w:rFonts w:cs="Arial"/>
                <w:lang w:eastAsia="ja-JP"/>
              </w:rPr>
            </w:pPr>
            <w:ins w:id="1367" w:author="Huawei" w:date="2025-04-30T15:09:00Z">
              <w:r w:rsidRPr="001D2E49">
                <w:rPr>
                  <w:rFonts w:cs="Arial"/>
                  <w:lang w:eastAsia="ja-JP"/>
                </w:rPr>
                <w:t>M</w:t>
              </w:r>
            </w:ins>
          </w:p>
        </w:tc>
        <w:tc>
          <w:tcPr>
            <w:tcW w:w="1474" w:type="dxa"/>
          </w:tcPr>
          <w:p w14:paraId="348EB200" w14:textId="77777777" w:rsidR="00B05307" w:rsidRPr="001D2E49" w:rsidRDefault="00B05307" w:rsidP="00C649CF">
            <w:pPr>
              <w:pStyle w:val="TAL"/>
              <w:rPr>
                <w:ins w:id="1368" w:author="Huawei" w:date="2025-04-30T15:09:00Z"/>
                <w:i/>
                <w:lang w:eastAsia="ja-JP"/>
              </w:rPr>
            </w:pPr>
          </w:p>
        </w:tc>
        <w:tc>
          <w:tcPr>
            <w:tcW w:w="1872" w:type="dxa"/>
          </w:tcPr>
          <w:p w14:paraId="614F6A23" w14:textId="0DFD9F4A" w:rsidR="00B05307" w:rsidRPr="001D2E49" w:rsidRDefault="00B05307" w:rsidP="00C649CF">
            <w:pPr>
              <w:pStyle w:val="TAL"/>
              <w:rPr>
                <w:ins w:id="1369" w:author="Huawei" w:date="2025-04-30T15:09:00Z"/>
                <w:lang w:eastAsia="ja-JP"/>
              </w:rPr>
            </w:pPr>
            <w:ins w:id="1370" w:author="Huawei" w:date="2025-04-30T15:10:00Z">
              <w:r>
                <w:rPr>
                  <w:rFonts w:cs="Arial"/>
                  <w:lang w:eastAsia="ja-JP"/>
                </w:rPr>
                <w:t>INTEGER (0..2</w:t>
              </w:r>
              <w:r>
                <w:rPr>
                  <w:rFonts w:cs="Arial"/>
                  <w:vertAlign w:val="superscript"/>
                  <w:lang w:eastAsia="ja-JP"/>
                </w:rPr>
                <w:t xml:space="preserve">40 </w:t>
              </w:r>
              <w:r>
                <w:rPr>
                  <w:rFonts w:cs="Arial"/>
                  <w:lang w:eastAsia="ja-JP"/>
                </w:rPr>
                <w:t>-1)</w:t>
              </w:r>
            </w:ins>
          </w:p>
        </w:tc>
        <w:tc>
          <w:tcPr>
            <w:tcW w:w="2880" w:type="dxa"/>
          </w:tcPr>
          <w:p w14:paraId="3EA7AD23" w14:textId="77777777" w:rsidR="00B05307" w:rsidRPr="001D2E49" w:rsidRDefault="00B05307" w:rsidP="00C649CF">
            <w:pPr>
              <w:pStyle w:val="TAL"/>
              <w:rPr>
                <w:ins w:id="1371" w:author="Huawei" w:date="2025-04-30T15:09:00Z"/>
                <w:lang w:eastAsia="ja-JP"/>
              </w:rPr>
            </w:pPr>
          </w:p>
        </w:tc>
      </w:tr>
    </w:tbl>
    <w:p w14:paraId="25859652" w14:textId="77777777" w:rsidR="00B05307" w:rsidRDefault="00B05307" w:rsidP="00EF519E">
      <w:pPr>
        <w:rPr>
          <w:ins w:id="1372" w:author="Author"/>
          <w:b/>
          <w:bCs/>
          <w:i/>
          <w:iCs/>
          <w:noProof/>
          <w:color w:val="0070C0"/>
          <w:sz w:val="22"/>
          <w:szCs w:val="22"/>
          <w:highlight w:val="lightGray"/>
          <w:lang w:eastAsia="zh-CN"/>
        </w:rPr>
      </w:pPr>
    </w:p>
    <w:p w14:paraId="1186D4B2" w14:textId="77777777" w:rsidR="00EF519E" w:rsidRPr="001F5312" w:rsidRDefault="00EF519E" w:rsidP="00EF519E">
      <w:pPr>
        <w:pStyle w:val="Heading4"/>
        <w:rPr>
          <w:ins w:id="1373" w:author="Author"/>
        </w:rPr>
      </w:pPr>
      <w:ins w:id="1374" w:author="Author">
        <w:r w:rsidRPr="001F5312">
          <w:t>9.3.</w:t>
        </w:r>
        <w:r>
          <w:t>3</w:t>
        </w:r>
        <w:r w:rsidRPr="001F5312">
          <w:t>.</w:t>
        </w:r>
        <w:r>
          <w:t>yy3</w:t>
        </w:r>
        <w:r w:rsidRPr="001F5312">
          <w:tab/>
        </w:r>
        <w:r>
          <w:t>Command Assistance Information</w:t>
        </w:r>
      </w:ins>
    </w:p>
    <w:p w14:paraId="7C9A6E40" w14:textId="77777777" w:rsidR="00EF519E" w:rsidRPr="001F5312" w:rsidRDefault="00EF519E" w:rsidP="00EF519E">
      <w:pPr>
        <w:rPr>
          <w:ins w:id="1375" w:author="Author"/>
        </w:rPr>
      </w:pPr>
      <w:ins w:id="1376" w:author="Author">
        <w:r w:rsidRPr="001F5312">
          <w:t xml:space="preserve">This IE </w:t>
        </w:r>
        <w:r>
          <w:t>includes the assistance information for the A-IoT Command Service</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EF519E" w:rsidRPr="001F5312" w14:paraId="6D8A3BFB" w14:textId="77777777" w:rsidTr="00C649CF">
        <w:trPr>
          <w:ins w:id="1377" w:author="Author"/>
        </w:trPr>
        <w:tc>
          <w:tcPr>
            <w:tcW w:w="2551" w:type="dxa"/>
          </w:tcPr>
          <w:p w14:paraId="4B84994A" w14:textId="77777777" w:rsidR="00EF519E" w:rsidRPr="001F5312" w:rsidRDefault="00EF519E" w:rsidP="00C649CF">
            <w:pPr>
              <w:pStyle w:val="TAH"/>
              <w:rPr>
                <w:ins w:id="1378" w:author="Author"/>
                <w:rFonts w:cs="Arial"/>
                <w:lang w:eastAsia="ja-JP"/>
              </w:rPr>
            </w:pPr>
            <w:ins w:id="1379" w:author="Author">
              <w:r w:rsidRPr="001F5312">
                <w:rPr>
                  <w:rFonts w:cs="Arial"/>
                  <w:lang w:eastAsia="ja-JP"/>
                </w:rPr>
                <w:t>IE/Group Name</w:t>
              </w:r>
            </w:ins>
          </w:p>
        </w:tc>
        <w:tc>
          <w:tcPr>
            <w:tcW w:w="1020" w:type="dxa"/>
          </w:tcPr>
          <w:p w14:paraId="38F99874" w14:textId="77777777" w:rsidR="00EF519E" w:rsidRPr="001F5312" w:rsidRDefault="00EF519E" w:rsidP="00C649CF">
            <w:pPr>
              <w:pStyle w:val="TAH"/>
              <w:rPr>
                <w:ins w:id="1380" w:author="Author"/>
                <w:rFonts w:cs="Arial"/>
                <w:lang w:eastAsia="ja-JP"/>
              </w:rPr>
            </w:pPr>
            <w:ins w:id="1381" w:author="Author">
              <w:r w:rsidRPr="001F5312">
                <w:rPr>
                  <w:rFonts w:cs="Arial"/>
                  <w:lang w:eastAsia="ja-JP"/>
                </w:rPr>
                <w:t>Presence</w:t>
              </w:r>
            </w:ins>
          </w:p>
        </w:tc>
        <w:tc>
          <w:tcPr>
            <w:tcW w:w="1474" w:type="dxa"/>
          </w:tcPr>
          <w:p w14:paraId="5A5A7B8C" w14:textId="77777777" w:rsidR="00EF519E" w:rsidRPr="001F5312" w:rsidRDefault="00EF519E" w:rsidP="00C649CF">
            <w:pPr>
              <w:pStyle w:val="TAH"/>
              <w:rPr>
                <w:ins w:id="1382" w:author="Author"/>
                <w:rFonts w:cs="Arial"/>
                <w:lang w:eastAsia="ja-JP"/>
              </w:rPr>
            </w:pPr>
            <w:ins w:id="1383" w:author="Author">
              <w:r w:rsidRPr="001F5312">
                <w:rPr>
                  <w:rFonts w:cs="Arial"/>
                  <w:lang w:eastAsia="ja-JP"/>
                </w:rPr>
                <w:t>Range</w:t>
              </w:r>
            </w:ins>
          </w:p>
        </w:tc>
        <w:tc>
          <w:tcPr>
            <w:tcW w:w="1871" w:type="dxa"/>
          </w:tcPr>
          <w:p w14:paraId="5C4288CB" w14:textId="77777777" w:rsidR="00EF519E" w:rsidRPr="001F5312" w:rsidRDefault="00EF519E" w:rsidP="00C649CF">
            <w:pPr>
              <w:pStyle w:val="TAH"/>
              <w:rPr>
                <w:ins w:id="1384" w:author="Author"/>
                <w:rFonts w:cs="Arial"/>
                <w:lang w:eastAsia="ja-JP"/>
              </w:rPr>
            </w:pPr>
            <w:ins w:id="1385" w:author="Author">
              <w:r w:rsidRPr="001F5312">
                <w:rPr>
                  <w:rFonts w:cs="Arial"/>
                  <w:lang w:eastAsia="ja-JP"/>
                </w:rPr>
                <w:t>IE type and reference</w:t>
              </w:r>
            </w:ins>
          </w:p>
        </w:tc>
        <w:tc>
          <w:tcPr>
            <w:tcW w:w="2891" w:type="dxa"/>
          </w:tcPr>
          <w:p w14:paraId="7F86B2E7" w14:textId="77777777" w:rsidR="00EF519E" w:rsidRPr="001F5312" w:rsidRDefault="00EF519E" w:rsidP="00C649CF">
            <w:pPr>
              <w:pStyle w:val="TAH"/>
              <w:rPr>
                <w:ins w:id="1386" w:author="Author"/>
                <w:rFonts w:cs="Arial"/>
                <w:lang w:eastAsia="ja-JP"/>
              </w:rPr>
            </w:pPr>
            <w:ins w:id="1387" w:author="Author">
              <w:r w:rsidRPr="001F5312">
                <w:rPr>
                  <w:rFonts w:cs="Arial"/>
                  <w:lang w:eastAsia="ja-JP"/>
                </w:rPr>
                <w:t>Semantics description</w:t>
              </w:r>
            </w:ins>
          </w:p>
        </w:tc>
      </w:tr>
      <w:tr w:rsidR="00EF519E" w:rsidRPr="001F5312" w14:paraId="543A14CE" w14:textId="77777777" w:rsidTr="00C649CF">
        <w:trPr>
          <w:ins w:id="1388" w:author="Author"/>
        </w:trPr>
        <w:tc>
          <w:tcPr>
            <w:tcW w:w="2551" w:type="dxa"/>
          </w:tcPr>
          <w:p w14:paraId="6B2BF3F5" w14:textId="77777777" w:rsidR="00EF519E" w:rsidRPr="0029142F" w:rsidRDefault="00EF519E" w:rsidP="00C649CF">
            <w:pPr>
              <w:pStyle w:val="TAL"/>
              <w:rPr>
                <w:ins w:id="1389" w:author="Author"/>
                <w:rFonts w:eastAsia="等线" w:cs="Arial"/>
                <w:lang w:eastAsia="zh-CN"/>
              </w:rPr>
            </w:pPr>
            <w:ins w:id="1390" w:author="Author">
              <w:r w:rsidRPr="00986954">
                <w:rPr>
                  <w:noProof/>
                  <w:lang w:val="x-none"/>
                </w:rPr>
                <w:t xml:space="preserve">Estimate </w:t>
              </w:r>
              <w:r>
                <w:rPr>
                  <w:noProof/>
                  <w:lang w:val="x-none"/>
                </w:rPr>
                <w:t>of Expected D2R Message Size</w:t>
              </w:r>
            </w:ins>
          </w:p>
        </w:tc>
        <w:tc>
          <w:tcPr>
            <w:tcW w:w="1020" w:type="dxa"/>
          </w:tcPr>
          <w:p w14:paraId="103AEDE0" w14:textId="77777777" w:rsidR="00EF519E" w:rsidRPr="00777C93" w:rsidRDefault="00EF519E" w:rsidP="00C649CF">
            <w:pPr>
              <w:pStyle w:val="TAL"/>
              <w:rPr>
                <w:ins w:id="1391" w:author="Author"/>
                <w:rFonts w:eastAsia="等线" w:cs="Arial"/>
                <w:lang w:eastAsia="zh-CN"/>
              </w:rPr>
            </w:pPr>
            <w:ins w:id="1392" w:author="Author">
              <w:r>
                <w:rPr>
                  <w:rFonts w:eastAsia="等线" w:cs="Arial" w:hint="eastAsia"/>
                  <w:lang w:eastAsia="zh-CN"/>
                </w:rPr>
                <w:t>O</w:t>
              </w:r>
            </w:ins>
          </w:p>
        </w:tc>
        <w:tc>
          <w:tcPr>
            <w:tcW w:w="1474" w:type="dxa"/>
          </w:tcPr>
          <w:p w14:paraId="3FC46532" w14:textId="77777777" w:rsidR="00EF519E" w:rsidRPr="001F5312" w:rsidRDefault="00EF519E" w:rsidP="00C649CF">
            <w:pPr>
              <w:pStyle w:val="TAL"/>
              <w:rPr>
                <w:ins w:id="1393" w:author="Author"/>
                <w:i/>
                <w:lang w:eastAsia="ja-JP"/>
              </w:rPr>
            </w:pPr>
          </w:p>
        </w:tc>
        <w:tc>
          <w:tcPr>
            <w:tcW w:w="1871" w:type="dxa"/>
          </w:tcPr>
          <w:p w14:paraId="6C6AF931" w14:textId="77777777" w:rsidR="00EF519E" w:rsidRPr="001F5312" w:rsidRDefault="00EF519E" w:rsidP="00C649CF">
            <w:pPr>
              <w:pStyle w:val="TAL"/>
              <w:rPr>
                <w:ins w:id="1394" w:author="Author"/>
                <w:lang w:eastAsia="ja-JP"/>
              </w:rPr>
            </w:pPr>
            <w:ins w:id="1395" w:author="Huawei" w:date="2025-04-25T09:20:00Z">
              <w:r>
                <w:rPr>
                  <w:rFonts w:cs="Arial"/>
                  <w:szCs w:val="18"/>
                </w:rPr>
                <w:t>INTEGER (1.. 1024, ...)</w:t>
              </w:r>
            </w:ins>
            <w:ins w:id="1396" w:author="Author">
              <w:del w:id="1397" w:author="Huawei" w:date="2025-04-25T09:20:00Z">
                <w:r w:rsidRPr="00976D19" w:rsidDel="00A25521">
                  <w:rPr>
                    <w:rFonts w:eastAsia="Batang"/>
                    <w:bCs/>
                    <w:highlight w:val="yellow"/>
                  </w:rPr>
                  <w:delText>FFS</w:delText>
                </w:r>
              </w:del>
            </w:ins>
          </w:p>
        </w:tc>
        <w:tc>
          <w:tcPr>
            <w:tcW w:w="2891" w:type="dxa"/>
          </w:tcPr>
          <w:p w14:paraId="5EE6B852" w14:textId="77777777" w:rsidR="00EF519E" w:rsidRPr="005609F9" w:rsidRDefault="00EF519E" w:rsidP="00C649CF">
            <w:pPr>
              <w:pStyle w:val="TAL"/>
              <w:rPr>
                <w:ins w:id="1398" w:author="Author"/>
                <w:rFonts w:eastAsia="等线"/>
                <w:lang w:eastAsia="zh-CN"/>
              </w:rPr>
            </w:pPr>
            <w:ins w:id="1399" w:author="Huawei" w:date="2025-04-25T09:21:00Z">
              <w:r>
                <w:rPr>
                  <w:rFonts w:eastAsia="等线" w:hint="eastAsia"/>
                  <w:lang w:eastAsia="zh-CN"/>
                </w:rPr>
                <w:t>U</w:t>
              </w:r>
              <w:r>
                <w:rPr>
                  <w:rFonts w:eastAsia="等线"/>
                  <w:lang w:eastAsia="zh-CN"/>
                </w:rPr>
                <w:t>nit: Bit.</w:t>
              </w:r>
            </w:ins>
          </w:p>
        </w:tc>
      </w:tr>
      <w:tr w:rsidR="00570F55" w:rsidRPr="001F5312" w14:paraId="37DCF671" w14:textId="77777777" w:rsidTr="00C649CF">
        <w:trPr>
          <w:ins w:id="1400" w:author="Huawei" w:date="2025-04-30T15:05:00Z"/>
        </w:trPr>
        <w:tc>
          <w:tcPr>
            <w:tcW w:w="2551" w:type="dxa"/>
          </w:tcPr>
          <w:p w14:paraId="614D1961" w14:textId="55014DCB" w:rsidR="00570F55" w:rsidRPr="00986954" w:rsidRDefault="00570F55" w:rsidP="00C649CF">
            <w:pPr>
              <w:pStyle w:val="TAL"/>
              <w:rPr>
                <w:ins w:id="1401" w:author="Huawei" w:date="2025-04-30T15:05:00Z"/>
                <w:noProof/>
                <w:lang w:val="x-none" w:eastAsia="zh-CN"/>
              </w:rPr>
            </w:pPr>
            <w:ins w:id="1402" w:author="Huawei" w:date="2025-04-30T15:05:00Z">
              <w:r>
                <w:rPr>
                  <w:rFonts w:hint="eastAsia"/>
                  <w:noProof/>
                  <w:lang w:val="x-none" w:eastAsia="zh-CN"/>
                </w:rPr>
                <w:t>C</w:t>
              </w:r>
              <w:r>
                <w:rPr>
                  <w:noProof/>
                  <w:lang w:val="x-none" w:eastAsia="zh-CN"/>
                </w:rPr>
                <w:t>ommand Type</w:t>
              </w:r>
            </w:ins>
          </w:p>
        </w:tc>
        <w:tc>
          <w:tcPr>
            <w:tcW w:w="1020" w:type="dxa"/>
          </w:tcPr>
          <w:p w14:paraId="65D384F7" w14:textId="2E123C30" w:rsidR="00570F55" w:rsidRDefault="00570F55" w:rsidP="00C649CF">
            <w:pPr>
              <w:pStyle w:val="TAL"/>
              <w:rPr>
                <w:ins w:id="1403" w:author="Huawei" w:date="2025-04-30T15:05:00Z"/>
                <w:rFonts w:eastAsia="等线" w:cs="Arial"/>
                <w:lang w:eastAsia="zh-CN"/>
              </w:rPr>
            </w:pPr>
            <w:ins w:id="1404" w:author="Huawei" w:date="2025-04-30T15:05:00Z">
              <w:r>
                <w:rPr>
                  <w:rFonts w:eastAsia="等线" w:cs="Arial" w:hint="eastAsia"/>
                  <w:lang w:eastAsia="zh-CN"/>
                </w:rPr>
                <w:t>O</w:t>
              </w:r>
            </w:ins>
          </w:p>
        </w:tc>
        <w:tc>
          <w:tcPr>
            <w:tcW w:w="1474" w:type="dxa"/>
          </w:tcPr>
          <w:p w14:paraId="7EA0D2B1" w14:textId="77777777" w:rsidR="00570F55" w:rsidRPr="001F5312" w:rsidRDefault="00570F55" w:rsidP="00C649CF">
            <w:pPr>
              <w:pStyle w:val="TAL"/>
              <w:rPr>
                <w:ins w:id="1405" w:author="Huawei" w:date="2025-04-30T15:05:00Z"/>
                <w:i/>
                <w:lang w:eastAsia="ja-JP"/>
              </w:rPr>
            </w:pPr>
          </w:p>
        </w:tc>
        <w:tc>
          <w:tcPr>
            <w:tcW w:w="1871" w:type="dxa"/>
          </w:tcPr>
          <w:p w14:paraId="7ABFBDC5" w14:textId="0F735FE1" w:rsidR="00570F55" w:rsidRDefault="00570F55" w:rsidP="00C649CF">
            <w:pPr>
              <w:pStyle w:val="TAL"/>
              <w:rPr>
                <w:ins w:id="1406" w:author="Huawei" w:date="2025-04-30T15:05:00Z"/>
                <w:rFonts w:cs="Arial"/>
                <w:szCs w:val="18"/>
              </w:rPr>
            </w:pPr>
            <w:ins w:id="1407" w:author="Huawei" w:date="2025-04-30T15:05:00Z">
              <w:r w:rsidRPr="00B933BF">
                <w:rPr>
                  <w:rFonts w:eastAsia="等线"/>
                  <w:lang w:eastAsia="zh-CN"/>
                </w:rPr>
                <w:t>ENUMERATED (</w:t>
              </w:r>
            </w:ins>
            <w:ins w:id="1408" w:author="Huawei" w:date="2025-04-30T15:06:00Z">
              <w:r>
                <w:rPr>
                  <w:rFonts w:eastAsia="等线"/>
                  <w:lang w:eastAsia="zh-CN"/>
                </w:rPr>
                <w:t>read, write, disable</w:t>
              </w:r>
            </w:ins>
            <w:ins w:id="1409" w:author="Huawei" w:date="2025-04-30T15:05:00Z">
              <w:r w:rsidRPr="00B933BF">
                <w:rPr>
                  <w:rFonts w:eastAsia="等线"/>
                  <w:lang w:eastAsia="zh-CN"/>
                </w:rPr>
                <w:t>, ...)</w:t>
              </w:r>
            </w:ins>
          </w:p>
        </w:tc>
        <w:tc>
          <w:tcPr>
            <w:tcW w:w="2891" w:type="dxa"/>
          </w:tcPr>
          <w:p w14:paraId="28E016F1" w14:textId="77777777" w:rsidR="00570F55" w:rsidRDefault="00570F55" w:rsidP="00C649CF">
            <w:pPr>
              <w:pStyle w:val="TAL"/>
              <w:rPr>
                <w:ins w:id="1410" w:author="Huawei" w:date="2025-04-30T15:05:00Z"/>
                <w:rFonts w:eastAsia="等线"/>
                <w:lang w:eastAsia="zh-CN"/>
              </w:rPr>
            </w:pPr>
          </w:p>
        </w:tc>
      </w:tr>
    </w:tbl>
    <w:p w14:paraId="533CF5B5" w14:textId="77777777" w:rsidR="00EF519E" w:rsidRPr="00766B84" w:rsidRDefault="00EF519E" w:rsidP="00EF519E">
      <w:pPr>
        <w:rPr>
          <w:b/>
          <w:bCs/>
          <w:i/>
          <w:iCs/>
          <w:noProof/>
          <w:color w:val="0070C0"/>
          <w:sz w:val="22"/>
          <w:szCs w:val="22"/>
          <w:highlight w:val="lightGray"/>
          <w:lang w:eastAsia="zh-CN"/>
        </w:rPr>
      </w:pPr>
    </w:p>
    <w:p w14:paraId="64AAF68B" w14:textId="77777777" w:rsidR="00EF519E" w:rsidRPr="00766B84" w:rsidRDefault="00EF519E" w:rsidP="00EF519E">
      <w:pPr>
        <w:rPr>
          <w:b/>
          <w:bCs/>
          <w:i/>
          <w:iCs/>
          <w:noProof/>
          <w:color w:val="0070C0"/>
          <w:sz w:val="22"/>
          <w:szCs w:val="22"/>
          <w:highlight w:val="lightGray"/>
          <w:lang w:eastAsia="zh-CN"/>
        </w:rPr>
      </w:pPr>
      <w:r w:rsidRPr="007E22F8">
        <w:rPr>
          <w:b/>
          <w:bCs/>
          <w:i/>
          <w:iCs/>
          <w:noProof/>
          <w:color w:val="0070C0"/>
          <w:sz w:val="22"/>
          <w:szCs w:val="22"/>
          <w:highlight w:val="lightGray"/>
          <w:lang w:eastAsia="zh-CN"/>
        </w:rPr>
        <w:lastRenderedPageBreak/>
        <w:t>-----------------Start of the Next Change-----------------</w:t>
      </w:r>
    </w:p>
    <w:p w14:paraId="0DC131E1" w14:textId="77777777" w:rsidR="00EF519E" w:rsidRDefault="00EF519E" w:rsidP="00EF519E">
      <w:pPr>
        <w:pStyle w:val="Heading3"/>
        <w:rPr>
          <w:ins w:id="1411" w:author="Author"/>
        </w:rPr>
      </w:pPr>
      <w:ins w:id="1412" w:author="Author">
        <w:r w:rsidRPr="001F5312">
          <w:t>9.3.</w:t>
        </w:r>
        <w:r>
          <w:t>x</w:t>
        </w:r>
        <w:r w:rsidRPr="001F5312">
          <w:tab/>
        </w:r>
        <w:r>
          <w:t>AIOTF</w:t>
        </w:r>
        <w:r w:rsidRPr="001F5312">
          <w:t xml:space="preserve"> Related IEs</w:t>
        </w:r>
      </w:ins>
    </w:p>
    <w:p w14:paraId="47A3301F" w14:textId="77777777" w:rsidR="00EF519E" w:rsidRPr="001F5312" w:rsidRDefault="00EF519E" w:rsidP="00EF519E">
      <w:pPr>
        <w:pStyle w:val="Heading4"/>
        <w:rPr>
          <w:ins w:id="1413" w:author="Author"/>
        </w:rPr>
      </w:pPr>
      <w:bookmarkStart w:id="1414" w:name="_Hlk189757436"/>
      <w:ins w:id="1415" w:author="Author">
        <w:r w:rsidRPr="00EF7B1A">
          <w:rPr>
            <w:rFonts w:hint="eastAsia"/>
          </w:rPr>
          <w:t>9</w:t>
        </w:r>
        <w:r w:rsidRPr="00EF7B1A">
          <w:t>.</w:t>
        </w:r>
        <w:r w:rsidRPr="00EF7B1A">
          <w:rPr>
            <w:rFonts w:hint="eastAsia"/>
          </w:rPr>
          <w:t>3</w:t>
        </w:r>
        <w:r w:rsidRPr="00EF7B1A">
          <w:t>.x</w:t>
        </w:r>
        <w:r w:rsidRPr="00EF7B1A">
          <w:rPr>
            <w:rFonts w:hint="eastAsia"/>
          </w:rPr>
          <w:t>.</w:t>
        </w:r>
        <w:r w:rsidRPr="00EF7B1A">
          <w:t>1</w:t>
        </w:r>
        <w:r w:rsidRPr="00EF7B1A">
          <w:tab/>
          <w:t>Inventory Request Transfer</w:t>
        </w:r>
      </w:ins>
    </w:p>
    <w:p w14:paraId="5A79F59E" w14:textId="77777777" w:rsidR="00EF519E" w:rsidRDefault="00EF519E" w:rsidP="00EF519E">
      <w:pPr>
        <w:rPr>
          <w:ins w:id="1416" w:author="Author"/>
          <w:lang w:eastAsia="zh-CN"/>
        </w:rPr>
      </w:pPr>
      <w:ins w:id="1417" w:author="Author">
        <w:r>
          <w:rPr>
            <w:lang w:eastAsia="zh-CN"/>
          </w:rPr>
          <w:t>This IE provides the inventory request related information from the AIOTF to the NG-RAN node.</w:t>
        </w:r>
      </w:ins>
    </w:p>
    <w:p w14:paraId="13D09EDE" w14:textId="77777777" w:rsidR="00EF519E" w:rsidRPr="001F5312" w:rsidRDefault="00EF519E" w:rsidP="00EF519E">
      <w:pPr>
        <w:rPr>
          <w:ins w:id="1418" w:author="Author"/>
          <w:lang w:eastAsia="zh-CN"/>
        </w:rPr>
      </w:pPr>
      <w:ins w:id="1419"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961"/>
        <w:gridCol w:w="1276"/>
        <w:gridCol w:w="1275"/>
        <w:gridCol w:w="1275"/>
        <w:gridCol w:w="1275"/>
      </w:tblGrid>
      <w:tr w:rsidR="00EF519E" w:rsidRPr="009873D1" w14:paraId="54F001BB" w14:textId="77777777" w:rsidTr="00C649CF">
        <w:trPr>
          <w:ins w:id="1420" w:author="Author"/>
        </w:trPr>
        <w:tc>
          <w:tcPr>
            <w:tcW w:w="2267" w:type="dxa"/>
            <w:tcBorders>
              <w:top w:val="single" w:sz="4" w:space="0" w:color="auto"/>
              <w:left w:val="single" w:sz="4" w:space="0" w:color="auto"/>
              <w:bottom w:val="single" w:sz="4" w:space="0" w:color="auto"/>
              <w:right w:val="single" w:sz="4" w:space="0" w:color="auto"/>
            </w:tcBorders>
          </w:tcPr>
          <w:p w14:paraId="456B76C7" w14:textId="77777777" w:rsidR="00EF519E" w:rsidRPr="009873D1" w:rsidRDefault="00EF519E" w:rsidP="00C649CF">
            <w:pPr>
              <w:pStyle w:val="TAH"/>
              <w:rPr>
                <w:ins w:id="1421" w:author="Author"/>
              </w:rPr>
            </w:pPr>
            <w:ins w:id="1422"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46B878C0" w14:textId="77777777" w:rsidR="00EF519E" w:rsidRPr="009873D1" w:rsidRDefault="00EF519E" w:rsidP="00C649CF">
            <w:pPr>
              <w:pStyle w:val="TAH"/>
              <w:rPr>
                <w:ins w:id="1423" w:author="Author"/>
              </w:rPr>
            </w:pPr>
            <w:ins w:id="1424" w:author="Author">
              <w:r w:rsidRPr="009873D1">
                <w:t>Presence</w:t>
              </w:r>
            </w:ins>
          </w:p>
        </w:tc>
        <w:tc>
          <w:tcPr>
            <w:tcW w:w="961" w:type="dxa"/>
            <w:tcBorders>
              <w:top w:val="single" w:sz="4" w:space="0" w:color="auto"/>
              <w:left w:val="single" w:sz="4" w:space="0" w:color="auto"/>
              <w:bottom w:val="single" w:sz="4" w:space="0" w:color="auto"/>
              <w:right w:val="single" w:sz="4" w:space="0" w:color="auto"/>
            </w:tcBorders>
          </w:tcPr>
          <w:p w14:paraId="2DFD2A07" w14:textId="77777777" w:rsidR="00EF519E" w:rsidRPr="009873D1" w:rsidRDefault="00EF519E" w:rsidP="00C649CF">
            <w:pPr>
              <w:pStyle w:val="TAH"/>
              <w:rPr>
                <w:ins w:id="1425" w:author="Author"/>
              </w:rPr>
            </w:pPr>
            <w:ins w:id="1426" w:author="Author">
              <w:r w:rsidRPr="009873D1">
                <w:t>Range</w:t>
              </w:r>
            </w:ins>
          </w:p>
        </w:tc>
        <w:tc>
          <w:tcPr>
            <w:tcW w:w="1276" w:type="dxa"/>
            <w:tcBorders>
              <w:top w:val="single" w:sz="4" w:space="0" w:color="auto"/>
              <w:left w:val="single" w:sz="4" w:space="0" w:color="auto"/>
              <w:bottom w:val="single" w:sz="4" w:space="0" w:color="auto"/>
              <w:right w:val="single" w:sz="4" w:space="0" w:color="auto"/>
            </w:tcBorders>
          </w:tcPr>
          <w:p w14:paraId="644224EF" w14:textId="77777777" w:rsidR="00EF519E" w:rsidRPr="009873D1" w:rsidRDefault="00EF519E" w:rsidP="00C649CF">
            <w:pPr>
              <w:pStyle w:val="TAH"/>
              <w:rPr>
                <w:ins w:id="1427" w:author="Author"/>
              </w:rPr>
            </w:pPr>
            <w:ins w:id="1428" w:author="Author">
              <w:r w:rsidRPr="009873D1">
                <w:t>IE type and reference</w:t>
              </w:r>
            </w:ins>
          </w:p>
        </w:tc>
        <w:tc>
          <w:tcPr>
            <w:tcW w:w="1275" w:type="dxa"/>
            <w:tcBorders>
              <w:top w:val="single" w:sz="4" w:space="0" w:color="auto"/>
              <w:left w:val="single" w:sz="4" w:space="0" w:color="auto"/>
              <w:bottom w:val="single" w:sz="4" w:space="0" w:color="auto"/>
              <w:right w:val="single" w:sz="4" w:space="0" w:color="auto"/>
            </w:tcBorders>
          </w:tcPr>
          <w:p w14:paraId="588FCF39" w14:textId="77777777" w:rsidR="00EF519E" w:rsidRPr="009873D1" w:rsidRDefault="00EF519E" w:rsidP="00C649CF">
            <w:pPr>
              <w:pStyle w:val="TAH"/>
              <w:rPr>
                <w:ins w:id="1429" w:author="Author"/>
              </w:rPr>
            </w:pPr>
            <w:ins w:id="1430" w:author="Author">
              <w:r w:rsidRPr="009873D1">
                <w:t>Semantics description</w:t>
              </w:r>
            </w:ins>
          </w:p>
        </w:tc>
        <w:tc>
          <w:tcPr>
            <w:tcW w:w="1275" w:type="dxa"/>
            <w:tcBorders>
              <w:top w:val="single" w:sz="4" w:space="0" w:color="auto"/>
              <w:left w:val="single" w:sz="4" w:space="0" w:color="auto"/>
              <w:bottom w:val="single" w:sz="4" w:space="0" w:color="auto"/>
              <w:right w:val="single" w:sz="4" w:space="0" w:color="auto"/>
            </w:tcBorders>
          </w:tcPr>
          <w:p w14:paraId="200D94DA" w14:textId="77777777" w:rsidR="00EF519E" w:rsidRPr="009873D1" w:rsidRDefault="00EF519E" w:rsidP="00C649CF">
            <w:pPr>
              <w:pStyle w:val="TAH"/>
              <w:rPr>
                <w:ins w:id="1431" w:author="Author"/>
              </w:rPr>
            </w:pPr>
            <w:ins w:id="1432" w:author="Author">
              <w:r>
                <w:t>Criticality</w:t>
              </w:r>
            </w:ins>
          </w:p>
        </w:tc>
        <w:tc>
          <w:tcPr>
            <w:tcW w:w="1275" w:type="dxa"/>
            <w:tcBorders>
              <w:top w:val="single" w:sz="4" w:space="0" w:color="auto"/>
              <w:left w:val="single" w:sz="4" w:space="0" w:color="auto"/>
              <w:bottom w:val="single" w:sz="4" w:space="0" w:color="auto"/>
              <w:right w:val="single" w:sz="4" w:space="0" w:color="auto"/>
            </w:tcBorders>
          </w:tcPr>
          <w:p w14:paraId="44142C30" w14:textId="77777777" w:rsidR="00EF519E" w:rsidRPr="009873D1" w:rsidRDefault="00EF519E" w:rsidP="00C649CF">
            <w:pPr>
              <w:pStyle w:val="TAH"/>
              <w:rPr>
                <w:ins w:id="1433" w:author="Author"/>
              </w:rPr>
            </w:pPr>
            <w:ins w:id="1434" w:author="Author">
              <w:r>
                <w:t>Assigned Criticality</w:t>
              </w:r>
            </w:ins>
          </w:p>
        </w:tc>
      </w:tr>
      <w:tr w:rsidR="00EF519E" w:rsidRPr="00DD18E6" w14:paraId="74F7D309" w14:textId="77777777" w:rsidTr="00C649CF">
        <w:trPr>
          <w:ins w:id="1435" w:author="Author"/>
        </w:trPr>
        <w:tc>
          <w:tcPr>
            <w:tcW w:w="2267" w:type="dxa"/>
          </w:tcPr>
          <w:p w14:paraId="167F4A0A" w14:textId="77777777" w:rsidR="00EF519E" w:rsidRDefault="00EF519E" w:rsidP="00C649CF">
            <w:pPr>
              <w:pStyle w:val="TAL"/>
              <w:rPr>
                <w:ins w:id="1436" w:author="Author"/>
                <w:noProof/>
              </w:rPr>
            </w:pPr>
            <w:ins w:id="1437" w:author="Author">
              <w:r w:rsidRPr="006116A5">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2C4812B6" w14:textId="77777777" w:rsidR="00EF519E" w:rsidRPr="00777C93" w:rsidRDefault="00EF519E" w:rsidP="00C649CF">
            <w:pPr>
              <w:pStyle w:val="TAL"/>
              <w:rPr>
                <w:ins w:id="1438" w:author="Author"/>
                <w:rFonts w:eastAsia="等线"/>
                <w:lang w:eastAsia="zh-CN"/>
              </w:rPr>
            </w:pPr>
            <w:ins w:id="1439" w:author="Author">
              <w:r>
                <w:rPr>
                  <w:rFonts w:hint="eastAsia"/>
                  <w:noProof/>
                  <w:lang w:eastAsia="zh-CN"/>
                </w:rPr>
                <w:t>M</w:t>
              </w:r>
            </w:ins>
          </w:p>
        </w:tc>
        <w:tc>
          <w:tcPr>
            <w:tcW w:w="961" w:type="dxa"/>
          </w:tcPr>
          <w:p w14:paraId="6402A8FB" w14:textId="77777777" w:rsidR="00EF519E" w:rsidRPr="001F5312" w:rsidRDefault="00EF519E" w:rsidP="00C649CF">
            <w:pPr>
              <w:pStyle w:val="TAL"/>
              <w:rPr>
                <w:ins w:id="1440" w:author="Author"/>
              </w:rPr>
            </w:pPr>
          </w:p>
        </w:tc>
        <w:tc>
          <w:tcPr>
            <w:tcW w:w="1276" w:type="dxa"/>
          </w:tcPr>
          <w:p w14:paraId="55198F5B" w14:textId="77777777" w:rsidR="00EF519E" w:rsidRPr="00777C93" w:rsidRDefault="00EF519E" w:rsidP="00C649CF">
            <w:pPr>
              <w:pStyle w:val="TAL"/>
              <w:rPr>
                <w:ins w:id="1441" w:author="Author"/>
                <w:rFonts w:eastAsia="等线"/>
                <w:lang w:eastAsia="zh-CN"/>
              </w:rPr>
            </w:pPr>
            <w:ins w:id="1442"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275" w:type="dxa"/>
          </w:tcPr>
          <w:p w14:paraId="509D7EA8" w14:textId="77777777" w:rsidR="00EF519E" w:rsidRPr="00DD18E6" w:rsidRDefault="00EF519E" w:rsidP="00C649CF">
            <w:pPr>
              <w:pStyle w:val="TAL"/>
              <w:rPr>
                <w:ins w:id="1443" w:author="Author"/>
              </w:rPr>
            </w:pPr>
          </w:p>
        </w:tc>
        <w:tc>
          <w:tcPr>
            <w:tcW w:w="1275" w:type="dxa"/>
          </w:tcPr>
          <w:p w14:paraId="4510E2C0" w14:textId="77777777" w:rsidR="00EF519E" w:rsidRPr="00DD18E6" w:rsidRDefault="00EF519E" w:rsidP="00C649CF">
            <w:pPr>
              <w:pStyle w:val="TAC"/>
              <w:rPr>
                <w:ins w:id="1444" w:author="Author"/>
              </w:rPr>
            </w:pPr>
            <w:ins w:id="1445" w:author="Author">
              <w:r>
                <w:t>YES</w:t>
              </w:r>
            </w:ins>
          </w:p>
        </w:tc>
        <w:tc>
          <w:tcPr>
            <w:tcW w:w="1275" w:type="dxa"/>
          </w:tcPr>
          <w:p w14:paraId="33D7B2EC" w14:textId="77777777" w:rsidR="00EF519E" w:rsidRPr="00DD18E6" w:rsidRDefault="00EF519E" w:rsidP="00C649CF">
            <w:pPr>
              <w:pStyle w:val="TAC"/>
              <w:rPr>
                <w:ins w:id="1446" w:author="Author"/>
              </w:rPr>
            </w:pPr>
            <w:ins w:id="1447" w:author="Author">
              <w:r>
                <w:t>reject</w:t>
              </w:r>
            </w:ins>
          </w:p>
        </w:tc>
      </w:tr>
      <w:tr w:rsidR="00EF519E" w:rsidRPr="00DD18E6" w14:paraId="66FB64F7" w14:textId="77777777" w:rsidTr="00C649CF">
        <w:trPr>
          <w:ins w:id="1448" w:author="Author"/>
        </w:trPr>
        <w:tc>
          <w:tcPr>
            <w:tcW w:w="2267" w:type="dxa"/>
          </w:tcPr>
          <w:p w14:paraId="6267EF29" w14:textId="77777777" w:rsidR="00EF519E" w:rsidRDefault="00EF519E" w:rsidP="00C649CF">
            <w:pPr>
              <w:pStyle w:val="TAL"/>
              <w:rPr>
                <w:ins w:id="1449" w:author="Author"/>
                <w:noProof/>
              </w:rPr>
            </w:pPr>
            <w:ins w:id="1450" w:author="Author">
              <w:r>
                <w:t>A-IoT Device</w:t>
              </w:r>
              <w:r w:rsidRPr="001D2E49">
                <w:t xml:space="preserve"> Identi</w:t>
              </w:r>
              <w:r>
                <w:t xml:space="preserve">fication </w:t>
              </w:r>
              <w:r>
                <w:rPr>
                  <w:rFonts w:hint="eastAsia"/>
                  <w:lang w:eastAsia="zh-CN"/>
                </w:rPr>
                <w:t>Requested</w:t>
              </w:r>
            </w:ins>
          </w:p>
        </w:tc>
        <w:tc>
          <w:tcPr>
            <w:tcW w:w="1020" w:type="dxa"/>
          </w:tcPr>
          <w:p w14:paraId="484EF181" w14:textId="77777777" w:rsidR="00EF519E" w:rsidRPr="00777C93" w:rsidRDefault="00EF519E" w:rsidP="00C649CF">
            <w:pPr>
              <w:pStyle w:val="TAL"/>
              <w:rPr>
                <w:ins w:id="1451" w:author="Author"/>
                <w:rFonts w:eastAsia="等线"/>
                <w:lang w:eastAsia="zh-CN"/>
              </w:rPr>
            </w:pPr>
            <w:ins w:id="1452" w:author="Author">
              <w:r w:rsidRPr="00EF7B1A">
                <w:rPr>
                  <w:rFonts w:eastAsia="等线" w:hint="eastAsia"/>
                  <w:lang w:eastAsia="zh-CN"/>
                </w:rPr>
                <w:t>M</w:t>
              </w:r>
            </w:ins>
          </w:p>
        </w:tc>
        <w:tc>
          <w:tcPr>
            <w:tcW w:w="961" w:type="dxa"/>
          </w:tcPr>
          <w:p w14:paraId="1793B423" w14:textId="77777777" w:rsidR="00EF519E" w:rsidRPr="001F5312" w:rsidRDefault="00EF519E" w:rsidP="00C649CF">
            <w:pPr>
              <w:pStyle w:val="TAL"/>
              <w:rPr>
                <w:ins w:id="1453" w:author="Author"/>
              </w:rPr>
            </w:pPr>
          </w:p>
        </w:tc>
        <w:tc>
          <w:tcPr>
            <w:tcW w:w="1276" w:type="dxa"/>
          </w:tcPr>
          <w:p w14:paraId="18726721" w14:textId="77777777" w:rsidR="00EF519E" w:rsidRPr="00777C93" w:rsidRDefault="00EF519E" w:rsidP="00C649CF">
            <w:pPr>
              <w:pStyle w:val="TAL"/>
              <w:rPr>
                <w:ins w:id="1454" w:author="Author"/>
                <w:rFonts w:eastAsia="等线"/>
                <w:lang w:eastAsia="zh-CN"/>
              </w:rPr>
            </w:pPr>
            <w:ins w:id="1455" w:author="Author">
              <w:r>
                <w:rPr>
                  <w:rFonts w:eastAsia="等线" w:hint="eastAsia"/>
                  <w:lang w:eastAsia="zh-CN"/>
                </w:rPr>
                <w:t>9</w:t>
              </w:r>
              <w:r>
                <w:rPr>
                  <w:rFonts w:eastAsia="等线"/>
                  <w:lang w:eastAsia="zh-CN"/>
                </w:rPr>
                <w:t>.3.3.xx5</w:t>
              </w:r>
            </w:ins>
          </w:p>
        </w:tc>
        <w:tc>
          <w:tcPr>
            <w:tcW w:w="1275" w:type="dxa"/>
          </w:tcPr>
          <w:p w14:paraId="77EB0A3E" w14:textId="77777777" w:rsidR="00EF519E" w:rsidRPr="00DD18E6" w:rsidRDefault="00EF519E" w:rsidP="00C649CF">
            <w:pPr>
              <w:pStyle w:val="TAL"/>
              <w:rPr>
                <w:ins w:id="1456" w:author="Author"/>
              </w:rPr>
            </w:pPr>
          </w:p>
        </w:tc>
        <w:tc>
          <w:tcPr>
            <w:tcW w:w="1275" w:type="dxa"/>
          </w:tcPr>
          <w:p w14:paraId="0EF4E1A4" w14:textId="77777777" w:rsidR="00EF519E" w:rsidRPr="00DD18E6" w:rsidRDefault="00EF519E" w:rsidP="00C649CF">
            <w:pPr>
              <w:pStyle w:val="TAC"/>
              <w:rPr>
                <w:ins w:id="1457" w:author="Author"/>
              </w:rPr>
            </w:pPr>
            <w:ins w:id="1458" w:author="Author">
              <w:r>
                <w:t>YES</w:t>
              </w:r>
            </w:ins>
          </w:p>
        </w:tc>
        <w:tc>
          <w:tcPr>
            <w:tcW w:w="1275" w:type="dxa"/>
          </w:tcPr>
          <w:p w14:paraId="63810075" w14:textId="77777777" w:rsidR="00EF519E" w:rsidRPr="00DD18E6" w:rsidRDefault="00EF519E" w:rsidP="00C649CF">
            <w:pPr>
              <w:pStyle w:val="TAC"/>
              <w:rPr>
                <w:ins w:id="1459" w:author="Author"/>
              </w:rPr>
            </w:pPr>
            <w:ins w:id="1460" w:author="Author">
              <w:r>
                <w:t>reject</w:t>
              </w:r>
            </w:ins>
          </w:p>
        </w:tc>
      </w:tr>
      <w:tr w:rsidR="00EF519E" w:rsidRPr="00DD18E6" w14:paraId="5D96F3FE" w14:textId="77777777" w:rsidTr="00C649CF">
        <w:trPr>
          <w:ins w:id="1461" w:author="Author"/>
        </w:trPr>
        <w:tc>
          <w:tcPr>
            <w:tcW w:w="2267" w:type="dxa"/>
          </w:tcPr>
          <w:p w14:paraId="555D371D" w14:textId="77777777" w:rsidR="00EF519E" w:rsidRDefault="00EF519E" w:rsidP="00C649CF">
            <w:pPr>
              <w:pStyle w:val="TAL"/>
              <w:rPr>
                <w:ins w:id="1462" w:author="Author"/>
                <w:noProof/>
              </w:rPr>
            </w:pPr>
            <w:ins w:id="1463" w:author="Author">
              <w:r w:rsidRPr="009208F0">
                <w:rPr>
                  <w:rFonts w:eastAsia="等线"/>
                  <w:lang w:eastAsia="zh-CN"/>
                </w:rPr>
                <w:t>Requested Service Area Information</w:t>
              </w:r>
            </w:ins>
          </w:p>
        </w:tc>
        <w:tc>
          <w:tcPr>
            <w:tcW w:w="1020" w:type="dxa"/>
          </w:tcPr>
          <w:p w14:paraId="74183623" w14:textId="77777777" w:rsidR="00EF519E" w:rsidRPr="00777C93" w:rsidRDefault="00EF519E" w:rsidP="00C649CF">
            <w:pPr>
              <w:pStyle w:val="TAL"/>
              <w:rPr>
                <w:ins w:id="1464" w:author="Author"/>
                <w:rFonts w:eastAsia="等线"/>
                <w:lang w:eastAsia="zh-CN"/>
              </w:rPr>
            </w:pPr>
            <w:ins w:id="1465" w:author="Author">
              <w:r>
                <w:rPr>
                  <w:rFonts w:eastAsia="等线"/>
                  <w:lang w:eastAsia="zh-CN"/>
                </w:rPr>
                <w:t>M</w:t>
              </w:r>
            </w:ins>
          </w:p>
        </w:tc>
        <w:tc>
          <w:tcPr>
            <w:tcW w:w="961" w:type="dxa"/>
          </w:tcPr>
          <w:p w14:paraId="5FE1DE6A" w14:textId="77777777" w:rsidR="00EF519E" w:rsidRPr="001F5312" w:rsidRDefault="00EF519E" w:rsidP="00C649CF">
            <w:pPr>
              <w:pStyle w:val="TAL"/>
              <w:rPr>
                <w:ins w:id="1466" w:author="Author"/>
              </w:rPr>
            </w:pPr>
          </w:p>
        </w:tc>
        <w:tc>
          <w:tcPr>
            <w:tcW w:w="1276" w:type="dxa"/>
          </w:tcPr>
          <w:p w14:paraId="771E7287" w14:textId="77777777" w:rsidR="00EF519E" w:rsidRPr="00777C93" w:rsidRDefault="00EF519E" w:rsidP="00C649CF">
            <w:pPr>
              <w:pStyle w:val="TAL"/>
              <w:rPr>
                <w:ins w:id="1467" w:author="Author"/>
                <w:rFonts w:eastAsia="等线"/>
                <w:lang w:eastAsia="zh-CN"/>
              </w:rPr>
            </w:pPr>
            <w:ins w:id="1468" w:author="Author">
              <w:r>
                <w:rPr>
                  <w:rFonts w:eastAsia="等线" w:hint="eastAsia"/>
                  <w:lang w:eastAsia="zh-CN"/>
                </w:rPr>
                <w:t>9</w:t>
              </w:r>
              <w:r>
                <w:rPr>
                  <w:rFonts w:eastAsia="等线"/>
                  <w:lang w:eastAsia="zh-CN"/>
                </w:rPr>
                <w:t>.3.3.xx3</w:t>
              </w:r>
            </w:ins>
          </w:p>
        </w:tc>
        <w:tc>
          <w:tcPr>
            <w:tcW w:w="1275" w:type="dxa"/>
          </w:tcPr>
          <w:p w14:paraId="661CA611" w14:textId="77777777" w:rsidR="00EF519E" w:rsidRPr="00DD18E6" w:rsidRDefault="00EF519E" w:rsidP="00C649CF">
            <w:pPr>
              <w:pStyle w:val="TAL"/>
              <w:rPr>
                <w:ins w:id="1469" w:author="Author"/>
              </w:rPr>
            </w:pPr>
          </w:p>
        </w:tc>
        <w:tc>
          <w:tcPr>
            <w:tcW w:w="1275" w:type="dxa"/>
          </w:tcPr>
          <w:p w14:paraId="741BD248" w14:textId="77777777" w:rsidR="00EF519E" w:rsidRPr="00DD18E6" w:rsidRDefault="00EF519E" w:rsidP="00C649CF">
            <w:pPr>
              <w:pStyle w:val="TAC"/>
              <w:rPr>
                <w:ins w:id="1470" w:author="Author"/>
              </w:rPr>
            </w:pPr>
            <w:ins w:id="1471" w:author="Author">
              <w:r>
                <w:t>YES</w:t>
              </w:r>
            </w:ins>
          </w:p>
        </w:tc>
        <w:tc>
          <w:tcPr>
            <w:tcW w:w="1275" w:type="dxa"/>
          </w:tcPr>
          <w:p w14:paraId="6A5F1AE0" w14:textId="77777777" w:rsidR="00EF519E" w:rsidRPr="00DD18E6" w:rsidRDefault="00EF519E" w:rsidP="00C649CF">
            <w:pPr>
              <w:pStyle w:val="TAC"/>
              <w:rPr>
                <w:ins w:id="1472" w:author="Author"/>
              </w:rPr>
            </w:pPr>
            <w:ins w:id="1473" w:author="Author">
              <w:r>
                <w:t>reject</w:t>
              </w:r>
            </w:ins>
          </w:p>
        </w:tc>
      </w:tr>
      <w:tr w:rsidR="00EF519E" w:rsidRPr="00DD18E6" w14:paraId="06E474D7" w14:textId="77777777" w:rsidTr="00C649CF">
        <w:trPr>
          <w:ins w:id="1474" w:author="Huawei" w:date="2025-04-25T09:21:00Z"/>
        </w:trPr>
        <w:tc>
          <w:tcPr>
            <w:tcW w:w="2267" w:type="dxa"/>
          </w:tcPr>
          <w:p w14:paraId="031B3157" w14:textId="77777777" w:rsidR="00EF519E" w:rsidRPr="009208F0" w:rsidRDefault="00EF519E" w:rsidP="00C649CF">
            <w:pPr>
              <w:pStyle w:val="TAL"/>
              <w:rPr>
                <w:ins w:id="1475" w:author="Huawei" w:date="2025-04-25T09:21:00Z"/>
                <w:rFonts w:eastAsia="等线"/>
                <w:lang w:eastAsia="zh-CN"/>
              </w:rPr>
            </w:pPr>
            <w:ins w:id="1476" w:author="Huawei" w:date="2025-04-25T09:22:00Z">
              <w:r w:rsidRPr="00DD548C">
                <w:t>Expected D2R Messag</w:t>
              </w:r>
            </w:ins>
            <w:ins w:id="1477" w:author="Huawei" w:date="2025-04-25T09:27:00Z">
              <w:r>
                <w:t>e</w:t>
              </w:r>
            </w:ins>
            <w:ins w:id="1478" w:author="Huawei" w:date="2025-04-25T09:22:00Z">
              <w:r w:rsidRPr="00DD548C">
                <w:t xml:space="preserve"> Size</w:t>
              </w:r>
            </w:ins>
          </w:p>
        </w:tc>
        <w:tc>
          <w:tcPr>
            <w:tcW w:w="1020" w:type="dxa"/>
          </w:tcPr>
          <w:p w14:paraId="454096D2" w14:textId="77777777" w:rsidR="00EF519E" w:rsidRDefault="00EF519E" w:rsidP="00C649CF">
            <w:pPr>
              <w:pStyle w:val="TAL"/>
              <w:rPr>
                <w:ins w:id="1479" w:author="Huawei" w:date="2025-04-25T09:21:00Z"/>
                <w:rFonts w:eastAsia="等线"/>
                <w:lang w:eastAsia="zh-CN"/>
              </w:rPr>
            </w:pPr>
            <w:ins w:id="1480" w:author="Huawei" w:date="2025-04-25T09:22:00Z">
              <w:r>
                <w:rPr>
                  <w:rFonts w:eastAsia="等线" w:hint="eastAsia"/>
                  <w:lang w:eastAsia="zh-CN"/>
                </w:rPr>
                <w:t>M</w:t>
              </w:r>
            </w:ins>
          </w:p>
        </w:tc>
        <w:tc>
          <w:tcPr>
            <w:tcW w:w="961" w:type="dxa"/>
          </w:tcPr>
          <w:p w14:paraId="59E6C351" w14:textId="77777777" w:rsidR="00EF519E" w:rsidRPr="001F5312" w:rsidRDefault="00EF519E" w:rsidP="00C649CF">
            <w:pPr>
              <w:pStyle w:val="TAL"/>
              <w:rPr>
                <w:ins w:id="1481" w:author="Huawei" w:date="2025-04-25T09:21:00Z"/>
              </w:rPr>
            </w:pPr>
          </w:p>
        </w:tc>
        <w:tc>
          <w:tcPr>
            <w:tcW w:w="1276" w:type="dxa"/>
          </w:tcPr>
          <w:p w14:paraId="04DFE0C8" w14:textId="01FE85C2" w:rsidR="00EF519E" w:rsidRDefault="00BD6945" w:rsidP="00C649CF">
            <w:pPr>
              <w:pStyle w:val="TAL"/>
              <w:rPr>
                <w:ins w:id="1482" w:author="Huawei" w:date="2025-04-25T09:21:00Z"/>
                <w:rFonts w:eastAsia="等线"/>
                <w:lang w:eastAsia="zh-CN"/>
              </w:rPr>
            </w:pPr>
            <w:ins w:id="1483" w:author="Huawei" w:date="2025-05-08T16:24:00Z">
              <w:r>
                <w:rPr>
                  <w:rFonts w:cs="Arial"/>
                </w:rPr>
                <w:t>INTEGER (1..255, …)</w:t>
              </w:r>
            </w:ins>
          </w:p>
        </w:tc>
        <w:tc>
          <w:tcPr>
            <w:tcW w:w="1275" w:type="dxa"/>
          </w:tcPr>
          <w:p w14:paraId="0EF929F8" w14:textId="77777777" w:rsidR="00EF519E" w:rsidRDefault="00EF519E" w:rsidP="00C649CF">
            <w:pPr>
              <w:pStyle w:val="TAL"/>
              <w:rPr>
                <w:ins w:id="1484" w:author="Huawei" w:date="2025-05-08T17:37:00Z"/>
                <w:lang w:eastAsia="zh-CN"/>
              </w:rPr>
            </w:pPr>
            <w:ins w:id="1485" w:author="Huawei" w:date="2025-04-25T09:22:00Z">
              <w:r>
                <w:rPr>
                  <w:rFonts w:hint="eastAsia"/>
                  <w:lang w:eastAsia="zh-CN"/>
                </w:rPr>
                <w:t>U</w:t>
              </w:r>
              <w:r>
                <w:rPr>
                  <w:lang w:eastAsia="zh-CN"/>
                </w:rPr>
                <w:t>nit: Bit.</w:t>
              </w:r>
            </w:ins>
          </w:p>
          <w:p w14:paraId="1BBF10C8" w14:textId="491C63B3" w:rsidR="00CB0978" w:rsidRPr="00DD18E6" w:rsidRDefault="00CB0978" w:rsidP="00C649CF">
            <w:pPr>
              <w:pStyle w:val="TAL"/>
              <w:rPr>
                <w:ins w:id="1486" w:author="Huawei" w:date="2025-04-25T09:21:00Z"/>
                <w:lang w:eastAsia="zh-CN"/>
              </w:rPr>
            </w:pPr>
            <w:ins w:id="1487" w:author="Huawei" w:date="2025-05-08T17:37:00Z">
              <w:r>
                <w:rPr>
                  <w:rFonts w:hint="eastAsia"/>
                  <w:lang w:eastAsia="zh-CN"/>
                </w:rPr>
                <w:t>T</w:t>
              </w:r>
              <w:r>
                <w:rPr>
                  <w:lang w:eastAsia="zh-CN"/>
                </w:rPr>
                <w:t>his IE indicates the size of the NAS PDU to be received from the device.</w:t>
              </w:r>
            </w:ins>
          </w:p>
        </w:tc>
        <w:tc>
          <w:tcPr>
            <w:tcW w:w="1275" w:type="dxa"/>
          </w:tcPr>
          <w:p w14:paraId="0BF37E02" w14:textId="77777777" w:rsidR="00EF519E" w:rsidRDefault="00EF519E" w:rsidP="00C649CF">
            <w:pPr>
              <w:pStyle w:val="TAC"/>
              <w:rPr>
                <w:ins w:id="1488" w:author="Huawei" w:date="2025-04-25T09:21:00Z"/>
                <w:lang w:eastAsia="zh-CN"/>
              </w:rPr>
            </w:pPr>
            <w:ins w:id="1489" w:author="Huawei" w:date="2025-04-25T09:22:00Z">
              <w:r>
                <w:rPr>
                  <w:rFonts w:hint="eastAsia"/>
                  <w:lang w:eastAsia="zh-CN"/>
                </w:rPr>
                <w:t>Y</w:t>
              </w:r>
              <w:r>
                <w:rPr>
                  <w:lang w:eastAsia="zh-CN"/>
                </w:rPr>
                <w:t>ES</w:t>
              </w:r>
            </w:ins>
          </w:p>
        </w:tc>
        <w:tc>
          <w:tcPr>
            <w:tcW w:w="1275" w:type="dxa"/>
          </w:tcPr>
          <w:p w14:paraId="1735D2CB" w14:textId="77777777" w:rsidR="00EF519E" w:rsidRDefault="00EF519E" w:rsidP="00C649CF">
            <w:pPr>
              <w:pStyle w:val="TAC"/>
              <w:rPr>
                <w:ins w:id="1490" w:author="Huawei" w:date="2025-04-25T09:21:00Z"/>
                <w:lang w:eastAsia="zh-CN"/>
              </w:rPr>
            </w:pPr>
            <w:ins w:id="1491" w:author="Huawei" w:date="2025-04-25T09:22:00Z">
              <w:r>
                <w:rPr>
                  <w:rFonts w:hint="eastAsia"/>
                  <w:lang w:eastAsia="zh-CN"/>
                </w:rPr>
                <w:t>r</w:t>
              </w:r>
              <w:r>
                <w:rPr>
                  <w:lang w:eastAsia="zh-CN"/>
                </w:rPr>
                <w:t>eject</w:t>
              </w:r>
            </w:ins>
          </w:p>
        </w:tc>
      </w:tr>
      <w:tr w:rsidR="00EF519E" w:rsidRPr="00DD18E6" w14:paraId="38892BF0" w14:textId="77777777" w:rsidTr="00C649CF">
        <w:trPr>
          <w:ins w:id="1492" w:author="Author"/>
        </w:trPr>
        <w:tc>
          <w:tcPr>
            <w:tcW w:w="2267" w:type="dxa"/>
          </w:tcPr>
          <w:p w14:paraId="05630D56" w14:textId="77777777" w:rsidR="00EF519E" w:rsidRDefault="00EF519E" w:rsidP="00C649CF">
            <w:pPr>
              <w:pStyle w:val="TAL"/>
              <w:rPr>
                <w:ins w:id="1493" w:author="Author"/>
                <w:noProof/>
              </w:rPr>
            </w:pPr>
            <w:ins w:id="1494" w:author="Author">
              <w:r>
                <w:t>Inventory Assistance Information</w:t>
              </w:r>
            </w:ins>
          </w:p>
        </w:tc>
        <w:tc>
          <w:tcPr>
            <w:tcW w:w="1020" w:type="dxa"/>
          </w:tcPr>
          <w:p w14:paraId="44035CAE" w14:textId="77777777" w:rsidR="00EF519E" w:rsidRPr="00777C93" w:rsidRDefault="00EF519E" w:rsidP="00C649CF">
            <w:pPr>
              <w:pStyle w:val="TAL"/>
              <w:rPr>
                <w:ins w:id="1495" w:author="Author"/>
                <w:rFonts w:eastAsia="等线"/>
                <w:lang w:eastAsia="zh-CN"/>
              </w:rPr>
            </w:pPr>
            <w:ins w:id="1496" w:author="Author">
              <w:r>
                <w:rPr>
                  <w:rFonts w:eastAsia="等线" w:hint="eastAsia"/>
                  <w:lang w:eastAsia="zh-CN"/>
                </w:rPr>
                <w:t>O</w:t>
              </w:r>
            </w:ins>
          </w:p>
        </w:tc>
        <w:tc>
          <w:tcPr>
            <w:tcW w:w="961" w:type="dxa"/>
          </w:tcPr>
          <w:p w14:paraId="50076124" w14:textId="77777777" w:rsidR="00EF519E" w:rsidRPr="001F5312" w:rsidRDefault="00EF519E" w:rsidP="00C649CF">
            <w:pPr>
              <w:pStyle w:val="TAL"/>
              <w:rPr>
                <w:ins w:id="1497" w:author="Author"/>
              </w:rPr>
            </w:pPr>
          </w:p>
        </w:tc>
        <w:tc>
          <w:tcPr>
            <w:tcW w:w="1276" w:type="dxa"/>
          </w:tcPr>
          <w:p w14:paraId="46268B6D" w14:textId="77777777" w:rsidR="00EF519E" w:rsidRPr="00777C93" w:rsidRDefault="00EF519E" w:rsidP="00C649CF">
            <w:pPr>
              <w:pStyle w:val="TAL"/>
              <w:rPr>
                <w:ins w:id="1498" w:author="Author"/>
                <w:rFonts w:eastAsia="等线"/>
                <w:lang w:eastAsia="zh-CN"/>
              </w:rPr>
            </w:pPr>
            <w:ins w:id="1499" w:author="Author">
              <w:r>
                <w:rPr>
                  <w:rFonts w:eastAsia="等线" w:hint="eastAsia"/>
                  <w:lang w:eastAsia="zh-CN"/>
                </w:rPr>
                <w:t>9</w:t>
              </w:r>
              <w:r>
                <w:rPr>
                  <w:rFonts w:eastAsia="等线"/>
                  <w:lang w:eastAsia="zh-CN"/>
                </w:rPr>
                <w:t>.3.3.xx4</w:t>
              </w:r>
            </w:ins>
          </w:p>
        </w:tc>
        <w:tc>
          <w:tcPr>
            <w:tcW w:w="1275" w:type="dxa"/>
          </w:tcPr>
          <w:p w14:paraId="4FBFBD46" w14:textId="77777777" w:rsidR="00EF519E" w:rsidRPr="00DD18E6" w:rsidRDefault="00EF519E" w:rsidP="00C649CF">
            <w:pPr>
              <w:pStyle w:val="TAL"/>
              <w:rPr>
                <w:ins w:id="1500" w:author="Author"/>
              </w:rPr>
            </w:pPr>
          </w:p>
        </w:tc>
        <w:tc>
          <w:tcPr>
            <w:tcW w:w="1275" w:type="dxa"/>
          </w:tcPr>
          <w:p w14:paraId="09CCF6C2" w14:textId="77777777" w:rsidR="00EF519E" w:rsidRPr="00DD18E6" w:rsidRDefault="00EF519E" w:rsidP="00C649CF">
            <w:pPr>
              <w:pStyle w:val="TAC"/>
              <w:rPr>
                <w:ins w:id="1501" w:author="Author"/>
              </w:rPr>
            </w:pPr>
            <w:ins w:id="1502" w:author="Author">
              <w:r>
                <w:t>YES</w:t>
              </w:r>
            </w:ins>
          </w:p>
        </w:tc>
        <w:tc>
          <w:tcPr>
            <w:tcW w:w="1275" w:type="dxa"/>
          </w:tcPr>
          <w:p w14:paraId="1723192A" w14:textId="77777777" w:rsidR="00EF519E" w:rsidRPr="00DD18E6" w:rsidRDefault="00EF519E" w:rsidP="00C649CF">
            <w:pPr>
              <w:pStyle w:val="TAC"/>
              <w:rPr>
                <w:ins w:id="1503" w:author="Author"/>
              </w:rPr>
            </w:pPr>
            <w:ins w:id="1504" w:author="Author">
              <w:r>
                <w:t>reject</w:t>
              </w:r>
            </w:ins>
          </w:p>
        </w:tc>
      </w:tr>
      <w:tr w:rsidR="00EF519E" w:rsidRPr="00DD18E6" w14:paraId="05DB248E" w14:textId="77777777" w:rsidTr="00C649CF">
        <w:trPr>
          <w:ins w:id="1505" w:author="Author"/>
        </w:trPr>
        <w:tc>
          <w:tcPr>
            <w:tcW w:w="2267" w:type="dxa"/>
          </w:tcPr>
          <w:p w14:paraId="01675B33" w14:textId="77777777" w:rsidR="00EF519E" w:rsidRDefault="00EF519E" w:rsidP="00C649CF">
            <w:pPr>
              <w:pStyle w:val="TAL"/>
              <w:rPr>
                <w:ins w:id="1506" w:author="Author"/>
                <w:noProof/>
              </w:rPr>
            </w:pPr>
            <w:ins w:id="1507" w:author="Author">
              <w:r>
                <w:rPr>
                  <w:rFonts w:hint="eastAsia"/>
                  <w:lang w:eastAsia="zh-CN"/>
                </w:rPr>
                <w:t>F</w:t>
              </w:r>
              <w:r>
                <w:rPr>
                  <w:lang w:eastAsia="zh-CN"/>
                </w:rPr>
                <w:t>ollow on Command Indication</w:t>
              </w:r>
            </w:ins>
          </w:p>
        </w:tc>
        <w:tc>
          <w:tcPr>
            <w:tcW w:w="1020" w:type="dxa"/>
          </w:tcPr>
          <w:p w14:paraId="7522722A" w14:textId="77777777" w:rsidR="00EF519E" w:rsidRPr="00777C93" w:rsidRDefault="00EF519E" w:rsidP="00C649CF">
            <w:pPr>
              <w:pStyle w:val="TAL"/>
              <w:rPr>
                <w:ins w:id="1508" w:author="Author"/>
                <w:rFonts w:eastAsia="等线"/>
                <w:lang w:eastAsia="zh-CN"/>
              </w:rPr>
            </w:pPr>
            <w:ins w:id="1509" w:author="Author">
              <w:r>
                <w:rPr>
                  <w:rFonts w:eastAsia="等线" w:hint="eastAsia"/>
                  <w:lang w:eastAsia="zh-CN"/>
                </w:rPr>
                <w:t>O</w:t>
              </w:r>
            </w:ins>
          </w:p>
        </w:tc>
        <w:tc>
          <w:tcPr>
            <w:tcW w:w="961" w:type="dxa"/>
          </w:tcPr>
          <w:p w14:paraId="4582AFC4" w14:textId="77777777" w:rsidR="00EF519E" w:rsidRPr="001F5312" w:rsidRDefault="00EF519E" w:rsidP="00C649CF">
            <w:pPr>
              <w:pStyle w:val="TAL"/>
              <w:rPr>
                <w:ins w:id="1510" w:author="Author"/>
              </w:rPr>
            </w:pPr>
          </w:p>
        </w:tc>
        <w:tc>
          <w:tcPr>
            <w:tcW w:w="1276" w:type="dxa"/>
          </w:tcPr>
          <w:p w14:paraId="419DD6FB" w14:textId="77777777" w:rsidR="00EF519E" w:rsidRPr="00777C93" w:rsidRDefault="00EF519E" w:rsidP="00C649CF">
            <w:pPr>
              <w:pStyle w:val="TAL"/>
              <w:rPr>
                <w:ins w:id="1511" w:author="Author"/>
                <w:rFonts w:eastAsia="等线"/>
                <w:lang w:eastAsia="zh-CN"/>
              </w:rPr>
            </w:pPr>
            <w:ins w:id="1512" w:author="Author">
              <w:r w:rsidRPr="00B933BF">
                <w:rPr>
                  <w:rFonts w:eastAsia="等线"/>
                  <w:lang w:eastAsia="zh-CN"/>
                </w:rPr>
                <w:t>ENUMERATED (true, ...)</w:t>
              </w:r>
            </w:ins>
          </w:p>
        </w:tc>
        <w:tc>
          <w:tcPr>
            <w:tcW w:w="1275" w:type="dxa"/>
          </w:tcPr>
          <w:p w14:paraId="5F4D40C9" w14:textId="77777777" w:rsidR="00EF519E" w:rsidRPr="00DD18E6" w:rsidRDefault="00EF519E" w:rsidP="00C649CF">
            <w:pPr>
              <w:pStyle w:val="TAL"/>
              <w:rPr>
                <w:ins w:id="1513" w:author="Author"/>
              </w:rPr>
            </w:pPr>
            <w:ins w:id="1514" w:author="Author">
              <w:r>
                <w:t>This IE indicates that there is command(s) to be transmitted.</w:t>
              </w:r>
            </w:ins>
          </w:p>
        </w:tc>
        <w:tc>
          <w:tcPr>
            <w:tcW w:w="1275" w:type="dxa"/>
          </w:tcPr>
          <w:p w14:paraId="31BB448C" w14:textId="77777777" w:rsidR="00EF519E" w:rsidRPr="00DD18E6" w:rsidRDefault="00EF519E" w:rsidP="00C649CF">
            <w:pPr>
              <w:pStyle w:val="TAC"/>
              <w:rPr>
                <w:ins w:id="1515" w:author="Author"/>
              </w:rPr>
            </w:pPr>
            <w:ins w:id="1516" w:author="Author">
              <w:r>
                <w:t>YES</w:t>
              </w:r>
            </w:ins>
          </w:p>
        </w:tc>
        <w:tc>
          <w:tcPr>
            <w:tcW w:w="1275" w:type="dxa"/>
          </w:tcPr>
          <w:p w14:paraId="78418D6A" w14:textId="77777777" w:rsidR="00EF519E" w:rsidRPr="00DD18E6" w:rsidRDefault="00EF519E" w:rsidP="00C649CF">
            <w:pPr>
              <w:pStyle w:val="TAC"/>
              <w:rPr>
                <w:ins w:id="1517" w:author="Author"/>
              </w:rPr>
            </w:pPr>
            <w:ins w:id="1518" w:author="Author">
              <w:r>
                <w:t>reject</w:t>
              </w:r>
            </w:ins>
          </w:p>
        </w:tc>
      </w:tr>
      <w:bookmarkEnd w:id="1414"/>
    </w:tbl>
    <w:p w14:paraId="4316179B" w14:textId="7EE62E0E" w:rsidR="00EF519E" w:rsidRDefault="00EF519E" w:rsidP="00EF519E">
      <w:pPr>
        <w:pStyle w:val="FirstChange"/>
        <w:jc w:val="left"/>
      </w:pPr>
    </w:p>
    <w:p w14:paraId="01AD95E7" w14:textId="77777777" w:rsidR="00D8519B" w:rsidRPr="001F5312" w:rsidRDefault="00D8519B" w:rsidP="00D8519B">
      <w:pPr>
        <w:pStyle w:val="Heading4"/>
        <w:rPr>
          <w:ins w:id="1519" w:author="Author"/>
        </w:rPr>
      </w:pPr>
      <w:ins w:id="1520" w:author="Author">
        <w:r w:rsidRPr="001F5312">
          <w:rPr>
            <w:rFonts w:hint="eastAsia"/>
          </w:rPr>
          <w:t>9</w:t>
        </w:r>
        <w:r w:rsidRPr="001F5312">
          <w:t>.</w:t>
        </w:r>
        <w:r w:rsidRPr="001F5312">
          <w:rPr>
            <w:rFonts w:hint="eastAsia"/>
          </w:rPr>
          <w:t>3</w:t>
        </w:r>
        <w:r w:rsidRPr="001F5312">
          <w:t>.</w:t>
        </w:r>
        <w:r>
          <w:t>x</w:t>
        </w:r>
        <w:r w:rsidRPr="001F5312">
          <w:rPr>
            <w:rFonts w:hint="eastAsia"/>
          </w:rPr>
          <w:t>.</w:t>
        </w:r>
        <w:r>
          <w:t>2</w:t>
        </w:r>
        <w:r w:rsidRPr="001F5312">
          <w:tab/>
        </w:r>
        <w:r>
          <w:t xml:space="preserve">Inventory Response </w:t>
        </w:r>
        <w:r w:rsidRPr="001F5312">
          <w:t>Transfer</w:t>
        </w:r>
      </w:ins>
    </w:p>
    <w:p w14:paraId="7B5C8293" w14:textId="77777777" w:rsidR="00D8519B" w:rsidRDefault="00D8519B" w:rsidP="00D8519B">
      <w:pPr>
        <w:rPr>
          <w:ins w:id="1521" w:author="Author"/>
          <w:lang w:eastAsia="zh-CN"/>
        </w:rPr>
      </w:pPr>
      <w:ins w:id="1522" w:author="Author">
        <w:r>
          <w:rPr>
            <w:lang w:eastAsia="zh-CN"/>
          </w:rPr>
          <w:t xml:space="preserve">This IE provides the inventory response related information from the NG-RAN node to </w:t>
        </w:r>
        <w:del w:id="1523" w:author="Author">
          <w:r w:rsidDel="00B77FA9">
            <w:rPr>
              <w:lang w:eastAsia="zh-CN"/>
            </w:rPr>
            <w:delText>o</w:delText>
          </w:r>
        </w:del>
        <w:r>
          <w:rPr>
            <w:lang w:eastAsia="zh-CN"/>
          </w:rPr>
          <w:t>the AIOTF.</w:t>
        </w:r>
      </w:ins>
    </w:p>
    <w:p w14:paraId="270A426F" w14:textId="77777777" w:rsidR="00D8519B" w:rsidRPr="001F5312" w:rsidRDefault="00D8519B" w:rsidP="00D8519B">
      <w:pPr>
        <w:rPr>
          <w:ins w:id="1524" w:author="Author"/>
          <w:lang w:eastAsia="zh-CN"/>
        </w:rPr>
      </w:pPr>
      <w:ins w:id="1525"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D8519B" w:rsidRPr="009873D1" w14:paraId="4F952144" w14:textId="77777777" w:rsidTr="00C649CF">
        <w:trPr>
          <w:ins w:id="1526" w:author="Author"/>
        </w:trPr>
        <w:tc>
          <w:tcPr>
            <w:tcW w:w="2267" w:type="dxa"/>
            <w:tcBorders>
              <w:top w:val="single" w:sz="4" w:space="0" w:color="auto"/>
              <w:left w:val="single" w:sz="4" w:space="0" w:color="auto"/>
              <w:bottom w:val="single" w:sz="4" w:space="0" w:color="auto"/>
              <w:right w:val="single" w:sz="4" w:space="0" w:color="auto"/>
            </w:tcBorders>
          </w:tcPr>
          <w:p w14:paraId="4FA35EA3" w14:textId="77777777" w:rsidR="00D8519B" w:rsidRPr="009873D1" w:rsidRDefault="00D8519B" w:rsidP="00C649CF">
            <w:pPr>
              <w:pStyle w:val="TAH"/>
              <w:rPr>
                <w:ins w:id="1527" w:author="Author"/>
              </w:rPr>
            </w:pPr>
            <w:ins w:id="1528"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4972638A" w14:textId="77777777" w:rsidR="00D8519B" w:rsidRPr="009873D1" w:rsidRDefault="00D8519B" w:rsidP="00C649CF">
            <w:pPr>
              <w:pStyle w:val="TAH"/>
              <w:rPr>
                <w:ins w:id="1529" w:author="Author"/>
              </w:rPr>
            </w:pPr>
            <w:ins w:id="1530"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4461742F" w14:textId="77777777" w:rsidR="00D8519B" w:rsidRPr="009873D1" w:rsidRDefault="00D8519B" w:rsidP="00C649CF">
            <w:pPr>
              <w:pStyle w:val="TAH"/>
              <w:rPr>
                <w:ins w:id="1531" w:author="Author"/>
              </w:rPr>
            </w:pPr>
            <w:ins w:id="1532"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69B2FAC0" w14:textId="77777777" w:rsidR="00D8519B" w:rsidRPr="009873D1" w:rsidRDefault="00D8519B" w:rsidP="00C649CF">
            <w:pPr>
              <w:pStyle w:val="TAH"/>
              <w:rPr>
                <w:ins w:id="1533" w:author="Author"/>
              </w:rPr>
            </w:pPr>
            <w:ins w:id="1534"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124A8320" w14:textId="77777777" w:rsidR="00D8519B" w:rsidRPr="009873D1" w:rsidRDefault="00D8519B" w:rsidP="00C649CF">
            <w:pPr>
              <w:pStyle w:val="TAH"/>
              <w:rPr>
                <w:ins w:id="1535" w:author="Author"/>
              </w:rPr>
            </w:pPr>
            <w:ins w:id="1536" w:author="Author">
              <w:r w:rsidRPr="009873D1">
                <w:t>Semantics description</w:t>
              </w:r>
            </w:ins>
          </w:p>
        </w:tc>
      </w:tr>
      <w:tr w:rsidR="00D8519B" w:rsidRPr="008F7D8B" w14:paraId="69ED27CC" w14:textId="77777777" w:rsidTr="00C649CF">
        <w:trPr>
          <w:ins w:id="1537" w:author="Author"/>
        </w:trPr>
        <w:tc>
          <w:tcPr>
            <w:tcW w:w="2267" w:type="dxa"/>
            <w:tcBorders>
              <w:top w:val="single" w:sz="4" w:space="0" w:color="auto"/>
              <w:left w:val="single" w:sz="4" w:space="0" w:color="auto"/>
              <w:bottom w:val="single" w:sz="4" w:space="0" w:color="auto"/>
              <w:right w:val="single" w:sz="4" w:space="0" w:color="auto"/>
            </w:tcBorders>
          </w:tcPr>
          <w:p w14:paraId="272A01D9" w14:textId="77777777" w:rsidR="00D8519B" w:rsidRPr="008F7D8B" w:rsidRDefault="00D8519B" w:rsidP="00C649CF">
            <w:pPr>
              <w:pStyle w:val="TAH"/>
              <w:jc w:val="left"/>
              <w:rPr>
                <w:ins w:id="1538" w:author="Author"/>
                <w:b w:val="0"/>
                <w:bCs/>
              </w:rPr>
            </w:pPr>
            <w:ins w:id="1539" w:author="Author">
              <w:r w:rsidRPr="006116A5">
                <w:rPr>
                  <w:b w:val="0"/>
                  <w:bCs/>
                  <w:noProof/>
                  <w:lang w:eastAsia="ko-KR"/>
                </w:rPr>
                <w:t xml:space="preserve">A-IoT </w:t>
              </w:r>
              <w:r w:rsidRPr="008F7D8B">
                <w:rPr>
                  <w:rFonts w:hint="eastAsia"/>
                  <w:b w:val="0"/>
                  <w:bCs/>
                  <w:noProof/>
                  <w:lang w:eastAsia="ko-KR"/>
                </w:rPr>
                <w:t>C</w:t>
              </w:r>
              <w:r w:rsidRPr="008F7D8B">
                <w:rPr>
                  <w:b w:val="0"/>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1195BB00" w14:textId="77777777" w:rsidR="00D8519B" w:rsidRPr="008F7D8B" w:rsidRDefault="00D8519B" w:rsidP="00C649CF">
            <w:pPr>
              <w:pStyle w:val="TAH"/>
              <w:jc w:val="left"/>
              <w:rPr>
                <w:ins w:id="1540" w:author="Author"/>
                <w:b w:val="0"/>
                <w:bCs/>
              </w:rPr>
            </w:pPr>
            <w:ins w:id="1541" w:author="Author">
              <w:r w:rsidRPr="008F7D8B">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833A852" w14:textId="77777777" w:rsidR="00D8519B" w:rsidRPr="008F7D8B" w:rsidRDefault="00D8519B" w:rsidP="00C649CF">
            <w:pPr>
              <w:pStyle w:val="TAH"/>
              <w:jc w:val="left"/>
              <w:rPr>
                <w:ins w:id="1542" w:author="Author"/>
                <w:b w:val="0"/>
                <w:bCs/>
              </w:rPr>
            </w:pPr>
          </w:p>
        </w:tc>
        <w:tc>
          <w:tcPr>
            <w:tcW w:w="1587" w:type="dxa"/>
            <w:tcBorders>
              <w:top w:val="single" w:sz="4" w:space="0" w:color="auto"/>
              <w:left w:val="single" w:sz="4" w:space="0" w:color="auto"/>
              <w:bottom w:val="single" w:sz="4" w:space="0" w:color="auto"/>
              <w:right w:val="single" w:sz="4" w:space="0" w:color="auto"/>
            </w:tcBorders>
          </w:tcPr>
          <w:p w14:paraId="30CD29E8" w14:textId="77777777" w:rsidR="00D8519B" w:rsidRPr="008F7D8B" w:rsidRDefault="00D8519B" w:rsidP="00C649CF">
            <w:pPr>
              <w:pStyle w:val="TAH"/>
              <w:jc w:val="left"/>
              <w:rPr>
                <w:ins w:id="1543" w:author="Author"/>
                <w:b w:val="0"/>
                <w:bCs/>
              </w:rPr>
            </w:pPr>
            <w:ins w:id="1544" w:author="Author">
              <w:r w:rsidRPr="008F7D8B">
                <w:rPr>
                  <w:rFonts w:hint="eastAsia"/>
                  <w:b w:val="0"/>
                  <w:bCs/>
                  <w:noProof/>
                  <w:lang w:eastAsia="zh-CN"/>
                </w:rPr>
                <w:t>9</w:t>
              </w:r>
              <w:r w:rsidRPr="008F7D8B">
                <w:rPr>
                  <w:b w:val="0"/>
                  <w:bCs/>
                  <w:noProof/>
                  <w:lang w:eastAsia="zh-CN"/>
                </w:rPr>
                <w:t>.3.3.</w:t>
              </w:r>
              <w:r w:rsidRPr="008F7D8B">
                <w:rPr>
                  <w:rFonts w:hint="eastAsia"/>
                  <w:b w:val="0"/>
                  <w:bCs/>
                  <w:noProof/>
                  <w:lang w:eastAsia="zh-CN"/>
                </w:rPr>
                <w:t>xx</w:t>
              </w:r>
              <w:r w:rsidRPr="008F7D8B">
                <w:rPr>
                  <w:b w:val="0"/>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49CD7422" w14:textId="77777777" w:rsidR="00D8519B" w:rsidRPr="008F7D8B" w:rsidRDefault="00D8519B" w:rsidP="00C649CF">
            <w:pPr>
              <w:pStyle w:val="TAH"/>
              <w:jc w:val="left"/>
              <w:rPr>
                <w:ins w:id="1545" w:author="Author"/>
                <w:b w:val="0"/>
                <w:bCs/>
              </w:rPr>
            </w:pPr>
          </w:p>
        </w:tc>
      </w:tr>
      <w:tr w:rsidR="00D8519B" w:rsidRPr="00DD18E6" w14:paraId="35836754" w14:textId="77777777" w:rsidTr="00C649CF">
        <w:trPr>
          <w:ins w:id="1546" w:author="Author"/>
        </w:trPr>
        <w:tc>
          <w:tcPr>
            <w:tcW w:w="2267" w:type="dxa"/>
            <w:tcBorders>
              <w:top w:val="single" w:sz="4" w:space="0" w:color="auto"/>
              <w:left w:val="single" w:sz="4" w:space="0" w:color="auto"/>
              <w:bottom w:val="single" w:sz="4" w:space="0" w:color="auto"/>
              <w:right w:val="single" w:sz="4" w:space="0" w:color="auto"/>
            </w:tcBorders>
          </w:tcPr>
          <w:p w14:paraId="4A1CA915" w14:textId="77777777" w:rsidR="00D8519B" w:rsidRPr="00D1729B" w:rsidRDefault="00D8519B" w:rsidP="00C649CF">
            <w:pPr>
              <w:pStyle w:val="TAL"/>
              <w:rPr>
                <w:ins w:id="1547" w:author="Author"/>
              </w:rPr>
            </w:pPr>
            <w:ins w:id="1548"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488F5AA7" w14:textId="77777777" w:rsidR="00D8519B" w:rsidRPr="00DD18E6" w:rsidRDefault="00D8519B" w:rsidP="00C649CF">
            <w:pPr>
              <w:pStyle w:val="TAL"/>
              <w:rPr>
                <w:ins w:id="1549" w:author="Author"/>
              </w:rPr>
            </w:pPr>
            <w:ins w:id="1550"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3E959235" w14:textId="77777777" w:rsidR="00D8519B" w:rsidRPr="00DD18E6" w:rsidRDefault="00D8519B" w:rsidP="00C649CF">
            <w:pPr>
              <w:pStyle w:val="TAL"/>
              <w:rPr>
                <w:ins w:id="1551" w:author="Author"/>
                <w:i/>
                <w:iCs/>
              </w:rPr>
            </w:pPr>
          </w:p>
        </w:tc>
        <w:tc>
          <w:tcPr>
            <w:tcW w:w="1587" w:type="dxa"/>
            <w:tcBorders>
              <w:top w:val="single" w:sz="4" w:space="0" w:color="auto"/>
              <w:left w:val="single" w:sz="4" w:space="0" w:color="auto"/>
              <w:bottom w:val="single" w:sz="4" w:space="0" w:color="auto"/>
              <w:right w:val="single" w:sz="4" w:space="0" w:color="auto"/>
            </w:tcBorders>
          </w:tcPr>
          <w:p w14:paraId="0B16D76B" w14:textId="77777777" w:rsidR="00D8519B" w:rsidRPr="00DD18E6" w:rsidRDefault="00D8519B" w:rsidP="00C649CF">
            <w:pPr>
              <w:pStyle w:val="TAL"/>
              <w:rPr>
                <w:ins w:id="1552" w:author="Author"/>
              </w:rPr>
            </w:pPr>
            <w:ins w:id="1553"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0652E763" w14:textId="77777777" w:rsidR="00D8519B" w:rsidRPr="00DD18E6" w:rsidRDefault="00D8519B" w:rsidP="00C649CF">
            <w:pPr>
              <w:pStyle w:val="TAL"/>
              <w:rPr>
                <w:ins w:id="1554" w:author="Author"/>
              </w:rPr>
            </w:pPr>
          </w:p>
        </w:tc>
      </w:tr>
    </w:tbl>
    <w:p w14:paraId="0D1FDB5C" w14:textId="77777777" w:rsidR="00D8519B" w:rsidRPr="00F835B9" w:rsidRDefault="00D8519B" w:rsidP="00D8519B">
      <w:pPr>
        <w:rPr>
          <w:ins w:id="1555" w:author="Author"/>
          <w:rFonts w:eastAsia="等线"/>
          <w:lang w:eastAsia="zh-CN"/>
        </w:rPr>
      </w:pPr>
    </w:p>
    <w:p w14:paraId="1A2F03BC" w14:textId="77777777" w:rsidR="00D8519B" w:rsidRPr="001F5312" w:rsidRDefault="00D8519B" w:rsidP="00D8519B">
      <w:pPr>
        <w:pStyle w:val="Heading4"/>
        <w:rPr>
          <w:ins w:id="1556" w:author="Author"/>
        </w:rPr>
      </w:pPr>
      <w:ins w:id="1557" w:author="Author">
        <w:r w:rsidRPr="001F5312">
          <w:rPr>
            <w:rFonts w:hint="eastAsia"/>
          </w:rPr>
          <w:t>9</w:t>
        </w:r>
        <w:r w:rsidRPr="001F5312">
          <w:t>.</w:t>
        </w:r>
        <w:r w:rsidRPr="001F5312">
          <w:rPr>
            <w:rFonts w:hint="eastAsia"/>
          </w:rPr>
          <w:t>3</w:t>
        </w:r>
        <w:r w:rsidRPr="001F5312">
          <w:t>.</w:t>
        </w:r>
        <w:r>
          <w:t>x</w:t>
        </w:r>
        <w:r w:rsidRPr="001F5312">
          <w:rPr>
            <w:rFonts w:hint="eastAsia"/>
          </w:rPr>
          <w:t>.</w:t>
        </w:r>
        <w:r>
          <w:t>3</w:t>
        </w:r>
        <w:r w:rsidRPr="001F5312">
          <w:tab/>
        </w:r>
        <w:r>
          <w:t xml:space="preserve">Inventory Failure </w:t>
        </w:r>
        <w:r w:rsidRPr="001F5312">
          <w:t>Transfer</w:t>
        </w:r>
      </w:ins>
    </w:p>
    <w:p w14:paraId="18AEF653" w14:textId="77777777" w:rsidR="00D8519B" w:rsidRDefault="00D8519B" w:rsidP="00D8519B">
      <w:pPr>
        <w:rPr>
          <w:ins w:id="1558" w:author="Author"/>
          <w:lang w:eastAsia="zh-CN"/>
        </w:rPr>
      </w:pPr>
      <w:ins w:id="1559" w:author="Author">
        <w:r>
          <w:rPr>
            <w:lang w:eastAsia="zh-CN"/>
          </w:rPr>
          <w:t>This IE provides the inventory failure related information from the NG-RAN node to the AIOTF.</w:t>
        </w:r>
      </w:ins>
    </w:p>
    <w:p w14:paraId="0B2C9C62" w14:textId="77777777" w:rsidR="00D8519B" w:rsidRPr="001F5312" w:rsidRDefault="00D8519B" w:rsidP="00D8519B">
      <w:pPr>
        <w:rPr>
          <w:ins w:id="1560" w:author="Author"/>
          <w:lang w:eastAsia="zh-CN"/>
        </w:rPr>
      </w:pPr>
      <w:ins w:id="1561"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D8519B" w:rsidRPr="009873D1" w14:paraId="3513781D" w14:textId="77777777" w:rsidTr="00C649CF">
        <w:trPr>
          <w:ins w:id="1562" w:author="Author"/>
        </w:trPr>
        <w:tc>
          <w:tcPr>
            <w:tcW w:w="2267" w:type="dxa"/>
            <w:tcBorders>
              <w:top w:val="single" w:sz="4" w:space="0" w:color="auto"/>
              <w:left w:val="single" w:sz="4" w:space="0" w:color="auto"/>
              <w:bottom w:val="single" w:sz="4" w:space="0" w:color="auto"/>
              <w:right w:val="single" w:sz="4" w:space="0" w:color="auto"/>
            </w:tcBorders>
          </w:tcPr>
          <w:p w14:paraId="497800FE" w14:textId="77777777" w:rsidR="00D8519B" w:rsidRPr="009873D1" w:rsidRDefault="00D8519B" w:rsidP="00C649CF">
            <w:pPr>
              <w:pStyle w:val="TAH"/>
              <w:rPr>
                <w:ins w:id="1563" w:author="Author"/>
              </w:rPr>
            </w:pPr>
            <w:ins w:id="1564"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1BCADC41" w14:textId="77777777" w:rsidR="00D8519B" w:rsidRPr="009873D1" w:rsidRDefault="00D8519B" w:rsidP="00C649CF">
            <w:pPr>
              <w:pStyle w:val="TAH"/>
              <w:rPr>
                <w:ins w:id="1565" w:author="Author"/>
              </w:rPr>
            </w:pPr>
            <w:ins w:id="1566"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50706422" w14:textId="77777777" w:rsidR="00D8519B" w:rsidRPr="009873D1" w:rsidRDefault="00D8519B" w:rsidP="00C649CF">
            <w:pPr>
              <w:pStyle w:val="TAH"/>
              <w:rPr>
                <w:ins w:id="1567" w:author="Author"/>
              </w:rPr>
            </w:pPr>
            <w:ins w:id="1568"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02BE40E0" w14:textId="77777777" w:rsidR="00D8519B" w:rsidRPr="009873D1" w:rsidRDefault="00D8519B" w:rsidP="00C649CF">
            <w:pPr>
              <w:pStyle w:val="TAH"/>
              <w:rPr>
                <w:ins w:id="1569" w:author="Author"/>
              </w:rPr>
            </w:pPr>
            <w:ins w:id="1570"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57CB80A7" w14:textId="77777777" w:rsidR="00D8519B" w:rsidRPr="009873D1" w:rsidRDefault="00D8519B" w:rsidP="00C649CF">
            <w:pPr>
              <w:pStyle w:val="TAH"/>
              <w:rPr>
                <w:ins w:id="1571" w:author="Author"/>
              </w:rPr>
            </w:pPr>
            <w:ins w:id="1572" w:author="Author">
              <w:r w:rsidRPr="009873D1">
                <w:t>Semantics description</w:t>
              </w:r>
            </w:ins>
          </w:p>
        </w:tc>
      </w:tr>
      <w:tr w:rsidR="00D8519B" w:rsidRPr="008F7D8B" w14:paraId="19D8A1BF" w14:textId="77777777" w:rsidTr="00C649CF">
        <w:trPr>
          <w:ins w:id="1573" w:author="Author"/>
        </w:trPr>
        <w:tc>
          <w:tcPr>
            <w:tcW w:w="2267" w:type="dxa"/>
            <w:tcBorders>
              <w:top w:val="single" w:sz="4" w:space="0" w:color="auto"/>
              <w:left w:val="single" w:sz="4" w:space="0" w:color="auto"/>
              <w:bottom w:val="single" w:sz="4" w:space="0" w:color="auto"/>
              <w:right w:val="single" w:sz="4" w:space="0" w:color="auto"/>
            </w:tcBorders>
          </w:tcPr>
          <w:p w14:paraId="46F3BB2A" w14:textId="77777777" w:rsidR="00D8519B" w:rsidRPr="008F7D8B" w:rsidRDefault="00D8519B" w:rsidP="00C649CF">
            <w:pPr>
              <w:pStyle w:val="TAH"/>
              <w:jc w:val="left"/>
              <w:rPr>
                <w:ins w:id="1574" w:author="Author"/>
                <w:b w:val="0"/>
                <w:bCs/>
              </w:rPr>
            </w:pPr>
            <w:ins w:id="1575" w:author="Author">
              <w:r w:rsidRPr="006116A5">
                <w:rPr>
                  <w:b w:val="0"/>
                  <w:bCs/>
                  <w:noProof/>
                  <w:lang w:eastAsia="ko-KR"/>
                </w:rPr>
                <w:t xml:space="preserve">A-IoT </w:t>
              </w:r>
              <w:r w:rsidRPr="008F7D8B">
                <w:rPr>
                  <w:rFonts w:hint="eastAsia"/>
                  <w:b w:val="0"/>
                  <w:bCs/>
                  <w:noProof/>
                  <w:lang w:eastAsia="ko-KR"/>
                </w:rPr>
                <w:t>C</w:t>
              </w:r>
              <w:r w:rsidRPr="008F7D8B">
                <w:rPr>
                  <w:b w:val="0"/>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0F6010CE" w14:textId="77777777" w:rsidR="00D8519B" w:rsidRPr="008F7D8B" w:rsidRDefault="00D8519B" w:rsidP="00C649CF">
            <w:pPr>
              <w:pStyle w:val="TAH"/>
              <w:jc w:val="left"/>
              <w:rPr>
                <w:ins w:id="1576" w:author="Author"/>
                <w:b w:val="0"/>
                <w:bCs/>
              </w:rPr>
            </w:pPr>
            <w:ins w:id="1577" w:author="Author">
              <w:r w:rsidRPr="008F7D8B">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3715A71" w14:textId="77777777" w:rsidR="00D8519B" w:rsidRPr="008F7D8B" w:rsidRDefault="00D8519B" w:rsidP="00C649CF">
            <w:pPr>
              <w:pStyle w:val="TAH"/>
              <w:jc w:val="left"/>
              <w:rPr>
                <w:ins w:id="1578" w:author="Author"/>
                <w:b w:val="0"/>
                <w:bCs/>
              </w:rPr>
            </w:pPr>
          </w:p>
        </w:tc>
        <w:tc>
          <w:tcPr>
            <w:tcW w:w="1587" w:type="dxa"/>
            <w:tcBorders>
              <w:top w:val="single" w:sz="4" w:space="0" w:color="auto"/>
              <w:left w:val="single" w:sz="4" w:space="0" w:color="auto"/>
              <w:bottom w:val="single" w:sz="4" w:space="0" w:color="auto"/>
              <w:right w:val="single" w:sz="4" w:space="0" w:color="auto"/>
            </w:tcBorders>
          </w:tcPr>
          <w:p w14:paraId="5EA79650" w14:textId="77777777" w:rsidR="00D8519B" w:rsidRPr="008F7D8B" w:rsidRDefault="00D8519B" w:rsidP="00C649CF">
            <w:pPr>
              <w:pStyle w:val="TAH"/>
              <w:jc w:val="left"/>
              <w:rPr>
                <w:ins w:id="1579" w:author="Author"/>
                <w:b w:val="0"/>
                <w:bCs/>
              </w:rPr>
            </w:pPr>
            <w:ins w:id="1580" w:author="Author">
              <w:r w:rsidRPr="008F7D8B">
                <w:rPr>
                  <w:rFonts w:hint="eastAsia"/>
                  <w:b w:val="0"/>
                  <w:bCs/>
                  <w:noProof/>
                  <w:lang w:eastAsia="zh-CN"/>
                </w:rPr>
                <w:t>9</w:t>
              </w:r>
              <w:r w:rsidRPr="008F7D8B">
                <w:rPr>
                  <w:b w:val="0"/>
                  <w:bCs/>
                  <w:noProof/>
                  <w:lang w:eastAsia="zh-CN"/>
                </w:rPr>
                <w:t>.3.3.</w:t>
              </w:r>
              <w:r w:rsidRPr="008F7D8B">
                <w:rPr>
                  <w:rFonts w:hint="eastAsia"/>
                  <w:b w:val="0"/>
                  <w:bCs/>
                  <w:noProof/>
                  <w:lang w:eastAsia="zh-CN"/>
                </w:rPr>
                <w:t>xx</w:t>
              </w:r>
              <w:r w:rsidRPr="008F7D8B">
                <w:rPr>
                  <w:b w:val="0"/>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5E3E5F3D" w14:textId="77777777" w:rsidR="00D8519B" w:rsidRPr="008F7D8B" w:rsidRDefault="00D8519B" w:rsidP="00C649CF">
            <w:pPr>
              <w:pStyle w:val="TAH"/>
              <w:jc w:val="left"/>
              <w:rPr>
                <w:ins w:id="1581" w:author="Author"/>
                <w:b w:val="0"/>
                <w:bCs/>
              </w:rPr>
            </w:pPr>
          </w:p>
        </w:tc>
      </w:tr>
      <w:tr w:rsidR="00D8519B" w:rsidRPr="00DD18E6" w14:paraId="287CEE82" w14:textId="77777777" w:rsidTr="00C649CF">
        <w:trPr>
          <w:ins w:id="1582" w:author="Author"/>
        </w:trPr>
        <w:tc>
          <w:tcPr>
            <w:tcW w:w="2267" w:type="dxa"/>
          </w:tcPr>
          <w:p w14:paraId="26C1D629" w14:textId="77777777" w:rsidR="00D8519B" w:rsidRPr="00F835B9" w:rsidRDefault="00D8519B" w:rsidP="00C649CF">
            <w:pPr>
              <w:pStyle w:val="TAL"/>
              <w:rPr>
                <w:ins w:id="1583" w:author="Author"/>
                <w:rFonts w:eastAsia="等线"/>
                <w:lang w:eastAsia="zh-CN"/>
              </w:rPr>
            </w:pPr>
            <w:ins w:id="1584" w:author="Author">
              <w:r w:rsidRPr="008D451A">
                <w:rPr>
                  <w:lang w:eastAsia="ja-JP"/>
                </w:rPr>
                <w:t>Cause</w:t>
              </w:r>
            </w:ins>
          </w:p>
        </w:tc>
        <w:tc>
          <w:tcPr>
            <w:tcW w:w="1020" w:type="dxa"/>
          </w:tcPr>
          <w:p w14:paraId="75419817" w14:textId="77777777" w:rsidR="00D8519B" w:rsidRPr="00DD18E6" w:rsidRDefault="00D8519B" w:rsidP="00C649CF">
            <w:pPr>
              <w:pStyle w:val="TAL"/>
              <w:rPr>
                <w:ins w:id="1585" w:author="Author"/>
              </w:rPr>
            </w:pPr>
            <w:ins w:id="1586" w:author="Author">
              <w:r w:rsidRPr="008D451A">
                <w:rPr>
                  <w:lang w:eastAsia="ja-JP"/>
                </w:rPr>
                <w:t>M</w:t>
              </w:r>
            </w:ins>
          </w:p>
        </w:tc>
        <w:tc>
          <w:tcPr>
            <w:tcW w:w="1077" w:type="dxa"/>
          </w:tcPr>
          <w:p w14:paraId="7074A935" w14:textId="77777777" w:rsidR="00D8519B" w:rsidRPr="001F5312" w:rsidRDefault="00D8519B" w:rsidP="00C649CF">
            <w:pPr>
              <w:pStyle w:val="TAL"/>
              <w:rPr>
                <w:ins w:id="1587" w:author="Author"/>
              </w:rPr>
            </w:pPr>
          </w:p>
        </w:tc>
        <w:tc>
          <w:tcPr>
            <w:tcW w:w="1587" w:type="dxa"/>
          </w:tcPr>
          <w:p w14:paraId="468C4406" w14:textId="77777777" w:rsidR="00D8519B" w:rsidRPr="00DD18E6" w:rsidRDefault="00D8519B" w:rsidP="00C649CF">
            <w:pPr>
              <w:pStyle w:val="TAL"/>
              <w:rPr>
                <w:ins w:id="1588" w:author="Author"/>
              </w:rPr>
            </w:pPr>
            <w:ins w:id="1589" w:author="Author">
              <w:r w:rsidRPr="008D451A">
                <w:rPr>
                  <w:lang w:eastAsia="ja-JP"/>
                </w:rPr>
                <w:t>9.3.1.2</w:t>
              </w:r>
            </w:ins>
          </w:p>
        </w:tc>
        <w:tc>
          <w:tcPr>
            <w:tcW w:w="3116" w:type="dxa"/>
          </w:tcPr>
          <w:p w14:paraId="0E1A7811" w14:textId="77777777" w:rsidR="00D8519B" w:rsidRPr="00DD18E6" w:rsidRDefault="00D8519B" w:rsidP="00C649CF">
            <w:pPr>
              <w:pStyle w:val="TAL"/>
              <w:rPr>
                <w:ins w:id="1590" w:author="Author"/>
              </w:rPr>
            </w:pPr>
          </w:p>
        </w:tc>
      </w:tr>
      <w:tr w:rsidR="00D8519B" w:rsidRPr="00DD18E6" w14:paraId="50B7B6AA" w14:textId="77777777" w:rsidTr="00C649CF">
        <w:trPr>
          <w:ins w:id="1591" w:author="Author"/>
        </w:trPr>
        <w:tc>
          <w:tcPr>
            <w:tcW w:w="2267" w:type="dxa"/>
            <w:tcBorders>
              <w:top w:val="single" w:sz="4" w:space="0" w:color="auto"/>
              <w:left w:val="single" w:sz="4" w:space="0" w:color="auto"/>
              <w:bottom w:val="single" w:sz="4" w:space="0" w:color="auto"/>
              <w:right w:val="single" w:sz="4" w:space="0" w:color="auto"/>
            </w:tcBorders>
          </w:tcPr>
          <w:p w14:paraId="5BD6ABE5" w14:textId="77777777" w:rsidR="00D8519B" w:rsidRPr="00D1729B" w:rsidRDefault="00D8519B" w:rsidP="00C649CF">
            <w:pPr>
              <w:pStyle w:val="TAL"/>
              <w:rPr>
                <w:ins w:id="1592" w:author="Author"/>
              </w:rPr>
            </w:pPr>
            <w:ins w:id="1593"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558D52A5" w14:textId="77777777" w:rsidR="00D8519B" w:rsidRPr="00DD18E6" w:rsidRDefault="00D8519B" w:rsidP="00C649CF">
            <w:pPr>
              <w:pStyle w:val="TAL"/>
              <w:rPr>
                <w:ins w:id="1594" w:author="Author"/>
              </w:rPr>
            </w:pPr>
            <w:ins w:id="1595"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9A877B5" w14:textId="77777777" w:rsidR="00D8519B" w:rsidRPr="00DD18E6" w:rsidRDefault="00D8519B" w:rsidP="00C649CF">
            <w:pPr>
              <w:pStyle w:val="TAL"/>
              <w:rPr>
                <w:ins w:id="1596" w:author="Author"/>
                <w:i/>
                <w:iCs/>
              </w:rPr>
            </w:pPr>
          </w:p>
        </w:tc>
        <w:tc>
          <w:tcPr>
            <w:tcW w:w="1587" w:type="dxa"/>
            <w:tcBorders>
              <w:top w:val="single" w:sz="4" w:space="0" w:color="auto"/>
              <w:left w:val="single" w:sz="4" w:space="0" w:color="auto"/>
              <w:bottom w:val="single" w:sz="4" w:space="0" w:color="auto"/>
              <w:right w:val="single" w:sz="4" w:space="0" w:color="auto"/>
            </w:tcBorders>
          </w:tcPr>
          <w:p w14:paraId="3F052695" w14:textId="77777777" w:rsidR="00D8519B" w:rsidRPr="00DD18E6" w:rsidRDefault="00D8519B" w:rsidP="00C649CF">
            <w:pPr>
              <w:pStyle w:val="TAL"/>
              <w:rPr>
                <w:ins w:id="1597" w:author="Author"/>
              </w:rPr>
            </w:pPr>
            <w:ins w:id="1598"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43A5F513" w14:textId="77777777" w:rsidR="00D8519B" w:rsidRPr="00DD18E6" w:rsidRDefault="00D8519B" w:rsidP="00C649CF">
            <w:pPr>
              <w:pStyle w:val="TAL"/>
              <w:rPr>
                <w:ins w:id="1599" w:author="Author"/>
              </w:rPr>
            </w:pPr>
          </w:p>
        </w:tc>
      </w:tr>
    </w:tbl>
    <w:p w14:paraId="32E76CA7" w14:textId="77777777" w:rsidR="00D8519B" w:rsidRDefault="00D8519B" w:rsidP="00D8519B">
      <w:pPr>
        <w:rPr>
          <w:ins w:id="1600" w:author="Author"/>
          <w:rFonts w:eastAsia="等线"/>
          <w:lang w:eastAsia="zh-CN"/>
        </w:rPr>
      </w:pPr>
    </w:p>
    <w:p w14:paraId="734014C9" w14:textId="77777777" w:rsidR="00D8519B" w:rsidRPr="001F5312" w:rsidRDefault="00D8519B" w:rsidP="00D8519B">
      <w:pPr>
        <w:pStyle w:val="Heading4"/>
        <w:rPr>
          <w:ins w:id="1601" w:author="Author"/>
        </w:rPr>
      </w:pPr>
      <w:ins w:id="1602" w:author="Author">
        <w:r w:rsidRPr="001F5312">
          <w:rPr>
            <w:rFonts w:hint="eastAsia"/>
          </w:rPr>
          <w:lastRenderedPageBreak/>
          <w:t>9</w:t>
        </w:r>
        <w:r w:rsidRPr="001F5312">
          <w:t>.</w:t>
        </w:r>
        <w:r w:rsidRPr="001F5312">
          <w:rPr>
            <w:rFonts w:hint="eastAsia"/>
          </w:rPr>
          <w:t>3</w:t>
        </w:r>
        <w:r w:rsidRPr="001F5312">
          <w:t>.</w:t>
        </w:r>
        <w:r>
          <w:t>x</w:t>
        </w:r>
        <w:r w:rsidRPr="001F5312">
          <w:rPr>
            <w:rFonts w:hint="eastAsia"/>
          </w:rPr>
          <w:t>.</w:t>
        </w:r>
        <w:r>
          <w:t>4</w:t>
        </w:r>
        <w:r w:rsidRPr="001F5312">
          <w:tab/>
        </w:r>
        <w:r>
          <w:t xml:space="preserve">Inventory Report </w:t>
        </w:r>
        <w:r w:rsidRPr="001F5312">
          <w:t>Transfer</w:t>
        </w:r>
      </w:ins>
    </w:p>
    <w:p w14:paraId="7C6A6637" w14:textId="77777777" w:rsidR="00D8519B" w:rsidRDefault="00D8519B" w:rsidP="00D8519B">
      <w:pPr>
        <w:rPr>
          <w:ins w:id="1603" w:author="Author"/>
          <w:lang w:eastAsia="zh-CN"/>
        </w:rPr>
      </w:pPr>
      <w:ins w:id="1604" w:author="Author">
        <w:r>
          <w:rPr>
            <w:lang w:eastAsia="zh-CN"/>
          </w:rPr>
          <w:t>This IE provides the inventory report related information from the NG-RAN node to the AIOTF.</w:t>
        </w:r>
      </w:ins>
    </w:p>
    <w:p w14:paraId="18E04E49" w14:textId="77777777" w:rsidR="00D8519B" w:rsidRPr="001F5312" w:rsidRDefault="00D8519B" w:rsidP="00D8519B">
      <w:pPr>
        <w:rPr>
          <w:ins w:id="1605" w:author="Author"/>
          <w:lang w:eastAsia="zh-CN"/>
        </w:rPr>
      </w:pPr>
      <w:ins w:id="1606"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D8519B" w:rsidRPr="009873D1" w14:paraId="254F908D" w14:textId="77777777" w:rsidTr="00C649CF">
        <w:trPr>
          <w:ins w:id="1607" w:author="Author"/>
        </w:trPr>
        <w:tc>
          <w:tcPr>
            <w:tcW w:w="2267" w:type="dxa"/>
            <w:tcBorders>
              <w:top w:val="single" w:sz="4" w:space="0" w:color="auto"/>
              <w:left w:val="single" w:sz="4" w:space="0" w:color="auto"/>
              <w:bottom w:val="single" w:sz="4" w:space="0" w:color="auto"/>
              <w:right w:val="single" w:sz="4" w:space="0" w:color="auto"/>
            </w:tcBorders>
          </w:tcPr>
          <w:p w14:paraId="7027F532" w14:textId="77777777" w:rsidR="00D8519B" w:rsidRPr="009873D1" w:rsidRDefault="00D8519B" w:rsidP="00C649CF">
            <w:pPr>
              <w:pStyle w:val="TAH"/>
              <w:rPr>
                <w:ins w:id="1608" w:author="Author"/>
              </w:rPr>
            </w:pPr>
            <w:ins w:id="1609"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47F68596" w14:textId="77777777" w:rsidR="00D8519B" w:rsidRPr="009873D1" w:rsidRDefault="00D8519B" w:rsidP="00C649CF">
            <w:pPr>
              <w:pStyle w:val="TAH"/>
              <w:rPr>
                <w:ins w:id="1610" w:author="Author"/>
              </w:rPr>
            </w:pPr>
            <w:ins w:id="1611"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576FA03C" w14:textId="77777777" w:rsidR="00D8519B" w:rsidRPr="009873D1" w:rsidRDefault="00D8519B" w:rsidP="00C649CF">
            <w:pPr>
              <w:pStyle w:val="TAH"/>
              <w:rPr>
                <w:ins w:id="1612" w:author="Author"/>
              </w:rPr>
            </w:pPr>
            <w:ins w:id="1613"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70630858" w14:textId="77777777" w:rsidR="00D8519B" w:rsidRPr="009873D1" w:rsidRDefault="00D8519B" w:rsidP="00C649CF">
            <w:pPr>
              <w:pStyle w:val="TAH"/>
              <w:rPr>
                <w:ins w:id="1614" w:author="Author"/>
              </w:rPr>
            </w:pPr>
            <w:ins w:id="1615"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2243FD0D" w14:textId="77777777" w:rsidR="00D8519B" w:rsidRPr="009873D1" w:rsidRDefault="00D8519B" w:rsidP="00C649CF">
            <w:pPr>
              <w:pStyle w:val="TAH"/>
              <w:rPr>
                <w:ins w:id="1616" w:author="Author"/>
              </w:rPr>
            </w:pPr>
            <w:ins w:id="1617" w:author="Author">
              <w:r w:rsidRPr="009873D1">
                <w:t>Semantics description</w:t>
              </w:r>
            </w:ins>
          </w:p>
        </w:tc>
      </w:tr>
      <w:tr w:rsidR="00D8519B" w:rsidRPr="00B50DD3" w14:paraId="1778B11A" w14:textId="77777777" w:rsidTr="00C649CF">
        <w:trPr>
          <w:ins w:id="1618" w:author="Author"/>
        </w:trPr>
        <w:tc>
          <w:tcPr>
            <w:tcW w:w="2267" w:type="dxa"/>
            <w:tcBorders>
              <w:top w:val="single" w:sz="4" w:space="0" w:color="auto"/>
              <w:left w:val="single" w:sz="4" w:space="0" w:color="auto"/>
              <w:bottom w:val="single" w:sz="4" w:space="0" w:color="auto"/>
              <w:right w:val="single" w:sz="4" w:space="0" w:color="auto"/>
            </w:tcBorders>
          </w:tcPr>
          <w:p w14:paraId="786926DE" w14:textId="77777777" w:rsidR="00D8519B" w:rsidRPr="008F7D8B" w:rsidRDefault="00D8519B" w:rsidP="00C649CF">
            <w:pPr>
              <w:pStyle w:val="TAL"/>
              <w:rPr>
                <w:ins w:id="1619" w:author="Author"/>
                <w:b/>
              </w:rPr>
            </w:pPr>
            <w:ins w:id="1620" w:author="Author">
              <w:r w:rsidRPr="006116A5">
                <w:rPr>
                  <w:noProof/>
                  <w:lang w:eastAsia="ko-KR"/>
                </w:rPr>
                <w:t xml:space="preserve">A-IoT </w:t>
              </w:r>
              <w:r w:rsidRPr="008F7D8B">
                <w:rPr>
                  <w:rFonts w:hint="eastAsia"/>
                  <w:noProof/>
                  <w:lang w:eastAsia="ko-KR"/>
                </w:rPr>
                <w:t>C</w:t>
              </w:r>
              <w:r w:rsidRPr="008F7D8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750514F2" w14:textId="77777777" w:rsidR="00D8519B" w:rsidRPr="008F7D8B" w:rsidRDefault="00D8519B" w:rsidP="00C649CF">
            <w:pPr>
              <w:pStyle w:val="TAL"/>
              <w:rPr>
                <w:ins w:id="1621" w:author="Author"/>
                <w:b/>
              </w:rPr>
            </w:pPr>
            <w:ins w:id="1622" w:author="Author">
              <w:r w:rsidRPr="008F7D8B">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F018352" w14:textId="77777777" w:rsidR="00D8519B" w:rsidRPr="00745CA4" w:rsidRDefault="00D8519B" w:rsidP="00C649CF">
            <w:pPr>
              <w:pStyle w:val="TAL"/>
              <w:rPr>
                <w:ins w:id="1623" w:author="Author"/>
                <w:b/>
                <w:i/>
                <w:iCs/>
              </w:rPr>
            </w:pPr>
          </w:p>
        </w:tc>
        <w:tc>
          <w:tcPr>
            <w:tcW w:w="1587" w:type="dxa"/>
            <w:tcBorders>
              <w:top w:val="single" w:sz="4" w:space="0" w:color="auto"/>
              <w:left w:val="single" w:sz="4" w:space="0" w:color="auto"/>
              <w:bottom w:val="single" w:sz="4" w:space="0" w:color="auto"/>
              <w:right w:val="single" w:sz="4" w:space="0" w:color="auto"/>
            </w:tcBorders>
          </w:tcPr>
          <w:p w14:paraId="5817C0EC" w14:textId="77777777" w:rsidR="00D8519B" w:rsidRPr="008F7D8B" w:rsidRDefault="00D8519B" w:rsidP="00C649CF">
            <w:pPr>
              <w:pStyle w:val="TAL"/>
              <w:rPr>
                <w:ins w:id="1624" w:author="Author"/>
                <w:b/>
              </w:rPr>
            </w:pPr>
            <w:ins w:id="1625" w:author="Author">
              <w:r w:rsidRPr="008F7D8B">
                <w:rPr>
                  <w:rFonts w:hint="eastAsia"/>
                  <w:noProof/>
                  <w:lang w:eastAsia="zh-CN"/>
                </w:rPr>
                <w:t>9</w:t>
              </w:r>
              <w:r w:rsidRPr="008F7D8B">
                <w:rPr>
                  <w:noProof/>
                  <w:lang w:eastAsia="zh-CN"/>
                </w:rPr>
                <w:t>.3.3.</w:t>
              </w:r>
              <w:r w:rsidRPr="008F7D8B">
                <w:rPr>
                  <w:rFonts w:hint="eastAsia"/>
                  <w:noProof/>
                  <w:lang w:eastAsia="zh-CN"/>
                </w:rPr>
                <w:t>xx</w:t>
              </w:r>
              <w:r w:rsidRPr="008F7D8B">
                <w:rPr>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2250F94D" w14:textId="77777777" w:rsidR="00D8519B" w:rsidRPr="00B50DD3" w:rsidRDefault="00D8519B" w:rsidP="00C649CF">
            <w:pPr>
              <w:pStyle w:val="TAL"/>
              <w:rPr>
                <w:ins w:id="1626" w:author="Author"/>
                <w:b/>
              </w:rPr>
            </w:pPr>
          </w:p>
        </w:tc>
      </w:tr>
      <w:tr w:rsidR="00D8519B" w:rsidRPr="00E91658" w14:paraId="3B9B2EE9" w14:textId="77777777" w:rsidTr="00C649CF">
        <w:trPr>
          <w:ins w:id="1627" w:author="Author"/>
        </w:trPr>
        <w:tc>
          <w:tcPr>
            <w:tcW w:w="2267" w:type="dxa"/>
            <w:tcBorders>
              <w:top w:val="single" w:sz="4" w:space="0" w:color="auto"/>
              <w:left w:val="single" w:sz="4" w:space="0" w:color="auto"/>
              <w:bottom w:val="single" w:sz="4" w:space="0" w:color="auto"/>
              <w:right w:val="single" w:sz="4" w:space="0" w:color="auto"/>
            </w:tcBorders>
          </w:tcPr>
          <w:p w14:paraId="0C2EF9C8" w14:textId="77777777" w:rsidR="00D8519B" w:rsidRPr="00E91658" w:rsidRDefault="00D8519B" w:rsidP="00C649CF">
            <w:pPr>
              <w:pStyle w:val="TAL"/>
              <w:rPr>
                <w:ins w:id="1628" w:author="Author"/>
                <w:b/>
                <w:noProof/>
                <w:lang w:eastAsia="ko-KR"/>
              </w:rPr>
            </w:pPr>
            <w:ins w:id="1629" w:author="Author">
              <w:r w:rsidRPr="00E91658">
                <w:rPr>
                  <w:noProof/>
                  <w:lang w:eastAsia="ko-KR"/>
                </w:rPr>
                <w:t>Global gNB ID</w:t>
              </w:r>
            </w:ins>
          </w:p>
        </w:tc>
        <w:tc>
          <w:tcPr>
            <w:tcW w:w="1020" w:type="dxa"/>
            <w:tcBorders>
              <w:top w:val="single" w:sz="4" w:space="0" w:color="auto"/>
              <w:left w:val="single" w:sz="4" w:space="0" w:color="auto"/>
              <w:bottom w:val="single" w:sz="4" w:space="0" w:color="auto"/>
              <w:right w:val="single" w:sz="4" w:space="0" w:color="auto"/>
            </w:tcBorders>
          </w:tcPr>
          <w:p w14:paraId="01311E24" w14:textId="77777777" w:rsidR="00D8519B" w:rsidRPr="00E91658" w:rsidRDefault="00D8519B" w:rsidP="00C649CF">
            <w:pPr>
              <w:pStyle w:val="TAL"/>
              <w:rPr>
                <w:ins w:id="1630" w:author="Author"/>
                <w:b/>
                <w:noProof/>
                <w:lang w:eastAsia="zh-CN"/>
              </w:rPr>
            </w:pPr>
            <w:ins w:id="1631" w:author="Author">
              <w:r>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45DEC32" w14:textId="77777777" w:rsidR="00D8519B" w:rsidRPr="00745CA4" w:rsidRDefault="00D8519B" w:rsidP="00C649CF">
            <w:pPr>
              <w:pStyle w:val="TAL"/>
              <w:rPr>
                <w:ins w:id="1632" w:author="Author"/>
                <w:b/>
                <w:i/>
                <w:iCs/>
              </w:rPr>
            </w:pPr>
          </w:p>
        </w:tc>
        <w:tc>
          <w:tcPr>
            <w:tcW w:w="1587" w:type="dxa"/>
            <w:tcBorders>
              <w:top w:val="single" w:sz="4" w:space="0" w:color="auto"/>
              <w:left w:val="single" w:sz="4" w:space="0" w:color="auto"/>
              <w:bottom w:val="single" w:sz="4" w:space="0" w:color="auto"/>
              <w:right w:val="single" w:sz="4" w:space="0" w:color="auto"/>
            </w:tcBorders>
          </w:tcPr>
          <w:p w14:paraId="323B1EF2" w14:textId="77777777" w:rsidR="00D8519B" w:rsidRPr="00E91658" w:rsidRDefault="00D8519B" w:rsidP="00C649CF">
            <w:pPr>
              <w:pStyle w:val="TAL"/>
              <w:rPr>
                <w:ins w:id="1633" w:author="Author"/>
                <w:b/>
                <w:noProof/>
                <w:lang w:eastAsia="zh-CN"/>
              </w:rPr>
            </w:pPr>
            <w:ins w:id="1634" w:author="Author">
              <w:r w:rsidRPr="00BF78C7">
                <w:rPr>
                  <w:noProof/>
                  <w:lang w:eastAsia="zh-CN"/>
                </w:rPr>
                <w:t>9.3.1.6</w:t>
              </w:r>
            </w:ins>
          </w:p>
        </w:tc>
        <w:tc>
          <w:tcPr>
            <w:tcW w:w="3116" w:type="dxa"/>
            <w:tcBorders>
              <w:top w:val="single" w:sz="4" w:space="0" w:color="auto"/>
              <w:left w:val="single" w:sz="4" w:space="0" w:color="auto"/>
              <w:bottom w:val="single" w:sz="4" w:space="0" w:color="auto"/>
              <w:right w:val="single" w:sz="4" w:space="0" w:color="auto"/>
            </w:tcBorders>
          </w:tcPr>
          <w:p w14:paraId="211EF49F" w14:textId="77777777" w:rsidR="00D8519B" w:rsidRPr="00E91658" w:rsidRDefault="00D8519B" w:rsidP="00C649CF">
            <w:pPr>
              <w:pStyle w:val="TAL"/>
              <w:rPr>
                <w:ins w:id="1635" w:author="Author"/>
                <w:b/>
              </w:rPr>
            </w:pPr>
          </w:p>
        </w:tc>
      </w:tr>
      <w:tr w:rsidR="00D8519B" w:rsidRPr="007A7F9C" w14:paraId="32C598C6" w14:textId="77777777" w:rsidTr="00C649CF">
        <w:trPr>
          <w:ins w:id="1636" w:author="Author"/>
        </w:trPr>
        <w:tc>
          <w:tcPr>
            <w:tcW w:w="2267" w:type="dxa"/>
            <w:tcBorders>
              <w:top w:val="single" w:sz="4" w:space="0" w:color="auto"/>
              <w:left w:val="single" w:sz="4" w:space="0" w:color="auto"/>
              <w:bottom w:val="single" w:sz="4" w:space="0" w:color="auto"/>
              <w:right w:val="single" w:sz="4" w:space="0" w:color="auto"/>
            </w:tcBorders>
          </w:tcPr>
          <w:p w14:paraId="4B636E7F" w14:textId="77777777" w:rsidR="00D8519B" w:rsidRPr="00D939F7" w:rsidRDefault="00D8519B" w:rsidP="00C649CF">
            <w:pPr>
              <w:pStyle w:val="TAL"/>
              <w:rPr>
                <w:ins w:id="1637" w:author="Author"/>
                <w:b/>
                <w:bCs/>
                <w:noProof/>
                <w:lang w:eastAsia="ko-KR"/>
              </w:rPr>
            </w:pPr>
            <w:ins w:id="1638" w:author="Author">
              <w:r w:rsidRPr="00D939F7">
                <w:rPr>
                  <w:b/>
                  <w:bCs/>
                  <w:noProof/>
                  <w:lang w:eastAsia="ko-KR"/>
                </w:rPr>
                <w:t>Reader Report List</w:t>
              </w:r>
            </w:ins>
          </w:p>
        </w:tc>
        <w:tc>
          <w:tcPr>
            <w:tcW w:w="1020" w:type="dxa"/>
            <w:tcBorders>
              <w:top w:val="single" w:sz="4" w:space="0" w:color="auto"/>
              <w:left w:val="single" w:sz="4" w:space="0" w:color="auto"/>
              <w:bottom w:val="single" w:sz="4" w:space="0" w:color="auto"/>
              <w:right w:val="single" w:sz="4" w:space="0" w:color="auto"/>
            </w:tcBorders>
          </w:tcPr>
          <w:p w14:paraId="4092CD69" w14:textId="77777777" w:rsidR="00D8519B" w:rsidRPr="007A7F9C" w:rsidRDefault="00D8519B" w:rsidP="00C649CF">
            <w:pPr>
              <w:pStyle w:val="TAL"/>
              <w:rPr>
                <w:ins w:id="1639" w:author="Author"/>
                <w:b/>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ADF15BA" w14:textId="77777777" w:rsidR="00D8519B" w:rsidRPr="00745CA4" w:rsidRDefault="00D8519B" w:rsidP="00C649CF">
            <w:pPr>
              <w:pStyle w:val="TAL"/>
              <w:rPr>
                <w:ins w:id="1640" w:author="Author"/>
                <w:b/>
                <w:bCs/>
                <w:i/>
                <w:iCs/>
              </w:rPr>
            </w:pPr>
            <w:ins w:id="1641" w:author="Author">
              <w:r>
                <w:rPr>
                  <w:bCs/>
                  <w:i/>
                  <w:iCs/>
                </w:rPr>
                <w:t>1</w:t>
              </w:r>
            </w:ins>
          </w:p>
        </w:tc>
        <w:tc>
          <w:tcPr>
            <w:tcW w:w="1587" w:type="dxa"/>
            <w:tcBorders>
              <w:top w:val="single" w:sz="4" w:space="0" w:color="auto"/>
              <w:left w:val="single" w:sz="4" w:space="0" w:color="auto"/>
              <w:bottom w:val="single" w:sz="4" w:space="0" w:color="auto"/>
              <w:right w:val="single" w:sz="4" w:space="0" w:color="auto"/>
            </w:tcBorders>
          </w:tcPr>
          <w:p w14:paraId="3B515F94" w14:textId="77777777" w:rsidR="00D8519B" w:rsidRPr="007A7F9C" w:rsidRDefault="00D8519B" w:rsidP="00C649CF">
            <w:pPr>
              <w:pStyle w:val="TAL"/>
              <w:rPr>
                <w:ins w:id="1642" w:author="Author"/>
                <w:b/>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3BCC96E5" w14:textId="77777777" w:rsidR="00D8519B" w:rsidRPr="007A7F9C" w:rsidRDefault="00D8519B" w:rsidP="00C649CF">
            <w:pPr>
              <w:pStyle w:val="TAL"/>
              <w:rPr>
                <w:ins w:id="1643" w:author="Author"/>
                <w:b/>
                <w:bCs/>
              </w:rPr>
            </w:pPr>
          </w:p>
        </w:tc>
      </w:tr>
      <w:tr w:rsidR="00D8519B" w:rsidRPr="007A7F9C" w14:paraId="054E9267" w14:textId="77777777" w:rsidTr="00C649CF">
        <w:trPr>
          <w:ins w:id="1644" w:author="Author"/>
        </w:trPr>
        <w:tc>
          <w:tcPr>
            <w:tcW w:w="2267" w:type="dxa"/>
            <w:tcBorders>
              <w:top w:val="single" w:sz="4" w:space="0" w:color="auto"/>
              <w:left w:val="single" w:sz="4" w:space="0" w:color="auto"/>
              <w:bottom w:val="single" w:sz="4" w:space="0" w:color="auto"/>
              <w:right w:val="single" w:sz="4" w:space="0" w:color="auto"/>
            </w:tcBorders>
          </w:tcPr>
          <w:p w14:paraId="6182A5A4" w14:textId="77777777" w:rsidR="00D8519B" w:rsidRPr="00745CA4" w:rsidRDefault="00D8519B" w:rsidP="00C649CF">
            <w:pPr>
              <w:pStyle w:val="TAL"/>
              <w:ind w:leftChars="50" w:left="100"/>
              <w:rPr>
                <w:ins w:id="1645" w:author="Author"/>
                <w:b/>
                <w:noProof/>
                <w:lang w:eastAsia="ko-KR"/>
              </w:rPr>
            </w:pPr>
            <w:ins w:id="1646" w:author="Author">
              <w:r w:rsidRPr="00745CA4">
                <w:rPr>
                  <w:rFonts w:hint="eastAsia"/>
                  <w:b/>
                  <w:noProof/>
                  <w:lang w:eastAsia="ko-KR"/>
                </w:rPr>
                <w:t>&gt;</w:t>
              </w:r>
              <w:r w:rsidRPr="00745CA4">
                <w:rPr>
                  <w:rFonts w:eastAsia="宋体"/>
                  <w:b/>
                  <w:lang w:eastAsia="zh-CN"/>
                </w:rPr>
                <w:t>Reader</w:t>
              </w:r>
              <w:r w:rsidRPr="00745CA4">
                <w:rPr>
                  <w:b/>
                  <w:noProof/>
                  <w:lang w:eastAsia="ko-KR"/>
                </w:rPr>
                <w:t xml:space="preserve"> Report Item</w:t>
              </w:r>
            </w:ins>
          </w:p>
        </w:tc>
        <w:tc>
          <w:tcPr>
            <w:tcW w:w="1020" w:type="dxa"/>
            <w:tcBorders>
              <w:top w:val="single" w:sz="4" w:space="0" w:color="auto"/>
              <w:left w:val="single" w:sz="4" w:space="0" w:color="auto"/>
              <w:bottom w:val="single" w:sz="4" w:space="0" w:color="auto"/>
              <w:right w:val="single" w:sz="4" w:space="0" w:color="auto"/>
            </w:tcBorders>
          </w:tcPr>
          <w:p w14:paraId="6C1969E1" w14:textId="77777777" w:rsidR="00D8519B" w:rsidRPr="007A7F9C" w:rsidRDefault="00D8519B" w:rsidP="00C649CF">
            <w:pPr>
              <w:pStyle w:val="TAL"/>
              <w:rPr>
                <w:ins w:id="1647" w:author="Author"/>
                <w:b/>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25FFCCC2" w14:textId="77777777" w:rsidR="00D8519B" w:rsidRPr="00745CA4" w:rsidRDefault="00D8519B" w:rsidP="00C649CF">
            <w:pPr>
              <w:pStyle w:val="TAL"/>
              <w:rPr>
                <w:ins w:id="1648" w:author="Author"/>
                <w:b/>
                <w:bCs/>
                <w:i/>
                <w:iCs/>
              </w:rPr>
            </w:pPr>
            <w:ins w:id="1649" w:author="Author">
              <w:r w:rsidRPr="00745CA4">
                <w:rPr>
                  <w:bCs/>
                  <w:i/>
                  <w:iCs/>
                </w:rPr>
                <w:t>1..&lt; maxnoofReaders&gt;</w:t>
              </w:r>
            </w:ins>
          </w:p>
        </w:tc>
        <w:tc>
          <w:tcPr>
            <w:tcW w:w="1587" w:type="dxa"/>
            <w:tcBorders>
              <w:top w:val="single" w:sz="4" w:space="0" w:color="auto"/>
              <w:left w:val="single" w:sz="4" w:space="0" w:color="auto"/>
              <w:bottom w:val="single" w:sz="4" w:space="0" w:color="auto"/>
              <w:right w:val="single" w:sz="4" w:space="0" w:color="auto"/>
            </w:tcBorders>
          </w:tcPr>
          <w:p w14:paraId="615EF73B" w14:textId="77777777" w:rsidR="00D8519B" w:rsidRPr="007A7F9C" w:rsidRDefault="00D8519B" w:rsidP="00C649CF">
            <w:pPr>
              <w:pStyle w:val="TAL"/>
              <w:rPr>
                <w:ins w:id="1650" w:author="Author"/>
                <w:b/>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133F7A96" w14:textId="77777777" w:rsidR="00D8519B" w:rsidRPr="007A7F9C" w:rsidRDefault="00D8519B" w:rsidP="00C649CF">
            <w:pPr>
              <w:pStyle w:val="TAL"/>
              <w:rPr>
                <w:ins w:id="1651" w:author="Author"/>
                <w:b/>
                <w:bCs/>
              </w:rPr>
            </w:pPr>
          </w:p>
        </w:tc>
      </w:tr>
      <w:tr w:rsidR="00D8519B" w:rsidRPr="00001ADC" w14:paraId="5A3FAD76" w14:textId="77777777" w:rsidTr="00C649CF">
        <w:trPr>
          <w:ins w:id="1652" w:author="Author"/>
        </w:trPr>
        <w:tc>
          <w:tcPr>
            <w:tcW w:w="2267" w:type="dxa"/>
            <w:tcBorders>
              <w:top w:val="single" w:sz="4" w:space="0" w:color="auto"/>
              <w:left w:val="single" w:sz="4" w:space="0" w:color="auto"/>
              <w:bottom w:val="single" w:sz="4" w:space="0" w:color="auto"/>
              <w:right w:val="single" w:sz="4" w:space="0" w:color="auto"/>
            </w:tcBorders>
          </w:tcPr>
          <w:p w14:paraId="32533EF4" w14:textId="77777777" w:rsidR="00D8519B" w:rsidRPr="00B50DD3" w:rsidRDefault="00D8519B" w:rsidP="00C649CF">
            <w:pPr>
              <w:pStyle w:val="TAL"/>
              <w:ind w:leftChars="100" w:left="200"/>
              <w:rPr>
                <w:ins w:id="1653" w:author="Author"/>
                <w:bCs/>
                <w:noProof/>
                <w:lang w:eastAsia="ko-KR"/>
              </w:rPr>
            </w:pPr>
            <w:ins w:id="1654" w:author="Author">
              <w:r w:rsidRPr="00B50DD3">
                <w:rPr>
                  <w:rFonts w:hint="eastAsia"/>
                  <w:bCs/>
                  <w:noProof/>
                  <w:lang w:eastAsia="ko-KR"/>
                </w:rPr>
                <w:t>&gt;</w:t>
              </w:r>
              <w:r w:rsidRPr="00B50DD3">
                <w:rPr>
                  <w:bCs/>
                  <w:noProof/>
                  <w:lang w:eastAsia="ko-KR"/>
                </w:rPr>
                <w:t>&gt;</w:t>
              </w:r>
              <w:r w:rsidRPr="000C6E37">
                <w:rPr>
                  <w:rFonts w:eastAsia="Batang"/>
                  <w:lang w:eastAsia="ja-JP"/>
                </w:rPr>
                <w:t>Reader</w:t>
              </w:r>
              <w:r w:rsidRPr="00B50DD3">
                <w:rPr>
                  <w:bCs/>
                  <w:noProof/>
                  <w:lang w:eastAsia="ko-KR"/>
                </w:rPr>
                <w:t xml:space="preserve"> Index</w:t>
              </w:r>
            </w:ins>
          </w:p>
        </w:tc>
        <w:tc>
          <w:tcPr>
            <w:tcW w:w="1020" w:type="dxa"/>
            <w:tcBorders>
              <w:top w:val="single" w:sz="4" w:space="0" w:color="auto"/>
              <w:left w:val="single" w:sz="4" w:space="0" w:color="auto"/>
              <w:bottom w:val="single" w:sz="4" w:space="0" w:color="auto"/>
              <w:right w:val="single" w:sz="4" w:space="0" w:color="auto"/>
            </w:tcBorders>
          </w:tcPr>
          <w:p w14:paraId="3EA2DFB2" w14:textId="77777777" w:rsidR="00D8519B" w:rsidRPr="00001ADC" w:rsidRDefault="00D8519B" w:rsidP="00C649CF">
            <w:pPr>
              <w:pStyle w:val="TAL"/>
              <w:rPr>
                <w:ins w:id="1655" w:author="Author"/>
                <w:b/>
                <w:bCs/>
                <w:noProof/>
                <w:lang w:eastAsia="zh-CN"/>
              </w:rPr>
            </w:pPr>
            <w:ins w:id="1656" w:author="Author">
              <w:r w:rsidRPr="00001ADC">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96C8D54" w14:textId="77777777" w:rsidR="00D8519B" w:rsidRPr="00745CA4" w:rsidRDefault="00D8519B" w:rsidP="00C649CF">
            <w:pPr>
              <w:pStyle w:val="TAL"/>
              <w:rPr>
                <w:ins w:id="1657" w:author="Author"/>
                <w:b/>
                <w:bCs/>
                <w:i/>
                <w:iCs/>
              </w:rPr>
            </w:pPr>
          </w:p>
        </w:tc>
        <w:tc>
          <w:tcPr>
            <w:tcW w:w="1587" w:type="dxa"/>
            <w:tcBorders>
              <w:top w:val="single" w:sz="4" w:space="0" w:color="auto"/>
              <w:left w:val="single" w:sz="4" w:space="0" w:color="auto"/>
              <w:bottom w:val="single" w:sz="4" w:space="0" w:color="auto"/>
              <w:right w:val="single" w:sz="4" w:space="0" w:color="auto"/>
            </w:tcBorders>
          </w:tcPr>
          <w:p w14:paraId="247684F1" w14:textId="77777777" w:rsidR="00D8519B" w:rsidRPr="00001ADC" w:rsidRDefault="00D8519B" w:rsidP="00C649CF">
            <w:pPr>
              <w:pStyle w:val="TAL"/>
              <w:rPr>
                <w:ins w:id="1658" w:author="Author"/>
                <w:b/>
                <w:bCs/>
                <w:noProof/>
                <w:lang w:eastAsia="zh-CN"/>
              </w:rPr>
            </w:pPr>
            <w:ins w:id="1659" w:author="Author">
              <w:r>
                <w:rPr>
                  <w:bCs/>
                  <w:noProof/>
                  <w:lang w:eastAsia="zh-CN"/>
                </w:rPr>
                <w:t>9.3.1.aa1</w:t>
              </w:r>
            </w:ins>
          </w:p>
        </w:tc>
        <w:tc>
          <w:tcPr>
            <w:tcW w:w="3116" w:type="dxa"/>
            <w:tcBorders>
              <w:top w:val="single" w:sz="4" w:space="0" w:color="auto"/>
              <w:left w:val="single" w:sz="4" w:space="0" w:color="auto"/>
              <w:bottom w:val="single" w:sz="4" w:space="0" w:color="auto"/>
              <w:right w:val="single" w:sz="4" w:space="0" w:color="auto"/>
            </w:tcBorders>
          </w:tcPr>
          <w:p w14:paraId="71D6D895" w14:textId="77777777" w:rsidR="00D8519B" w:rsidRPr="00001ADC" w:rsidRDefault="00D8519B" w:rsidP="00C649CF">
            <w:pPr>
              <w:pStyle w:val="TAL"/>
              <w:rPr>
                <w:ins w:id="1660" w:author="Author"/>
                <w:b/>
                <w:bCs/>
              </w:rPr>
            </w:pPr>
          </w:p>
        </w:tc>
      </w:tr>
      <w:tr w:rsidR="00D8519B" w:rsidRPr="00001ADC" w14:paraId="578659A7" w14:textId="77777777" w:rsidTr="00C649CF">
        <w:trPr>
          <w:ins w:id="1661" w:author="Author"/>
        </w:trPr>
        <w:tc>
          <w:tcPr>
            <w:tcW w:w="2267" w:type="dxa"/>
            <w:tcBorders>
              <w:top w:val="single" w:sz="4" w:space="0" w:color="auto"/>
              <w:left w:val="single" w:sz="4" w:space="0" w:color="auto"/>
              <w:bottom w:val="single" w:sz="4" w:space="0" w:color="auto"/>
              <w:right w:val="single" w:sz="4" w:space="0" w:color="auto"/>
            </w:tcBorders>
          </w:tcPr>
          <w:p w14:paraId="57EE5FE8" w14:textId="77777777" w:rsidR="00D8519B" w:rsidRPr="00745CA4" w:rsidRDefault="00D8519B" w:rsidP="00C649CF">
            <w:pPr>
              <w:pStyle w:val="TAL"/>
              <w:ind w:leftChars="100" w:left="200"/>
              <w:rPr>
                <w:ins w:id="1662" w:author="Author"/>
                <w:b/>
                <w:noProof/>
                <w:lang w:eastAsia="ko-KR"/>
              </w:rPr>
            </w:pPr>
            <w:ins w:id="1663" w:author="Author">
              <w:r w:rsidRPr="00745CA4">
                <w:rPr>
                  <w:b/>
                  <w:noProof/>
                  <w:lang w:eastAsia="ko-KR"/>
                </w:rPr>
                <w:t xml:space="preserve">&gt;&gt;Device Report List </w:t>
              </w:r>
            </w:ins>
          </w:p>
        </w:tc>
        <w:tc>
          <w:tcPr>
            <w:tcW w:w="1020" w:type="dxa"/>
            <w:tcBorders>
              <w:top w:val="single" w:sz="4" w:space="0" w:color="auto"/>
              <w:left w:val="single" w:sz="4" w:space="0" w:color="auto"/>
              <w:bottom w:val="single" w:sz="4" w:space="0" w:color="auto"/>
              <w:right w:val="single" w:sz="4" w:space="0" w:color="auto"/>
            </w:tcBorders>
          </w:tcPr>
          <w:p w14:paraId="6EE23187" w14:textId="77777777" w:rsidR="00D8519B" w:rsidRPr="00001ADC" w:rsidRDefault="00D8519B" w:rsidP="00C649CF">
            <w:pPr>
              <w:pStyle w:val="TAL"/>
              <w:rPr>
                <w:ins w:id="1664" w:author="Author"/>
                <w:b/>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7692F79C" w14:textId="77777777" w:rsidR="00D8519B" w:rsidRPr="00745CA4" w:rsidRDefault="00D8519B" w:rsidP="00C649CF">
            <w:pPr>
              <w:pStyle w:val="TAL"/>
              <w:rPr>
                <w:ins w:id="1665" w:author="Author"/>
                <w:b/>
                <w:bCs/>
                <w:i/>
                <w:iCs/>
              </w:rPr>
            </w:pPr>
            <w:ins w:id="1666" w:author="Author">
              <w:r w:rsidRPr="00745CA4">
                <w:rPr>
                  <w:bCs/>
                  <w:i/>
                  <w:iCs/>
                </w:rPr>
                <w:t>1</w:t>
              </w:r>
            </w:ins>
          </w:p>
        </w:tc>
        <w:tc>
          <w:tcPr>
            <w:tcW w:w="1587" w:type="dxa"/>
            <w:tcBorders>
              <w:top w:val="single" w:sz="4" w:space="0" w:color="auto"/>
              <w:left w:val="single" w:sz="4" w:space="0" w:color="auto"/>
              <w:bottom w:val="single" w:sz="4" w:space="0" w:color="auto"/>
              <w:right w:val="single" w:sz="4" w:space="0" w:color="auto"/>
            </w:tcBorders>
          </w:tcPr>
          <w:p w14:paraId="7F320757" w14:textId="77777777" w:rsidR="00D8519B" w:rsidRPr="00001ADC" w:rsidRDefault="00D8519B" w:rsidP="00C649CF">
            <w:pPr>
              <w:pStyle w:val="TAL"/>
              <w:rPr>
                <w:ins w:id="1667" w:author="Author"/>
                <w:b/>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3D50958F" w14:textId="77777777" w:rsidR="00D8519B" w:rsidRPr="00001ADC" w:rsidRDefault="00D8519B" w:rsidP="00C649CF">
            <w:pPr>
              <w:pStyle w:val="TAL"/>
              <w:rPr>
                <w:ins w:id="1668" w:author="Author"/>
                <w:b/>
                <w:bCs/>
              </w:rPr>
            </w:pPr>
          </w:p>
        </w:tc>
      </w:tr>
      <w:tr w:rsidR="00D8519B" w:rsidRPr="00001ADC" w14:paraId="37A9C4C6" w14:textId="77777777" w:rsidTr="00C649CF">
        <w:trPr>
          <w:ins w:id="1669" w:author="Author"/>
        </w:trPr>
        <w:tc>
          <w:tcPr>
            <w:tcW w:w="2267" w:type="dxa"/>
            <w:tcBorders>
              <w:top w:val="single" w:sz="4" w:space="0" w:color="auto"/>
              <w:left w:val="single" w:sz="4" w:space="0" w:color="auto"/>
              <w:bottom w:val="single" w:sz="4" w:space="0" w:color="auto"/>
              <w:right w:val="single" w:sz="4" w:space="0" w:color="auto"/>
            </w:tcBorders>
          </w:tcPr>
          <w:p w14:paraId="582A392D" w14:textId="77777777" w:rsidR="00D8519B" w:rsidRPr="00D939F7" w:rsidRDefault="00D8519B" w:rsidP="00C649CF">
            <w:pPr>
              <w:pStyle w:val="TAL"/>
              <w:ind w:leftChars="150" w:left="300"/>
              <w:rPr>
                <w:ins w:id="1670" w:author="Author"/>
                <w:b/>
                <w:noProof/>
                <w:lang w:eastAsia="ko-KR"/>
              </w:rPr>
            </w:pPr>
            <w:ins w:id="1671" w:author="Author">
              <w:r w:rsidRPr="00D939F7">
                <w:rPr>
                  <w:b/>
                  <w:noProof/>
                  <w:lang w:eastAsia="ko-KR"/>
                </w:rPr>
                <w:t xml:space="preserve">&gt;&gt;&gt;Device </w:t>
              </w:r>
              <w:r w:rsidRPr="00D939F7">
                <w:rPr>
                  <w:b/>
                  <w:lang w:eastAsia="zh-CN"/>
                </w:rPr>
                <w:t>Report</w:t>
              </w:r>
              <w:r w:rsidRPr="00D939F7">
                <w:rPr>
                  <w:b/>
                  <w:noProof/>
                  <w:lang w:eastAsia="ko-KR"/>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66E0678F" w14:textId="77777777" w:rsidR="00D8519B" w:rsidRPr="00001ADC" w:rsidRDefault="00D8519B" w:rsidP="00C649CF">
            <w:pPr>
              <w:pStyle w:val="TAL"/>
              <w:rPr>
                <w:ins w:id="1672" w:author="Author"/>
                <w:b/>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49F1CE96" w14:textId="77777777" w:rsidR="00D8519B" w:rsidRPr="00745CA4" w:rsidRDefault="00D8519B" w:rsidP="00C649CF">
            <w:pPr>
              <w:pStyle w:val="TAL"/>
              <w:rPr>
                <w:ins w:id="1673" w:author="Author"/>
                <w:b/>
                <w:bCs/>
                <w:i/>
                <w:iCs/>
              </w:rPr>
            </w:pPr>
            <w:ins w:id="1674" w:author="Author">
              <w:r w:rsidRPr="00745CA4">
                <w:rPr>
                  <w:bCs/>
                  <w:i/>
                  <w:iCs/>
                </w:rPr>
                <w:t>1..&lt;maxnoofDevices&gt;</w:t>
              </w:r>
            </w:ins>
          </w:p>
        </w:tc>
        <w:tc>
          <w:tcPr>
            <w:tcW w:w="1587" w:type="dxa"/>
            <w:tcBorders>
              <w:top w:val="single" w:sz="4" w:space="0" w:color="auto"/>
              <w:left w:val="single" w:sz="4" w:space="0" w:color="auto"/>
              <w:bottom w:val="single" w:sz="4" w:space="0" w:color="auto"/>
              <w:right w:val="single" w:sz="4" w:space="0" w:color="auto"/>
            </w:tcBorders>
          </w:tcPr>
          <w:p w14:paraId="5C8F3113" w14:textId="77777777" w:rsidR="00D8519B" w:rsidRPr="00001ADC" w:rsidRDefault="00D8519B" w:rsidP="00C649CF">
            <w:pPr>
              <w:pStyle w:val="TAL"/>
              <w:rPr>
                <w:ins w:id="1675" w:author="Author"/>
                <w:b/>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7C5A84E8" w14:textId="77777777" w:rsidR="00D8519B" w:rsidRPr="00001ADC" w:rsidRDefault="00D8519B" w:rsidP="00C649CF">
            <w:pPr>
              <w:pStyle w:val="TAL"/>
              <w:rPr>
                <w:ins w:id="1676" w:author="Author"/>
                <w:b/>
                <w:bCs/>
              </w:rPr>
            </w:pPr>
          </w:p>
        </w:tc>
      </w:tr>
      <w:tr w:rsidR="00D8519B" w:rsidRPr="00001ADC" w14:paraId="4B682898" w14:textId="77777777" w:rsidTr="00C649CF">
        <w:trPr>
          <w:ins w:id="1677" w:author="Author"/>
        </w:trPr>
        <w:tc>
          <w:tcPr>
            <w:tcW w:w="2267" w:type="dxa"/>
            <w:tcBorders>
              <w:top w:val="single" w:sz="4" w:space="0" w:color="auto"/>
              <w:left w:val="single" w:sz="4" w:space="0" w:color="auto"/>
              <w:bottom w:val="single" w:sz="4" w:space="0" w:color="auto"/>
              <w:right w:val="single" w:sz="4" w:space="0" w:color="auto"/>
            </w:tcBorders>
          </w:tcPr>
          <w:p w14:paraId="06EEA997" w14:textId="77777777" w:rsidR="00D8519B" w:rsidRPr="00B50DD3" w:rsidRDefault="00D8519B" w:rsidP="00C649CF">
            <w:pPr>
              <w:pStyle w:val="TAL"/>
              <w:ind w:leftChars="200" w:left="400"/>
              <w:rPr>
                <w:ins w:id="1678" w:author="Author"/>
                <w:bCs/>
                <w:noProof/>
                <w:lang w:eastAsia="ko-KR"/>
              </w:rPr>
            </w:pPr>
            <w:ins w:id="1679" w:author="Author">
              <w:r w:rsidRPr="00B50DD3">
                <w:rPr>
                  <w:bCs/>
                  <w:noProof/>
                  <w:lang w:eastAsia="ko-KR"/>
                </w:rPr>
                <w:t xml:space="preserve">&gt;&gt;&gt;&gt;A-IoT </w:t>
              </w:r>
              <w:r w:rsidRPr="000C6E37">
                <w:rPr>
                  <w:rFonts w:eastAsia="Batang"/>
                  <w:lang w:eastAsia="ja-JP"/>
                </w:rPr>
                <w:t>NAS</w:t>
              </w:r>
              <w:r w:rsidRPr="00B50DD3">
                <w:rPr>
                  <w:bCs/>
                  <w:noProof/>
                  <w:lang w:eastAsia="ko-KR"/>
                </w:rPr>
                <w:t xml:space="preserve"> PDU</w:t>
              </w:r>
            </w:ins>
          </w:p>
        </w:tc>
        <w:tc>
          <w:tcPr>
            <w:tcW w:w="1020" w:type="dxa"/>
            <w:tcBorders>
              <w:top w:val="single" w:sz="4" w:space="0" w:color="auto"/>
              <w:left w:val="single" w:sz="4" w:space="0" w:color="auto"/>
              <w:bottom w:val="single" w:sz="4" w:space="0" w:color="auto"/>
              <w:right w:val="single" w:sz="4" w:space="0" w:color="auto"/>
            </w:tcBorders>
          </w:tcPr>
          <w:p w14:paraId="0CECA82D" w14:textId="77777777" w:rsidR="00D8519B" w:rsidRPr="00001ADC" w:rsidRDefault="00D8519B" w:rsidP="00C649CF">
            <w:pPr>
              <w:pStyle w:val="TAL"/>
              <w:rPr>
                <w:ins w:id="1680" w:author="Author"/>
                <w:b/>
                <w:bCs/>
                <w:noProof/>
                <w:lang w:eastAsia="zh-CN"/>
              </w:rPr>
            </w:pPr>
            <w:ins w:id="1681" w:author="Author">
              <w:r w:rsidRPr="00001ADC">
                <w:rPr>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DFC812A" w14:textId="77777777" w:rsidR="00D8519B" w:rsidRPr="00745CA4" w:rsidRDefault="00D8519B" w:rsidP="00C649CF">
            <w:pPr>
              <w:pStyle w:val="TAL"/>
              <w:rPr>
                <w:ins w:id="1682" w:author="Author"/>
                <w:b/>
                <w:bCs/>
                <w:i/>
                <w:iCs/>
              </w:rPr>
            </w:pPr>
          </w:p>
        </w:tc>
        <w:tc>
          <w:tcPr>
            <w:tcW w:w="1587" w:type="dxa"/>
            <w:tcBorders>
              <w:top w:val="single" w:sz="4" w:space="0" w:color="auto"/>
              <w:left w:val="single" w:sz="4" w:space="0" w:color="auto"/>
              <w:bottom w:val="single" w:sz="4" w:space="0" w:color="auto"/>
              <w:right w:val="single" w:sz="4" w:space="0" w:color="auto"/>
            </w:tcBorders>
          </w:tcPr>
          <w:p w14:paraId="0AF418A7" w14:textId="77777777" w:rsidR="00D8519B" w:rsidRPr="00001ADC" w:rsidRDefault="00D8519B" w:rsidP="00C649CF">
            <w:pPr>
              <w:pStyle w:val="TAL"/>
              <w:rPr>
                <w:ins w:id="1683" w:author="Author"/>
                <w:b/>
                <w:bCs/>
                <w:noProof/>
                <w:lang w:eastAsia="zh-CN"/>
              </w:rPr>
            </w:pPr>
            <w:ins w:id="1684" w:author="Author">
              <w:r w:rsidRPr="00001ADC">
                <w:rPr>
                  <w:bCs/>
                  <w:noProof/>
                  <w:lang w:eastAsia="zh-CN"/>
                </w:rPr>
                <w:t>OCTET STRING</w:t>
              </w:r>
            </w:ins>
          </w:p>
        </w:tc>
        <w:tc>
          <w:tcPr>
            <w:tcW w:w="3116" w:type="dxa"/>
            <w:tcBorders>
              <w:top w:val="single" w:sz="4" w:space="0" w:color="auto"/>
              <w:left w:val="single" w:sz="4" w:space="0" w:color="auto"/>
              <w:bottom w:val="single" w:sz="4" w:space="0" w:color="auto"/>
              <w:right w:val="single" w:sz="4" w:space="0" w:color="auto"/>
            </w:tcBorders>
          </w:tcPr>
          <w:p w14:paraId="516283D3" w14:textId="77777777" w:rsidR="00D8519B" w:rsidRPr="00001ADC" w:rsidRDefault="00D8519B" w:rsidP="00C649CF">
            <w:pPr>
              <w:pStyle w:val="TAL"/>
              <w:rPr>
                <w:ins w:id="1685" w:author="Author"/>
                <w:b/>
                <w:bCs/>
              </w:rPr>
            </w:pPr>
          </w:p>
        </w:tc>
      </w:tr>
      <w:tr w:rsidR="00D8519B" w:rsidRPr="00001ADC" w14:paraId="1A305F4C" w14:textId="77777777" w:rsidTr="00C649CF">
        <w:trPr>
          <w:ins w:id="1686" w:author="Author"/>
        </w:trPr>
        <w:tc>
          <w:tcPr>
            <w:tcW w:w="2267" w:type="dxa"/>
            <w:tcBorders>
              <w:top w:val="single" w:sz="4" w:space="0" w:color="auto"/>
              <w:left w:val="single" w:sz="4" w:space="0" w:color="auto"/>
              <w:bottom w:val="single" w:sz="4" w:space="0" w:color="auto"/>
              <w:right w:val="single" w:sz="4" w:space="0" w:color="auto"/>
            </w:tcBorders>
          </w:tcPr>
          <w:p w14:paraId="75EA1B1E" w14:textId="77777777" w:rsidR="00D8519B" w:rsidRPr="00B50DD3" w:rsidRDefault="00D8519B" w:rsidP="00C649CF">
            <w:pPr>
              <w:pStyle w:val="TAL"/>
              <w:ind w:leftChars="200" w:left="400"/>
              <w:rPr>
                <w:ins w:id="1687" w:author="Author"/>
                <w:bCs/>
                <w:noProof/>
                <w:lang w:eastAsia="ko-KR"/>
              </w:rPr>
            </w:pPr>
            <w:ins w:id="1688" w:author="Author">
              <w:r w:rsidRPr="00B50DD3">
                <w:rPr>
                  <w:bCs/>
                  <w:noProof/>
                  <w:lang w:eastAsia="ko-KR"/>
                </w:rPr>
                <w:t>&gt;&gt;&gt;&gt;</w:t>
              </w:r>
              <w:r w:rsidRPr="00A14AEE">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311F4E2D" w14:textId="77777777" w:rsidR="00D8519B" w:rsidRPr="00A14AEE" w:rsidRDefault="00D8519B" w:rsidP="00C649CF">
            <w:pPr>
              <w:pStyle w:val="TAL"/>
              <w:rPr>
                <w:ins w:id="1689" w:author="Author"/>
                <w:b/>
                <w:bCs/>
                <w:noProof/>
                <w:lang w:eastAsia="zh-CN"/>
              </w:rPr>
            </w:pPr>
            <w:ins w:id="1690" w:author="Author">
              <w:r>
                <w:rPr>
                  <w:bCs/>
                  <w:noProof/>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1906ECFE" w14:textId="77777777" w:rsidR="00D8519B" w:rsidRPr="00745CA4" w:rsidRDefault="00D8519B" w:rsidP="00C649CF">
            <w:pPr>
              <w:pStyle w:val="TAL"/>
              <w:rPr>
                <w:ins w:id="1691" w:author="Author"/>
                <w:b/>
                <w:bCs/>
                <w:i/>
                <w:iCs/>
              </w:rPr>
            </w:pPr>
          </w:p>
        </w:tc>
        <w:tc>
          <w:tcPr>
            <w:tcW w:w="1587" w:type="dxa"/>
            <w:tcBorders>
              <w:top w:val="single" w:sz="4" w:space="0" w:color="auto"/>
              <w:left w:val="single" w:sz="4" w:space="0" w:color="auto"/>
              <w:bottom w:val="single" w:sz="4" w:space="0" w:color="auto"/>
              <w:right w:val="single" w:sz="4" w:space="0" w:color="auto"/>
            </w:tcBorders>
          </w:tcPr>
          <w:p w14:paraId="39BE7B2E" w14:textId="77777777" w:rsidR="00D8519B" w:rsidRPr="00001ADC" w:rsidRDefault="00D8519B" w:rsidP="00C649CF">
            <w:pPr>
              <w:pStyle w:val="TAL"/>
              <w:rPr>
                <w:ins w:id="1692" w:author="Author"/>
                <w:b/>
                <w:bCs/>
                <w:noProof/>
                <w:lang w:eastAsia="zh-CN"/>
              </w:rPr>
            </w:pPr>
            <w:ins w:id="1693" w:author="Author">
              <w:r>
                <w:rPr>
                  <w:rFonts w:hint="eastAsia"/>
                  <w:bCs/>
                  <w:noProof/>
                  <w:lang w:eastAsia="zh-CN"/>
                </w:rPr>
                <w:t>9</w:t>
              </w:r>
              <w:r>
                <w:rPr>
                  <w:bCs/>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5B88624F" w14:textId="77777777" w:rsidR="00D8519B" w:rsidRPr="00001ADC" w:rsidRDefault="00D8519B" w:rsidP="00C649CF">
            <w:pPr>
              <w:pStyle w:val="TAL"/>
              <w:rPr>
                <w:ins w:id="1694" w:author="Author"/>
                <w:b/>
                <w:bCs/>
              </w:rPr>
            </w:pPr>
          </w:p>
        </w:tc>
      </w:tr>
    </w:tbl>
    <w:p w14:paraId="4CC49DFB" w14:textId="77777777" w:rsidR="00D8519B" w:rsidRDefault="00D8519B" w:rsidP="00D8519B">
      <w:pPr>
        <w:rPr>
          <w:ins w:id="1695" w:author="Author"/>
          <w:rFonts w:eastAsia="等线"/>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D8519B" w:rsidRPr="00001ADC" w14:paraId="2207B893" w14:textId="77777777" w:rsidTr="00C649CF">
        <w:trPr>
          <w:ins w:id="1696" w:author="Author"/>
        </w:trPr>
        <w:tc>
          <w:tcPr>
            <w:tcW w:w="3289" w:type="dxa"/>
            <w:tcBorders>
              <w:top w:val="single" w:sz="4" w:space="0" w:color="auto"/>
              <w:left w:val="single" w:sz="4" w:space="0" w:color="auto"/>
              <w:bottom w:val="single" w:sz="4" w:space="0" w:color="auto"/>
              <w:right w:val="single" w:sz="4" w:space="0" w:color="auto"/>
            </w:tcBorders>
            <w:hideMark/>
          </w:tcPr>
          <w:p w14:paraId="2DED88F1" w14:textId="77777777" w:rsidR="00D8519B" w:rsidRPr="00001ADC" w:rsidRDefault="00D8519B" w:rsidP="00C649CF">
            <w:pPr>
              <w:pStyle w:val="TAH"/>
              <w:rPr>
                <w:ins w:id="1697" w:author="Author"/>
                <w:rFonts w:cs="Arial"/>
                <w:lang w:eastAsia="ja-JP"/>
              </w:rPr>
            </w:pPr>
            <w:ins w:id="1698" w:author="Author">
              <w:r w:rsidRPr="00001ADC">
                <w:rPr>
                  <w:rFonts w:cs="Arial"/>
                  <w:lang w:eastAsia="ja-JP"/>
                </w:rPr>
                <w:t>Range bound</w:t>
              </w:r>
            </w:ins>
          </w:p>
        </w:tc>
        <w:tc>
          <w:tcPr>
            <w:tcW w:w="5778" w:type="dxa"/>
            <w:tcBorders>
              <w:top w:val="single" w:sz="4" w:space="0" w:color="auto"/>
              <w:left w:val="single" w:sz="4" w:space="0" w:color="auto"/>
              <w:bottom w:val="single" w:sz="4" w:space="0" w:color="auto"/>
              <w:right w:val="single" w:sz="4" w:space="0" w:color="auto"/>
            </w:tcBorders>
            <w:hideMark/>
          </w:tcPr>
          <w:p w14:paraId="0CAB4877" w14:textId="77777777" w:rsidR="00D8519B" w:rsidRPr="00001ADC" w:rsidRDefault="00D8519B" w:rsidP="00C649CF">
            <w:pPr>
              <w:pStyle w:val="TAH"/>
              <w:rPr>
                <w:ins w:id="1699" w:author="Author"/>
                <w:rFonts w:cs="Arial"/>
                <w:lang w:eastAsia="ja-JP"/>
              </w:rPr>
            </w:pPr>
            <w:ins w:id="1700" w:author="Author">
              <w:r w:rsidRPr="00001ADC">
                <w:rPr>
                  <w:rFonts w:cs="Arial"/>
                  <w:lang w:eastAsia="ja-JP"/>
                </w:rPr>
                <w:t>Explanation</w:t>
              </w:r>
            </w:ins>
          </w:p>
        </w:tc>
      </w:tr>
      <w:tr w:rsidR="00D8519B" w14:paraId="7DDCFC6C" w14:textId="77777777" w:rsidTr="00C649CF">
        <w:trPr>
          <w:ins w:id="1701" w:author="Author"/>
        </w:trPr>
        <w:tc>
          <w:tcPr>
            <w:tcW w:w="3289" w:type="dxa"/>
            <w:tcBorders>
              <w:top w:val="single" w:sz="4" w:space="0" w:color="auto"/>
              <w:left w:val="single" w:sz="4" w:space="0" w:color="auto"/>
              <w:bottom w:val="single" w:sz="4" w:space="0" w:color="auto"/>
              <w:right w:val="single" w:sz="4" w:space="0" w:color="auto"/>
            </w:tcBorders>
            <w:hideMark/>
          </w:tcPr>
          <w:p w14:paraId="1D40B3D9" w14:textId="77777777" w:rsidR="00D8519B" w:rsidRPr="00D939F7" w:rsidRDefault="00D8519B" w:rsidP="00C649CF">
            <w:pPr>
              <w:pStyle w:val="TAL"/>
              <w:rPr>
                <w:ins w:id="1702" w:author="Author"/>
                <w:rFonts w:cs="Arial"/>
                <w:lang w:eastAsia="ja-JP"/>
              </w:rPr>
            </w:pPr>
            <w:ins w:id="1703" w:author="Author">
              <w:r w:rsidRPr="00D939F7">
                <w:rPr>
                  <w:bCs/>
                </w:rPr>
                <w:t>maxnoofReaders</w:t>
              </w:r>
            </w:ins>
          </w:p>
        </w:tc>
        <w:tc>
          <w:tcPr>
            <w:tcW w:w="5778" w:type="dxa"/>
            <w:tcBorders>
              <w:top w:val="single" w:sz="4" w:space="0" w:color="auto"/>
              <w:left w:val="single" w:sz="4" w:space="0" w:color="auto"/>
              <w:bottom w:val="single" w:sz="4" w:space="0" w:color="auto"/>
              <w:right w:val="single" w:sz="4" w:space="0" w:color="auto"/>
            </w:tcBorders>
            <w:hideMark/>
          </w:tcPr>
          <w:p w14:paraId="56405A81" w14:textId="77777777" w:rsidR="00D8519B" w:rsidRDefault="00D8519B" w:rsidP="00C649CF">
            <w:pPr>
              <w:pStyle w:val="TAL"/>
              <w:rPr>
                <w:ins w:id="1704" w:author="Author"/>
                <w:rFonts w:cs="Arial"/>
                <w:lang w:eastAsia="ja-JP"/>
              </w:rPr>
            </w:pPr>
            <w:ins w:id="1705" w:author="Author">
              <w:r>
                <w:rPr>
                  <w:rFonts w:cs="Arial"/>
                  <w:lang w:eastAsia="ja-JP"/>
                </w:rPr>
                <w:t>Maximum no. of Readers served by a gNB. Value is 65535.</w:t>
              </w:r>
            </w:ins>
          </w:p>
        </w:tc>
      </w:tr>
      <w:tr w:rsidR="00D8519B" w14:paraId="43B22A24" w14:textId="77777777" w:rsidTr="00C649CF">
        <w:trPr>
          <w:ins w:id="1706" w:author="Author"/>
        </w:trPr>
        <w:tc>
          <w:tcPr>
            <w:tcW w:w="3289" w:type="dxa"/>
            <w:tcBorders>
              <w:top w:val="single" w:sz="4" w:space="0" w:color="auto"/>
              <w:left w:val="single" w:sz="4" w:space="0" w:color="auto"/>
              <w:bottom w:val="single" w:sz="4" w:space="0" w:color="auto"/>
              <w:right w:val="single" w:sz="4" w:space="0" w:color="auto"/>
            </w:tcBorders>
          </w:tcPr>
          <w:p w14:paraId="21CCBB37" w14:textId="77777777" w:rsidR="00D8519B" w:rsidRPr="00D939F7" w:rsidRDefault="00D8519B" w:rsidP="00C649CF">
            <w:pPr>
              <w:pStyle w:val="TAL"/>
              <w:rPr>
                <w:ins w:id="1707" w:author="Author"/>
                <w:rFonts w:cs="Arial"/>
                <w:highlight w:val="lightGray"/>
                <w:lang w:eastAsia="ja-JP"/>
              </w:rPr>
            </w:pPr>
            <w:ins w:id="1708" w:author="Author">
              <w:r w:rsidRPr="00D939F7">
                <w:rPr>
                  <w:bCs/>
                  <w:szCs w:val="18"/>
                  <w:lang w:eastAsia="ja-JP"/>
                </w:rPr>
                <w:t>maxnoofDevices</w:t>
              </w:r>
            </w:ins>
          </w:p>
        </w:tc>
        <w:tc>
          <w:tcPr>
            <w:tcW w:w="5778" w:type="dxa"/>
            <w:tcBorders>
              <w:top w:val="single" w:sz="4" w:space="0" w:color="auto"/>
              <w:left w:val="single" w:sz="4" w:space="0" w:color="auto"/>
              <w:bottom w:val="single" w:sz="4" w:space="0" w:color="auto"/>
              <w:right w:val="single" w:sz="4" w:space="0" w:color="auto"/>
            </w:tcBorders>
          </w:tcPr>
          <w:p w14:paraId="4636E9BF" w14:textId="77777777" w:rsidR="00D8519B" w:rsidRPr="00AF5D66" w:rsidRDefault="00D8519B" w:rsidP="00C649CF">
            <w:pPr>
              <w:pStyle w:val="TAL"/>
              <w:rPr>
                <w:ins w:id="1709" w:author="Author"/>
                <w:rFonts w:cs="Arial"/>
                <w:highlight w:val="lightGray"/>
                <w:lang w:eastAsia="ja-JP"/>
              </w:rPr>
            </w:pPr>
            <w:ins w:id="1710" w:author="Author">
              <w:r w:rsidRPr="005C572A">
                <w:rPr>
                  <w:rFonts w:cs="Arial"/>
                  <w:lang w:eastAsia="ja-JP"/>
                </w:rPr>
                <w:t xml:space="preserve">Maximum no. of </w:t>
              </w:r>
              <w:r>
                <w:rPr>
                  <w:rFonts w:cs="Arial"/>
                  <w:lang w:eastAsia="ja-JP"/>
                </w:rPr>
                <w:t>Devices</w:t>
              </w:r>
              <w:r w:rsidRPr="005C572A">
                <w:rPr>
                  <w:rFonts w:cs="Arial"/>
                  <w:lang w:eastAsia="ja-JP"/>
                </w:rPr>
                <w:t xml:space="preserve"> </w:t>
              </w:r>
              <w:r>
                <w:rPr>
                  <w:rFonts w:cs="Arial"/>
                  <w:lang w:eastAsia="ja-JP"/>
                </w:rPr>
                <w:t>within a reader</w:t>
              </w:r>
              <w:r w:rsidRPr="005C572A">
                <w:rPr>
                  <w:rFonts w:cs="Arial"/>
                  <w:lang w:eastAsia="ja-JP"/>
                </w:rPr>
                <w:t xml:space="preserve">. Value is </w:t>
              </w:r>
              <w:r>
                <w:rPr>
                  <w:rFonts w:cs="Arial"/>
                  <w:lang w:eastAsia="ja-JP"/>
                </w:rPr>
                <w:t>65535</w:t>
              </w:r>
              <w:r w:rsidRPr="005C572A">
                <w:rPr>
                  <w:rFonts w:cs="Arial"/>
                  <w:lang w:eastAsia="ja-JP"/>
                </w:rPr>
                <w:t>.</w:t>
              </w:r>
            </w:ins>
          </w:p>
        </w:tc>
      </w:tr>
    </w:tbl>
    <w:p w14:paraId="2507742E" w14:textId="77777777" w:rsidR="00D8519B" w:rsidRDefault="00D8519B" w:rsidP="00D8519B">
      <w:pPr>
        <w:rPr>
          <w:ins w:id="1711" w:author="Author"/>
          <w:rFonts w:eastAsia="等线"/>
          <w:lang w:eastAsia="zh-CN"/>
        </w:rPr>
      </w:pPr>
    </w:p>
    <w:p w14:paraId="2A00DF08" w14:textId="77777777" w:rsidR="00D8519B" w:rsidRPr="00C91721" w:rsidRDefault="00D8519B" w:rsidP="00D8519B">
      <w:pPr>
        <w:rPr>
          <w:ins w:id="1712" w:author="Author"/>
          <w:rFonts w:eastAsia="等线"/>
          <w:lang w:eastAsia="zh-CN"/>
        </w:rPr>
      </w:pPr>
    </w:p>
    <w:p w14:paraId="7E78F2F8" w14:textId="5FDFFCE3" w:rsidR="00D8519B" w:rsidDel="006A1D7A" w:rsidRDefault="00D8519B" w:rsidP="00D8519B">
      <w:pPr>
        <w:pStyle w:val="EditorsNote"/>
        <w:rPr>
          <w:ins w:id="1713" w:author="Author"/>
          <w:del w:id="1714" w:author="Huawei" w:date="2025-04-30T15:04:00Z"/>
        </w:rPr>
      </w:pPr>
      <w:ins w:id="1715" w:author="Author">
        <w:del w:id="1716" w:author="Huawei" w:date="2025-04-30T15:04:00Z">
          <w:r w:rsidRPr="00C6007E" w:rsidDel="006A1D7A">
            <w:delText>Editor’s Note</w:delText>
          </w:r>
          <w:r w:rsidDel="006A1D7A">
            <w:delText xml:space="preserve"> 1</w:delText>
          </w:r>
          <w:r w:rsidRPr="00C6007E" w:rsidDel="006A1D7A">
            <w:delText xml:space="preserve">: </w:delText>
          </w:r>
          <w:r w:rsidRPr="00A51CC2" w:rsidDel="006A1D7A">
            <w:delText xml:space="preserve">The </w:delText>
          </w:r>
          <w:r w:rsidRPr="006116A5" w:rsidDel="006A1D7A">
            <w:delText xml:space="preserve">A-IoT </w:delText>
          </w:r>
          <w:r w:rsidRPr="00BB152E" w:rsidDel="006A1D7A">
            <w:delText>Correlation Identifier</w:delText>
          </w:r>
          <w:r w:rsidDel="006A1D7A">
            <w:delText xml:space="preserve"> inside of the Transfer IEs in the following Command related</w:delText>
          </w:r>
          <w:r w:rsidRPr="00A51CC2" w:rsidDel="006A1D7A">
            <w:delText xml:space="preserve"> messages are </w:delText>
          </w:r>
          <w:r w:rsidDel="006A1D7A">
            <w:delText xml:space="preserve">included </w:delText>
          </w:r>
          <w:r w:rsidRPr="00A51CC2" w:rsidDel="006A1D7A">
            <w:delText>based on RAN3 working assumption</w:delText>
          </w:r>
          <w:r w:rsidDel="006A1D7A">
            <w:delText>s</w:delText>
          </w:r>
          <w:r w:rsidRPr="00A51CC2" w:rsidDel="006A1D7A">
            <w:delText>.</w:delText>
          </w:r>
        </w:del>
      </w:ins>
    </w:p>
    <w:p w14:paraId="010E15B9" w14:textId="40952CF1" w:rsidR="00D8519B" w:rsidRPr="008F7D8B" w:rsidDel="006A0A66" w:rsidRDefault="00D8519B" w:rsidP="00D8519B">
      <w:pPr>
        <w:pStyle w:val="EditorsNote"/>
        <w:rPr>
          <w:ins w:id="1717" w:author="Author"/>
          <w:del w:id="1718" w:author="Huawei" w:date="2025-04-30T15:09:00Z"/>
          <w:rFonts w:eastAsia="等线"/>
          <w:lang w:eastAsia="zh-CN"/>
        </w:rPr>
      </w:pPr>
      <w:ins w:id="1719" w:author="Author">
        <w:del w:id="1720" w:author="Huawei" w:date="2025-04-30T15:09:00Z">
          <w:r w:rsidRPr="00C6007E" w:rsidDel="006A0A66">
            <w:delText>Editor’s Note</w:delText>
          </w:r>
          <w:r w:rsidDel="006A0A66">
            <w:delText xml:space="preserve"> 2</w:delText>
          </w:r>
          <w:r w:rsidRPr="00C6007E" w:rsidDel="006A0A66">
            <w:delText xml:space="preserve">: </w:delText>
          </w:r>
          <w:r w:rsidRPr="00A51CC2" w:rsidDel="006A0A66">
            <w:delText xml:space="preserve">The </w:delText>
          </w:r>
          <w:r w:rsidDel="006A0A66">
            <w:delText>inclusion of the CN A-IoT Device NGAP ID IE inside of the Transfer IEs in the following Command related</w:delText>
          </w:r>
          <w:r w:rsidRPr="00A51CC2" w:rsidDel="006A0A66">
            <w:delText xml:space="preserve"> messages are </w:delText>
          </w:r>
          <w:r w:rsidRPr="003F5356" w:rsidDel="006A0A66">
            <w:rPr>
              <w:highlight w:val="yellow"/>
            </w:rPr>
            <w:delText>FFS</w:delText>
          </w:r>
          <w:r w:rsidRPr="00A51CC2" w:rsidDel="006A0A66">
            <w:delText>.</w:delText>
          </w:r>
        </w:del>
      </w:ins>
    </w:p>
    <w:p w14:paraId="146416FA" w14:textId="77777777" w:rsidR="00D8519B" w:rsidRPr="001F5312" w:rsidRDefault="00D8519B" w:rsidP="00D8519B">
      <w:pPr>
        <w:pStyle w:val="Heading4"/>
        <w:rPr>
          <w:ins w:id="1721" w:author="Author"/>
        </w:rPr>
      </w:pPr>
      <w:ins w:id="1722" w:author="Author">
        <w:r w:rsidRPr="001F5312">
          <w:rPr>
            <w:rFonts w:hint="eastAsia"/>
          </w:rPr>
          <w:t>9</w:t>
        </w:r>
        <w:r w:rsidRPr="001F5312">
          <w:t>.</w:t>
        </w:r>
        <w:r w:rsidRPr="001F5312">
          <w:rPr>
            <w:rFonts w:hint="eastAsia"/>
          </w:rPr>
          <w:t>3</w:t>
        </w:r>
        <w:r w:rsidRPr="001F5312">
          <w:t>.</w:t>
        </w:r>
        <w:r>
          <w:t>x</w:t>
        </w:r>
        <w:r w:rsidRPr="001F5312">
          <w:rPr>
            <w:rFonts w:hint="eastAsia"/>
          </w:rPr>
          <w:t>.</w:t>
        </w:r>
        <w:r>
          <w:t>5</w:t>
        </w:r>
        <w:r w:rsidRPr="001F5312">
          <w:tab/>
        </w:r>
        <w:r>
          <w:t xml:space="preserve">Command Request </w:t>
        </w:r>
        <w:r w:rsidRPr="001F5312">
          <w:t>Transfer</w:t>
        </w:r>
      </w:ins>
    </w:p>
    <w:p w14:paraId="5ED23436" w14:textId="77777777" w:rsidR="00D8519B" w:rsidRDefault="00D8519B" w:rsidP="00D8519B">
      <w:pPr>
        <w:rPr>
          <w:ins w:id="1723" w:author="Author"/>
          <w:lang w:eastAsia="zh-CN"/>
        </w:rPr>
      </w:pPr>
      <w:ins w:id="1724" w:author="Author">
        <w:r>
          <w:rPr>
            <w:lang w:eastAsia="zh-CN"/>
          </w:rPr>
          <w:t>This IE provides the command request related information from the AIOTF to the NG-RAN node.</w:t>
        </w:r>
      </w:ins>
    </w:p>
    <w:p w14:paraId="4129D438" w14:textId="77777777" w:rsidR="00D8519B" w:rsidRPr="001F5312" w:rsidRDefault="00D8519B" w:rsidP="00D8519B">
      <w:pPr>
        <w:rPr>
          <w:ins w:id="1725" w:author="Author"/>
          <w:lang w:eastAsia="zh-CN"/>
        </w:rPr>
      </w:pPr>
      <w:ins w:id="1726"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819"/>
        <w:gridCol w:w="1276"/>
        <w:gridCol w:w="1276"/>
        <w:gridCol w:w="1276"/>
        <w:gridCol w:w="1276"/>
      </w:tblGrid>
      <w:tr w:rsidR="00D8519B" w:rsidRPr="009873D1" w14:paraId="38B164DC" w14:textId="77777777" w:rsidTr="00C649CF">
        <w:trPr>
          <w:ins w:id="1727" w:author="Author"/>
        </w:trPr>
        <w:tc>
          <w:tcPr>
            <w:tcW w:w="2267" w:type="dxa"/>
            <w:tcBorders>
              <w:top w:val="single" w:sz="4" w:space="0" w:color="auto"/>
              <w:left w:val="single" w:sz="4" w:space="0" w:color="auto"/>
              <w:bottom w:val="single" w:sz="4" w:space="0" w:color="auto"/>
              <w:right w:val="single" w:sz="4" w:space="0" w:color="auto"/>
            </w:tcBorders>
          </w:tcPr>
          <w:p w14:paraId="7CBF4D58" w14:textId="77777777" w:rsidR="00D8519B" w:rsidRPr="009873D1" w:rsidRDefault="00D8519B" w:rsidP="00C649CF">
            <w:pPr>
              <w:pStyle w:val="TAH"/>
              <w:rPr>
                <w:ins w:id="1728" w:author="Author"/>
              </w:rPr>
            </w:pPr>
            <w:ins w:id="1729"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5207237A" w14:textId="77777777" w:rsidR="00D8519B" w:rsidRPr="009873D1" w:rsidRDefault="00D8519B" w:rsidP="00C649CF">
            <w:pPr>
              <w:pStyle w:val="TAH"/>
              <w:rPr>
                <w:ins w:id="1730" w:author="Author"/>
              </w:rPr>
            </w:pPr>
            <w:ins w:id="1731" w:author="Author">
              <w:r w:rsidRPr="009873D1">
                <w:t>Presence</w:t>
              </w:r>
            </w:ins>
          </w:p>
        </w:tc>
        <w:tc>
          <w:tcPr>
            <w:tcW w:w="819" w:type="dxa"/>
            <w:tcBorders>
              <w:top w:val="single" w:sz="4" w:space="0" w:color="auto"/>
              <w:left w:val="single" w:sz="4" w:space="0" w:color="auto"/>
              <w:bottom w:val="single" w:sz="4" w:space="0" w:color="auto"/>
              <w:right w:val="single" w:sz="4" w:space="0" w:color="auto"/>
            </w:tcBorders>
          </w:tcPr>
          <w:p w14:paraId="76E8D88F" w14:textId="77777777" w:rsidR="00D8519B" w:rsidRPr="009873D1" w:rsidRDefault="00D8519B" w:rsidP="00C649CF">
            <w:pPr>
              <w:pStyle w:val="TAH"/>
              <w:rPr>
                <w:ins w:id="1732" w:author="Author"/>
              </w:rPr>
            </w:pPr>
            <w:ins w:id="1733" w:author="Author">
              <w:r w:rsidRPr="009873D1">
                <w:t>Range</w:t>
              </w:r>
            </w:ins>
          </w:p>
        </w:tc>
        <w:tc>
          <w:tcPr>
            <w:tcW w:w="1276" w:type="dxa"/>
            <w:tcBorders>
              <w:top w:val="single" w:sz="4" w:space="0" w:color="auto"/>
              <w:left w:val="single" w:sz="4" w:space="0" w:color="auto"/>
              <w:bottom w:val="single" w:sz="4" w:space="0" w:color="auto"/>
              <w:right w:val="single" w:sz="4" w:space="0" w:color="auto"/>
            </w:tcBorders>
          </w:tcPr>
          <w:p w14:paraId="5DC8CC99" w14:textId="77777777" w:rsidR="00D8519B" w:rsidRPr="009873D1" w:rsidRDefault="00D8519B" w:rsidP="00C649CF">
            <w:pPr>
              <w:pStyle w:val="TAH"/>
              <w:rPr>
                <w:ins w:id="1734" w:author="Author"/>
              </w:rPr>
            </w:pPr>
            <w:ins w:id="1735" w:author="Author">
              <w:r w:rsidRPr="009873D1">
                <w:t>IE type and reference</w:t>
              </w:r>
            </w:ins>
          </w:p>
        </w:tc>
        <w:tc>
          <w:tcPr>
            <w:tcW w:w="1276" w:type="dxa"/>
            <w:tcBorders>
              <w:top w:val="single" w:sz="4" w:space="0" w:color="auto"/>
              <w:left w:val="single" w:sz="4" w:space="0" w:color="auto"/>
              <w:bottom w:val="single" w:sz="4" w:space="0" w:color="auto"/>
              <w:right w:val="single" w:sz="4" w:space="0" w:color="auto"/>
            </w:tcBorders>
          </w:tcPr>
          <w:p w14:paraId="7B5E0416" w14:textId="77777777" w:rsidR="00D8519B" w:rsidRPr="009873D1" w:rsidRDefault="00D8519B" w:rsidP="00C649CF">
            <w:pPr>
              <w:pStyle w:val="TAH"/>
              <w:rPr>
                <w:ins w:id="1736" w:author="Author"/>
              </w:rPr>
            </w:pPr>
            <w:ins w:id="1737" w:author="Author">
              <w:r w:rsidRPr="009873D1">
                <w:t>Semantics description</w:t>
              </w:r>
            </w:ins>
          </w:p>
        </w:tc>
        <w:tc>
          <w:tcPr>
            <w:tcW w:w="1276" w:type="dxa"/>
            <w:tcBorders>
              <w:top w:val="single" w:sz="4" w:space="0" w:color="auto"/>
              <w:left w:val="single" w:sz="4" w:space="0" w:color="auto"/>
              <w:bottom w:val="single" w:sz="4" w:space="0" w:color="auto"/>
              <w:right w:val="single" w:sz="4" w:space="0" w:color="auto"/>
            </w:tcBorders>
          </w:tcPr>
          <w:p w14:paraId="60CFBF85" w14:textId="77777777" w:rsidR="00D8519B" w:rsidRPr="009873D1" w:rsidRDefault="00D8519B" w:rsidP="00C649CF">
            <w:pPr>
              <w:pStyle w:val="TAH"/>
              <w:rPr>
                <w:ins w:id="1738" w:author="Author"/>
              </w:rPr>
            </w:pPr>
            <w:ins w:id="1739" w:author="Author">
              <w:r>
                <w:t>Criticality</w:t>
              </w:r>
            </w:ins>
          </w:p>
        </w:tc>
        <w:tc>
          <w:tcPr>
            <w:tcW w:w="1276" w:type="dxa"/>
            <w:tcBorders>
              <w:top w:val="single" w:sz="4" w:space="0" w:color="auto"/>
              <w:left w:val="single" w:sz="4" w:space="0" w:color="auto"/>
              <w:bottom w:val="single" w:sz="4" w:space="0" w:color="auto"/>
              <w:right w:val="single" w:sz="4" w:space="0" w:color="auto"/>
            </w:tcBorders>
          </w:tcPr>
          <w:p w14:paraId="1CF33127" w14:textId="77777777" w:rsidR="00D8519B" w:rsidRPr="009873D1" w:rsidRDefault="00D8519B" w:rsidP="00C649CF">
            <w:pPr>
              <w:pStyle w:val="TAH"/>
              <w:rPr>
                <w:ins w:id="1740" w:author="Author"/>
              </w:rPr>
            </w:pPr>
            <w:ins w:id="1741" w:author="Author">
              <w:r>
                <w:t>Assigned Criticality</w:t>
              </w:r>
            </w:ins>
          </w:p>
        </w:tc>
      </w:tr>
      <w:tr w:rsidR="00D8519B" w:rsidRPr="00243631" w14:paraId="07E20D3E" w14:textId="77777777" w:rsidTr="00C649CF">
        <w:trPr>
          <w:ins w:id="1742" w:author="Author"/>
        </w:trPr>
        <w:tc>
          <w:tcPr>
            <w:tcW w:w="2267" w:type="dxa"/>
            <w:tcBorders>
              <w:top w:val="single" w:sz="4" w:space="0" w:color="auto"/>
              <w:left w:val="single" w:sz="4" w:space="0" w:color="auto"/>
              <w:bottom w:val="single" w:sz="4" w:space="0" w:color="auto"/>
              <w:right w:val="single" w:sz="4" w:space="0" w:color="auto"/>
            </w:tcBorders>
          </w:tcPr>
          <w:p w14:paraId="08770E89" w14:textId="77777777" w:rsidR="00D8519B" w:rsidRPr="00243631" w:rsidRDefault="00D8519B" w:rsidP="00C649CF">
            <w:pPr>
              <w:pStyle w:val="TAL"/>
              <w:rPr>
                <w:ins w:id="1743" w:author="Author"/>
                <w:rFonts w:eastAsia="等线"/>
                <w:noProof/>
                <w:lang w:eastAsia="zh-CN"/>
              </w:rPr>
            </w:pPr>
            <w:ins w:id="1744" w:author="Author">
              <w:r w:rsidRPr="006116A5">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5A75639A" w14:textId="77777777" w:rsidR="00D8519B" w:rsidRPr="00243631" w:rsidRDefault="00D8519B" w:rsidP="00C649CF">
            <w:pPr>
              <w:pStyle w:val="TAL"/>
              <w:rPr>
                <w:ins w:id="1745" w:author="Author"/>
                <w:noProof/>
                <w:lang w:eastAsia="zh-CN"/>
              </w:rPr>
            </w:pPr>
            <w:ins w:id="1746"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647AEFDF" w14:textId="77777777" w:rsidR="00D8519B" w:rsidRPr="00243631" w:rsidRDefault="00D8519B" w:rsidP="00C649CF">
            <w:pPr>
              <w:pStyle w:val="TAL"/>
              <w:rPr>
                <w:ins w:id="1747" w:author="Author"/>
                <w:i/>
                <w:iCs/>
              </w:rPr>
            </w:pPr>
          </w:p>
        </w:tc>
        <w:tc>
          <w:tcPr>
            <w:tcW w:w="1276" w:type="dxa"/>
            <w:tcBorders>
              <w:top w:val="single" w:sz="4" w:space="0" w:color="auto"/>
              <w:left w:val="single" w:sz="4" w:space="0" w:color="auto"/>
              <w:bottom w:val="single" w:sz="4" w:space="0" w:color="auto"/>
              <w:right w:val="single" w:sz="4" w:space="0" w:color="auto"/>
            </w:tcBorders>
          </w:tcPr>
          <w:p w14:paraId="5B51318D" w14:textId="77777777" w:rsidR="00D8519B" w:rsidRPr="00243631" w:rsidRDefault="00D8519B" w:rsidP="00C649CF">
            <w:pPr>
              <w:pStyle w:val="TAL"/>
              <w:rPr>
                <w:ins w:id="1748" w:author="Author"/>
                <w:rFonts w:eastAsia="等线"/>
                <w:lang w:eastAsia="zh-CN"/>
              </w:rPr>
            </w:pPr>
            <w:ins w:id="1749"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54E6CB82" w14:textId="77777777" w:rsidR="00D8519B" w:rsidRPr="00243631" w:rsidRDefault="00D8519B" w:rsidP="00C649CF">
            <w:pPr>
              <w:pStyle w:val="TAL"/>
              <w:rPr>
                <w:ins w:id="1750" w:author="Author"/>
              </w:rPr>
            </w:pPr>
          </w:p>
        </w:tc>
        <w:tc>
          <w:tcPr>
            <w:tcW w:w="1276" w:type="dxa"/>
            <w:tcBorders>
              <w:top w:val="single" w:sz="4" w:space="0" w:color="auto"/>
              <w:left w:val="single" w:sz="4" w:space="0" w:color="auto"/>
              <w:bottom w:val="single" w:sz="4" w:space="0" w:color="auto"/>
              <w:right w:val="single" w:sz="4" w:space="0" w:color="auto"/>
            </w:tcBorders>
          </w:tcPr>
          <w:p w14:paraId="351A1989" w14:textId="77777777" w:rsidR="00D8519B" w:rsidRPr="00243631" w:rsidRDefault="00D8519B" w:rsidP="00C649CF">
            <w:pPr>
              <w:pStyle w:val="TAC"/>
              <w:rPr>
                <w:ins w:id="1751" w:author="Author"/>
              </w:rPr>
            </w:pPr>
            <w:ins w:id="1752" w:author="Author">
              <w:r>
                <w:t>YES</w:t>
              </w:r>
            </w:ins>
          </w:p>
        </w:tc>
        <w:tc>
          <w:tcPr>
            <w:tcW w:w="1276" w:type="dxa"/>
            <w:tcBorders>
              <w:top w:val="single" w:sz="4" w:space="0" w:color="auto"/>
              <w:left w:val="single" w:sz="4" w:space="0" w:color="auto"/>
              <w:bottom w:val="single" w:sz="4" w:space="0" w:color="auto"/>
              <w:right w:val="single" w:sz="4" w:space="0" w:color="auto"/>
            </w:tcBorders>
          </w:tcPr>
          <w:p w14:paraId="45527868" w14:textId="77777777" w:rsidR="00D8519B" w:rsidRPr="00243631" w:rsidRDefault="00D8519B" w:rsidP="00C649CF">
            <w:pPr>
              <w:pStyle w:val="TAC"/>
              <w:rPr>
                <w:ins w:id="1753" w:author="Author"/>
              </w:rPr>
            </w:pPr>
            <w:ins w:id="1754" w:author="Author">
              <w:r>
                <w:t>reject</w:t>
              </w:r>
            </w:ins>
          </w:p>
        </w:tc>
      </w:tr>
      <w:tr w:rsidR="007E0DEA" w:rsidRPr="00243631" w14:paraId="6AAB7C4F" w14:textId="77777777" w:rsidTr="00C649CF">
        <w:trPr>
          <w:ins w:id="1755" w:author="Huawei" w:date="2025-04-30T15:22:00Z"/>
        </w:trPr>
        <w:tc>
          <w:tcPr>
            <w:tcW w:w="2267" w:type="dxa"/>
            <w:tcBorders>
              <w:top w:val="single" w:sz="4" w:space="0" w:color="auto"/>
              <w:left w:val="single" w:sz="4" w:space="0" w:color="auto"/>
              <w:bottom w:val="single" w:sz="4" w:space="0" w:color="auto"/>
              <w:right w:val="single" w:sz="4" w:space="0" w:color="auto"/>
            </w:tcBorders>
          </w:tcPr>
          <w:p w14:paraId="2E6738F9" w14:textId="42E29F25" w:rsidR="007E0DEA" w:rsidRPr="006116A5" w:rsidRDefault="007E0DEA" w:rsidP="007E0DEA">
            <w:pPr>
              <w:pStyle w:val="TAL"/>
              <w:rPr>
                <w:ins w:id="1756" w:author="Huawei" w:date="2025-04-30T15:22:00Z"/>
                <w:noProof/>
                <w:lang w:eastAsia="ko-KR"/>
              </w:rPr>
            </w:pPr>
            <w:ins w:id="1757" w:author="Huawei" w:date="2025-04-30T15:22:00Z">
              <w:r>
                <w:rPr>
                  <w:rFonts w:hint="eastAsia"/>
                  <w:lang w:eastAsia="zh-CN"/>
                </w:rPr>
                <w:t>C</w:t>
              </w:r>
              <w:r>
                <w:rPr>
                  <w:lang w:eastAsia="zh-CN"/>
                </w:rPr>
                <w:t>N A-IoT</w:t>
              </w:r>
              <w:r w:rsidRPr="00A14AEE">
                <w:rPr>
                  <w:rFonts w:eastAsia="Batang"/>
                </w:rPr>
                <w:t xml:space="preserve"> Device NGAP</w:t>
              </w:r>
              <w:r>
                <w:rPr>
                  <w:rFonts w:eastAsia="Batang"/>
                </w:rPr>
                <w:t xml:space="preserve"> ID</w:t>
              </w:r>
            </w:ins>
          </w:p>
        </w:tc>
        <w:tc>
          <w:tcPr>
            <w:tcW w:w="1020" w:type="dxa"/>
            <w:tcBorders>
              <w:top w:val="single" w:sz="4" w:space="0" w:color="auto"/>
              <w:left w:val="single" w:sz="4" w:space="0" w:color="auto"/>
              <w:bottom w:val="single" w:sz="4" w:space="0" w:color="auto"/>
              <w:right w:val="single" w:sz="4" w:space="0" w:color="auto"/>
            </w:tcBorders>
          </w:tcPr>
          <w:p w14:paraId="49017FD3" w14:textId="0B0021B1" w:rsidR="007E0DEA" w:rsidRDefault="007E0DEA" w:rsidP="007E0DEA">
            <w:pPr>
              <w:pStyle w:val="TAL"/>
              <w:rPr>
                <w:ins w:id="1758" w:author="Huawei" w:date="2025-04-30T15:22:00Z"/>
                <w:noProof/>
                <w:lang w:eastAsia="zh-CN"/>
              </w:rPr>
            </w:pPr>
            <w:ins w:id="1759" w:author="Huawei" w:date="2025-04-30T15:22:00Z">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5991938C" w14:textId="77777777" w:rsidR="007E0DEA" w:rsidRPr="00243631" w:rsidRDefault="007E0DEA" w:rsidP="007E0DEA">
            <w:pPr>
              <w:pStyle w:val="TAL"/>
              <w:rPr>
                <w:ins w:id="1760" w:author="Huawei" w:date="2025-04-30T15:22:00Z"/>
                <w:i/>
                <w:iCs/>
              </w:rPr>
            </w:pPr>
          </w:p>
        </w:tc>
        <w:tc>
          <w:tcPr>
            <w:tcW w:w="1276" w:type="dxa"/>
            <w:tcBorders>
              <w:top w:val="single" w:sz="4" w:space="0" w:color="auto"/>
              <w:left w:val="single" w:sz="4" w:space="0" w:color="auto"/>
              <w:bottom w:val="single" w:sz="4" w:space="0" w:color="auto"/>
              <w:right w:val="single" w:sz="4" w:space="0" w:color="auto"/>
            </w:tcBorders>
          </w:tcPr>
          <w:p w14:paraId="40D65027" w14:textId="1F192F36" w:rsidR="007E0DEA" w:rsidRDefault="007E0DEA" w:rsidP="007E0DEA">
            <w:pPr>
              <w:pStyle w:val="TAL"/>
              <w:rPr>
                <w:ins w:id="1761" w:author="Huawei" w:date="2025-04-30T15:22:00Z"/>
                <w:noProof/>
                <w:lang w:eastAsia="zh-CN"/>
              </w:rPr>
            </w:pPr>
            <w:ins w:id="1762" w:author="Huawei" w:date="2025-04-30T15:22:00Z">
              <w:r>
                <w:rPr>
                  <w:rFonts w:hint="eastAsia"/>
                  <w:noProof/>
                  <w:lang w:eastAsia="zh-CN"/>
                </w:rPr>
                <w:t>9</w:t>
              </w:r>
              <w:r>
                <w:rPr>
                  <w:noProof/>
                  <w:lang w:eastAsia="zh-CN"/>
                </w:rPr>
                <w:t>.3.3.yy2</w:t>
              </w:r>
            </w:ins>
          </w:p>
        </w:tc>
        <w:tc>
          <w:tcPr>
            <w:tcW w:w="1276" w:type="dxa"/>
            <w:tcBorders>
              <w:top w:val="single" w:sz="4" w:space="0" w:color="auto"/>
              <w:left w:val="single" w:sz="4" w:space="0" w:color="auto"/>
              <w:bottom w:val="single" w:sz="4" w:space="0" w:color="auto"/>
              <w:right w:val="single" w:sz="4" w:space="0" w:color="auto"/>
            </w:tcBorders>
          </w:tcPr>
          <w:p w14:paraId="78CDD064" w14:textId="77777777" w:rsidR="007E0DEA" w:rsidRPr="00243631" w:rsidRDefault="007E0DEA" w:rsidP="007E0DEA">
            <w:pPr>
              <w:pStyle w:val="TAL"/>
              <w:rPr>
                <w:ins w:id="1763" w:author="Huawei" w:date="2025-04-30T15:22:00Z"/>
              </w:rPr>
            </w:pPr>
          </w:p>
        </w:tc>
        <w:tc>
          <w:tcPr>
            <w:tcW w:w="1276" w:type="dxa"/>
            <w:tcBorders>
              <w:top w:val="single" w:sz="4" w:space="0" w:color="auto"/>
              <w:left w:val="single" w:sz="4" w:space="0" w:color="auto"/>
              <w:bottom w:val="single" w:sz="4" w:space="0" w:color="auto"/>
              <w:right w:val="single" w:sz="4" w:space="0" w:color="auto"/>
            </w:tcBorders>
          </w:tcPr>
          <w:p w14:paraId="0AC07F92" w14:textId="2434EF07" w:rsidR="007E0DEA" w:rsidRDefault="007E0DEA" w:rsidP="007E0DEA">
            <w:pPr>
              <w:pStyle w:val="TAC"/>
              <w:rPr>
                <w:ins w:id="1764" w:author="Huawei" w:date="2025-04-30T15:22:00Z"/>
              </w:rPr>
            </w:pPr>
            <w:ins w:id="1765" w:author="Huawei" w:date="2025-04-30T15:22:00Z">
              <w:r>
                <w:t>YES</w:t>
              </w:r>
            </w:ins>
          </w:p>
        </w:tc>
        <w:tc>
          <w:tcPr>
            <w:tcW w:w="1276" w:type="dxa"/>
            <w:tcBorders>
              <w:top w:val="single" w:sz="4" w:space="0" w:color="auto"/>
              <w:left w:val="single" w:sz="4" w:space="0" w:color="auto"/>
              <w:bottom w:val="single" w:sz="4" w:space="0" w:color="auto"/>
              <w:right w:val="single" w:sz="4" w:space="0" w:color="auto"/>
            </w:tcBorders>
          </w:tcPr>
          <w:p w14:paraId="15EAC59B" w14:textId="1DC2B32A" w:rsidR="007E0DEA" w:rsidRDefault="007E0DEA" w:rsidP="007E0DEA">
            <w:pPr>
              <w:pStyle w:val="TAC"/>
              <w:rPr>
                <w:ins w:id="1766" w:author="Huawei" w:date="2025-04-30T15:22:00Z"/>
              </w:rPr>
            </w:pPr>
            <w:ins w:id="1767" w:author="Huawei" w:date="2025-04-30T15:22:00Z">
              <w:r>
                <w:t>reject</w:t>
              </w:r>
            </w:ins>
          </w:p>
        </w:tc>
      </w:tr>
      <w:tr w:rsidR="007E0DEA" w:rsidRPr="00243631" w14:paraId="2ABEE1A1" w14:textId="77777777" w:rsidTr="00C649CF">
        <w:trPr>
          <w:ins w:id="1768" w:author="Author"/>
        </w:trPr>
        <w:tc>
          <w:tcPr>
            <w:tcW w:w="2267" w:type="dxa"/>
            <w:tcBorders>
              <w:top w:val="single" w:sz="4" w:space="0" w:color="auto"/>
              <w:left w:val="single" w:sz="4" w:space="0" w:color="auto"/>
              <w:bottom w:val="single" w:sz="4" w:space="0" w:color="auto"/>
              <w:right w:val="single" w:sz="4" w:space="0" w:color="auto"/>
            </w:tcBorders>
          </w:tcPr>
          <w:p w14:paraId="0622C6BD" w14:textId="77777777" w:rsidR="007E0DEA" w:rsidRPr="006116A5" w:rsidRDefault="007E0DEA" w:rsidP="007E0DEA">
            <w:pPr>
              <w:pStyle w:val="TAL"/>
              <w:rPr>
                <w:ins w:id="1769" w:author="Author"/>
                <w:noProof/>
                <w:lang w:eastAsia="ko-KR"/>
              </w:rPr>
            </w:pPr>
            <w:ins w:id="1770" w:author="Author">
              <w:r w:rsidRPr="00A14AEE">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7F2EF183" w14:textId="77777777" w:rsidR="007E0DEA" w:rsidRDefault="007E0DEA" w:rsidP="007E0DEA">
            <w:pPr>
              <w:pStyle w:val="TAL"/>
              <w:rPr>
                <w:ins w:id="1771" w:author="Author"/>
                <w:noProof/>
                <w:lang w:eastAsia="zh-CN"/>
              </w:rPr>
            </w:pPr>
            <w:ins w:id="1772"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46F418EA" w14:textId="77777777" w:rsidR="007E0DEA" w:rsidRPr="00243631" w:rsidRDefault="007E0DEA" w:rsidP="007E0DEA">
            <w:pPr>
              <w:pStyle w:val="TAL"/>
              <w:rPr>
                <w:ins w:id="1773" w:author="Author"/>
                <w:i/>
                <w:iCs/>
              </w:rPr>
            </w:pPr>
          </w:p>
        </w:tc>
        <w:tc>
          <w:tcPr>
            <w:tcW w:w="1276" w:type="dxa"/>
            <w:tcBorders>
              <w:top w:val="single" w:sz="4" w:space="0" w:color="auto"/>
              <w:left w:val="single" w:sz="4" w:space="0" w:color="auto"/>
              <w:bottom w:val="single" w:sz="4" w:space="0" w:color="auto"/>
              <w:right w:val="single" w:sz="4" w:space="0" w:color="auto"/>
            </w:tcBorders>
          </w:tcPr>
          <w:p w14:paraId="1D6C9942" w14:textId="77777777" w:rsidR="007E0DEA" w:rsidRDefault="007E0DEA" w:rsidP="007E0DEA">
            <w:pPr>
              <w:pStyle w:val="TAL"/>
              <w:rPr>
                <w:ins w:id="1774" w:author="Author"/>
                <w:noProof/>
                <w:lang w:eastAsia="zh-CN"/>
              </w:rPr>
            </w:pPr>
            <w:ins w:id="1775" w:author="Author">
              <w:r w:rsidRPr="00CD4318">
                <w:rPr>
                  <w:rFonts w:hint="eastAsia"/>
                  <w:noProof/>
                  <w:lang w:eastAsia="zh-CN"/>
                </w:rPr>
                <w:t>9</w:t>
              </w:r>
              <w:r w:rsidRPr="00CD4318">
                <w:rPr>
                  <w:noProof/>
                  <w:lang w:eastAsia="zh-CN"/>
                </w:rPr>
                <w:t>.3.3.yy1</w:t>
              </w:r>
            </w:ins>
          </w:p>
        </w:tc>
        <w:tc>
          <w:tcPr>
            <w:tcW w:w="1276" w:type="dxa"/>
            <w:tcBorders>
              <w:top w:val="single" w:sz="4" w:space="0" w:color="auto"/>
              <w:left w:val="single" w:sz="4" w:space="0" w:color="auto"/>
              <w:bottom w:val="single" w:sz="4" w:space="0" w:color="auto"/>
              <w:right w:val="single" w:sz="4" w:space="0" w:color="auto"/>
            </w:tcBorders>
          </w:tcPr>
          <w:p w14:paraId="6A40410E" w14:textId="77777777" w:rsidR="007E0DEA" w:rsidRPr="00243631" w:rsidRDefault="007E0DEA" w:rsidP="007E0DEA">
            <w:pPr>
              <w:pStyle w:val="TAL"/>
              <w:rPr>
                <w:ins w:id="1776" w:author="Author"/>
              </w:rPr>
            </w:pPr>
          </w:p>
        </w:tc>
        <w:tc>
          <w:tcPr>
            <w:tcW w:w="1276" w:type="dxa"/>
            <w:tcBorders>
              <w:top w:val="single" w:sz="4" w:space="0" w:color="auto"/>
              <w:left w:val="single" w:sz="4" w:space="0" w:color="auto"/>
              <w:bottom w:val="single" w:sz="4" w:space="0" w:color="auto"/>
              <w:right w:val="single" w:sz="4" w:space="0" w:color="auto"/>
            </w:tcBorders>
          </w:tcPr>
          <w:p w14:paraId="3E0CAC40" w14:textId="77777777" w:rsidR="007E0DEA" w:rsidRDefault="007E0DEA" w:rsidP="007E0DEA">
            <w:pPr>
              <w:pStyle w:val="TAC"/>
              <w:rPr>
                <w:ins w:id="1777" w:author="Author"/>
              </w:rPr>
            </w:pPr>
            <w:ins w:id="1778" w:author="Author">
              <w:r>
                <w:t>YES</w:t>
              </w:r>
            </w:ins>
          </w:p>
        </w:tc>
        <w:tc>
          <w:tcPr>
            <w:tcW w:w="1276" w:type="dxa"/>
            <w:tcBorders>
              <w:top w:val="single" w:sz="4" w:space="0" w:color="auto"/>
              <w:left w:val="single" w:sz="4" w:space="0" w:color="auto"/>
              <w:bottom w:val="single" w:sz="4" w:space="0" w:color="auto"/>
              <w:right w:val="single" w:sz="4" w:space="0" w:color="auto"/>
            </w:tcBorders>
          </w:tcPr>
          <w:p w14:paraId="0738D7E3" w14:textId="77777777" w:rsidR="007E0DEA" w:rsidRDefault="007E0DEA" w:rsidP="007E0DEA">
            <w:pPr>
              <w:pStyle w:val="TAC"/>
              <w:rPr>
                <w:ins w:id="1779" w:author="Author"/>
              </w:rPr>
            </w:pPr>
            <w:ins w:id="1780" w:author="Author">
              <w:r>
                <w:t>reject</w:t>
              </w:r>
            </w:ins>
          </w:p>
        </w:tc>
      </w:tr>
      <w:tr w:rsidR="007E0DEA" w:rsidRPr="00243631" w14:paraId="465807A8" w14:textId="77777777" w:rsidTr="00C649CF">
        <w:trPr>
          <w:ins w:id="1781" w:author="Author"/>
        </w:trPr>
        <w:tc>
          <w:tcPr>
            <w:tcW w:w="2267" w:type="dxa"/>
            <w:tcBorders>
              <w:top w:val="single" w:sz="4" w:space="0" w:color="auto"/>
              <w:left w:val="single" w:sz="4" w:space="0" w:color="auto"/>
              <w:bottom w:val="single" w:sz="4" w:space="0" w:color="auto"/>
              <w:right w:val="single" w:sz="4" w:space="0" w:color="auto"/>
            </w:tcBorders>
          </w:tcPr>
          <w:p w14:paraId="77E29FDF" w14:textId="77777777" w:rsidR="007E0DEA" w:rsidRPr="00A14AEE" w:rsidRDefault="007E0DEA" w:rsidP="007E0DEA">
            <w:pPr>
              <w:pStyle w:val="TAL"/>
              <w:rPr>
                <w:ins w:id="1782" w:author="Author"/>
                <w:rFonts w:eastAsia="Batang"/>
              </w:rPr>
            </w:pPr>
            <w:ins w:id="1783" w:author="Author">
              <w:r>
                <w:rPr>
                  <w:rFonts w:hint="eastAsia"/>
                  <w:noProof/>
                  <w:lang w:eastAsia="zh-CN"/>
                </w:rPr>
                <w:t>A</w:t>
              </w:r>
              <w:r>
                <w:rPr>
                  <w:noProof/>
                  <w:lang w:eastAsia="zh-CN"/>
                </w:rPr>
                <w:t>-IoT NAS PDU</w:t>
              </w:r>
            </w:ins>
          </w:p>
        </w:tc>
        <w:tc>
          <w:tcPr>
            <w:tcW w:w="1020" w:type="dxa"/>
            <w:tcBorders>
              <w:top w:val="single" w:sz="4" w:space="0" w:color="auto"/>
              <w:left w:val="single" w:sz="4" w:space="0" w:color="auto"/>
              <w:bottom w:val="single" w:sz="4" w:space="0" w:color="auto"/>
              <w:right w:val="single" w:sz="4" w:space="0" w:color="auto"/>
            </w:tcBorders>
          </w:tcPr>
          <w:p w14:paraId="4C1C2BAB" w14:textId="77777777" w:rsidR="007E0DEA" w:rsidRDefault="007E0DEA" w:rsidP="007E0DEA">
            <w:pPr>
              <w:pStyle w:val="TAL"/>
              <w:rPr>
                <w:ins w:id="1784" w:author="Author"/>
                <w:noProof/>
                <w:lang w:eastAsia="zh-CN"/>
              </w:rPr>
            </w:pPr>
            <w:ins w:id="1785"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6FC40A1F" w14:textId="77777777" w:rsidR="007E0DEA" w:rsidRPr="00243631" w:rsidRDefault="007E0DEA" w:rsidP="007E0DEA">
            <w:pPr>
              <w:pStyle w:val="TAL"/>
              <w:rPr>
                <w:ins w:id="1786" w:author="Author"/>
                <w:i/>
                <w:iCs/>
              </w:rPr>
            </w:pPr>
          </w:p>
        </w:tc>
        <w:tc>
          <w:tcPr>
            <w:tcW w:w="1276" w:type="dxa"/>
            <w:tcBorders>
              <w:top w:val="single" w:sz="4" w:space="0" w:color="auto"/>
              <w:left w:val="single" w:sz="4" w:space="0" w:color="auto"/>
              <w:bottom w:val="single" w:sz="4" w:space="0" w:color="auto"/>
              <w:right w:val="single" w:sz="4" w:space="0" w:color="auto"/>
            </w:tcBorders>
          </w:tcPr>
          <w:p w14:paraId="4EC540A5" w14:textId="77777777" w:rsidR="007E0DEA" w:rsidRPr="00CD4318" w:rsidRDefault="007E0DEA" w:rsidP="007E0DEA">
            <w:pPr>
              <w:pStyle w:val="TAL"/>
              <w:rPr>
                <w:ins w:id="1787" w:author="Author"/>
                <w:noProof/>
                <w:lang w:eastAsia="zh-CN"/>
              </w:rPr>
            </w:pPr>
            <w:ins w:id="1788" w:author="Author">
              <w:r w:rsidRPr="00001ADC">
                <w:rPr>
                  <w:bCs/>
                  <w:noProof/>
                  <w:lang w:eastAsia="zh-CN"/>
                </w:rPr>
                <w:t>OCTET STRING</w:t>
              </w:r>
            </w:ins>
          </w:p>
        </w:tc>
        <w:tc>
          <w:tcPr>
            <w:tcW w:w="1276" w:type="dxa"/>
            <w:tcBorders>
              <w:top w:val="single" w:sz="4" w:space="0" w:color="auto"/>
              <w:left w:val="single" w:sz="4" w:space="0" w:color="auto"/>
              <w:bottom w:val="single" w:sz="4" w:space="0" w:color="auto"/>
              <w:right w:val="single" w:sz="4" w:space="0" w:color="auto"/>
            </w:tcBorders>
          </w:tcPr>
          <w:p w14:paraId="004DDDAD" w14:textId="77777777" w:rsidR="007E0DEA" w:rsidRPr="00243631" w:rsidRDefault="007E0DEA" w:rsidP="007E0DEA">
            <w:pPr>
              <w:pStyle w:val="TAL"/>
              <w:rPr>
                <w:ins w:id="1789" w:author="Author"/>
              </w:rPr>
            </w:pPr>
          </w:p>
        </w:tc>
        <w:tc>
          <w:tcPr>
            <w:tcW w:w="1276" w:type="dxa"/>
            <w:tcBorders>
              <w:top w:val="single" w:sz="4" w:space="0" w:color="auto"/>
              <w:left w:val="single" w:sz="4" w:space="0" w:color="auto"/>
              <w:bottom w:val="single" w:sz="4" w:space="0" w:color="auto"/>
              <w:right w:val="single" w:sz="4" w:space="0" w:color="auto"/>
            </w:tcBorders>
          </w:tcPr>
          <w:p w14:paraId="463DE042" w14:textId="77777777" w:rsidR="007E0DEA" w:rsidRDefault="007E0DEA" w:rsidP="007E0DEA">
            <w:pPr>
              <w:pStyle w:val="TAC"/>
              <w:rPr>
                <w:ins w:id="1790" w:author="Author"/>
              </w:rPr>
            </w:pPr>
            <w:ins w:id="1791" w:author="Author">
              <w:r>
                <w:t>YES</w:t>
              </w:r>
            </w:ins>
          </w:p>
        </w:tc>
        <w:tc>
          <w:tcPr>
            <w:tcW w:w="1276" w:type="dxa"/>
            <w:tcBorders>
              <w:top w:val="single" w:sz="4" w:space="0" w:color="auto"/>
              <w:left w:val="single" w:sz="4" w:space="0" w:color="auto"/>
              <w:bottom w:val="single" w:sz="4" w:space="0" w:color="auto"/>
              <w:right w:val="single" w:sz="4" w:space="0" w:color="auto"/>
            </w:tcBorders>
          </w:tcPr>
          <w:p w14:paraId="4ED11679" w14:textId="77777777" w:rsidR="007E0DEA" w:rsidRDefault="007E0DEA" w:rsidP="007E0DEA">
            <w:pPr>
              <w:pStyle w:val="TAC"/>
              <w:rPr>
                <w:ins w:id="1792" w:author="Author"/>
              </w:rPr>
            </w:pPr>
            <w:ins w:id="1793" w:author="Author">
              <w:r>
                <w:t>reject</w:t>
              </w:r>
            </w:ins>
          </w:p>
        </w:tc>
      </w:tr>
      <w:tr w:rsidR="007E0DEA" w:rsidRPr="00243631" w14:paraId="7B7A5814" w14:textId="77777777" w:rsidTr="00C649CF">
        <w:trPr>
          <w:ins w:id="1794" w:author="Author"/>
        </w:trPr>
        <w:tc>
          <w:tcPr>
            <w:tcW w:w="2267" w:type="dxa"/>
            <w:tcBorders>
              <w:top w:val="single" w:sz="4" w:space="0" w:color="auto"/>
              <w:left w:val="single" w:sz="4" w:space="0" w:color="auto"/>
              <w:bottom w:val="single" w:sz="4" w:space="0" w:color="auto"/>
              <w:right w:val="single" w:sz="4" w:space="0" w:color="auto"/>
            </w:tcBorders>
          </w:tcPr>
          <w:p w14:paraId="3A2AA0DB" w14:textId="77777777" w:rsidR="007E0DEA" w:rsidRDefault="007E0DEA" w:rsidP="007E0DEA">
            <w:pPr>
              <w:pStyle w:val="TAL"/>
              <w:rPr>
                <w:ins w:id="1795" w:author="Author"/>
                <w:noProof/>
                <w:lang w:eastAsia="zh-CN"/>
              </w:rPr>
            </w:pPr>
            <w:ins w:id="1796" w:author="Author">
              <w:r>
                <w:rPr>
                  <w:rFonts w:hint="eastAsia"/>
                  <w:noProof/>
                  <w:lang w:eastAsia="zh-CN"/>
                </w:rPr>
                <w:t>C</w:t>
              </w:r>
              <w:r>
                <w:rPr>
                  <w:noProof/>
                  <w:lang w:eastAsia="zh-CN"/>
                </w:rPr>
                <w:t>ommand</w:t>
              </w:r>
              <w:r>
                <w:t xml:space="preserve"> Assistance Information</w:t>
              </w:r>
            </w:ins>
          </w:p>
        </w:tc>
        <w:tc>
          <w:tcPr>
            <w:tcW w:w="1020" w:type="dxa"/>
            <w:tcBorders>
              <w:top w:val="single" w:sz="4" w:space="0" w:color="auto"/>
              <w:left w:val="single" w:sz="4" w:space="0" w:color="auto"/>
              <w:bottom w:val="single" w:sz="4" w:space="0" w:color="auto"/>
              <w:right w:val="single" w:sz="4" w:space="0" w:color="auto"/>
            </w:tcBorders>
          </w:tcPr>
          <w:p w14:paraId="1069CFD2" w14:textId="77777777" w:rsidR="007E0DEA" w:rsidRDefault="007E0DEA" w:rsidP="007E0DEA">
            <w:pPr>
              <w:pStyle w:val="TAL"/>
              <w:rPr>
                <w:ins w:id="1797" w:author="Author"/>
                <w:noProof/>
                <w:lang w:eastAsia="zh-CN"/>
              </w:rPr>
            </w:pPr>
            <w:ins w:id="1798" w:author="Author">
              <w:r>
                <w:rPr>
                  <w:rFonts w:hint="eastAsia"/>
                  <w:noProof/>
                  <w:lang w:eastAsia="zh-CN"/>
                </w:rPr>
                <w:t>O</w:t>
              </w:r>
            </w:ins>
          </w:p>
        </w:tc>
        <w:tc>
          <w:tcPr>
            <w:tcW w:w="819" w:type="dxa"/>
            <w:tcBorders>
              <w:top w:val="single" w:sz="4" w:space="0" w:color="auto"/>
              <w:left w:val="single" w:sz="4" w:space="0" w:color="auto"/>
              <w:bottom w:val="single" w:sz="4" w:space="0" w:color="auto"/>
              <w:right w:val="single" w:sz="4" w:space="0" w:color="auto"/>
            </w:tcBorders>
          </w:tcPr>
          <w:p w14:paraId="46567219" w14:textId="77777777" w:rsidR="007E0DEA" w:rsidRPr="00243631" w:rsidRDefault="007E0DEA" w:rsidP="007E0DEA">
            <w:pPr>
              <w:pStyle w:val="TAL"/>
              <w:rPr>
                <w:ins w:id="1799" w:author="Author"/>
                <w:i/>
                <w:iCs/>
              </w:rPr>
            </w:pPr>
          </w:p>
        </w:tc>
        <w:tc>
          <w:tcPr>
            <w:tcW w:w="1276" w:type="dxa"/>
            <w:tcBorders>
              <w:top w:val="single" w:sz="4" w:space="0" w:color="auto"/>
              <w:left w:val="single" w:sz="4" w:space="0" w:color="auto"/>
              <w:bottom w:val="single" w:sz="4" w:space="0" w:color="auto"/>
              <w:right w:val="single" w:sz="4" w:space="0" w:color="auto"/>
            </w:tcBorders>
          </w:tcPr>
          <w:p w14:paraId="7D63F581" w14:textId="77777777" w:rsidR="007E0DEA" w:rsidRPr="00001ADC" w:rsidRDefault="007E0DEA" w:rsidP="007E0DEA">
            <w:pPr>
              <w:pStyle w:val="TAL"/>
              <w:rPr>
                <w:ins w:id="1800" w:author="Author"/>
                <w:bCs/>
                <w:noProof/>
                <w:lang w:eastAsia="zh-CN"/>
              </w:rPr>
            </w:pPr>
            <w:ins w:id="1801" w:author="Author">
              <w:r>
                <w:rPr>
                  <w:rFonts w:hint="eastAsia"/>
                  <w:noProof/>
                  <w:lang w:eastAsia="zh-CN"/>
                </w:rPr>
                <w:t>9</w:t>
              </w:r>
              <w:r>
                <w:rPr>
                  <w:noProof/>
                  <w:lang w:eastAsia="zh-CN"/>
                </w:rPr>
                <w:t>.3.3.yy3</w:t>
              </w:r>
            </w:ins>
          </w:p>
        </w:tc>
        <w:tc>
          <w:tcPr>
            <w:tcW w:w="1276" w:type="dxa"/>
            <w:tcBorders>
              <w:top w:val="single" w:sz="4" w:space="0" w:color="auto"/>
              <w:left w:val="single" w:sz="4" w:space="0" w:color="auto"/>
              <w:bottom w:val="single" w:sz="4" w:space="0" w:color="auto"/>
              <w:right w:val="single" w:sz="4" w:space="0" w:color="auto"/>
            </w:tcBorders>
          </w:tcPr>
          <w:p w14:paraId="7ECE608D" w14:textId="77777777" w:rsidR="007E0DEA" w:rsidRPr="00243631" w:rsidRDefault="007E0DEA" w:rsidP="007E0DEA">
            <w:pPr>
              <w:pStyle w:val="TAL"/>
              <w:rPr>
                <w:ins w:id="1802" w:author="Author"/>
              </w:rPr>
            </w:pPr>
          </w:p>
        </w:tc>
        <w:tc>
          <w:tcPr>
            <w:tcW w:w="1276" w:type="dxa"/>
            <w:tcBorders>
              <w:top w:val="single" w:sz="4" w:space="0" w:color="auto"/>
              <w:left w:val="single" w:sz="4" w:space="0" w:color="auto"/>
              <w:bottom w:val="single" w:sz="4" w:space="0" w:color="auto"/>
              <w:right w:val="single" w:sz="4" w:space="0" w:color="auto"/>
            </w:tcBorders>
          </w:tcPr>
          <w:p w14:paraId="4E5B09D1" w14:textId="77777777" w:rsidR="007E0DEA" w:rsidRDefault="007E0DEA" w:rsidP="007E0DEA">
            <w:pPr>
              <w:pStyle w:val="TAC"/>
              <w:rPr>
                <w:ins w:id="1803" w:author="Author"/>
              </w:rPr>
            </w:pPr>
            <w:ins w:id="1804" w:author="Author">
              <w:r>
                <w:t>YES</w:t>
              </w:r>
            </w:ins>
          </w:p>
        </w:tc>
        <w:tc>
          <w:tcPr>
            <w:tcW w:w="1276" w:type="dxa"/>
            <w:tcBorders>
              <w:top w:val="single" w:sz="4" w:space="0" w:color="auto"/>
              <w:left w:val="single" w:sz="4" w:space="0" w:color="auto"/>
              <w:bottom w:val="single" w:sz="4" w:space="0" w:color="auto"/>
              <w:right w:val="single" w:sz="4" w:space="0" w:color="auto"/>
            </w:tcBorders>
          </w:tcPr>
          <w:p w14:paraId="159475DD" w14:textId="77777777" w:rsidR="007E0DEA" w:rsidRDefault="007E0DEA" w:rsidP="007E0DEA">
            <w:pPr>
              <w:pStyle w:val="TAC"/>
              <w:rPr>
                <w:ins w:id="1805" w:author="Author"/>
              </w:rPr>
            </w:pPr>
            <w:ins w:id="1806" w:author="Author">
              <w:r>
                <w:t>reject</w:t>
              </w:r>
            </w:ins>
          </w:p>
        </w:tc>
      </w:tr>
    </w:tbl>
    <w:p w14:paraId="1F91EB55" w14:textId="77777777" w:rsidR="00D8519B" w:rsidRDefault="00D8519B" w:rsidP="00D8519B">
      <w:pPr>
        <w:rPr>
          <w:ins w:id="1807" w:author="Author"/>
          <w:rFonts w:eastAsia="等线"/>
          <w:lang w:eastAsia="zh-CN"/>
        </w:rPr>
      </w:pPr>
    </w:p>
    <w:p w14:paraId="3BFDDD4B" w14:textId="77777777" w:rsidR="00D8519B" w:rsidRPr="001F5312" w:rsidRDefault="00D8519B" w:rsidP="00D8519B">
      <w:pPr>
        <w:pStyle w:val="Heading4"/>
        <w:rPr>
          <w:ins w:id="1808" w:author="Author"/>
        </w:rPr>
      </w:pPr>
      <w:ins w:id="1809" w:author="Author">
        <w:r w:rsidRPr="001F5312">
          <w:rPr>
            <w:rFonts w:hint="eastAsia"/>
          </w:rPr>
          <w:t>9</w:t>
        </w:r>
        <w:r w:rsidRPr="001F5312">
          <w:t>.</w:t>
        </w:r>
        <w:r w:rsidRPr="001F5312">
          <w:rPr>
            <w:rFonts w:hint="eastAsia"/>
          </w:rPr>
          <w:t>3</w:t>
        </w:r>
        <w:r w:rsidRPr="001F5312">
          <w:t>.</w:t>
        </w:r>
        <w:r>
          <w:t>x</w:t>
        </w:r>
        <w:r w:rsidRPr="001F5312">
          <w:rPr>
            <w:rFonts w:hint="eastAsia"/>
          </w:rPr>
          <w:t>.</w:t>
        </w:r>
        <w:r>
          <w:t>6</w:t>
        </w:r>
        <w:r w:rsidRPr="001F5312">
          <w:tab/>
        </w:r>
        <w:r>
          <w:t xml:space="preserve">Command Response </w:t>
        </w:r>
        <w:r w:rsidRPr="001F5312">
          <w:t>Transfer</w:t>
        </w:r>
      </w:ins>
    </w:p>
    <w:p w14:paraId="151F4FAE" w14:textId="77777777" w:rsidR="00D8519B" w:rsidRDefault="00D8519B" w:rsidP="00D8519B">
      <w:pPr>
        <w:rPr>
          <w:ins w:id="1810" w:author="Author"/>
          <w:lang w:eastAsia="zh-CN"/>
        </w:rPr>
      </w:pPr>
      <w:ins w:id="1811" w:author="Author">
        <w:r>
          <w:rPr>
            <w:lang w:eastAsia="zh-CN"/>
          </w:rPr>
          <w:t>This IE provides the command response related information from</w:t>
        </w:r>
        <w:r w:rsidRPr="00215EB3">
          <w:rPr>
            <w:lang w:eastAsia="zh-CN"/>
          </w:rPr>
          <w:t xml:space="preserve"> </w:t>
        </w:r>
        <w:r>
          <w:rPr>
            <w:lang w:eastAsia="zh-CN"/>
          </w:rPr>
          <w:t>the NG-RAN node to the AIOTF.</w:t>
        </w:r>
      </w:ins>
    </w:p>
    <w:p w14:paraId="6D4079FC" w14:textId="77777777" w:rsidR="00D8519B" w:rsidRPr="001F5312" w:rsidRDefault="00D8519B" w:rsidP="00D8519B">
      <w:pPr>
        <w:rPr>
          <w:ins w:id="1812" w:author="Author"/>
          <w:lang w:eastAsia="zh-CN"/>
        </w:rPr>
      </w:pPr>
      <w:ins w:id="1813"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D8519B" w:rsidRPr="009873D1" w14:paraId="2C0579A9" w14:textId="77777777" w:rsidTr="00C649CF">
        <w:trPr>
          <w:ins w:id="1814" w:author="Author"/>
        </w:trPr>
        <w:tc>
          <w:tcPr>
            <w:tcW w:w="2267" w:type="dxa"/>
            <w:tcBorders>
              <w:top w:val="single" w:sz="4" w:space="0" w:color="auto"/>
              <w:left w:val="single" w:sz="4" w:space="0" w:color="auto"/>
              <w:bottom w:val="single" w:sz="4" w:space="0" w:color="auto"/>
              <w:right w:val="single" w:sz="4" w:space="0" w:color="auto"/>
            </w:tcBorders>
          </w:tcPr>
          <w:p w14:paraId="5D94A617" w14:textId="77777777" w:rsidR="00D8519B" w:rsidRPr="009873D1" w:rsidRDefault="00D8519B" w:rsidP="00C649CF">
            <w:pPr>
              <w:pStyle w:val="TAH"/>
              <w:rPr>
                <w:ins w:id="1815" w:author="Author"/>
              </w:rPr>
            </w:pPr>
            <w:ins w:id="1816" w:author="Author">
              <w:r w:rsidRPr="009873D1">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2AB4AFC7" w14:textId="77777777" w:rsidR="00D8519B" w:rsidRPr="009873D1" w:rsidRDefault="00D8519B" w:rsidP="00C649CF">
            <w:pPr>
              <w:pStyle w:val="TAH"/>
              <w:rPr>
                <w:ins w:id="1817" w:author="Author"/>
              </w:rPr>
            </w:pPr>
            <w:ins w:id="1818"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70C81C96" w14:textId="77777777" w:rsidR="00D8519B" w:rsidRPr="009873D1" w:rsidRDefault="00D8519B" w:rsidP="00C649CF">
            <w:pPr>
              <w:pStyle w:val="TAH"/>
              <w:rPr>
                <w:ins w:id="1819" w:author="Author"/>
              </w:rPr>
            </w:pPr>
            <w:ins w:id="1820"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47FDA8A4" w14:textId="77777777" w:rsidR="00D8519B" w:rsidRPr="009873D1" w:rsidRDefault="00D8519B" w:rsidP="00C649CF">
            <w:pPr>
              <w:pStyle w:val="TAH"/>
              <w:rPr>
                <w:ins w:id="1821" w:author="Author"/>
              </w:rPr>
            </w:pPr>
            <w:ins w:id="1822"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693B890C" w14:textId="77777777" w:rsidR="00D8519B" w:rsidRPr="009873D1" w:rsidRDefault="00D8519B" w:rsidP="00C649CF">
            <w:pPr>
              <w:pStyle w:val="TAH"/>
              <w:rPr>
                <w:ins w:id="1823" w:author="Author"/>
              </w:rPr>
            </w:pPr>
            <w:ins w:id="1824" w:author="Author">
              <w:r w:rsidRPr="009873D1">
                <w:t>Semantics description</w:t>
              </w:r>
            </w:ins>
          </w:p>
        </w:tc>
      </w:tr>
      <w:tr w:rsidR="00D8519B" w:rsidRPr="00C91721" w14:paraId="7F97CE08" w14:textId="77777777" w:rsidTr="00C649CF">
        <w:trPr>
          <w:ins w:id="1825" w:author="Author"/>
        </w:trPr>
        <w:tc>
          <w:tcPr>
            <w:tcW w:w="2267" w:type="dxa"/>
            <w:tcBorders>
              <w:top w:val="single" w:sz="4" w:space="0" w:color="auto"/>
              <w:left w:val="single" w:sz="4" w:space="0" w:color="auto"/>
              <w:bottom w:val="single" w:sz="4" w:space="0" w:color="auto"/>
              <w:right w:val="single" w:sz="4" w:space="0" w:color="auto"/>
            </w:tcBorders>
          </w:tcPr>
          <w:p w14:paraId="69191C3D" w14:textId="77777777" w:rsidR="00D8519B" w:rsidRPr="009873D1" w:rsidRDefault="00D8519B" w:rsidP="00C649CF">
            <w:pPr>
              <w:pStyle w:val="TAL"/>
              <w:rPr>
                <w:ins w:id="1826" w:author="Author"/>
                <w:lang w:eastAsia="ja-JP"/>
              </w:rPr>
            </w:pPr>
            <w:ins w:id="1827" w:author="Author">
              <w:r w:rsidRPr="006116A5">
                <w:rPr>
                  <w:bCs/>
                  <w:noProof/>
                  <w:lang w:eastAsia="ko-KR"/>
                </w:rPr>
                <w:t xml:space="preserve">A-IoT </w:t>
              </w:r>
              <w:r w:rsidRPr="008F7D8B">
                <w:rPr>
                  <w:rFonts w:hint="eastAsia"/>
                  <w:bCs/>
                  <w:noProof/>
                  <w:lang w:eastAsia="ko-KR"/>
                </w:rPr>
                <w:t>C</w:t>
              </w:r>
              <w:r w:rsidRPr="008F7D8B">
                <w:rPr>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035D33D2" w14:textId="77777777" w:rsidR="00D8519B" w:rsidRPr="009873D1" w:rsidRDefault="00D8519B" w:rsidP="00C649CF">
            <w:pPr>
              <w:pStyle w:val="TAL"/>
              <w:rPr>
                <w:ins w:id="1828" w:author="Author"/>
                <w:lang w:eastAsia="ja-JP"/>
              </w:rPr>
            </w:pPr>
            <w:ins w:id="1829" w:author="Author">
              <w:r w:rsidRPr="008F7D8B">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999A2BB" w14:textId="77777777" w:rsidR="00D8519B" w:rsidRPr="009873D1" w:rsidRDefault="00D8519B" w:rsidP="00C649CF">
            <w:pPr>
              <w:pStyle w:val="TAL"/>
              <w:rPr>
                <w:ins w:id="1830"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0604B68E" w14:textId="77777777" w:rsidR="00D8519B" w:rsidRPr="009873D1" w:rsidRDefault="00D8519B" w:rsidP="00C649CF">
            <w:pPr>
              <w:pStyle w:val="TAL"/>
              <w:rPr>
                <w:ins w:id="1831" w:author="Author"/>
                <w:lang w:eastAsia="ja-JP"/>
              </w:rPr>
            </w:pPr>
            <w:ins w:id="1832" w:author="Author">
              <w:r w:rsidRPr="008F7D8B">
                <w:rPr>
                  <w:rFonts w:hint="eastAsia"/>
                  <w:bCs/>
                  <w:noProof/>
                  <w:lang w:eastAsia="zh-CN"/>
                </w:rPr>
                <w:t>9</w:t>
              </w:r>
              <w:r w:rsidRPr="008F7D8B">
                <w:rPr>
                  <w:bCs/>
                  <w:noProof/>
                  <w:lang w:eastAsia="zh-CN"/>
                </w:rPr>
                <w:t>.3.3.</w:t>
              </w:r>
              <w:r w:rsidRPr="008F7D8B">
                <w:rPr>
                  <w:rFonts w:hint="eastAsia"/>
                  <w:bCs/>
                  <w:noProof/>
                  <w:lang w:eastAsia="zh-CN"/>
                </w:rPr>
                <w:t>xx</w:t>
              </w:r>
              <w:r w:rsidRPr="008F7D8B">
                <w:rPr>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7DDC1829" w14:textId="77777777" w:rsidR="00D8519B" w:rsidRPr="009873D1" w:rsidRDefault="00D8519B" w:rsidP="00C649CF">
            <w:pPr>
              <w:pStyle w:val="TAL"/>
              <w:rPr>
                <w:ins w:id="1833" w:author="Author"/>
                <w:lang w:eastAsia="ja-JP"/>
              </w:rPr>
            </w:pPr>
          </w:p>
        </w:tc>
      </w:tr>
      <w:tr w:rsidR="007E0DEA" w:rsidRPr="00C91721" w14:paraId="3A7A97D1" w14:textId="77777777" w:rsidTr="00C649CF">
        <w:trPr>
          <w:ins w:id="1834" w:author="Huawei" w:date="2025-04-30T15:22:00Z"/>
        </w:trPr>
        <w:tc>
          <w:tcPr>
            <w:tcW w:w="2267" w:type="dxa"/>
            <w:tcBorders>
              <w:top w:val="single" w:sz="4" w:space="0" w:color="auto"/>
              <w:left w:val="single" w:sz="4" w:space="0" w:color="auto"/>
              <w:bottom w:val="single" w:sz="4" w:space="0" w:color="auto"/>
              <w:right w:val="single" w:sz="4" w:space="0" w:color="auto"/>
            </w:tcBorders>
          </w:tcPr>
          <w:p w14:paraId="5E6B2A7E" w14:textId="5CED5221" w:rsidR="007E0DEA" w:rsidRPr="006116A5" w:rsidRDefault="007E0DEA" w:rsidP="007E0DEA">
            <w:pPr>
              <w:pStyle w:val="TAL"/>
              <w:rPr>
                <w:ins w:id="1835" w:author="Huawei" w:date="2025-04-30T15:22:00Z"/>
                <w:bCs/>
                <w:noProof/>
                <w:lang w:eastAsia="ko-KR"/>
              </w:rPr>
            </w:pPr>
            <w:ins w:id="1836" w:author="Huawei" w:date="2025-04-30T15:22:00Z">
              <w:r>
                <w:rPr>
                  <w:rFonts w:hint="eastAsia"/>
                  <w:lang w:eastAsia="zh-CN"/>
                </w:rPr>
                <w:t>C</w:t>
              </w:r>
              <w:r>
                <w:rPr>
                  <w:lang w:eastAsia="zh-CN"/>
                </w:rPr>
                <w:t>N A-IoT</w:t>
              </w:r>
              <w:r w:rsidRPr="00A14AEE">
                <w:rPr>
                  <w:rFonts w:eastAsia="Batang"/>
                </w:rPr>
                <w:t xml:space="preserve"> Device NGAP</w:t>
              </w:r>
              <w:r>
                <w:rPr>
                  <w:rFonts w:eastAsia="Batang"/>
                </w:rPr>
                <w:t xml:space="preserve"> ID</w:t>
              </w:r>
            </w:ins>
          </w:p>
        </w:tc>
        <w:tc>
          <w:tcPr>
            <w:tcW w:w="1020" w:type="dxa"/>
            <w:tcBorders>
              <w:top w:val="single" w:sz="4" w:space="0" w:color="auto"/>
              <w:left w:val="single" w:sz="4" w:space="0" w:color="auto"/>
              <w:bottom w:val="single" w:sz="4" w:space="0" w:color="auto"/>
              <w:right w:val="single" w:sz="4" w:space="0" w:color="auto"/>
            </w:tcBorders>
          </w:tcPr>
          <w:p w14:paraId="504A0ACD" w14:textId="17749275" w:rsidR="007E0DEA" w:rsidRPr="008F7D8B" w:rsidRDefault="007E0DEA" w:rsidP="007E0DEA">
            <w:pPr>
              <w:pStyle w:val="TAL"/>
              <w:rPr>
                <w:ins w:id="1837" w:author="Huawei" w:date="2025-04-30T15:22:00Z"/>
                <w:bCs/>
                <w:noProof/>
                <w:lang w:eastAsia="zh-CN"/>
              </w:rPr>
            </w:pPr>
            <w:ins w:id="1838" w:author="Huawei" w:date="2025-04-30T15:22:00Z">
              <w:r>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38D2AF2" w14:textId="77777777" w:rsidR="007E0DEA" w:rsidRPr="009873D1" w:rsidRDefault="007E0DEA" w:rsidP="007E0DEA">
            <w:pPr>
              <w:pStyle w:val="TAL"/>
              <w:rPr>
                <w:ins w:id="1839" w:author="Huawei" w:date="2025-04-30T15:22:00Z"/>
                <w:lang w:eastAsia="ja-JP"/>
              </w:rPr>
            </w:pPr>
          </w:p>
        </w:tc>
        <w:tc>
          <w:tcPr>
            <w:tcW w:w="1587" w:type="dxa"/>
            <w:tcBorders>
              <w:top w:val="single" w:sz="4" w:space="0" w:color="auto"/>
              <w:left w:val="single" w:sz="4" w:space="0" w:color="auto"/>
              <w:bottom w:val="single" w:sz="4" w:space="0" w:color="auto"/>
              <w:right w:val="single" w:sz="4" w:space="0" w:color="auto"/>
            </w:tcBorders>
          </w:tcPr>
          <w:p w14:paraId="19B562E7" w14:textId="6E235D81" w:rsidR="007E0DEA" w:rsidRPr="008F7D8B" w:rsidRDefault="007E0DEA" w:rsidP="007E0DEA">
            <w:pPr>
              <w:pStyle w:val="TAL"/>
              <w:rPr>
                <w:ins w:id="1840" w:author="Huawei" w:date="2025-04-30T15:22:00Z"/>
                <w:bCs/>
                <w:noProof/>
                <w:lang w:eastAsia="zh-CN"/>
              </w:rPr>
            </w:pPr>
            <w:ins w:id="1841" w:author="Huawei" w:date="2025-04-30T15:22:00Z">
              <w:r>
                <w:rPr>
                  <w:rFonts w:hint="eastAsia"/>
                  <w:noProof/>
                  <w:lang w:eastAsia="zh-CN"/>
                </w:rPr>
                <w:t>9</w:t>
              </w:r>
              <w:r>
                <w:rPr>
                  <w:noProof/>
                  <w:lang w:eastAsia="zh-CN"/>
                </w:rPr>
                <w:t>.3.3.yy2</w:t>
              </w:r>
            </w:ins>
          </w:p>
        </w:tc>
        <w:tc>
          <w:tcPr>
            <w:tcW w:w="3116" w:type="dxa"/>
            <w:tcBorders>
              <w:top w:val="single" w:sz="4" w:space="0" w:color="auto"/>
              <w:left w:val="single" w:sz="4" w:space="0" w:color="auto"/>
              <w:bottom w:val="single" w:sz="4" w:space="0" w:color="auto"/>
              <w:right w:val="single" w:sz="4" w:space="0" w:color="auto"/>
            </w:tcBorders>
          </w:tcPr>
          <w:p w14:paraId="5E9FFB5A" w14:textId="77777777" w:rsidR="007E0DEA" w:rsidRPr="009873D1" w:rsidRDefault="007E0DEA" w:rsidP="007E0DEA">
            <w:pPr>
              <w:pStyle w:val="TAL"/>
              <w:rPr>
                <w:ins w:id="1842" w:author="Huawei" w:date="2025-04-30T15:22:00Z"/>
                <w:lang w:eastAsia="ja-JP"/>
              </w:rPr>
            </w:pPr>
          </w:p>
        </w:tc>
      </w:tr>
      <w:tr w:rsidR="007E0DEA" w:rsidRPr="00C91721" w14:paraId="34FE27EB" w14:textId="77777777" w:rsidTr="00C649CF">
        <w:trPr>
          <w:ins w:id="1843" w:author="Author"/>
        </w:trPr>
        <w:tc>
          <w:tcPr>
            <w:tcW w:w="2267" w:type="dxa"/>
            <w:tcBorders>
              <w:top w:val="single" w:sz="4" w:space="0" w:color="auto"/>
              <w:left w:val="single" w:sz="4" w:space="0" w:color="auto"/>
              <w:bottom w:val="single" w:sz="4" w:space="0" w:color="auto"/>
              <w:right w:val="single" w:sz="4" w:space="0" w:color="auto"/>
            </w:tcBorders>
          </w:tcPr>
          <w:p w14:paraId="7DC813E5" w14:textId="77777777" w:rsidR="007E0DEA" w:rsidRPr="009873D1" w:rsidRDefault="007E0DEA" w:rsidP="007E0DEA">
            <w:pPr>
              <w:pStyle w:val="TAL"/>
              <w:rPr>
                <w:ins w:id="1844" w:author="Author"/>
                <w:lang w:eastAsia="ja-JP"/>
              </w:rPr>
            </w:pPr>
            <w:ins w:id="1845" w:author="Author">
              <w:r w:rsidRPr="0030635A">
                <w:rPr>
                  <w:rFonts w:eastAsia="Batang"/>
                  <w:bCs/>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7FB0364B" w14:textId="77777777" w:rsidR="007E0DEA" w:rsidRPr="009873D1" w:rsidRDefault="007E0DEA" w:rsidP="007E0DEA">
            <w:pPr>
              <w:pStyle w:val="TAL"/>
              <w:rPr>
                <w:ins w:id="1846" w:author="Author"/>
                <w:lang w:eastAsia="ja-JP"/>
              </w:rPr>
            </w:pPr>
            <w:ins w:id="1847" w:author="Author">
              <w:r w:rsidRPr="0030635A">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61FD010" w14:textId="77777777" w:rsidR="007E0DEA" w:rsidRPr="009873D1" w:rsidRDefault="007E0DEA" w:rsidP="007E0DEA">
            <w:pPr>
              <w:pStyle w:val="TAL"/>
              <w:rPr>
                <w:ins w:id="1848"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2D7DB02F" w14:textId="77777777" w:rsidR="007E0DEA" w:rsidRPr="009873D1" w:rsidRDefault="007E0DEA" w:rsidP="007E0DEA">
            <w:pPr>
              <w:pStyle w:val="TAL"/>
              <w:rPr>
                <w:ins w:id="1849" w:author="Author"/>
                <w:lang w:eastAsia="ja-JP"/>
              </w:rPr>
            </w:pPr>
            <w:ins w:id="1850" w:author="Author">
              <w:r w:rsidRPr="0030635A">
                <w:rPr>
                  <w:rFonts w:hint="eastAsia"/>
                  <w:bCs/>
                  <w:noProof/>
                  <w:lang w:eastAsia="zh-CN"/>
                </w:rPr>
                <w:t>9</w:t>
              </w:r>
              <w:r w:rsidRPr="0030635A">
                <w:rPr>
                  <w:bCs/>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49DCC1A8" w14:textId="77777777" w:rsidR="007E0DEA" w:rsidRPr="009873D1" w:rsidRDefault="007E0DEA" w:rsidP="007E0DEA">
            <w:pPr>
              <w:pStyle w:val="TAL"/>
              <w:rPr>
                <w:ins w:id="1851" w:author="Author"/>
                <w:lang w:eastAsia="ja-JP"/>
              </w:rPr>
            </w:pPr>
          </w:p>
        </w:tc>
      </w:tr>
      <w:tr w:rsidR="007E0DEA" w:rsidRPr="00C91721" w14:paraId="7F921524" w14:textId="77777777" w:rsidTr="00C649CF">
        <w:trPr>
          <w:ins w:id="1852" w:author="Author"/>
        </w:trPr>
        <w:tc>
          <w:tcPr>
            <w:tcW w:w="2267" w:type="dxa"/>
            <w:tcBorders>
              <w:top w:val="single" w:sz="4" w:space="0" w:color="auto"/>
              <w:left w:val="single" w:sz="4" w:space="0" w:color="auto"/>
              <w:bottom w:val="single" w:sz="4" w:space="0" w:color="auto"/>
              <w:right w:val="single" w:sz="4" w:space="0" w:color="auto"/>
            </w:tcBorders>
          </w:tcPr>
          <w:p w14:paraId="154E2CB4" w14:textId="77777777" w:rsidR="007E0DEA" w:rsidRPr="009873D1" w:rsidRDefault="007E0DEA" w:rsidP="007E0DEA">
            <w:pPr>
              <w:pStyle w:val="TAL"/>
              <w:rPr>
                <w:ins w:id="1853" w:author="Author"/>
                <w:lang w:eastAsia="ja-JP"/>
              </w:rPr>
            </w:pPr>
            <w:ins w:id="1854" w:author="Author">
              <w:r w:rsidRPr="00A75FF7">
                <w:rPr>
                  <w:bCs/>
                  <w:noProof/>
                  <w:lang w:eastAsia="zh-CN"/>
                </w:rPr>
                <w:t>A-IoT NAS PDU</w:t>
              </w:r>
            </w:ins>
          </w:p>
        </w:tc>
        <w:tc>
          <w:tcPr>
            <w:tcW w:w="1020" w:type="dxa"/>
            <w:tcBorders>
              <w:top w:val="single" w:sz="4" w:space="0" w:color="auto"/>
              <w:left w:val="single" w:sz="4" w:space="0" w:color="auto"/>
              <w:bottom w:val="single" w:sz="4" w:space="0" w:color="auto"/>
              <w:right w:val="single" w:sz="4" w:space="0" w:color="auto"/>
            </w:tcBorders>
          </w:tcPr>
          <w:p w14:paraId="7315B00F" w14:textId="77777777" w:rsidR="007E0DEA" w:rsidRPr="009873D1" w:rsidRDefault="007E0DEA" w:rsidP="007E0DEA">
            <w:pPr>
              <w:pStyle w:val="TAL"/>
              <w:rPr>
                <w:ins w:id="1855" w:author="Author"/>
                <w:lang w:eastAsia="ja-JP"/>
              </w:rPr>
            </w:pPr>
            <w:ins w:id="1856" w:author="Author">
              <w:r w:rsidRPr="0030635A">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21011E8" w14:textId="77777777" w:rsidR="007E0DEA" w:rsidRPr="009873D1" w:rsidRDefault="007E0DEA" w:rsidP="007E0DEA">
            <w:pPr>
              <w:pStyle w:val="TAL"/>
              <w:rPr>
                <w:ins w:id="1857"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5D8BBED5" w14:textId="77777777" w:rsidR="007E0DEA" w:rsidRPr="009873D1" w:rsidRDefault="007E0DEA" w:rsidP="007E0DEA">
            <w:pPr>
              <w:pStyle w:val="TAL"/>
              <w:rPr>
                <w:ins w:id="1858" w:author="Author"/>
                <w:lang w:eastAsia="ja-JP"/>
              </w:rPr>
            </w:pPr>
            <w:ins w:id="1859" w:author="Author">
              <w:r w:rsidRPr="0030635A">
                <w:rPr>
                  <w:bCs/>
                  <w:noProof/>
                  <w:lang w:eastAsia="zh-CN"/>
                </w:rPr>
                <w:t>OCTET STRING</w:t>
              </w:r>
            </w:ins>
          </w:p>
        </w:tc>
        <w:tc>
          <w:tcPr>
            <w:tcW w:w="3116" w:type="dxa"/>
            <w:tcBorders>
              <w:top w:val="single" w:sz="4" w:space="0" w:color="auto"/>
              <w:left w:val="single" w:sz="4" w:space="0" w:color="auto"/>
              <w:bottom w:val="single" w:sz="4" w:space="0" w:color="auto"/>
              <w:right w:val="single" w:sz="4" w:space="0" w:color="auto"/>
            </w:tcBorders>
          </w:tcPr>
          <w:p w14:paraId="5524CB24" w14:textId="77777777" w:rsidR="007E0DEA" w:rsidRPr="009873D1" w:rsidRDefault="007E0DEA" w:rsidP="007E0DEA">
            <w:pPr>
              <w:pStyle w:val="TAL"/>
              <w:rPr>
                <w:ins w:id="1860" w:author="Author"/>
                <w:lang w:eastAsia="ja-JP"/>
              </w:rPr>
            </w:pPr>
          </w:p>
        </w:tc>
      </w:tr>
      <w:tr w:rsidR="007E0DEA" w:rsidRPr="00243631" w14:paraId="799B7413" w14:textId="77777777" w:rsidTr="00C649CF">
        <w:trPr>
          <w:ins w:id="1861" w:author="Author"/>
        </w:trPr>
        <w:tc>
          <w:tcPr>
            <w:tcW w:w="2267" w:type="dxa"/>
            <w:tcBorders>
              <w:top w:val="single" w:sz="4" w:space="0" w:color="auto"/>
              <w:left w:val="single" w:sz="4" w:space="0" w:color="auto"/>
              <w:bottom w:val="single" w:sz="4" w:space="0" w:color="auto"/>
              <w:right w:val="single" w:sz="4" w:space="0" w:color="auto"/>
            </w:tcBorders>
          </w:tcPr>
          <w:p w14:paraId="224209F4" w14:textId="77777777" w:rsidR="007E0DEA" w:rsidRDefault="007E0DEA" w:rsidP="007E0DEA">
            <w:pPr>
              <w:pStyle w:val="TAL"/>
              <w:rPr>
                <w:ins w:id="1862" w:author="Author"/>
                <w:rFonts w:eastAsia="等线"/>
                <w:lang w:eastAsia="zh-CN"/>
              </w:rPr>
            </w:pPr>
            <w:bookmarkStart w:id="1863" w:name="_Hlk187332902"/>
            <w:ins w:id="1864"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5A84A37D" w14:textId="77777777" w:rsidR="007E0DEA" w:rsidRPr="00243631" w:rsidRDefault="007E0DEA" w:rsidP="007E0DEA">
            <w:pPr>
              <w:pStyle w:val="TAL"/>
              <w:rPr>
                <w:ins w:id="1865" w:author="Author"/>
                <w:rFonts w:eastAsia="等线"/>
                <w:lang w:eastAsia="zh-CN"/>
              </w:rPr>
            </w:pPr>
            <w:ins w:id="1866"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D80E80D" w14:textId="77777777" w:rsidR="007E0DEA" w:rsidRPr="00243631" w:rsidRDefault="007E0DEA" w:rsidP="007E0DEA">
            <w:pPr>
              <w:pStyle w:val="TAL"/>
              <w:rPr>
                <w:ins w:id="1867" w:author="Author"/>
                <w:i/>
                <w:iCs/>
              </w:rPr>
            </w:pPr>
          </w:p>
        </w:tc>
        <w:tc>
          <w:tcPr>
            <w:tcW w:w="1587" w:type="dxa"/>
            <w:tcBorders>
              <w:top w:val="single" w:sz="4" w:space="0" w:color="auto"/>
              <w:left w:val="single" w:sz="4" w:space="0" w:color="auto"/>
              <w:bottom w:val="single" w:sz="4" w:space="0" w:color="auto"/>
              <w:right w:val="single" w:sz="4" w:space="0" w:color="auto"/>
            </w:tcBorders>
          </w:tcPr>
          <w:p w14:paraId="4552F4F1" w14:textId="77777777" w:rsidR="007E0DEA" w:rsidRPr="00243631" w:rsidRDefault="007E0DEA" w:rsidP="007E0DEA">
            <w:pPr>
              <w:pStyle w:val="TAL"/>
              <w:rPr>
                <w:ins w:id="1868" w:author="Author"/>
                <w:rFonts w:cs="Arial"/>
                <w:lang w:eastAsia="ja-JP"/>
              </w:rPr>
            </w:pPr>
            <w:ins w:id="1869"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1A8BA090" w14:textId="77777777" w:rsidR="007E0DEA" w:rsidRPr="00243631" w:rsidRDefault="007E0DEA" w:rsidP="007E0DEA">
            <w:pPr>
              <w:pStyle w:val="TAL"/>
              <w:rPr>
                <w:ins w:id="1870" w:author="Author"/>
              </w:rPr>
            </w:pPr>
          </w:p>
        </w:tc>
      </w:tr>
      <w:bookmarkEnd w:id="1863"/>
    </w:tbl>
    <w:p w14:paraId="5BC0ECD8" w14:textId="77777777" w:rsidR="00D8519B" w:rsidRPr="00243631" w:rsidRDefault="00D8519B" w:rsidP="00D8519B">
      <w:pPr>
        <w:rPr>
          <w:ins w:id="1871" w:author="Author"/>
          <w:rFonts w:eastAsia="等线"/>
          <w:lang w:eastAsia="zh-CN"/>
        </w:rPr>
      </w:pPr>
    </w:p>
    <w:p w14:paraId="134B02B2" w14:textId="77777777" w:rsidR="00D8519B" w:rsidRPr="00243631" w:rsidRDefault="00D8519B" w:rsidP="00D8519B">
      <w:pPr>
        <w:pStyle w:val="Heading4"/>
        <w:rPr>
          <w:ins w:id="1872" w:author="Author"/>
        </w:rPr>
      </w:pPr>
      <w:ins w:id="1873" w:author="Author">
        <w:r w:rsidRPr="00243631">
          <w:rPr>
            <w:rFonts w:hint="eastAsia"/>
          </w:rPr>
          <w:t>9</w:t>
        </w:r>
        <w:r w:rsidRPr="00243631">
          <w:t>.</w:t>
        </w:r>
        <w:r w:rsidRPr="00243631">
          <w:rPr>
            <w:rFonts w:hint="eastAsia"/>
          </w:rPr>
          <w:t>3</w:t>
        </w:r>
        <w:r w:rsidRPr="00243631">
          <w:t>.</w:t>
        </w:r>
        <w:r>
          <w:t>x</w:t>
        </w:r>
        <w:r w:rsidRPr="00243631">
          <w:rPr>
            <w:rFonts w:hint="eastAsia"/>
          </w:rPr>
          <w:t>.</w:t>
        </w:r>
        <w:r>
          <w:t>7</w:t>
        </w:r>
        <w:r w:rsidRPr="00243631">
          <w:tab/>
          <w:t>Command Failure Transfer</w:t>
        </w:r>
      </w:ins>
    </w:p>
    <w:p w14:paraId="3FB3338A" w14:textId="77777777" w:rsidR="00D8519B" w:rsidRDefault="00D8519B" w:rsidP="00D8519B">
      <w:pPr>
        <w:rPr>
          <w:ins w:id="1874" w:author="Author"/>
          <w:lang w:eastAsia="zh-CN"/>
        </w:rPr>
      </w:pPr>
      <w:ins w:id="1875" w:author="Author">
        <w:r>
          <w:rPr>
            <w:lang w:eastAsia="zh-CN"/>
          </w:rPr>
          <w:t>This IE provides the command failure related information from</w:t>
        </w:r>
        <w:r w:rsidRPr="009071F1">
          <w:rPr>
            <w:lang w:eastAsia="zh-CN"/>
          </w:rPr>
          <w:t xml:space="preserve"> </w:t>
        </w:r>
        <w:r>
          <w:rPr>
            <w:lang w:eastAsia="zh-CN"/>
          </w:rPr>
          <w:t>the NG-RAN node to the AIOTF.</w:t>
        </w:r>
      </w:ins>
    </w:p>
    <w:p w14:paraId="58CD1CE8" w14:textId="77777777" w:rsidR="00D8519B" w:rsidRPr="001F5312" w:rsidRDefault="00D8519B" w:rsidP="00D8519B">
      <w:pPr>
        <w:rPr>
          <w:ins w:id="1876" w:author="Author"/>
          <w:lang w:eastAsia="zh-CN"/>
        </w:rPr>
      </w:pPr>
      <w:ins w:id="1877"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D8519B" w:rsidRPr="00243631" w14:paraId="14746B4B" w14:textId="77777777" w:rsidTr="00C649CF">
        <w:trPr>
          <w:ins w:id="1878" w:author="Author"/>
        </w:trPr>
        <w:tc>
          <w:tcPr>
            <w:tcW w:w="2267" w:type="dxa"/>
            <w:tcBorders>
              <w:top w:val="single" w:sz="4" w:space="0" w:color="auto"/>
              <w:left w:val="single" w:sz="4" w:space="0" w:color="auto"/>
              <w:bottom w:val="single" w:sz="4" w:space="0" w:color="auto"/>
              <w:right w:val="single" w:sz="4" w:space="0" w:color="auto"/>
            </w:tcBorders>
          </w:tcPr>
          <w:p w14:paraId="4FDAE013" w14:textId="77777777" w:rsidR="00D8519B" w:rsidRPr="00243631" w:rsidRDefault="00D8519B" w:rsidP="00C649CF">
            <w:pPr>
              <w:pStyle w:val="TAH"/>
              <w:rPr>
                <w:ins w:id="1879" w:author="Author"/>
              </w:rPr>
            </w:pPr>
            <w:ins w:id="1880" w:author="Author">
              <w:r w:rsidRPr="00243631">
                <w:t>IE/Group Name</w:t>
              </w:r>
            </w:ins>
          </w:p>
        </w:tc>
        <w:tc>
          <w:tcPr>
            <w:tcW w:w="1020" w:type="dxa"/>
            <w:tcBorders>
              <w:top w:val="single" w:sz="4" w:space="0" w:color="auto"/>
              <w:left w:val="single" w:sz="4" w:space="0" w:color="auto"/>
              <w:bottom w:val="single" w:sz="4" w:space="0" w:color="auto"/>
              <w:right w:val="single" w:sz="4" w:space="0" w:color="auto"/>
            </w:tcBorders>
          </w:tcPr>
          <w:p w14:paraId="1AD3130B" w14:textId="77777777" w:rsidR="00D8519B" w:rsidRPr="00243631" w:rsidRDefault="00D8519B" w:rsidP="00C649CF">
            <w:pPr>
              <w:pStyle w:val="TAH"/>
              <w:rPr>
                <w:ins w:id="1881" w:author="Author"/>
              </w:rPr>
            </w:pPr>
            <w:ins w:id="1882" w:author="Author">
              <w:r w:rsidRPr="00243631">
                <w:t>Presence</w:t>
              </w:r>
            </w:ins>
          </w:p>
        </w:tc>
        <w:tc>
          <w:tcPr>
            <w:tcW w:w="1077" w:type="dxa"/>
            <w:tcBorders>
              <w:top w:val="single" w:sz="4" w:space="0" w:color="auto"/>
              <w:left w:val="single" w:sz="4" w:space="0" w:color="auto"/>
              <w:bottom w:val="single" w:sz="4" w:space="0" w:color="auto"/>
              <w:right w:val="single" w:sz="4" w:space="0" w:color="auto"/>
            </w:tcBorders>
          </w:tcPr>
          <w:p w14:paraId="2E8E542E" w14:textId="77777777" w:rsidR="00D8519B" w:rsidRPr="00243631" w:rsidRDefault="00D8519B" w:rsidP="00C649CF">
            <w:pPr>
              <w:pStyle w:val="TAH"/>
              <w:rPr>
                <w:ins w:id="1883" w:author="Author"/>
              </w:rPr>
            </w:pPr>
            <w:ins w:id="1884" w:author="Author">
              <w:r w:rsidRPr="00243631">
                <w:t>Range</w:t>
              </w:r>
            </w:ins>
          </w:p>
        </w:tc>
        <w:tc>
          <w:tcPr>
            <w:tcW w:w="1587" w:type="dxa"/>
            <w:tcBorders>
              <w:top w:val="single" w:sz="4" w:space="0" w:color="auto"/>
              <w:left w:val="single" w:sz="4" w:space="0" w:color="auto"/>
              <w:bottom w:val="single" w:sz="4" w:space="0" w:color="auto"/>
              <w:right w:val="single" w:sz="4" w:space="0" w:color="auto"/>
            </w:tcBorders>
          </w:tcPr>
          <w:p w14:paraId="2540319E" w14:textId="77777777" w:rsidR="00D8519B" w:rsidRPr="00243631" w:rsidRDefault="00D8519B" w:rsidP="00C649CF">
            <w:pPr>
              <w:pStyle w:val="TAH"/>
              <w:rPr>
                <w:ins w:id="1885" w:author="Author"/>
              </w:rPr>
            </w:pPr>
            <w:ins w:id="1886" w:author="Author">
              <w:r w:rsidRPr="0024363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2ABC4A20" w14:textId="77777777" w:rsidR="00D8519B" w:rsidRPr="00243631" w:rsidRDefault="00D8519B" w:rsidP="00C649CF">
            <w:pPr>
              <w:pStyle w:val="TAH"/>
              <w:rPr>
                <w:ins w:id="1887" w:author="Author"/>
              </w:rPr>
            </w:pPr>
            <w:ins w:id="1888" w:author="Author">
              <w:r w:rsidRPr="00243631">
                <w:t>Semantics description</w:t>
              </w:r>
            </w:ins>
          </w:p>
        </w:tc>
      </w:tr>
      <w:tr w:rsidR="00D8519B" w:rsidRPr="008F7D8B" w14:paraId="479DB8CA" w14:textId="77777777" w:rsidTr="00C649CF">
        <w:trPr>
          <w:ins w:id="1889" w:author="Author"/>
        </w:trPr>
        <w:tc>
          <w:tcPr>
            <w:tcW w:w="2267" w:type="dxa"/>
            <w:tcBorders>
              <w:top w:val="single" w:sz="4" w:space="0" w:color="auto"/>
              <w:left w:val="single" w:sz="4" w:space="0" w:color="auto"/>
              <w:bottom w:val="single" w:sz="4" w:space="0" w:color="auto"/>
              <w:right w:val="single" w:sz="4" w:space="0" w:color="auto"/>
            </w:tcBorders>
          </w:tcPr>
          <w:p w14:paraId="5144E287" w14:textId="77777777" w:rsidR="00D8519B" w:rsidRPr="008F7D8B" w:rsidRDefault="00D8519B" w:rsidP="00C649CF">
            <w:pPr>
              <w:pStyle w:val="TAL"/>
              <w:rPr>
                <w:ins w:id="1890" w:author="Author"/>
                <w:b/>
              </w:rPr>
            </w:pPr>
            <w:ins w:id="1891" w:author="Author">
              <w:r w:rsidRPr="006116A5">
                <w:rPr>
                  <w:noProof/>
                  <w:lang w:eastAsia="ko-KR"/>
                </w:rPr>
                <w:t xml:space="preserve">A-IoT </w:t>
              </w:r>
              <w:r w:rsidRPr="008F7D8B">
                <w:rPr>
                  <w:rFonts w:hint="eastAsia"/>
                  <w:noProof/>
                  <w:lang w:eastAsia="ko-KR"/>
                </w:rPr>
                <w:t>C</w:t>
              </w:r>
              <w:r w:rsidRPr="008F7D8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5AB33D6B" w14:textId="77777777" w:rsidR="00D8519B" w:rsidRPr="008F7D8B" w:rsidRDefault="00D8519B" w:rsidP="00C649CF">
            <w:pPr>
              <w:pStyle w:val="TAL"/>
              <w:rPr>
                <w:ins w:id="1892" w:author="Author"/>
                <w:b/>
              </w:rPr>
            </w:pPr>
            <w:ins w:id="1893" w:author="Author">
              <w:r w:rsidRPr="008F7D8B">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9480CB0" w14:textId="77777777" w:rsidR="00D8519B" w:rsidRPr="008F7D8B" w:rsidRDefault="00D8519B" w:rsidP="00C649CF">
            <w:pPr>
              <w:pStyle w:val="TAL"/>
              <w:rPr>
                <w:ins w:id="1894" w:author="Author"/>
                <w:b/>
              </w:rPr>
            </w:pPr>
          </w:p>
        </w:tc>
        <w:tc>
          <w:tcPr>
            <w:tcW w:w="1587" w:type="dxa"/>
            <w:tcBorders>
              <w:top w:val="single" w:sz="4" w:space="0" w:color="auto"/>
              <w:left w:val="single" w:sz="4" w:space="0" w:color="auto"/>
              <w:bottom w:val="single" w:sz="4" w:space="0" w:color="auto"/>
              <w:right w:val="single" w:sz="4" w:space="0" w:color="auto"/>
            </w:tcBorders>
          </w:tcPr>
          <w:p w14:paraId="4C1B751B" w14:textId="77777777" w:rsidR="00D8519B" w:rsidRPr="008F7D8B" w:rsidRDefault="00D8519B" w:rsidP="00C649CF">
            <w:pPr>
              <w:pStyle w:val="TAL"/>
              <w:rPr>
                <w:ins w:id="1895" w:author="Author"/>
                <w:b/>
              </w:rPr>
            </w:pPr>
            <w:ins w:id="1896" w:author="Author">
              <w:r w:rsidRPr="008F7D8B">
                <w:rPr>
                  <w:rFonts w:hint="eastAsia"/>
                  <w:noProof/>
                  <w:lang w:eastAsia="zh-CN"/>
                </w:rPr>
                <w:t>9</w:t>
              </w:r>
              <w:r w:rsidRPr="008F7D8B">
                <w:rPr>
                  <w:noProof/>
                  <w:lang w:eastAsia="zh-CN"/>
                </w:rPr>
                <w:t>.3.3.</w:t>
              </w:r>
              <w:r w:rsidRPr="008F7D8B">
                <w:rPr>
                  <w:rFonts w:hint="eastAsia"/>
                  <w:noProof/>
                  <w:lang w:eastAsia="zh-CN"/>
                </w:rPr>
                <w:t>xx</w:t>
              </w:r>
              <w:r w:rsidRPr="008F7D8B">
                <w:rPr>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54687D5A" w14:textId="77777777" w:rsidR="00D8519B" w:rsidRPr="008F7D8B" w:rsidRDefault="00D8519B" w:rsidP="00C649CF">
            <w:pPr>
              <w:pStyle w:val="TAL"/>
              <w:rPr>
                <w:ins w:id="1897" w:author="Author"/>
                <w:b/>
              </w:rPr>
            </w:pPr>
          </w:p>
        </w:tc>
      </w:tr>
      <w:tr w:rsidR="007E0DEA" w:rsidRPr="008F7D8B" w14:paraId="0C88EA5E" w14:textId="77777777" w:rsidTr="00C649CF">
        <w:trPr>
          <w:ins w:id="1898" w:author="Huawei" w:date="2025-04-30T15:22:00Z"/>
        </w:trPr>
        <w:tc>
          <w:tcPr>
            <w:tcW w:w="2267" w:type="dxa"/>
            <w:tcBorders>
              <w:top w:val="single" w:sz="4" w:space="0" w:color="auto"/>
              <w:left w:val="single" w:sz="4" w:space="0" w:color="auto"/>
              <w:bottom w:val="single" w:sz="4" w:space="0" w:color="auto"/>
              <w:right w:val="single" w:sz="4" w:space="0" w:color="auto"/>
            </w:tcBorders>
          </w:tcPr>
          <w:p w14:paraId="7A6305F4" w14:textId="46EC6189" w:rsidR="007E0DEA" w:rsidRPr="006116A5" w:rsidRDefault="007E0DEA" w:rsidP="007E0DEA">
            <w:pPr>
              <w:pStyle w:val="TAL"/>
              <w:rPr>
                <w:ins w:id="1899" w:author="Huawei" w:date="2025-04-30T15:22:00Z"/>
                <w:noProof/>
                <w:lang w:eastAsia="ko-KR"/>
              </w:rPr>
            </w:pPr>
            <w:ins w:id="1900" w:author="Huawei" w:date="2025-04-30T15:22:00Z">
              <w:r>
                <w:rPr>
                  <w:rFonts w:hint="eastAsia"/>
                  <w:lang w:eastAsia="zh-CN"/>
                </w:rPr>
                <w:t>C</w:t>
              </w:r>
              <w:r>
                <w:rPr>
                  <w:lang w:eastAsia="zh-CN"/>
                </w:rPr>
                <w:t>N A-IoT</w:t>
              </w:r>
              <w:r w:rsidRPr="00A14AEE">
                <w:rPr>
                  <w:rFonts w:eastAsia="Batang"/>
                </w:rPr>
                <w:t xml:space="preserve"> Device NGAP</w:t>
              </w:r>
              <w:r>
                <w:rPr>
                  <w:rFonts w:eastAsia="Batang"/>
                </w:rPr>
                <w:t xml:space="preserve"> ID</w:t>
              </w:r>
            </w:ins>
          </w:p>
        </w:tc>
        <w:tc>
          <w:tcPr>
            <w:tcW w:w="1020" w:type="dxa"/>
            <w:tcBorders>
              <w:top w:val="single" w:sz="4" w:space="0" w:color="auto"/>
              <w:left w:val="single" w:sz="4" w:space="0" w:color="auto"/>
              <w:bottom w:val="single" w:sz="4" w:space="0" w:color="auto"/>
              <w:right w:val="single" w:sz="4" w:space="0" w:color="auto"/>
            </w:tcBorders>
          </w:tcPr>
          <w:p w14:paraId="43E8637E" w14:textId="7566B17D" w:rsidR="007E0DEA" w:rsidRPr="008F7D8B" w:rsidRDefault="007E0DEA" w:rsidP="007E0DEA">
            <w:pPr>
              <w:pStyle w:val="TAL"/>
              <w:rPr>
                <w:ins w:id="1901" w:author="Huawei" w:date="2025-04-30T15:22:00Z"/>
                <w:noProof/>
                <w:lang w:eastAsia="zh-CN"/>
              </w:rPr>
            </w:pPr>
            <w:ins w:id="1902" w:author="Huawei" w:date="2025-04-30T15:22:00Z">
              <w:r>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53DAA5F" w14:textId="77777777" w:rsidR="007E0DEA" w:rsidRPr="008F7D8B" w:rsidRDefault="007E0DEA" w:rsidP="007E0DEA">
            <w:pPr>
              <w:pStyle w:val="TAL"/>
              <w:rPr>
                <w:ins w:id="1903" w:author="Huawei" w:date="2025-04-30T15:22:00Z"/>
                <w:b/>
              </w:rPr>
            </w:pPr>
          </w:p>
        </w:tc>
        <w:tc>
          <w:tcPr>
            <w:tcW w:w="1587" w:type="dxa"/>
            <w:tcBorders>
              <w:top w:val="single" w:sz="4" w:space="0" w:color="auto"/>
              <w:left w:val="single" w:sz="4" w:space="0" w:color="auto"/>
              <w:bottom w:val="single" w:sz="4" w:space="0" w:color="auto"/>
              <w:right w:val="single" w:sz="4" w:space="0" w:color="auto"/>
            </w:tcBorders>
          </w:tcPr>
          <w:p w14:paraId="69BDD0EE" w14:textId="7FB3F7C0" w:rsidR="007E0DEA" w:rsidRPr="008F7D8B" w:rsidRDefault="007E0DEA" w:rsidP="007E0DEA">
            <w:pPr>
              <w:pStyle w:val="TAL"/>
              <w:rPr>
                <w:ins w:id="1904" w:author="Huawei" w:date="2025-04-30T15:22:00Z"/>
                <w:noProof/>
                <w:lang w:eastAsia="zh-CN"/>
              </w:rPr>
            </w:pPr>
            <w:ins w:id="1905" w:author="Huawei" w:date="2025-04-30T15:22:00Z">
              <w:r>
                <w:rPr>
                  <w:rFonts w:hint="eastAsia"/>
                  <w:noProof/>
                  <w:lang w:eastAsia="zh-CN"/>
                </w:rPr>
                <w:t>9</w:t>
              </w:r>
              <w:r>
                <w:rPr>
                  <w:noProof/>
                  <w:lang w:eastAsia="zh-CN"/>
                </w:rPr>
                <w:t>.3.3.yy2</w:t>
              </w:r>
            </w:ins>
          </w:p>
        </w:tc>
        <w:tc>
          <w:tcPr>
            <w:tcW w:w="3116" w:type="dxa"/>
            <w:tcBorders>
              <w:top w:val="single" w:sz="4" w:space="0" w:color="auto"/>
              <w:left w:val="single" w:sz="4" w:space="0" w:color="auto"/>
              <w:bottom w:val="single" w:sz="4" w:space="0" w:color="auto"/>
              <w:right w:val="single" w:sz="4" w:space="0" w:color="auto"/>
            </w:tcBorders>
          </w:tcPr>
          <w:p w14:paraId="3205332C" w14:textId="77777777" w:rsidR="007E0DEA" w:rsidRPr="008F7D8B" w:rsidRDefault="007E0DEA" w:rsidP="007E0DEA">
            <w:pPr>
              <w:pStyle w:val="TAL"/>
              <w:rPr>
                <w:ins w:id="1906" w:author="Huawei" w:date="2025-04-30T15:22:00Z"/>
                <w:b/>
              </w:rPr>
            </w:pPr>
          </w:p>
        </w:tc>
      </w:tr>
      <w:tr w:rsidR="007E0DEA" w:rsidRPr="008F7D8B" w14:paraId="3EBB7EB9" w14:textId="77777777" w:rsidTr="00C649CF">
        <w:trPr>
          <w:ins w:id="1907" w:author="Author"/>
        </w:trPr>
        <w:tc>
          <w:tcPr>
            <w:tcW w:w="2267" w:type="dxa"/>
            <w:tcBorders>
              <w:top w:val="single" w:sz="4" w:space="0" w:color="auto"/>
              <w:left w:val="single" w:sz="4" w:space="0" w:color="auto"/>
              <w:bottom w:val="single" w:sz="4" w:space="0" w:color="auto"/>
              <w:right w:val="single" w:sz="4" w:space="0" w:color="auto"/>
            </w:tcBorders>
          </w:tcPr>
          <w:p w14:paraId="08C70816" w14:textId="77777777" w:rsidR="007E0DEA" w:rsidRPr="008F7D8B" w:rsidRDefault="007E0DEA" w:rsidP="007E0DEA">
            <w:pPr>
              <w:pStyle w:val="TAL"/>
              <w:rPr>
                <w:ins w:id="1908" w:author="Author"/>
                <w:b/>
                <w:noProof/>
                <w:lang w:eastAsia="ko-KR"/>
              </w:rPr>
            </w:pPr>
            <w:ins w:id="1909" w:author="Author">
              <w:r w:rsidRPr="0030635A">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568DDA48" w14:textId="77777777" w:rsidR="007E0DEA" w:rsidRPr="008F7D8B" w:rsidRDefault="007E0DEA" w:rsidP="007E0DEA">
            <w:pPr>
              <w:pStyle w:val="TAL"/>
              <w:rPr>
                <w:ins w:id="1910" w:author="Author"/>
                <w:b/>
                <w:noProof/>
                <w:lang w:eastAsia="zh-CN"/>
              </w:rPr>
            </w:pPr>
            <w:ins w:id="1911" w:author="Author">
              <w:r w:rsidRPr="0030635A">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AFBCF08" w14:textId="77777777" w:rsidR="007E0DEA" w:rsidRPr="008F7D8B" w:rsidRDefault="007E0DEA" w:rsidP="007E0DEA">
            <w:pPr>
              <w:pStyle w:val="TAL"/>
              <w:rPr>
                <w:ins w:id="1912" w:author="Author"/>
                <w:b/>
              </w:rPr>
            </w:pPr>
          </w:p>
        </w:tc>
        <w:tc>
          <w:tcPr>
            <w:tcW w:w="1587" w:type="dxa"/>
            <w:tcBorders>
              <w:top w:val="single" w:sz="4" w:space="0" w:color="auto"/>
              <w:left w:val="single" w:sz="4" w:space="0" w:color="auto"/>
              <w:bottom w:val="single" w:sz="4" w:space="0" w:color="auto"/>
              <w:right w:val="single" w:sz="4" w:space="0" w:color="auto"/>
            </w:tcBorders>
          </w:tcPr>
          <w:p w14:paraId="49421556" w14:textId="77777777" w:rsidR="007E0DEA" w:rsidRPr="008F7D8B" w:rsidRDefault="007E0DEA" w:rsidP="007E0DEA">
            <w:pPr>
              <w:pStyle w:val="TAL"/>
              <w:rPr>
                <w:ins w:id="1913" w:author="Author"/>
                <w:b/>
                <w:noProof/>
                <w:lang w:eastAsia="zh-CN"/>
              </w:rPr>
            </w:pPr>
            <w:ins w:id="1914" w:author="Author">
              <w:r w:rsidRPr="0030635A">
                <w:rPr>
                  <w:rFonts w:hint="eastAsia"/>
                  <w:noProof/>
                  <w:lang w:eastAsia="zh-CN"/>
                </w:rPr>
                <w:t>9</w:t>
              </w:r>
              <w:r w:rsidRPr="0030635A">
                <w:rPr>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07395D43" w14:textId="77777777" w:rsidR="007E0DEA" w:rsidRPr="008F7D8B" w:rsidRDefault="007E0DEA" w:rsidP="007E0DEA">
            <w:pPr>
              <w:pStyle w:val="TAL"/>
              <w:rPr>
                <w:ins w:id="1915" w:author="Author"/>
                <w:b/>
              </w:rPr>
            </w:pPr>
          </w:p>
        </w:tc>
      </w:tr>
      <w:tr w:rsidR="007E0DEA" w:rsidRPr="00DD18E6" w14:paraId="5380F1F9" w14:textId="77777777" w:rsidTr="00C649CF">
        <w:trPr>
          <w:ins w:id="1916" w:author="Author"/>
        </w:trPr>
        <w:tc>
          <w:tcPr>
            <w:tcW w:w="2267" w:type="dxa"/>
          </w:tcPr>
          <w:p w14:paraId="39F95F91" w14:textId="77777777" w:rsidR="007E0DEA" w:rsidRPr="00F835B9" w:rsidRDefault="007E0DEA" w:rsidP="007E0DEA">
            <w:pPr>
              <w:pStyle w:val="TAL"/>
              <w:rPr>
                <w:ins w:id="1917" w:author="Author"/>
                <w:rFonts w:eastAsia="等线"/>
                <w:lang w:eastAsia="zh-CN"/>
              </w:rPr>
            </w:pPr>
            <w:ins w:id="1918" w:author="Author">
              <w:r w:rsidRPr="008D451A">
                <w:rPr>
                  <w:lang w:eastAsia="ja-JP"/>
                </w:rPr>
                <w:t>Cause</w:t>
              </w:r>
            </w:ins>
          </w:p>
        </w:tc>
        <w:tc>
          <w:tcPr>
            <w:tcW w:w="1020" w:type="dxa"/>
          </w:tcPr>
          <w:p w14:paraId="2ED407C8" w14:textId="77777777" w:rsidR="007E0DEA" w:rsidRPr="00DD18E6" w:rsidRDefault="007E0DEA" w:rsidP="007E0DEA">
            <w:pPr>
              <w:pStyle w:val="TAL"/>
              <w:rPr>
                <w:ins w:id="1919" w:author="Author"/>
              </w:rPr>
            </w:pPr>
            <w:ins w:id="1920" w:author="Author">
              <w:r w:rsidRPr="008D451A">
                <w:rPr>
                  <w:lang w:eastAsia="ja-JP"/>
                </w:rPr>
                <w:t>M</w:t>
              </w:r>
            </w:ins>
          </w:p>
        </w:tc>
        <w:tc>
          <w:tcPr>
            <w:tcW w:w="1077" w:type="dxa"/>
          </w:tcPr>
          <w:p w14:paraId="173B4FC9" w14:textId="77777777" w:rsidR="007E0DEA" w:rsidRPr="001F5312" w:rsidRDefault="007E0DEA" w:rsidP="007E0DEA">
            <w:pPr>
              <w:pStyle w:val="TAL"/>
              <w:rPr>
                <w:ins w:id="1921" w:author="Author"/>
              </w:rPr>
            </w:pPr>
          </w:p>
        </w:tc>
        <w:tc>
          <w:tcPr>
            <w:tcW w:w="1587" w:type="dxa"/>
          </w:tcPr>
          <w:p w14:paraId="59709A79" w14:textId="77777777" w:rsidR="007E0DEA" w:rsidRPr="00DD18E6" w:rsidRDefault="007E0DEA" w:rsidP="007E0DEA">
            <w:pPr>
              <w:pStyle w:val="TAL"/>
              <w:rPr>
                <w:ins w:id="1922" w:author="Author"/>
              </w:rPr>
            </w:pPr>
            <w:ins w:id="1923" w:author="Author">
              <w:r w:rsidRPr="008D451A">
                <w:rPr>
                  <w:lang w:eastAsia="ja-JP"/>
                </w:rPr>
                <w:t>9.3.1.2</w:t>
              </w:r>
            </w:ins>
          </w:p>
        </w:tc>
        <w:tc>
          <w:tcPr>
            <w:tcW w:w="3116" w:type="dxa"/>
          </w:tcPr>
          <w:p w14:paraId="4FE30699" w14:textId="77777777" w:rsidR="007E0DEA" w:rsidRPr="00DD18E6" w:rsidRDefault="007E0DEA" w:rsidP="007E0DEA">
            <w:pPr>
              <w:pStyle w:val="TAL"/>
              <w:rPr>
                <w:ins w:id="1924" w:author="Author"/>
              </w:rPr>
            </w:pPr>
          </w:p>
        </w:tc>
      </w:tr>
      <w:tr w:rsidR="007E0DEA" w:rsidRPr="00DD18E6" w14:paraId="11A6B0FD" w14:textId="77777777" w:rsidTr="00C649CF">
        <w:trPr>
          <w:ins w:id="1925" w:author="Author"/>
        </w:trPr>
        <w:tc>
          <w:tcPr>
            <w:tcW w:w="2267" w:type="dxa"/>
            <w:tcBorders>
              <w:top w:val="single" w:sz="4" w:space="0" w:color="auto"/>
              <w:left w:val="single" w:sz="4" w:space="0" w:color="auto"/>
              <w:bottom w:val="single" w:sz="4" w:space="0" w:color="auto"/>
              <w:right w:val="single" w:sz="4" w:space="0" w:color="auto"/>
            </w:tcBorders>
          </w:tcPr>
          <w:p w14:paraId="14CFC7DC" w14:textId="77777777" w:rsidR="007E0DEA" w:rsidRPr="00D1729B" w:rsidRDefault="007E0DEA" w:rsidP="007E0DEA">
            <w:pPr>
              <w:pStyle w:val="TAL"/>
              <w:rPr>
                <w:ins w:id="1926" w:author="Author"/>
              </w:rPr>
            </w:pPr>
            <w:ins w:id="1927"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0232F3B4" w14:textId="77777777" w:rsidR="007E0DEA" w:rsidRPr="00DD18E6" w:rsidRDefault="007E0DEA" w:rsidP="007E0DEA">
            <w:pPr>
              <w:pStyle w:val="TAL"/>
              <w:rPr>
                <w:ins w:id="1928" w:author="Author"/>
              </w:rPr>
            </w:pPr>
            <w:ins w:id="1929"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77BBFD61" w14:textId="77777777" w:rsidR="007E0DEA" w:rsidRPr="00DD18E6" w:rsidRDefault="007E0DEA" w:rsidP="007E0DEA">
            <w:pPr>
              <w:pStyle w:val="TAL"/>
              <w:rPr>
                <w:ins w:id="1930" w:author="Author"/>
                <w:i/>
                <w:iCs/>
              </w:rPr>
            </w:pPr>
          </w:p>
        </w:tc>
        <w:tc>
          <w:tcPr>
            <w:tcW w:w="1587" w:type="dxa"/>
            <w:tcBorders>
              <w:top w:val="single" w:sz="4" w:space="0" w:color="auto"/>
              <w:left w:val="single" w:sz="4" w:space="0" w:color="auto"/>
              <w:bottom w:val="single" w:sz="4" w:space="0" w:color="auto"/>
              <w:right w:val="single" w:sz="4" w:space="0" w:color="auto"/>
            </w:tcBorders>
          </w:tcPr>
          <w:p w14:paraId="01F46CE7" w14:textId="77777777" w:rsidR="007E0DEA" w:rsidRPr="00DD18E6" w:rsidRDefault="007E0DEA" w:rsidP="007E0DEA">
            <w:pPr>
              <w:pStyle w:val="TAL"/>
              <w:rPr>
                <w:ins w:id="1931" w:author="Author"/>
              </w:rPr>
            </w:pPr>
            <w:ins w:id="1932"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19028B4C" w14:textId="77777777" w:rsidR="007E0DEA" w:rsidRPr="00DD18E6" w:rsidRDefault="007E0DEA" w:rsidP="007E0DEA">
            <w:pPr>
              <w:pStyle w:val="TAL"/>
              <w:rPr>
                <w:ins w:id="1933" w:author="Author"/>
              </w:rPr>
            </w:pPr>
          </w:p>
        </w:tc>
      </w:tr>
    </w:tbl>
    <w:p w14:paraId="42E0A43D" w14:textId="77777777" w:rsidR="00D8519B" w:rsidRDefault="00D8519B" w:rsidP="00D8519B">
      <w:pPr>
        <w:rPr>
          <w:b/>
          <w:bCs/>
          <w:i/>
          <w:iCs/>
          <w:noProof/>
          <w:color w:val="0070C0"/>
          <w:sz w:val="22"/>
          <w:szCs w:val="22"/>
          <w:highlight w:val="lightGray"/>
          <w:lang w:eastAsia="zh-CN"/>
        </w:rPr>
      </w:pPr>
    </w:p>
    <w:p w14:paraId="3F099931" w14:textId="77777777" w:rsidR="00D8519B" w:rsidRDefault="00D8519B" w:rsidP="00D8519B">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5F81DCD9" w14:textId="77777777" w:rsidR="00D8519B" w:rsidRPr="00CE63E2" w:rsidRDefault="00D8519B" w:rsidP="00EF519E">
      <w:pPr>
        <w:pStyle w:val="FirstChange"/>
        <w:jc w:val="left"/>
      </w:pPr>
    </w:p>
    <w:bookmarkEnd w:id="285"/>
    <w:p w14:paraId="41945BBE" w14:textId="77777777" w:rsidR="00EF519E" w:rsidRDefault="00EF519E" w:rsidP="00EF519E">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39057F8" w14:textId="77777777" w:rsidR="00EF519E" w:rsidRDefault="00EF519E" w:rsidP="00EF519E">
      <w:pPr>
        <w:pStyle w:val="FirstChange"/>
        <w:jc w:val="left"/>
        <w:sectPr w:rsidR="00EF519E" w:rsidSect="00765952">
          <w:headerReference w:type="default" r:id="rId14"/>
          <w:footnotePr>
            <w:numRestart w:val="eachSect"/>
          </w:footnotePr>
          <w:pgSz w:w="11907" w:h="16840" w:code="9"/>
          <w:pgMar w:top="1134" w:right="1134" w:bottom="1418" w:left="1134" w:header="680" w:footer="567" w:gutter="0"/>
          <w:cols w:space="720"/>
          <w:docGrid w:linePitch="272"/>
        </w:sectPr>
      </w:pPr>
    </w:p>
    <w:p w14:paraId="56E983D0" w14:textId="5A9DA4AE" w:rsidR="00D8519B" w:rsidRPr="001D2E49" w:rsidRDefault="00D8519B" w:rsidP="00D8519B">
      <w:pPr>
        <w:pStyle w:val="Heading3"/>
      </w:pPr>
      <w:bookmarkStart w:id="1934" w:name="_Toc20955354"/>
      <w:bookmarkStart w:id="1935" w:name="_Toc29503807"/>
      <w:bookmarkStart w:id="1936" w:name="_Toc29504391"/>
      <w:bookmarkStart w:id="1937" w:name="_Toc29504975"/>
      <w:bookmarkStart w:id="1938" w:name="_Toc36553428"/>
      <w:bookmarkStart w:id="1939" w:name="_Toc36555155"/>
      <w:bookmarkStart w:id="1940" w:name="_Toc45652554"/>
      <w:bookmarkStart w:id="1941" w:name="_Toc45658986"/>
      <w:bookmarkStart w:id="1942" w:name="_Toc45720806"/>
      <w:bookmarkStart w:id="1943" w:name="_Toc45798686"/>
      <w:bookmarkStart w:id="1944" w:name="_Toc45898075"/>
      <w:bookmarkStart w:id="1945" w:name="_Toc51746282"/>
      <w:bookmarkStart w:id="1946" w:name="_Toc64446547"/>
      <w:bookmarkStart w:id="1947" w:name="_Toc73982417"/>
      <w:bookmarkStart w:id="1948" w:name="_Toc88652507"/>
      <w:bookmarkStart w:id="1949" w:name="_Toc97891551"/>
      <w:bookmarkStart w:id="1950" w:name="_Toc99123756"/>
      <w:bookmarkStart w:id="1951" w:name="_Toc99662562"/>
      <w:bookmarkStart w:id="1952" w:name="_Toc105152641"/>
      <w:bookmarkStart w:id="1953" w:name="_Toc105174447"/>
      <w:bookmarkStart w:id="1954" w:name="_Toc106109445"/>
      <w:bookmarkStart w:id="1955" w:name="_Toc107409903"/>
      <w:bookmarkStart w:id="1956" w:name="_Toc112757092"/>
      <w:bookmarkStart w:id="1957" w:name="_Toc192695741"/>
      <w:bookmarkStart w:id="1958" w:name="_Hlk196921756"/>
      <w:bookmarkStart w:id="1959" w:name="_Toc20955356"/>
      <w:bookmarkStart w:id="1960" w:name="_Toc29503809"/>
      <w:bookmarkStart w:id="1961" w:name="_Toc29504393"/>
      <w:bookmarkStart w:id="1962" w:name="_Toc29504977"/>
      <w:bookmarkStart w:id="1963" w:name="_Toc36553430"/>
      <w:bookmarkStart w:id="1964" w:name="_Toc36555157"/>
      <w:bookmarkStart w:id="1965" w:name="_Toc45652556"/>
      <w:bookmarkStart w:id="1966" w:name="_Toc45658988"/>
      <w:bookmarkStart w:id="1967" w:name="_Toc45720808"/>
      <w:bookmarkStart w:id="1968" w:name="_Toc45798688"/>
      <w:bookmarkStart w:id="1969" w:name="_Toc45898077"/>
      <w:bookmarkStart w:id="1970" w:name="_Toc51746284"/>
      <w:bookmarkStart w:id="1971" w:name="_Toc64446549"/>
      <w:bookmarkStart w:id="1972" w:name="_Toc73982419"/>
      <w:bookmarkStart w:id="1973" w:name="_Toc88652509"/>
      <w:bookmarkStart w:id="1974" w:name="_Toc97891553"/>
      <w:bookmarkStart w:id="1975" w:name="_Toc99123758"/>
      <w:bookmarkStart w:id="1976" w:name="_Toc99662564"/>
      <w:bookmarkStart w:id="1977" w:name="_Toc105152643"/>
      <w:bookmarkStart w:id="1978" w:name="_Toc105174449"/>
      <w:bookmarkStart w:id="1979" w:name="_Toc106109447"/>
      <w:bookmarkStart w:id="1980" w:name="_Toc107409905"/>
      <w:bookmarkStart w:id="1981" w:name="_Toc112757094"/>
      <w:bookmarkStart w:id="1982" w:name="_Toc192695743"/>
      <w:r w:rsidRPr="001D2E49">
        <w:lastRenderedPageBreak/>
        <w:t>9.4.3</w:t>
      </w:r>
      <w:r w:rsidRPr="001D2E49">
        <w:tab/>
        <w:t>Elementary Procedure Definitions</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57729FD9" w14:textId="77777777" w:rsidR="00D8519B" w:rsidRPr="001D2E49" w:rsidRDefault="00D8519B" w:rsidP="00D8519B">
      <w:pPr>
        <w:pStyle w:val="PL"/>
        <w:rPr>
          <w:noProof w:val="0"/>
          <w:snapToGrid w:val="0"/>
        </w:rPr>
      </w:pPr>
      <w:r w:rsidRPr="001D2E49">
        <w:rPr>
          <w:noProof w:val="0"/>
          <w:snapToGrid w:val="0"/>
        </w:rPr>
        <w:t>-- ASN1START</w:t>
      </w:r>
    </w:p>
    <w:p w14:paraId="636B2724" w14:textId="77777777" w:rsidR="00D8519B" w:rsidRPr="001D2E49" w:rsidRDefault="00D8519B" w:rsidP="00D8519B">
      <w:pPr>
        <w:pStyle w:val="PL"/>
        <w:rPr>
          <w:noProof w:val="0"/>
          <w:snapToGrid w:val="0"/>
        </w:rPr>
      </w:pPr>
      <w:r w:rsidRPr="001D2E49">
        <w:rPr>
          <w:noProof w:val="0"/>
          <w:snapToGrid w:val="0"/>
        </w:rPr>
        <w:t>-- **************************************************************</w:t>
      </w:r>
    </w:p>
    <w:p w14:paraId="20C96BB8" w14:textId="77777777" w:rsidR="00D8519B" w:rsidRPr="001D2E49" w:rsidRDefault="00D8519B" w:rsidP="00D8519B">
      <w:pPr>
        <w:pStyle w:val="PL"/>
        <w:rPr>
          <w:noProof w:val="0"/>
          <w:snapToGrid w:val="0"/>
        </w:rPr>
      </w:pPr>
      <w:r w:rsidRPr="001D2E49">
        <w:rPr>
          <w:noProof w:val="0"/>
          <w:snapToGrid w:val="0"/>
        </w:rPr>
        <w:t>--</w:t>
      </w:r>
    </w:p>
    <w:p w14:paraId="6A362AF0" w14:textId="77777777" w:rsidR="00D8519B" w:rsidRPr="001D2E49" w:rsidRDefault="00D8519B" w:rsidP="00D8519B">
      <w:pPr>
        <w:pStyle w:val="PL"/>
        <w:rPr>
          <w:noProof w:val="0"/>
          <w:snapToGrid w:val="0"/>
        </w:rPr>
      </w:pPr>
      <w:r w:rsidRPr="001D2E49">
        <w:rPr>
          <w:noProof w:val="0"/>
          <w:snapToGrid w:val="0"/>
        </w:rPr>
        <w:t>-- Elementary Procedure definitions</w:t>
      </w:r>
    </w:p>
    <w:p w14:paraId="3B1A22C3" w14:textId="77777777" w:rsidR="00D8519B" w:rsidRPr="001D2E49" w:rsidRDefault="00D8519B" w:rsidP="00D8519B">
      <w:pPr>
        <w:pStyle w:val="PL"/>
        <w:rPr>
          <w:noProof w:val="0"/>
          <w:snapToGrid w:val="0"/>
        </w:rPr>
      </w:pPr>
      <w:r w:rsidRPr="001D2E49">
        <w:rPr>
          <w:noProof w:val="0"/>
          <w:snapToGrid w:val="0"/>
        </w:rPr>
        <w:t>--</w:t>
      </w:r>
    </w:p>
    <w:p w14:paraId="74B46A0E" w14:textId="77777777" w:rsidR="00D8519B" w:rsidRPr="001D2E49" w:rsidRDefault="00D8519B" w:rsidP="00D8519B">
      <w:pPr>
        <w:pStyle w:val="PL"/>
        <w:rPr>
          <w:noProof w:val="0"/>
          <w:snapToGrid w:val="0"/>
        </w:rPr>
      </w:pPr>
      <w:r w:rsidRPr="001D2E49">
        <w:rPr>
          <w:noProof w:val="0"/>
          <w:snapToGrid w:val="0"/>
        </w:rPr>
        <w:t>-- **************************************************************</w:t>
      </w:r>
    </w:p>
    <w:p w14:paraId="48558569" w14:textId="77777777" w:rsidR="00D8519B" w:rsidRPr="001D2E49" w:rsidRDefault="00D8519B" w:rsidP="00D8519B">
      <w:pPr>
        <w:pStyle w:val="PL"/>
        <w:rPr>
          <w:noProof w:val="0"/>
          <w:snapToGrid w:val="0"/>
        </w:rPr>
      </w:pPr>
    </w:p>
    <w:p w14:paraId="13EBDD65" w14:textId="77777777" w:rsidR="00D8519B" w:rsidRPr="001D2E49" w:rsidRDefault="00D8519B" w:rsidP="00D8519B">
      <w:pPr>
        <w:pStyle w:val="PL"/>
        <w:rPr>
          <w:snapToGrid w:val="0"/>
        </w:rPr>
      </w:pPr>
      <w:r w:rsidRPr="001D2E49">
        <w:rPr>
          <w:snapToGrid w:val="0"/>
        </w:rPr>
        <w:t xml:space="preserve">NGAP-PDU-Descriptions  { </w:t>
      </w:r>
    </w:p>
    <w:p w14:paraId="5A9933C5" w14:textId="77777777" w:rsidR="00D8519B" w:rsidRPr="001D2E49" w:rsidRDefault="00D8519B" w:rsidP="00D8519B">
      <w:pPr>
        <w:pStyle w:val="PL"/>
        <w:rPr>
          <w:noProof w:val="0"/>
          <w:snapToGrid w:val="0"/>
        </w:rPr>
      </w:pPr>
      <w:r w:rsidRPr="001D2E49">
        <w:rPr>
          <w:noProof w:val="0"/>
          <w:snapToGrid w:val="0"/>
        </w:rPr>
        <w:t xml:space="preserve">itu-t (0) identified-organization (4) etsi (0) mobileDomain (0) </w:t>
      </w:r>
    </w:p>
    <w:p w14:paraId="426402BA" w14:textId="77777777" w:rsidR="00D8519B" w:rsidRPr="001D2E49" w:rsidRDefault="00D8519B" w:rsidP="00D8519B">
      <w:pPr>
        <w:pStyle w:val="PL"/>
        <w:rPr>
          <w:noProof w:val="0"/>
          <w:snapToGrid w:val="0"/>
        </w:rPr>
      </w:pPr>
      <w:r w:rsidRPr="001D2E49">
        <w:rPr>
          <w:noProof w:val="0"/>
          <w:snapToGrid w:val="0"/>
        </w:rPr>
        <w:t>ngran-Access (22) modules (3) ngap (1) version1 (1) ngap-PDU-Descriptions (0)}</w:t>
      </w:r>
    </w:p>
    <w:p w14:paraId="11C98492" w14:textId="77777777" w:rsidR="00D8519B" w:rsidRPr="001D2E49" w:rsidRDefault="00D8519B" w:rsidP="00D8519B">
      <w:pPr>
        <w:pStyle w:val="PL"/>
        <w:rPr>
          <w:noProof w:val="0"/>
          <w:snapToGrid w:val="0"/>
        </w:rPr>
      </w:pPr>
    </w:p>
    <w:p w14:paraId="7AEF9733" w14:textId="77777777" w:rsidR="00D8519B" w:rsidRPr="001D2E49" w:rsidRDefault="00D8519B" w:rsidP="00D8519B">
      <w:pPr>
        <w:pStyle w:val="PL"/>
        <w:rPr>
          <w:noProof w:val="0"/>
          <w:snapToGrid w:val="0"/>
        </w:rPr>
      </w:pPr>
      <w:r w:rsidRPr="001D2E49">
        <w:rPr>
          <w:noProof w:val="0"/>
          <w:snapToGrid w:val="0"/>
        </w:rPr>
        <w:t xml:space="preserve">DEFINITIONS AUTOMATIC TAGS ::= </w:t>
      </w:r>
    </w:p>
    <w:p w14:paraId="54886847" w14:textId="77777777" w:rsidR="00D8519B" w:rsidRPr="001D2E49" w:rsidRDefault="00D8519B" w:rsidP="00D8519B">
      <w:pPr>
        <w:pStyle w:val="PL"/>
        <w:rPr>
          <w:noProof w:val="0"/>
          <w:snapToGrid w:val="0"/>
        </w:rPr>
      </w:pPr>
    </w:p>
    <w:p w14:paraId="1015433D" w14:textId="77777777" w:rsidR="00D8519B" w:rsidRPr="001D2E49" w:rsidRDefault="00D8519B" w:rsidP="00D8519B">
      <w:pPr>
        <w:pStyle w:val="PL"/>
        <w:rPr>
          <w:noProof w:val="0"/>
          <w:snapToGrid w:val="0"/>
        </w:rPr>
      </w:pPr>
      <w:r w:rsidRPr="001D2E49">
        <w:rPr>
          <w:noProof w:val="0"/>
          <w:snapToGrid w:val="0"/>
        </w:rPr>
        <w:t>BEGIN</w:t>
      </w:r>
    </w:p>
    <w:p w14:paraId="1AC12DAA" w14:textId="77777777" w:rsidR="00D8519B" w:rsidRPr="001D2E49" w:rsidRDefault="00D8519B" w:rsidP="00D8519B">
      <w:pPr>
        <w:pStyle w:val="PL"/>
        <w:rPr>
          <w:noProof w:val="0"/>
          <w:snapToGrid w:val="0"/>
        </w:rPr>
      </w:pPr>
    </w:p>
    <w:p w14:paraId="00019692" w14:textId="77777777" w:rsidR="00D8519B" w:rsidRPr="001D2E49" w:rsidRDefault="00D8519B" w:rsidP="00D8519B">
      <w:pPr>
        <w:pStyle w:val="PL"/>
        <w:rPr>
          <w:noProof w:val="0"/>
          <w:snapToGrid w:val="0"/>
        </w:rPr>
      </w:pPr>
      <w:r w:rsidRPr="001D2E49">
        <w:rPr>
          <w:noProof w:val="0"/>
          <w:snapToGrid w:val="0"/>
        </w:rPr>
        <w:t>-- **************************************************************</w:t>
      </w:r>
    </w:p>
    <w:p w14:paraId="57FA2146" w14:textId="77777777" w:rsidR="00D8519B" w:rsidRPr="001D2E49" w:rsidRDefault="00D8519B" w:rsidP="00D8519B">
      <w:pPr>
        <w:pStyle w:val="PL"/>
        <w:rPr>
          <w:noProof w:val="0"/>
          <w:snapToGrid w:val="0"/>
        </w:rPr>
      </w:pPr>
      <w:r w:rsidRPr="001D2E49">
        <w:rPr>
          <w:noProof w:val="0"/>
          <w:snapToGrid w:val="0"/>
        </w:rPr>
        <w:t>--</w:t>
      </w:r>
    </w:p>
    <w:p w14:paraId="31DB6A26" w14:textId="77777777" w:rsidR="00D8519B" w:rsidRPr="001D2E49" w:rsidRDefault="00D8519B" w:rsidP="00D8519B">
      <w:pPr>
        <w:pStyle w:val="PL"/>
        <w:outlineLvl w:val="3"/>
        <w:rPr>
          <w:noProof w:val="0"/>
          <w:snapToGrid w:val="0"/>
        </w:rPr>
      </w:pPr>
      <w:r w:rsidRPr="001D2E49">
        <w:rPr>
          <w:noProof w:val="0"/>
          <w:snapToGrid w:val="0"/>
        </w:rPr>
        <w:t>-- IE parameter types from other modules.</w:t>
      </w:r>
    </w:p>
    <w:p w14:paraId="498414D6" w14:textId="77777777" w:rsidR="00D8519B" w:rsidRPr="001D2E49" w:rsidRDefault="00D8519B" w:rsidP="00D8519B">
      <w:pPr>
        <w:pStyle w:val="PL"/>
        <w:rPr>
          <w:noProof w:val="0"/>
          <w:snapToGrid w:val="0"/>
        </w:rPr>
      </w:pPr>
      <w:r w:rsidRPr="001D2E49">
        <w:rPr>
          <w:noProof w:val="0"/>
          <w:snapToGrid w:val="0"/>
        </w:rPr>
        <w:t>--</w:t>
      </w:r>
    </w:p>
    <w:p w14:paraId="6B203832" w14:textId="77777777" w:rsidR="00D8519B" w:rsidRPr="001D2E49" w:rsidRDefault="00D8519B" w:rsidP="00D8519B">
      <w:pPr>
        <w:pStyle w:val="PL"/>
        <w:rPr>
          <w:noProof w:val="0"/>
          <w:snapToGrid w:val="0"/>
        </w:rPr>
      </w:pPr>
      <w:r w:rsidRPr="001D2E49">
        <w:rPr>
          <w:noProof w:val="0"/>
          <w:snapToGrid w:val="0"/>
        </w:rPr>
        <w:t>-- **************************************************************</w:t>
      </w:r>
    </w:p>
    <w:p w14:paraId="4E18C9EE" w14:textId="77777777" w:rsidR="00D8519B" w:rsidRPr="001D2E49" w:rsidRDefault="00D8519B" w:rsidP="00D8519B">
      <w:pPr>
        <w:pStyle w:val="PL"/>
        <w:rPr>
          <w:noProof w:val="0"/>
          <w:snapToGrid w:val="0"/>
        </w:rPr>
      </w:pPr>
    </w:p>
    <w:p w14:paraId="28077B5D" w14:textId="77777777" w:rsidR="00D8519B" w:rsidRPr="001D2E49" w:rsidRDefault="00D8519B" w:rsidP="00D8519B">
      <w:pPr>
        <w:pStyle w:val="PL"/>
        <w:rPr>
          <w:noProof w:val="0"/>
          <w:snapToGrid w:val="0"/>
        </w:rPr>
      </w:pPr>
      <w:r w:rsidRPr="001D2E49">
        <w:rPr>
          <w:noProof w:val="0"/>
          <w:snapToGrid w:val="0"/>
        </w:rPr>
        <w:t>IMPORTS</w:t>
      </w:r>
    </w:p>
    <w:p w14:paraId="421478B3" w14:textId="77777777" w:rsidR="00D8519B" w:rsidRPr="001D2E49" w:rsidRDefault="00D8519B" w:rsidP="00D8519B">
      <w:pPr>
        <w:pStyle w:val="PL"/>
        <w:rPr>
          <w:noProof w:val="0"/>
          <w:snapToGrid w:val="0"/>
        </w:rPr>
      </w:pPr>
    </w:p>
    <w:p w14:paraId="266743AB" w14:textId="77777777" w:rsidR="00D8519B" w:rsidRPr="001D2E49" w:rsidRDefault="00D8519B" w:rsidP="00D8519B">
      <w:pPr>
        <w:pStyle w:val="PL"/>
        <w:rPr>
          <w:noProof w:val="0"/>
          <w:snapToGrid w:val="0"/>
        </w:rPr>
      </w:pPr>
      <w:r w:rsidRPr="001D2E49">
        <w:rPr>
          <w:noProof w:val="0"/>
          <w:snapToGrid w:val="0"/>
        </w:rPr>
        <w:tab/>
        <w:t>Criticality,</w:t>
      </w:r>
    </w:p>
    <w:p w14:paraId="629BCC63" w14:textId="77777777" w:rsidR="00D8519B" w:rsidRPr="001D2E49" w:rsidRDefault="00D8519B" w:rsidP="00D8519B">
      <w:pPr>
        <w:pStyle w:val="PL"/>
        <w:rPr>
          <w:noProof w:val="0"/>
          <w:snapToGrid w:val="0"/>
        </w:rPr>
      </w:pPr>
      <w:r w:rsidRPr="001D2E49">
        <w:rPr>
          <w:noProof w:val="0"/>
          <w:snapToGrid w:val="0"/>
        </w:rPr>
        <w:tab/>
        <w:t>ProcedureCode</w:t>
      </w:r>
    </w:p>
    <w:p w14:paraId="0DFCE6EE" w14:textId="77777777" w:rsidR="00D8519B" w:rsidRPr="001D2E49" w:rsidRDefault="00D8519B" w:rsidP="00D8519B">
      <w:pPr>
        <w:pStyle w:val="PL"/>
        <w:rPr>
          <w:noProof w:val="0"/>
          <w:snapToGrid w:val="0"/>
        </w:rPr>
      </w:pPr>
      <w:r w:rsidRPr="001D2E49">
        <w:rPr>
          <w:noProof w:val="0"/>
          <w:snapToGrid w:val="0"/>
        </w:rPr>
        <w:t>FROM NGAP-CommonDataTypes</w:t>
      </w:r>
    </w:p>
    <w:p w14:paraId="3A3400B1" w14:textId="77777777" w:rsidR="00D8519B" w:rsidRPr="001D2E49" w:rsidRDefault="00D8519B" w:rsidP="00D8519B">
      <w:pPr>
        <w:pStyle w:val="PL"/>
        <w:rPr>
          <w:noProof w:val="0"/>
          <w:snapToGrid w:val="0"/>
        </w:rPr>
      </w:pPr>
    </w:p>
    <w:p w14:paraId="780B6408" w14:textId="77777777" w:rsidR="00D8519B" w:rsidRPr="001D2E49" w:rsidRDefault="00D8519B" w:rsidP="00D8519B">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68099006" w14:textId="77777777" w:rsidR="00D8519B" w:rsidRPr="001D2E49" w:rsidRDefault="00D8519B" w:rsidP="00D8519B">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51E71F9A" w14:textId="77777777" w:rsidR="00D8519B" w:rsidRPr="001D2E49" w:rsidRDefault="00D8519B" w:rsidP="00D8519B">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2AB44697" w14:textId="77777777" w:rsidR="00D8519B" w:rsidRPr="001D2E49" w:rsidRDefault="00D8519B" w:rsidP="00D8519B">
      <w:pPr>
        <w:pStyle w:val="PL"/>
        <w:rPr>
          <w:noProof w:val="0"/>
          <w:snapToGrid w:val="0"/>
        </w:rPr>
      </w:pPr>
      <w:r>
        <w:rPr>
          <w:noProof w:val="0"/>
          <w:snapToGrid w:val="0"/>
        </w:rPr>
        <w:tab/>
        <w:t>AMF</w:t>
      </w:r>
      <w:r w:rsidRPr="00CE3BBF">
        <w:rPr>
          <w:noProof w:val="0"/>
          <w:snapToGrid w:val="0"/>
        </w:rPr>
        <w:t>CPRelocationIndication</w:t>
      </w:r>
      <w:r>
        <w:rPr>
          <w:noProof w:val="0"/>
          <w:snapToGrid w:val="0"/>
        </w:rPr>
        <w:t>,</w:t>
      </w:r>
    </w:p>
    <w:p w14:paraId="6104DB0E" w14:textId="77777777" w:rsidR="00D8519B" w:rsidRPr="001D2E49" w:rsidRDefault="00D8519B" w:rsidP="00D8519B">
      <w:pPr>
        <w:pStyle w:val="PL"/>
        <w:rPr>
          <w:noProof w:val="0"/>
          <w:snapToGrid w:val="0"/>
        </w:rPr>
      </w:pPr>
      <w:r w:rsidRPr="001D2E49">
        <w:rPr>
          <w:noProof w:val="0"/>
          <w:snapToGrid w:val="0"/>
        </w:rPr>
        <w:tab/>
        <w:t>AMFStatusIndication,</w:t>
      </w:r>
    </w:p>
    <w:p w14:paraId="12549DE0" w14:textId="77777777" w:rsidR="00D8519B" w:rsidRPr="00DD18E6" w:rsidRDefault="00D8519B" w:rsidP="00D8519B">
      <w:pPr>
        <w:pStyle w:val="PL"/>
        <w:rPr>
          <w:noProof w:val="0"/>
          <w:snapToGrid w:val="0"/>
        </w:rPr>
      </w:pPr>
      <w:r w:rsidRPr="00DD18E6">
        <w:rPr>
          <w:noProof w:val="0"/>
          <w:snapToGrid w:val="0"/>
        </w:rPr>
        <w:tab/>
        <w:t>BroadcastSessionModificationFailure,</w:t>
      </w:r>
    </w:p>
    <w:p w14:paraId="53396288" w14:textId="77777777" w:rsidR="00D8519B" w:rsidRPr="00DD18E6" w:rsidRDefault="00D8519B" w:rsidP="00D8519B">
      <w:pPr>
        <w:pStyle w:val="PL"/>
        <w:rPr>
          <w:noProof w:val="0"/>
          <w:snapToGrid w:val="0"/>
        </w:rPr>
      </w:pPr>
      <w:r w:rsidRPr="00DD18E6">
        <w:rPr>
          <w:noProof w:val="0"/>
          <w:snapToGrid w:val="0"/>
        </w:rPr>
        <w:tab/>
        <w:t>BroadcastSessionModificationRequest,</w:t>
      </w:r>
    </w:p>
    <w:p w14:paraId="5B85D22C" w14:textId="77777777" w:rsidR="00D8519B" w:rsidRPr="00DD18E6" w:rsidRDefault="00D8519B" w:rsidP="00D8519B">
      <w:pPr>
        <w:pStyle w:val="PL"/>
        <w:rPr>
          <w:noProof w:val="0"/>
          <w:snapToGrid w:val="0"/>
        </w:rPr>
      </w:pPr>
      <w:r w:rsidRPr="00DD18E6">
        <w:rPr>
          <w:noProof w:val="0"/>
          <w:snapToGrid w:val="0"/>
        </w:rPr>
        <w:tab/>
        <w:t>BroadcastSessionModificationResponse,</w:t>
      </w:r>
    </w:p>
    <w:p w14:paraId="37DCC8DD" w14:textId="77777777" w:rsidR="00D8519B" w:rsidRPr="00DD18E6" w:rsidRDefault="00D8519B" w:rsidP="00D8519B">
      <w:pPr>
        <w:pStyle w:val="PL"/>
        <w:rPr>
          <w:noProof w:val="0"/>
          <w:snapToGrid w:val="0"/>
        </w:rPr>
      </w:pPr>
      <w:r w:rsidRPr="00DD18E6">
        <w:rPr>
          <w:noProof w:val="0"/>
          <w:snapToGrid w:val="0"/>
        </w:rPr>
        <w:tab/>
        <w:t>BroadcastSessionReleaseRequest,</w:t>
      </w:r>
    </w:p>
    <w:p w14:paraId="2C1288D3" w14:textId="77777777" w:rsidR="00D8519B" w:rsidRPr="00DD18E6" w:rsidRDefault="00D8519B" w:rsidP="00D8519B">
      <w:pPr>
        <w:pStyle w:val="PL"/>
        <w:rPr>
          <w:noProof w:val="0"/>
          <w:snapToGrid w:val="0"/>
        </w:rPr>
      </w:pPr>
      <w:r>
        <w:rPr>
          <w:noProof w:val="0"/>
          <w:snapToGrid w:val="0"/>
        </w:rPr>
        <w:tab/>
        <w:t>BroadcastSessionReleaseRequired,</w:t>
      </w:r>
    </w:p>
    <w:p w14:paraId="5E17C584" w14:textId="77777777" w:rsidR="00D8519B" w:rsidRPr="00DD18E6" w:rsidRDefault="00D8519B" w:rsidP="00D8519B">
      <w:pPr>
        <w:pStyle w:val="PL"/>
        <w:rPr>
          <w:noProof w:val="0"/>
          <w:snapToGrid w:val="0"/>
        </w:rPr>
      </w:pPr>
      <w:r w:rsidRPr="00DD18E6">
        <w:rPr>
          <w:noProof w:val="0"/>
          <w:snapToGrid w:val="0"/>
        </w:rPr>
        <w:tab/>
        <w:t>BroadcastSessionReleaseResponse,</w:t>
      </w:r>
    </w:p>
    <w:p w14:paraId="51014200" w14:textId="77777777" w:rsidR="00D8519B" w:rsidRPr="00DD18E6" w:rsidRDefault="00D8519B" w:rsidP="00D8519B">
      <w:pPr>
        <w:pStyle w:val="PL"/>
        <w:rPr>
          <w:noProof w:val="0"/>
          <w:snapToGrid w:val="0"/>
        </w:rPr>
      </w:pPr>
      <w:r w:rsidRPr="00DD18E6">
        <w:rPr>
          <w:noProof w:val="0"/>
          <w:snapToGrid w:val="0"/>
        </w:rPr>
        <w:tab/>
        <w:t>BroadcastSessionSetupFailure,</w:t>
      </w:r>
    </w:p>
    <w:p w14:paraId="384DED2A" w14:textId="77777777" w:rsidR="00D8519B" w:rsidRPr="00DD18E6" w:rsidRDefault="00D8519B" w:rsidP="00D8519B">
      <w:pPr>
        <w:pStyle w:val="PL"/>
        <w:rPr>
          <w:noProof w:val="0"/>
          <w:snapToGrid w:val="0"/>
        </w:rPr>
      </w:pPr>
      <w:r w:rsidRPr="00DD18E6">
        <w:rPr>
          <w:noProof w:val="0"/>
          <w:snapToGrid w:val="0"/>
        </w:rPr>
        <w:tab/>
        <w:t>BroadcastSessionSetupRequest,</w:t>
      </w:r>
    </w:p>
    <w:p w14:paraId="20904511" w14:textId="77777777" w:rsidR="00D8519B" w:rsidRPr="001F5312" w:rsidRDefault="00D8519B" w:rsidP="00D8519B">
      <w:pPr>
        <w:pStyle w:val="PL"/>
        <w:rPr>
          <w:noProof w:val="0"/>
          <w:snapToGrid w:val="0"/>
        </w:rPr>
      </w:pPr>
      <w:r w:rsidRPr="00DD18E6">
        <w:rPr>
          <w:noProof w:val="0"/>
          <w:snapToGrid w:val="0"/>
        </w:rPr>
        <w:tab/>
        <w:t>BroadcastSessionSetupResponse,</w:t>
      </w:r>
    </w:p>
    <w:p w14:paraId="59B66ABA" w14:textId="77777777" w:rsidR="00D8519B" w:rsidRPr="00976445" w:rsidRDefault="00D8519B" w:rsidP="00D8519B">
      <w:pPr>
        <w:pStyle w:val="PL"/>
        <w:rPr>
          <w:rFonts w:eastAsia="Malgun Gothic"/>
          <w:snapToGrid w:val="0"/>
        </w:rPr>
      </w:pPr>
      <w:r w:rsidRPr="00976445">
        <w:rPr>
          <w:rFonts w:eastAsia="Malgun Gothic"/>
          <w:snapToGrid w:val="0"/>
        </w:rPr>
        <w:tab/>
        <w:t>BroadcastSessionTransportFailure,</w:t>
      </w:r>
    </w:p>
    <w:p w14:paraId="46293B56" w14:textId="77777777" w:rsidR="00D8519B" w:rsidRPr="00976445" w:rsidRDefault="00D8519B" w:rsidP="00D8519B">
      <w:pPr>
        <w:pStyle w:val="PL"/>
        <w:rPr>
          <w:rFonts w:eastAsia="Malgun Gothic"/>
          <w:snapToGrid w:val="0"/>
        </w:rPr>
      </w:pPr>
      <w:r w:rsidRPr="00976445">
        <w:rPr>
          <w:rFonts w:eastAsia="Malgun Gothic"/>
          <w:snapToGrid w:val="0"/>
        </w:rPr>
        <w:tab/>
        <w:t>BroadcastSessionTransportRequest,</w:t>
      </w:r>
    </w:p>
    <w:p w14:paraId="36D61CF2" w14:textId="77777777" w:rsidR="00D8519B" w:rsidRPr="00976445" w:rsidRDefault="00D8519B" w:rsidP="00D8519B">
      <w:pPr>
        <w:pStyle w:val="PL"/>
        <w:rPr>
          <w:rFonts w:eastAsia="Malgun Gothic"/>
          <w:snapToGrid w:val="0"/>
        </w:rPr>
      </w:pPr>
      <w:r w:rsidRPr="00976445">
        <w:rPr>
          <w:rFonts w:eastAsia="Malgun Gothic"/>
          <w:snapToGrid w:val="0"/>
        </w:rPr>
        <w:tab/>
        <w:t>BroadcastSessionTransportResponse,</w:t>
      </w:r>
    </w:p>
    <w:p w14:paraId="4F214D6D" w14:textId="77777777" w:rsidR="00D8519B" w:rsidRPr="001D2E49" w:rsidRDefault="00D8519B" w:rsidP="00D8519B">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4BA41C73" w14:textId="77777777" w:rsidR="00D8519B" w:rsidRDefault="00D8519B" w:rsidP="00D8519B">
      <w:pPr>
        <w:pStyle w:val="PL"/>
        <w:rPr>
          <w:noProof w:val="0"/>
          <w:snapToGrid w:val="0"/>
        </w:rPr>
      </w:pPr>
      <w:r>
        <w:rPr>
          <w:noProof w:val="0"/>
          <w:snapToGrid w:val="0"/>
        </w:rPr>
        <w:tab/>
      </w:r>
      <w:r w:rsidRPr="008711EA">
        <w:rPr>
          <w:noProof w:val="0"/>
          <w:snapToGrid w:val="0"/>
        </w:rPr>
        <w:t>ConnectionEstablishmentIndication,</w:t>
      </w:r>
    </w:p>
    <w:p w14:paraId="71E4370C" w14:textId="77777777" w:rsidR="00D8519B" w:rsidRPr="001D2E49" w:rsidRDefault="00D8519B" w:rsidP="00D8519B">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5B20CE4E" w14:textId="77777777" w:rsidR="00D8519B" w:rsidRPr="001F5312" w:rsidRDefault="00D8519B" w:rsidP="00D8519B">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Request</w:t>
      </w:r>
      <w:r w:rsidRPr="001F5312">
        <w:rPr>
          <w:noProof w:val="0"/>
          <w:snapToGrid w:val="0"/>
        </w:rPr>
        <w:t>,</w:t>
      </w:r>
    </w:p>
    <w:p w14:paraId="1497656C" w14:textId="77777777" w:rsidR="00D8519B" w:rsidRPr="001F5312" w:rsidRDefault="00D8519B" w:rsidP="00D8519B">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Response</w:t>
      </w:r>
      <w:r w:rsidRPr="001F5312">
        <w:rPr>
          <w:noProof w:val="0"/>
          <w:snapToGrid w:val="0"/>
        </w:rPr>
        <w:t>,</w:t>
      </w:r>
    </w:p>
    <w:p w14:paraId="0F1AA6F8" w14:textId="77777777" w:rsidR="00D8519B" w:rsidRPr="001F5312" w:rsidRDefault="00D8519B" w:rsidP="00D8519B">
      <w:pPr>
        <w:pStyle w:val="PL"/>
        <w:rPr>
          <w:noProof w:val="0"/>
          <w:snapToGrid w:val="0"/>
        </w:rPr>
      </w:pPr>
      <w:r w:rsidRPr="001F5312">
        <w:rPr>
          <w:rFonts w:cs="Arial"/>
          <w:lang w:eastAsia="zh-CN"/>
        </w:rPr>
        <w:lastRenderedPageBreak/>
        <w:tab/>
        <w:t>DistributionSetup</w:t>
      </w:r>
      <w:r w:rsidRPr="001F5312">
        <w:rPr>
          <w:noProof w:val="0"/>
          <w:snapToGrid w:val="0"/>
        </w:rPr>
        <w:t>Failure,</w:t>
      </w:r>
    </w:p>
    <w:p w14:paraId="0C843D8E" w14:textId="77777777" w:rsidR="00D8519B" w:rsidRPr="001F5312" w:rsidRDefault="00D8519B" w:rsidP="00D8519B">
      <w:pPr>
        <w:pStyle w:val="PL"/>
        <w:rPr>
          <w:noProof w:val="0"/>
          <w:snapToGrid w:val="0"/>
        </w:rPr>
      </w:pPr>
      <w:r w:rsidRPr="001F5312">
        <w:rPr>
          <w:rFonts w:cs="Arial"/>
          <w:lang w:eastAsia="zh-CN"/>
        </w:rPr>
        <w:tab/>
        <w:t>DistributionSetupRequest</w:t>
      </w:r>
      <w:r w:rsidRPr="001F5312">
        <w:rPr>
          <w:rFonts w:cs="Arial" w:hint="eastAsia"/>
          <w:lang w:eastAsia="zh-CN"/>
        </w:rPr>
        <w:t>,</w:t>
      </w:r>
    </w:p>
    <w:p w14:paraId="483A32AC" w14:textId="77777777" w:rsidR="00D8519B" w:rsidRPr="001F5312" w:rsidRDefault="00D8519B" w:rsidP="00D8519B">
      <w:pPr>
        <w:pStyle w:val="PL"/>
        <w:rPr>
          <w:noProof w:val="0"/>
          <w:snapToGrid w:val="0"/>
        </w:rPr>
      </w:pPr>
      <w:r w:rsidRPr="001F5312">
        <w:rPr>
          <w:rFonts w:cs="Arial"/>
          <w:lang w:eastAsia="zh-CN"/>
        </w:rPr>
        <w:tab/>
        <w:t>DistributionSetupResponse</w:t>
      </w:r>
      <w:r w:rsidRPr="001F5312">
        <w:rPr>
          <w:noProof w:val="0"/>
          <w:snapToGrid w:val="0"/>
        </w:rPr>
        <w:t>,</w:t>
      </w:r>
    </w:p>
    <w:p w14:paraId="7BB6D243" w14:textId="77777777" w:rsidR="00D8519B" w:rsidRPr="001D2E49" w:rsidRDefault="00D8519B" w:rsidP="00D8519B">
      <w:pPr>
        <w:pStyle w:val="PL"/>
        <w:rPr>
          <w:noProof w:val="0"/>
          <w:snapToGrid w:val="0"/>
        </w:rPr>
      </w:pPr>
      <w:r w:rsidRPr="001D2E49">
        <w:rPr>
          <w:noProof w:val="0"/>
          <w:snapToGrid w:val="0"/>
        </w:rPr>
        <w:tab/>
        <w:t>DownlinkNASTransport,</w:t>
      </w:r>
    </w:p>
    <w:p w14:paraId="2FAD561E" w14:textId="77777777" w:rsidR="00D8519B" w:rsidRPr="001D2E49" w:rsidRDefault="00D8519B" w:rsidP="00D8519B">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27CD8774" w14:textId="77777777" w:rsidR="00D8519B" w:rsidRPr="001D2E49" w:rsidRDefault="00D8519B" w:rsidP="00D8519B">
      <w:pPr>
        <w:pStyle w:val="PL"/>
        <w:rPr>
          <w:noProof w:val="0"/>
          <w:snapToGrid w:val="0"/>
        </w:rPr>
      </w:pPr>
      <w:r w:rsidRPr="001D2E49">
        <w:rPr>
          <w:noProof w:val="0"/>
          <w:snapToGrid w:val="0"/>
        </w:rPr>
        <w:tab/>
        <w:t>DownlinkRANConfigurationTransfer,</w:t>
      </w:r>
    </w:p>
    <w:p w14:paraId="12D23CB8" w14:textId="77777777" w:rsidR="00D8519B" w:rsidRPr="00367E0D" w:rsidRDefault="00D8519B" w:rsidP="00D8519B">
      <w:pPr>
        <w:pStyle w:val="PL"/>
        <w:rPr>
          <w:noProof w:val="0"/>
          <w:snapToGrid w:val="0"/>
        </w:rPr>
      </w:pPr>
      <w:r w:rsidRPr="00367E0D">
        <w:rPr>
          <w:rFonts w:hint="eastAsia"/>
          <w:noProof w:val="0"/>
          <w:snapToGrid w:val="0"/>
        </w:rPr>
        <w:tab/>
      </w:r>
      <w:r w:rsidRPr="00367E0D">
        <w:rPr>
          <w:noProof w:val="0"/>
          <w:snapToGrid w:val="0"/>
        </w:rPr>
        <w:t>DownlinkRAN</w:t>
      </w:r>
      <w:r w:rsidRPr="00367E0D">
        <w:rPr>
          <w:rFonts w:hint="eastAsia"/>
          <w:noProof w:val="0"/>
          <w:snapToGrid w:val="0"/>
        </w:rPr>
        <w:t>Early</w:t>
      </w:r>
      <w:r w:rsidRPr="00367E0D">
        <w:rPr>
          <w:noProof w:val="0"/>
          <w:snapToGrid w:val="0"/>
        </w:rPr>
        <w:t>StatusTransfer</w:t>
      </w:r>
      <w:r>
        <w:rPr>
          <w:noProof w:val="0"/>
          <w:snapToGrid w:val="0"/>
        </w:rPr>
        <w:t>,</w:t>
      </w:r>
    </w:p>
    <w:p w14:paraId="26700E93" w14:textId="77777777" w:rsidR="00D8519B" w:rsidRPr="001D2E49" w:rsidRDefault="00D8519B" w:rsidP="00D8519B">
      <w:pPr>
        <w:pStyle w:val="PL"/>
        <w:rPr>
          <w:noProof w:val="0"/>
          <w:snapToGrid w:val="0"/>
        </w:rPr>
      </w:pPr>
      <w:r w:rsidRPr="001D2E49">
        <w:rPr>
          <w:noProof w:val="0"/>
          <w:snapToGrid w:val="0"/>
        </w:rPr>
        <w:tab/>
        <w:t>DownlinkRANStatusTransfer,</w:t>
      </w:r>
    </w:p>
    <w:p w14:paraId="33EBEBEE" w14:textId="77777777" w:rsidR="00D8519B" w:rsidRPr="001D2E49" w:rsidRDefault="00D8519B" w:rsidP="00D8519B">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7CC6CAB8" w14:textId="77777777" w:rsidR="00D8519B" w:rsidRPr="001D2E49" w:rsidRDefault="00D8519B" w:rsidP="00D8519B">
      <w:pPr>
        <w:pStyle w:val="PL"/>
        <w:rPr>
          <w:noProof w:val="0"/>
          <w:snapToGrid w:val="0"/>
        </w:rPr>
      </w:pPr>
      <w:r w:rsidRPr="001D2E49">
        <w:rPr>
          <w:noProof w:val="0"/>
          <w:snapToGrid w:val="0"/>
        </w:rPr>
        <w:tab/>
        <w:t>ErrorIndication,</w:t>
      </w:r>
    </w:p>
    <w:p w14:paraId="715BFD10" w14:textId="77777777" w:rsidR="00D8519B" w:rsidRPr="001D2E49" w:rsidRDefault="00D8519B" w:rsidP="00D8519B">
      <w:pPr>
        <w:pStyle w:val="PL"/>
        <w:rPr>
          <w:noProof w:val="0"/>
          <w:snapToGrid w:val="0"/>
        </w:rPr>
      </w:pPr>
      <w:r w:rsidRPr="001D2E49">
        <w:rPr>
          <w:noProof w:val="0"/>
          <w:snapToGrid w:val="0"/>
        </w:rPr>
        <w:tab/>
        <w:t>HandoverCancel,</w:t>
      </w:r>
    </w:p>
    <w:p w14:paraId="71083157" w14:textId="77777777" w:rsidR="00D8519B" w:rsidRPr="001D2E49" w:rsidRDefault="00D8519B" w:rsidP="00D8519B">
      <w:pPr>
        <w:pStyle w:val="PL"/>
        <w:rPr>
          <w:noProof w:val="0"/>
          <w:snapToGrid w:val="0"/>
        </w:rPr>
      </w:pPr>
      <w:r w:rsidRPr="001D2E49">
        <w:rPr>
          <w:noProof w:val="0"/>
          <w:snapToGrid w:val="0"/>
        </w:rPr>
        <w:tab/>
        <w:t>HandoverCancelAcknowledge,</w:t>
      </w:r>
    </w:p>
    <w:p w14:paraId="6259D169" w14:textId="77777777" w:rsidR="00D8519B" w:rsidRPr="001D2E49" w:rsidRDefault="00D8519B" w:rsidP="00D8519B">
      <w:pPr>
        <w:pStyle w:val="PL"/>
        <w:rPr>
          <w:noProof w:val="0"/>
          <w:snapToGrid w:val="0"/>
        </w:rPr>
      </w:pPr>
      <w:r w:rsidRPr="001D2E49">
        <w:rPr>
          <w:noProof w:val="0"/>
          <w:snapToGrid w:val="0"/>
        </w:rPr>
        <w:tab/>
        <w:t>HandoverCommand,</w:t>
      </w:r>
    </w:p>
    <w:p w14:paraId="2AC39E42" w14:textId="77777777" w:rsidR="00D8519B" w:rsidRPr="001D2E49" w:rsidRDefault="00D8519B" w:rsidP="00D8519B">
      <w:pPr>
        <w:pStyle w:val="PL"/>
        <w:rPr>
          <w:noProof w:val="0"/>
          <w:snapToGrid w:val="0"/>
        </w:rPr>
      </w:pPr>
      <w:r w:rsidRPr="001D2E49">
        <w:rPr>
          <w:noProof w:val="0"/>
          <w:snapToGrid w:val="0"/>
        </w:rPr>
        <w:tab/>
        <w:t>HandoverFailure,</w:t>
      </w:r>
    </w:p>
    <w:p w14:paraId="2D9B2025" w14:textId="77777777" w:rsidR="00D8519B" w:rsidRPr="001D2E49" w:rsidRDefault="00D8519B" w:rsidP="00D8519B">
      <w:pPr>
        <w:pStyle w:val="PL"/>
        <w:rPr>
          <w:noProof w:val="0"/>
          <w:snapToGrid w:val="0"/>
        </w:rPr>
      </w:pPr>
      <w:r w:rsidRPr="001D2E49">
        <w:rPr>
          <w:noProof w:val="0"/>
          <w:snapToGrid w:val="0"/>
        </w:rPr>
        <w:tab/>
        <w:t>HandoverNotify,</w:t>
      </w:r>
    </w:p>
    <w:p w14:paraId="332D00F0" w14:textId="77777777" w:rsidR="00D8519B" w:rsidRPr="001D2E49" w:rsidRDefault="00D8519B" w:rsidP="00D8519B">
      <w:pPr>
        <w:pStyle w:val="PL"/>
        <w:rPr>
          <w:noProof w:val="0"/>
          <w:snapToGrid w:val="0"/>
        </w:rPr>
      </w:pPr>
      <w:r w:rsidRPr="001D2E49">
        <w:rPr>
          <w:noProof w:val="0"/>
          <w:snapToGrid w:val="0"/>
        </w:rPr>
        <w:tab/>
        <w:t>HandoverPreparationFailure,</w:t>
      </w:r>
    </w:p>
    <w:p w14:paraId="6089B454" w14:textId="77777777" w:rsidR="00D8519B" w:rsidRPr="001D2E49" w:rsidRDefault="00D8519B" w:rsidP="00D8519B">
      <w:pPr>
        <w:pStyle w:val="PL"/>
        <w:rPr>
          <w:noProof w:val="0"/>
          <w:snapToGrid w:val="0"/>
        </w:rPr>
      </w:pPr>
      <w:r w:rsidRPr="001D2E49">
        <w:rPr>
          <w:noProof w:val="0"/>
          <w:snapToGrid w:val="0"/>
        </w:rPr>
        <w:tab/>
        <w:t>HandoverRequest,</w:t>
      </w:r>
    </w:p>
    <w:p w14:paraId="1DD7DCC0" w14:textId="77777777" w:rsidR="00D8519B" w:rsidRPr="001D2E49" w:rsidRDefault="00D8519B" w:rsidP="00D8519B">
      <w:pPr>
        <w:pStyle w:val="PL"/>
        <w:rPr>
          <w:noProof w:val="0"/>
          <w:snapToGrid w:val="0"/>
        </w:rPr>
      </w:pPr>
      <w:r w:rsidRPr="001D2E49">
        <w:rPr>
          <w:noProof w:val="0"/>
          <w:snapToGrid w:val="0"/>
        </w:rPr>
        <w:tab/>
        <w:t>HandoverRequestAcknowledge,</w:t>
      </w:r>
    </w:p>
    <w:p w14:paraId="7D3C6A3E" w14:textId="77777777" w:rsidR="00D8519B" w:rsidRPr="001D2E49" w:rsidRDefault="00D8519B" w:rsidP="00D8519B">
      <w:pPr>
        <w:pStyle w:val="PL"/>
        <w:rPr>
          <w:noProof w:val="0"/>
          <w:snapToGrid w:val="0"/>
        </w:rPr>
      </w:pPr>
      <w:r w:rsidRPr="001D2E49">
        <w:rPr>
          <w:noProof w:val="0"/>
          <w:snapToGrid w:val="0"/>
        </w:rPr>
        <w:tab/>
        <w:t>HandoverRequired,</w:t>
      </w:r>
    </w:p>
    <w:p w14:paraId="11C4CB15" w14:textId="77777777" w:rsidR="00D8519B" w:rsidRPr="00367E0D" w:rsidRDefault="00D8519B" w:rsidP="00D8519B">
      <w:pPr>
        <w:pStyle w:val="PL"/>
        <w:rPr>
          <w:noProof w:val="0"/>
          <w:snapToGrid w:val="0"/>
        </w:rPr>
      </w:pPr>
      <w:r w:rsidRPr="00367E0D">
        <w:rPr>
          <w:noProof w:val="0"/>
          <w:snapToGrid w:val="0"/>
        </w:rPr>
        <w:tab/>
        <w:t>Handover</w:t>
      </w:r>
      <w:r w:rsidRPr="00367E0D">
        <w:rPr>
          <w:rFonts w:hint="eastAsia"/>
          <w:noProof w:val="0"/>
          <w:snapToGrid w:val="0"/>
        </w:rPr>
        <w:t>Success,</w:t>
      </w:r>
    </w:p>
    <w:p w14:paraId="45AF902A" w14:textId="77777777" w:rsidR="00D8519B" w:rsidRPr="001D2E49" w:rsidRDefault="00D8519B" w:rsidP="00D8519B">
      <w:pPr>
        <w:pStyle w:val="PL"/>
        <w:rPr>
          <w:noProof w:val="0"/>
          <w:snapToGrid w:val="0"/>
        </w:rPr>
      </w:pPr>
      <w:r w:rsidRPr="001D2E49">
        <w:rPr>
          <w:noProof w:val="0"/>
          <w:snapToGrid w:val="0"/>
        </w:rPr>
        <w:tab/>
        <w:t>InitialContextSetupFailure,</w:t>
      </w:r>
    </w:p>
    <w:p w14:paraId="7B3A6330" w14:textId="77777777" w:rsidR="00D8519B" w:rsidRPr="001D2E49" w:rsidRDefault="00D8519B" w:rsidP="00D8519B">
      <w:pPr>
        <w:pStyle w:val="PL"/>
        <w:rPr>
          <w:noProof w:val="0"/>
          <w:snapToGrid w:val="0"/>
        </w:rPr>
      </w:pPr>
      <w:r w:rsidRPr="001D2E49">
        <w:rPr>
          <w:noProof w:val="0"/>
          <w:snapToGrid w:val="0"/>
        </w:rPr>
        <w:tab/>
        <w:t>InitialContextSetupRequest,</w:t>
      </w:r>
    </w:p>
    <w:p w14:paraId="09FC10AB" w14:textId="77777777" w:rsidR="00D8519B" w:rsidRPr="001D2E49" w:rsidRDefault="00D8519B" w:rsidP="00D8519B">
      <w:pPr>
        <w:pStyle w:val="PL"/>
        <w:rPr>
          <w:noProof w:val="0"/>
          <w:snapToGrid w:val="0"/>
        </w:rPr>
      </w:pPr>
      <w:r w:rsidRPr="001D2E49">
        <w:rPr>
          <w:noProof w:val="0"/>
          <w:snapToGrid w:val="0"/>
        </w:rPr>
        <w:tab/>
        <w:t>InitialContextSetupResponse,</w:t>
      </w:r>
    </w:p>
    <w:p w14:paraId="261816B6" w14:textId="77777777" w:rsidR="00D8519B" w:rsidRPr="001D2E49" w:rsidRDefault="00D8519B" w:rsidP="00D8519B">
      <w:pPr>
        <w:pStyle w:val="PL"/>
        <w:rPr>
          <w:noProof w:val="0"/>
          <w:snapToGrid w:val="0"/>
        </w:rPr>
      </w:pPr>
      <w:r w:rsidRPr="001D2E49">
        <w:rPr>
          <w:noProof w:val="0"/>
          <w:snapToGrid w:val="0"/>
        </w:rPr>
        <w:tab/>
        <w:t>InitialUEMessage,</w:t>
      </w:r>
    </w:p>
    <w:p w14:paraId="052C0C80" w14:textId="77777777" w:rsidR="00D8519B" w:rsidRPr="001D2E49" w:rsidRDefault="00D8519B" w:rsidP="00D8519B">
      <w:pPr>
        <w:pStyle w:val="PL"/>
        <w:rPr>
          <w:noProof w:val="0"/>
          <w:snapToGrid w:val="0"/>
        </w:rPr>
      </w:pPr>
      <w:r w:rsidRPr="001D2E49">
        <w:rPr>
          <w:noProof w:val="0"/>
          <w:snapToGrid w:val="0"/>
        </w:rPr>
        <w:tab/>
      </w:r>
      <w:r w:rsidRPr="001D2E49">
        <w:rPr>
          <w:noProof w:val="0"/>
          <w:snapToGrid w:val="0"/>
          <w:lang w:eastAsia="zh-CN"/>
        </w:rPr>
        <w:t>LocationReport,</w:t>
      </w:r>
    </w:p>
    <w:p w14:paraId="05E84FD0" w14:textId="77777777" w:rsidR="00D8519B" w:rsidRPr="001D2E49" w:rsidRDefault="00D8519B" w:rsidP="00D8519B">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3C4A92B7" w14:textId="77777777" w:rsidR="00D8519B" w:rsidRPr="001E1F56" w:rsidRDefault="00D8519B" w:rsidP="00D8519B">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13EB3A25" w14:textId="77777777" w:rsidR="00D8519B" w:rsidRPr="00366D0D" w:rsidRDefault="00D8519B" w:rsidP="00D8519B">
      <w:pPr>
        <w:pStyle w:val="PL"/>
      </w:pPr>
      <w:r w:rsidRPr="00366D0D">
        <w:tab/>
        <w:t>MTCommunicationHandlingRequest,</w:t>
      </w:r>
    </w:p>
    <w:p w14:paraId="422251BE" w14:textId="77777777" w:rsidR="00D8519B" w:rsidRPr="00366D0D" w:rsidRDefault="00D8519B" w:rsidP="00D8519B">
      <w:pPr>
        <w:pStyle w:val="PL"/>
      </w:pPr>
      <w:r w:rsidRPr="00366D0D">
        <w:tab/>
        <w:t>MTCommunicationHandlingResponse,</w:t>
      </w:r>
    </w:p>
    <w:p w14:paraId="39A6B79F" w14:textId="77777777" w:rsidR="00D8519B" w:rsidRPr="00366D0D" w:rsidRDefault="00D8519B" w:rsidP="00D8519B">
      <w:pPr>
        <w:pStyle w:val="PL"/>
      </w:pPr>
      <w:r w:rsidRPr="00366D0D">
        <w:tab/>
        <w:t>MTCommunicationHandlingFailure,</w:t>
      </w:r>
    </w:p>
    <w:p w14:paraId="4BDF212F" w14:textId="77777777" w:rsidR="00D8519B" w:rsidRPr="001F5312" w:rsidRDefault="00D8519B" w:rsidP="00D8519B">
      <w:pPr>
        <w:pStyle w:val="PL"/>
        <w:rPr>
          <w:noProof w:val="0"/>
          <w:snapToGrid w:val="0"/>
        </w:rPr>
      </w:pPr>
      <w:r w:rsidRPr="001F5312">
        <w:rPr>
          <w:lang w:eastAsia="ja-JP"/>
        </w:rPr>
        <w:tab/>
        <w:t>MulticastSessionActivation</w:t>
      </w:r>
      <w:r w:rsidRPr="001F5312">
        <w:rPr>
          <w:noProof w:val="0"/>
          <w:snapToGrid w:val="0"/>
        </w:rPr>
        <w:t>Failure,</w:t>
      </w:r>
    </w:p>
    <w:p w14:paraId="4A08DA6C" w14:textId="77777777" w:rsidR="00D8519B" w:rsidRPr="001F5312" w:rsidRDefault="00D8519B" w:rsidP="00D8519B">
      <w:pPr>
        <w:pStyle w:val="PL"/>
        <w:rPr>
          <w:noProof w:val="0"/>
          <w:snapToGrid w:val="0"/>
        </w:rPr>
      </w:pPr>
      <w:r w:rsidRPr="001F5312">
        <w:rPr>
          <w:lang w:eastAsia="ja-JP"/>
        </w:rPr>
        <w:tab/>
        <w:t>MulticastSessionActivationRequest</w:t>
      </w:r>
      <w:r w:rsidRPr="001F5312">
        <w:rPr>
          <w:noProof w:val="0"/>
          <w:snapToGrid w:val="0"/>
        </w:rPr>
        <w:t>,</w:t>
      </w:r>
    </w:p>
    <w:p w14:paraId="50B02C9D" w14:textId="77777777" w:rsidR="00D8519B" w:rsidRPr="001F5312" w:rsidRDefault="00D8519B" w:rsidP="00D8519B">
      <w:pPr>
        <w:pStyle w:val="PL"/>
        <w:rPr>
          <w:rFonts w:eastAsia="Malgun Gothic"/>
          <w:noProof w:val="0"/>
          <w:snapToGrid w:val="0"/>
        </w:rPr>
      </w:pPr>
      <w:r w:rsidRPr="001F5312">
        <w:rPr>
          <w:lang w:eastAsia="ja-JP"/>
        </w:rPr>
        <w:tab/>
        <w:t>MulticastSessionActivation</w:t>
      </w:r>
      <w:r w:rsidRPr="001F5312">
        <w:rPr>
          <w:noProof w:val="0"/>
          <w:snapToGrid w:val="0"/>
        </w:rPr>
        <w:t>Response,</w:t>
      </w:r>
    </w:p>
    <w:p w14:paraId="11AC528A" w14:textId="77777777" w:rsidR="00D8519B" w:rsidRPr="001F5312" w:rsidRDefault="00D8519B" w:rsidP="00D8519B">
      <w:pPr>
        <w:pStyle w:val="PL"/>
        <w:rPr>
          <w:noProof w:val="0"/>
          <w:snapToGrid w:val="0"/>
        </w:rPr>
      </w:pPr>
      <w:r w:rsidRPr="001F5312">
        <w:rPr>
          <w:lang w:eastAsia="ja-JP"/>
        </w:rPr>
        <w:tab/>
        <w:t>MulticastSessionDeactivationRequest</w:t>
      </w:r>
      <w:r w:rsidRPr="001F5312">
        <w:rPr>
          <w:noProof w:val="0"/>
          <w:snapToGrid w:val="0"/>
        </w:rPr>
        <w:t>,</w:t>
      </w:r>
    </w:p>
    <w:p w14:paraId="1AE720E5" w14:textId="77777777" w:rsidR="00D8519B" w:rsidRPr="001F5312" w:rsidRDefault="00D8519B" w:rsidP="00D8519B">
      <w:pPr>
        <w:pStyle w:val="PL"/>
        <w:rPr>
          <w:noProof w:val="0"/>
          <w:snapToGrid w:val="0"/>
        </w:rPr>
      </w:pPr>
      <w:r w:rsidRPr="001F5312">
        <w:rPr>
          <w:lang w:eastAsia="ja-JP"/>
        </w:rPr>
        <w:tab/>
        <w:t>MulticastSessionDeactivation</w:t>
      </w:r>
      <w:r w:rsidRPr="001F5312">
        <w:rPr>
          <w:noProof w:val="0"/>
          <w:snapToGrid w:val="0"/>
        </w:rPr>
        <w:t>Response,</w:t>
      </w:r>
    </w:p>
    <w:p w14:paraId="2FE5C3D7" w14:textId="77777777" w:rsidR="00D8519B" w:rsidRPr="001F5312" w:rsidRDefault="00D8519B" w:rsidP="00D8519B">
      <w:pPr>
        <w:pStyle w:val="PL"/>
        <w:rPr>
          <w:noProof w:val="0"/>
          <w:snapToGrid w:val="0"/>
        </w:rPr>
      </w:pPr>
      <w:r w:rsidRPr="001F5312">
        <w:rPr>
          <w:lang w:eastAsia="ja-JP"/>
        </w:rPr>
        <w:tab/>
        <w:t>MulticastSession</w:t>
      </w:r>
      <w:r w:rsidRPr="001F5312">
        <w:rPr>
          <w:noProof w:val="0"/>
          <w:snapToGrid w:val="0"/>
        </w:rPr>
        <w:t>UpdateFailure,</w:t>
      </w:r>
    </w:p>
    <w:p w14:paraId="1C96CFFF" w14:textId="77777777" w:rsidR="00D8519B" w:rsidRPr="001F5312" w:rsidRDefault="00D8519B" w:rsidP="00D8519B">
      <w:pPr>
        <w:pStyle w:val="PL"/>
        <w:rPr>
          <w:noProof w:val="0"/>
          <w:snapToGrid w:val="0"/>
        </w:rPr>
      </w:pPr>
      <w:r w:rsidRPr="001F5312">
        <w:rPr>
          <w:lang w:eastAsia="ja-JP"/>
        </w:rPr>
        <w:tab/>
        <w:t>MulticastSession</w:t>
      </w:r>
      <w:r w:rsidRPr="001F5312">
        <w:rPr>
          <w:noProof w:val="0"/>
          <w:snapToGrid w:val="0"/>
        </w:rPr>
        <w:t>Update</w:t>
      </w:r>
      <w:r w:rsidRPr="001F5312">
        <w:rPr>
          <w:lang w:eastAsia="ja-JP"/>
        </w:rPr>
        <w:t>Request</w:t>
      </w:r>
      <w:r w:rsidRPr="001F5312">
        <w:rPr>
          <w:noProof w:val="0"/>
          <w:snapToGrid w:val="0"/>
        </w:rPr>
        <w:t>,</w:t>
      </w:r>
    </w:p>
    <w:p w14:paraId="60B628A6" w14:textId="77777777" w:rsidR="00D8519B" w:rsidRPr="001F5312" w:rsidRDefault="00D8519B" w:rsidP="00D8519B">
      <w:pPr>
        <w:pStyle w:val="PL"/>
        <w:rPr>
          <w:noProof w:val="0"/>
          <w:snapToGrid w:val="0"/>
        </w:rPr>
      </w:pPr>
      <w:r w:rsidRPr="001F5312">
        <w:rPr>
          <w:lang w:eastAsia="ja-JP"/>
        </w:rPr>
        <w:tab/>
        <w:t>MulticastSession</w:t>
      </w:r>
      <w:r w:rsidRPr="001F5312">
        <w:rPr>
          <w:noProof w:val="0"/>
          <w:snapToGrid w:val="0"/>
        </w:rPr>
        <w:t>UpdateResponse,</w:t>
      </w:r>
    </w:p>
    <w:p w14:paraId="47425F4A" w14:textId="77777777" w:rsidR="00D8519B" w:rsidRPr="001F5312" w:rsidRDefault="00D8519B" w:rsidP="00D8519B">
      <w:pPr>
        <w:pStyle w:val="PL"/>
        <w:rPr>
          <w:noProof w:val="0"/>
          <w:snapToGrid w:val="0"/>
        </w:rPr>
      </w:pPr>
      <w:r w:rsidRPr="001F5312">
        <w:rPr>
          <w:lang w:eastAsia="ja-JP"/>
        </w:rPr>
        <w:tab/>
        <w:t>MulticastGroupPaging,</w:t>
      </w:r>
    </w:p>
    <w:p w14:paraId="584E84CE" w14:textId="77777777" w:rsidR="00D8519B" w:rsidRPr="001D2E49" w:rsidRDefault="00D8519B" w:rsidP="00D8519B">
      <w:pPr>
        <w:pStyle w:val="PL"/>
        <w:rPr>
          <w:noProof w:val="0"/>
          <w:snapToGrid w:val="0"/>
        </w:rPr>
      </w:pPr>
      <w:r w:rsidRPr="001D2E49">
        <w:rPr>
          <w:noProof w:val="0"/>
          <w:snapToGrid w:val="0"/>
        </w:rPr>
        <w:tab/>
        <w:t>NASNonDeliveryIndication,</w:t>
      </w:r>
    </w:p>
    <w:p w14:paraId="5749B464" w14:textId="77777777" w:rsidR="00D8519B" w:rsidRPr="001D2E49" w:rsidRDefault="00D8519B" w:rsidP="00D8519B">
      <w:pPr>
        <w:pStyle w:val="PL"/>
        <w:rPr>
          <w:noProof w:val="0"/>
          <w:snapToGrid w:val="0"/>
        </w:rPr>
      </w:pPr>
      <w:r w:rsidRPr="001D2E49">
        <w:rPr>
          <w:noProof w:val="0"/>
          <w:snapToGrid w:val="0"/>
        </w:rPr>
        <w:tab/>
        <w:t>NGReset,</w:t>
      </w:r>
    </w:p>
    <w:p w14:paraId="419A4D33" w14:textId="77777777" w:rsidR="00D8519B" w:rsidRPr="001D2E49" w:rsidRDefault="00D8519B" w:rsidP="00D8519B">
      <w:pPr>
        <w:pStyle w:val="PL"/>
        <w:rPr>
          <w:noProof w:val="0"/>
          <w:snapToGrid w:val="0"/>
        </w:rPr>
      </w:pPr>
      <w:r w:rsidRPr="001D2E49">
        <w:rPr>
          <w:noProof w:val="0"/>
          <w:snapToGrid w:val="0"/>
        </w:rPr>
        <w:tab/>
        <w:t>NGResetAcknowledge,</w:t>
      </w:r>
    </w:p>
    <w:p w14:paraId="57907471" w14:textId="77777777" w:rsidR="00D8519B" w:rsidRPr="001D2E49" w:rsidRDefault="00D8519B" w:rsidP="00D8519B">
      <w:pPr>
        <w:pStyle w:val="PL"/>
        <w:rPr>
          <w:noProof w:val="0"/>
          <w:snapToGrid w:val="0"/>
        </w:rPr>
      </w:pPr>
      <w:r w:rsidRPr="001D2E49">
        <w:rPr>
          <w:noProof w:val="0"/>
          <w:snapToGrid w:val="0"/>
        </w:rPr>
        <w:tab/>
        <w:t>NGSetupFailure,</w:t>
      </w:r>
    </w:p>
    <w:p w14:paraId="5BD007DD" w14:textId="77777777" w:rsidR="00D8519B" w:rsidRPr="001D2E49" w:rsidRDefault="00D8519B" w:rsidP="00D8519B">
      <w:pPr>
        <w:pStyle w:val="PL"/>
        <w:rPr>
          <w:noProof w:val="0"/>
          <w:snapToGrid w:val="0"/>
        </w:rPr>
      </w:pPr>
      <w:r w:rsidRPr="001D2E49">
        <w:rPr>
          <w:noProof w:val="0"/>
          <w:snapToGrid w:val="0"/>
        </w:rPr>
        <w:tab/>
        <w:t>NGSetupRequest,</w:t>
      </w:r>
    </w:p>
    <w:p w14:paraId="56CA89F1" w14:textId="77777777" w:rsidR="00D8519B" w:rsidRPr="001D2E49" w:rsidRDefault="00D8519B" w:rsidP="00D8519B">
      <w:pPr>
        <w:pStyle w:val="PL"/>
        <w:rPr>
          <w:noProof w:val="0"/>
          <w:snapToGrid w:val="0"/>
        </w:rPr>
      </w:pPr>
      <w:r w:rsidRPr="001D2E49">
        <w:rPr>
          <w:noProof w:val="0"/>
          <w:snapToGrid w:val="0"/>
        </w:rPr>
        <w:tab/>
        <w:t>NGSetupResponse,</w:t>
      </w:r>
    </w:p>
    <w:p w14:paraId="331AC888" w14:textId="77777777" w:rsidR="00D8519B" w:rsidRPr="001D2E49" w:rsidRDefault="00D8519B" w:rsidP="00D8519B">
      <w:pPr>
        <w:pStyle w:val="PL"/>
        <w:rPr>
          <w:noProof w:val="0"/>
          <w:snapToGrid w:val="0"/>
        </w:rPr>
      </w:pPr>
      <w:r w:rsidRPr="001D2E49">
        <w:rPr>
          <w:noProof w:val="0"/>
          <w:snapToGrid w:val="0"/>
        </w:rPr>
        <w:tab/>
        <w:t>OverloadStart,</w:t>
      </w:r>
    </w:p>
    <w:p w14:paraId="258BC50D" w14:textId="77777777" w:rsidR="00D8519B" w:rsidRPr="001D2E49" w:rsidRDefault="00D8519B" w:rsidP="00D8519B">
      <w:pPr>
        <w:pStyle w:val="PL"/>
        <w:rPr>
          <w:noProof w:val="0"/>
          <w:snapToGrid w:val="0"/>
        </w:rPr>
      </w:pPr>
      <w:r w:rsidRPr="001D2E49">
        <w:rPr>
          <w:noProof w:val="0"/>
          <w:snapToGrid w:val="0"/>
        </w:rPr>
        <w:tab/>
        <w:t>OverloadStop,</w:t>
      </w:r>
    </w:p>
    <w:p w14:paraId="7E134DAC" w14:textId="77777777" w:rsidR="00D8519B" w:rsidRPr="001D2E49" w:rsidRDefault="00D8519B" w:rsidP="00D8519B">
      <w:pPr>
        <w:pStyle w:val="PL"/>
        <w:rPr>
          <w:noProof w:val="0"/>
          <w:snapToGrid w:val="0"/>
        </w:rPr>
      </w:pPr>
      <w:r w:rsidRPr="001D2E49">
        <w:rPr>
          <w:noProof w:val="0"/>
          <w:snapToGrid w:val="0"/>
        </w:rPr>
        <w:tab/>
        <w:t>Paging,</w:t>
      </w:r>
    </w:p>
    <w:p w14:paraId="4597CA67" w14:textId="77777777" w:rsidR="00D8519B" w:rsidRPr="001D2E49" w:rsidRDefault="00D8519B" w:rsidP="00D8519B">
      <w:pPr>
        <w:pStyle w:val="PL"/>
        <w:rPr>
          <w:noProof w:val="0"/>
          <w:snapToGrid w:val="0"/>
        </w:rPr>
      </w:pPr>
      <w:r w:rsidRPr="001D2E49">
        <w:rPr>
          <w:noProof w:val="0"/>
          <w:snapToGrid w:val="0"/>
        </w:rPr>
        <w:tab/>
        <w:t>PathSwitchRequest,</w:t>
      </w:r>
    </w:p>
    <w:p w14:paraId="6B3CA243" w14:textId="77777777" w:rsidR="00D8519B" w:rsidRPr="001D2E49" w:rsidRDefault="00D8519B" w:rsidP="00D8519B">
      <w:pPr>
        <w:pStyle w:val="PL"/>
        <w:rPr>
          <w:noProof w:val="0"/>
          <w:snapToGrid w:val="0"/>
        </w:rPr>
      </w:pPr>
      <w:r w:rsidRPr="001D2E49">
        <w:rPr>
          <w:noProof w:val="0"/>
          <w:snapToGrid w:val="0"/>
        </w:rPr>
        <w:tab/>
        <w:t>PathSwitchRequestAcknowledge,</w:t>
      </w:r>
    </w:p>
    <w:p w14:paraId="1029E42C" w14:textId="77777777" w:rsidR="00D8519B" w:rsidRPr="001D2E49" w:rsidRDefault="00D8519B" w:rsidP="00D8519B">
      <w:pPr>
        <w:pStyle w:val="PL"/>
        <w:rPr>
          <w:noProof w:val="0"/>
          <w:snapToGrid w:val="0"/>
        </w:rPr>
      </w:pPr>
      <w:r w:rsidRPr="001D2E49">
        <w:rPr>
          <w:noProof w:val="0"/>
          <w:snapToGrid w:val="0"/>
        </w:rPr>
        <w:tab/>
        <w:t>PathSwitchRequestFailure,</w:t>
      </w:r>
      <w:r w:rsidRPr="001D2E49">
        <w:rPr>
          <w:noProof w:val="0"/>
          <w:snapToGrid w:val="0"/>
        </w:rPr>
        <w:tab/>
      </w:r>
    </w:p>
    <w:p w14:paraId="32231AF7" w14:textId="77777777" w:rsidR="00D8519B" w:rsidRPr="001D2E49" w:rsidRDefault="00D8519B" w:rsidP="00D8519B">
      <w:pPr>
        <w:pStyle w:val="PL"/>
        <w:rPr>
          <w:noProof w:val="0"/>
          <w:snapToGrid w:val="0"/>
        </w:rPr>
      </w:pPr>
      <w:r w:rsidRPr="001D2E49">
        <w:rPr>
          <w:noProof w:val="0"/>
          <w:snapToGrid w:val="0"/>
        </w:rPr>
        <w:tab/>
        <w:t>PDUSessionResourceModifyConfirm,</w:t>
      </w:r>
    </w:p>
    <w:p w14:paraId="07CE4B4D" w14:textId="77777777" w:rsidR="00D8519B" w:rsidRPr="001D2E49" w:rsidRDefault="00D8519B" w:rsidP="00D8519B">
      <w:pPr>
        <w:pStyle w:val="PL"/>
        <w:rPr>
          <w:noProof w:val="0"/>
          <w:snapToGrid w:val="0"/>
        </w:rPr>
      </w:pPr>
      <w:r w:rsidRPr="001D2E49">
        <w:rPr>
          <w:noProof w:val="0"/>
          <w:snapToGrid w:val="0"/>
        </w:rPr>
        <w:tab/>
        <w:t>PDUSessionResourceModifyIndication,</w:t>
      </w:r>
    </w:p>
    <w:p w14:paraId="102B8D16" w14:textId="77777777" w:rsidR="00D8519B" w:rsidRPr="001D2E49" w:rsidRDefault="00D8519B" w:rsidP="00D8519B">
      <w:pPr>
        <w:pStyle w:val="PL"/>
        <w:rPr>
          <w:noProof w:val="0"/>
          <w:snapToGrid w:val="0"/>
        </w:rPr>
      </w:pPr>
      <w:r w:rsidRPr="001D2E49">
        <w:rPr>
          <w:noProof w:val="0"/>
          <w:snapToGrid w:val="0"/>
        </w:rPr>
        <w:lastRenderedPageBreak/>
        <w:tab/>
        <w:t>PDUSessionResourceModifyRequest,</w:t>
      </w:r>
    </w:p>
    <w:p w14:paraId="71D03CBC" w14:textId="77777777" w:rsidR="00D8519B" w:rsidRPr="001D2E49" w:rsidRDefault="00D8519B" w:rsidP="00D8519B">
      <w:pPr>
        <w:pStyle w:val="PL"/>
        <w:rPr>
          <w:noProof w:val="0"/>
          <w:snapToGrid w:val="0"/>
        </w:rPr>
      </w:pPr>
      <w:r w:rsidRPr="001D2E49">
        <w:rPr>
          <w:noProof w:val="0"/>
          <w:snapToGrid w:val="0"/>
        </w:rPr>
        <w:tab/>
        <w:t>PDUSessionResourceModifyResponse,</w:t>
      </w:r>
    </w:p>
    <w:p w14:paraId="5CB6FDE5" w14:textId="77777777" w:rsidR="00D8519B" w:rsidRPr="001D2E49" w:rsidRDefault="00D8519B" w:rsidP="00D8519B">
      <w:pPr>
        <w:pStyle w:val="PL"/>
        <w:rPr>
          <w:noProof w:val="0"/>
          <w:snapToGrid w:val="0"/>
        </w:rPr>
      </w:pPr>
      <w:r w:rsidRPr="001D2E49">
        <w:rPr>
          <w:noProof w:val="0"/>
          <w:snapToGrid w:val="0"/>
        </w:rPr>
        <w:tab/>
        <w:t>PDUSessionResourceNotify,</w:t>
      </w:r>
    </w:p>
    <w:p w14:paraId="73370EEF" w14:textId="77777777" w:rsidR="00D8519B" w:rsidRPr="001D2E49" w:rsidRDefault="00D8519B" w:rsidP="00D8519B">
      <w:pPr>
        <w:pStyle w:val="PL"/>
        <w:rPr>
          <w:noProof w:val="0"/>
          <w:snapToGrid w:val="0"/>
        </w:rPr>
      </w:pPr>
      <w:r w:rsidRPr="001D2E49">
        <w:rPr>
          <w:noProof w:val="0"/>
          <w:snapToGrid w:val="0"/>
        </w:rPr>
        <w:tab/>
        <w:t>PDUSessionResourceReleaseCommand,</w:t>
      </w:r>
    </w:p>
    <w:p w14:paraId="2244D160" w14:textId="77777777" w:rsidR="00D8519B" w:rsidRPr="001D2E49" w:rsidRDefault="00D8519B" w:rsidP="00D8519B">
      <w:pPr>
        <w:pStyle w:val="PL"/>
        <w:rPr>
          <w:noProof w:val="0"/>
          <w:snapToGrid w:val="0"/>
        </w:rPr>
      </w:pPr>
      <w:r w:rsidRPr="001D2E49">
        <w:rPr>
          <w:noProof w:val="0"/>
          <w:snapToGrid w:val="0"/>
        </w:rPr>
        <w:tab/>
        <w:t>PDUSessionResourceReleaseResponse,</w:t>
      </w:r>
    </w:p>
    <w:p w14:paraId="45210EBD" w14:textId="77777777" w:rsidR="00D8519B" w:rsidRPr="001D2E49" w:rsidRDefault="00D8519B" w:rsidP="00D8519B">
      <w:pPr>
        <w:pStyle w:val="PL"/>
        <w:rPr>
          <w:noProof w:val="0"/>
          <w:snapToGrid w:val="0"/>
        </w:rPr>
      </w:pPr>
      <w:r w:rsidRPr="001D2E49">
        <w:rPr>
          <w:noProof w:val="0"/>
          <w:snapToGrid w:val="0"/>
        </w:rPr>
        <w:tab/>
        <w:t>PDUSessionResourceSetupRequest,</w:t>
      </w:r>
    </w:p>
    <w:p w14:paraId="203F51B6" w14:textId="77777777" w:rsidR="00D8519B" w:rsidRPr="001D2E49" w:rsidRDefault="00D8519B" w:rsidP="00D8519B">
      <w:pPr>
        <w:pStyle w:val="PL"/>
        <w:rPr>
          <w:noProof w:val="0"/>
          <w:snapToGrid w:val="0"/>
        </w:rPr>
      </w:pPr>
      <w:r w:rsidRPr="001D2E49">
        <w:rPr>
          <w:noProof w:val="0"/>
          <w:snapToGrid w:val="0"/>
        </w:rPr>
        <w:tab/>
        <w:t>PDUSessionResourceSetupResponse,</w:t>
      </w:r>
    </w:p>
    <w:p w14:paraId="382E7FEB" w14:textId="77777777" w:rsidR="00D8519B" w:rsidRPr="001D2E49" w:rsidRDefault="00D8519B" w:rsidP="00D8519B">
      <w:pPr>
        <w:pStyle w:val="PL"/>
        <w:rPr>
          <w:noProof w:val="0"/>
          <w:snapToGrid w:val="0"/>
        </w:rPr>
      </w:pPr>
      <w:r w:rsidRPr="001D2E49">
        <w:rPr>
          <w:noProof w:val="0"/>
          <w:snapToGrid w:val="0"/>
        </w:rPr>
        <w:tab/>
        <w:t>PrivateMessage,</w:t>
      </w:r>
    </w:p>
    <w:p w14:paraId="6AEE3B2D" w14:textId="77777777" w:rsidR="00D8519B" w:rsidRPr="001D2E49" w:rsidRDefault="00D8519B" w:rsidP="00D8519B">
      <w:pPr>
        <w:pStyle w:val="PL"/>
        <w:rPr>
          <w:noProof w:val="0"/>
          <w:snapToGrid w:val="0"/>
        </w:rPr>
      </w:pPr>
      <w:r w:rsidRPr="001D2E49">
        <w:rPr>
          <w:noProof w:val="0"/>
          <w:snapToGrid w:val="0"/>
        </w:rPr>
        <w:tab/>
        <w:t>PWSCancelRequest,</w:t>
      </w:r>
    </w:p>
    <w:p w14:paraId="50612143" w14:textId="77777777" w:rsidR="00D8519B" w:rsidRPr="001D2E49" w:rsidRDefault="00D8519B" w:rsidP="00D8519B">
      <w:pPr>
        <w:pStyle w:val="PL"/>
        <w:rPr>
          <w:noProof w:val="0"/>
          <w:snapToGrid w:val="0"/>
        </w:rPr>
      </w:pPr>
      <w:r w:rsidRPr="001D2E49">
        <w:rPr>
          <w:noProof w:val="0"/>
          <w:snapToGrid w:val="0"/>
        </w:rPr>
        <w:tab/>
        <w:t>PWSCancelResponse,</w:t>
      </w:r>
    </w:p>
    <w:p w14:paraId="3945E12E" w14:textId="77777777" w:rsidR="00D8519B" w:rsidRPr="001D2E49" w:rsidRDefault="00D8519B" w:rsidP="00D8519B">
      <w:pPr>
        <w:pStyle w:val="PL"/>
        <w:rPr>
          <w:noProof w:val="0"/>
          <w:snapToGrid w:val="0"/>
        </w:rPr>
      </w:pPr>
      <w:r w:rsidRPr="001D2E49">
        <w:rPr>
          <w:noProof w:val="0"/>
          <w:snapToGrid w:val="0"/>
        </w:rPr>
        <w:tab/>
        <w:t>PWSFailureIndication,</w:t>
      </w:r>
    </w:p>
    <w:p w14:paraId="48DC7362" w14:textId="77777777" w:rsidR="00D8519B" w:rsidRPr="001D2E49" w:rsidRDefault="00D8519B" w:rsidP="00D8519B">
      <w:pPr>
        <w:pStyle w:val="PL"/>
        <w:rPr>
          <w:noProof w:val="0"/>
          <w:snapToGrid w:val="0"/>
        </w:rPr>
      </w:pPr>
      <w:r w:rsidRPr="001D2E49">
        <w:rPr>
          <w:noProof w:val="0"/>
          <w:snapToGrid w:val="0"/>
        </w:rPr>
        <w:tab/>
        <w:t>PWSRestartIndication,</w:t>
      </w:r>
    </w:p>
    <w:p w14:paraId="4C434FFE" w14:textId="77777777" w:rsidR="00D8519B" w:rsidRPr="001D2E49" w:rsidRDefault="00D8519B" w:rsidP="00D8519B">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4D609180" w14:textId="77777777" w:rsidR="00D8519B" w:rsidRPr="001D2E49" w:rsidRDefault="00D8519B" w:rsidP="00D8519B">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0CBAA742" w14:textId="77777777" w:rsidR="00D8519B" w:rsidRPr="001D2E49" w:rsidRDefault="00D8519B" w:rsidP="00D8519B">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6FAF3497" w14:textId="77777777" w:rsidR="00D8519B" w:rsidRPr="001D2E49" w:rsidRDefault="00D8519B" w:rsidP="00D8519B">
      <w:pPr>
        <w:pStyle w:val="PL"/>
        <w:rPr>
          <w:noProof w:val="0"/>
          <w:snapToGrid w:val="0"/>
        </w:rPr>
      </w:pPr>
      <w:r>
        <w:rPr>
          <w:noProof w:val="0"/>
          <w:snapToGrid w:val="0"/>
        </w:rPr>
        <w:tab/>
        <w:t>RAN</w:t>
      </w:r>
      <w:r w:rsidRPr="008711EA">
        <w:rPr>
          <w:noProof w:val="0"/>
        </w:rPr>
        <w:t>CPRelocationIndication,</w:t>
      </w:r>
    </w:p>
    <w:p w14:paraId="2F8165BD" w14:textId="77777777" w:rsidR="00D8519B" w:rsidRPr="001D2E49" w:rsidRDefault="00D8519B" w:rsidP="00D8519B">
      <w:pPr>
        <w:pStyle w:val="PL"/>
        <w:rPr>
          <w:noProof w:val="0"/>
          <w:snapToGrid w:val="0"/>
          <w:lang w:eastAsia="zh-CN"/>
        </w:rPr>
      </w:pPr>
      <w:r w:rsidRPr="00366D0D">
        <w:tab/>
      </w:r>
      <w:r>
        <w:t>RANPagingRequest,</w:t>
      </w:r>
    </w:p>
    <w:p w14:paraId="1228D842" w14:textId="77777777" w:rsidR="00D8519B" w:rsidRPr="001D2E49" w:rsidRDefault="00D8519B" w:rsidP="00D8519B">
      <w:pPr>
        <w:pStyle w:val="PL"/>
        <w:rPr>
          <w:noProof w:val="0"/>
          <w:snapToGrid w:val="0"/>
        </w:rPr>
      </w:pPr>
      <w:r w:rsidRPr="001D2E49">
        <w:rPr>
          <w:noProof w:val="0"/>
          <w:snapToGrid w:val="0"/>
        </w:rPr>
        <w:tab/>
        <w:t>RerouteNASRequest,</w:t>
      </w:r>
    </w:p>
    <w:p w14:paraId="43FD123A" w14:textId="77777777" w:rsidR="00D8519B" w:rsidRPr="001D2E49" w:rsidRDefault="00D8519B" w:rsidP="00D8519B">
      <w:pPr>
        <w:pStyle w:val="PL"/>
        <w:rPr>
          <w:noProof w:val="0"/>
          <w:snapToGrid w:val="0"/>
        </w:rPr>
      </w:pPr>
      <w:r>
        <w:rPr>
          <w:noProof w:val="0"/>
          <w:snapToGrid w:val="0"/>
          <w:lang w:eastAsia="zh-CN"/>
        </w:rPr>
        <w:tab/>
      </w:r>
      <w:r w:rsidRPr="008711EA">
        <w:rPr>
          <w:noProof w:val="0"/>
          <w:snapToGrid w:val="0"/>
          <w:lang w:eastAsia="zh-CN"/>
        </w:rPr>
        <w:t>RetrieveUEInformation,</w:t>
      </w:r>
    </w:p>
    <w:p w14:paraId="5EB10207" w14:textId="77777777" w:rsidR="00D8519B" w:rsidRPr="001D2E49" w:rsidRDefault="00D8519B" w:rsidP="00D8519B">
      <w:pPr>
        <w:pStyle w:val="PL"/>
        <w:rPr>
          <w:noProof w:val="0"/>
          <w:snapToGrid w:val="0"/>
        </w:rPr>
      </w:pPr>
      <w:r w:rsidRPr="001D2E49">
        <w:rPr>
          <w:noProof w:val="0"/>
          <w:snapToGrid w:val="0"/>
        </w:rPr>
        <w:tab/>
        <w:t>RRCInactiveTransitionReport,</w:t>
      </w:r>
    </w:p>
    <w:p w14:paraId="47A7A0E8" w14:textId="77777777" w:rsidR="00D8519B" w:rsidRDefault="00D8519B" w:rsidP="00D8519B">
      <w:pPr>
        <w:pStyle w:val="PL"/>
        <w:rPr>
          <w:snapToGrid w:val="0"/>
        </w:rPr>
      </w:pPr>
      <w:r w:rsidRPr="001D2E49">
        <w:rPr>
          <w:noProof w:val="0"/>
          <w:snapToGrid w:val="0"/>
        </w:rPr>
        <w:tab/>
        <w:t>SecondaryRATDataUsageReport,</w:t>
      </w:r>
    </w:p>
    <w:p w14:paraId="04D4C05F" w14:textId="77777777" w:rsidR="00D8519B" w:rsidRDefault="00D8519B" w:rsidP="00D8519B">
      <w:pPr>
        <w:pStyle w:val="PL"/>
        <w:rPr>
          <w:snapToGrid w:val="0"/>
        </w:rPr>
      </w:pPr>
      <w:r>
        <w:rPr>
          <w:snapToGrid w:val="0"/>
        </w:rPr>
        <w:tab/>
        <w:t>TimingSynchronisationStatusRequest,</w:t>
      </w:r>
    </w:p>
    <w:p w14:paraId="70E4B90D" w14:textId="77777777" w:rsidR="00D8519B" w:rsidRDefault="00D8519B" w:rsidP="00D8519B">
      <w:pPr>
        <w:pStyle w:val="PL"/>
        <w:rPr>
          <w:snapToGrid w:val="0"/>
        </w:rPr>
      </w:pPr>
      <w:r>
        <w:rPr>
          <w:snapToGrid w:val="0"/>
        </w:rPr>
        <w:tab/>
        <w:t>TimingSynchronisationStatusResponse,</w:t>
      </w:r>
    </w:p>
    <w:p w14:paraId="119C1EF0" w14:textId="77777777" w:rsidR="00D8519B" w:rsidRDefault="00D8519B" w:rsidP="00D8519B">
      <w:pPr>
        <w:pStyle w:val="PL"/>
        <w:rPr>
          <w:snapToGrid w:val="0"/>
        </w:rPr>
      </w:pPr>
      <w:r>
        <w:rPr>
          <w:snapToGrid w:val="0"/>
        </w:rPr>
        <w:tab/>
        <w:t>TimingSynchronisationStatusFailure,</w:t>
      </w:r>
    </w:p>
    <w:p w14:paraId="2D5B905D" w14:textId="77777777" w:rsidR="00D8519B" w:rsidRPr="001D2E49" w:rsidRDefault="00D8519B" w:rsidP="00D8519B">
      <w:pPr>
        <w:pStyle w:val="PL"/>
        <w:rPr>
          <w:noProof w:val="0"/>
          <w:snapToGrid w:val="0"/>
        </w:rPr>
      </w:pPr>
      <w:r>
        <w:rPr>
          <w:snapToGrid w:val="0"/>
        </w:rPr>
        <w:tab/>
        <w:t>TimingSynchronisationStatusReport,</w:t>
      </w:r>
    </w:p>
    <w:p w14:paraId="2CBE1BF3" w14:textId="77777777" w:rsidR="00D8519B" w:rsidRPr="001D2E49" w:rsidRDefault="00D8519B" w:rsidP="00D8519B">
      <w:pPr>
        <w:pStyle w:val="PL"/>
        <w:rPr>
          <w:noProof w:val="0"/>
          <w:snapToGrid w:val="0"/>
        </w:rPr>
      </w:pPr>
      <w:r w:rsidRPr="001D2E49">
        <w:rPr>
          <w:noProof w:val="0"/>
          <w:snapToGrid w:val="0"/>
        </w:rPr>
        <w:tab/>
        <w:t>TraceFailureIndication,</w:t>
      </w:r>
    </w:p>
    <w:p w14:paraId="1442FCCA" w14:textId="77777777" w:rsidR="00D8519B" w:rsidRPr="001D2E49" w:rsidRDefault="00D8519B" w:rsidP="00D8519B">
      <w:pPr>
        <w:pStyle w:val="PL"/>
        <w:rPr>
          <w:noProof w:val="0"/>
          <w:snapToGrid w:val="0"/>
        </w:rPr>
      </w:pPr>
      <w:r w:rsidRPr="001D2E49">
        <w:rPr>
          <w:noProof w:val="0"/>
          <w:snapToGrid w:val="0"/>
        </w:rPr>
        <w:tab/>
        <w:t>TraceStart,</w:t>
      </w:r>
    </w:p>
    <w:p w14:paraId="68E89E1B" w14:textId="77777777" w:rsidR="00D8519B" w:rsidRPr="001D2E49" w:rsidRDefault="00D8519B" w:rsidP="00D8519B">
      <w:pPr>
        <w:pStyle w:val="PL"/>
        <w:rPr>
          <w:noProof w:val="0"/>
          <w:snapToGrid w:val="0"/>
        </w:rPr>
      </w:pPr>
      <w:r w:rsidRPr="001D2E49">
        <w:rPr>
          <w:noProof w:val="0"/>
          <w:snapToGrid w:val="0"/>
        </w:rPr>
        <w:tab/>
        <w:t>UEContextModificationFailure,</w:t>
      </w:r>
    </w:p>
    <w:p w14:paraId="3F067203" w14:textId="77777777" w:rsidR="00D8519B" w:rsidRPr="001D2E49" w:rsidRDefault="00D8519B" w:rsidP="00D8519B">
      <w:pPr>
        <w:pStyle w:val="PL"/>
        <w:rPr>
          <w:noProof w:val="0"/>
          <w:snapToGrid w:val="0"/>
        </w:rPr>
      </w:pPr>
      <w:r w:rsidRPr="001D2E49">
        <w:rPr>
          <w:noProof w:val="0"/>
          <w:snapToGrid w:val="0"/>
        </w:rPr>
        <w:tab/>
        <w:t>UEContextModificationRequest,</w:t>
      </w:r>
    </w:p>
    <w:p w14:paraId="7550AEC2" w14:textId="77777777" w:rsidR="00D8519B" w:rsidRPr="001D2E49" w:rsidRDefault="00D8519B" w:rsidP="00D8519B">
      <w:pPr>
        <w:pStyle w:val="PL"/>
        <w:rPr>
          <w:noProof w:val="0"/>
          <w:snapToGrid w:val="0"/>
        </w:rPr>
      </w:pPr>
      <w:r w:rsidRPr="001D2E49">
        <w:rPr>
          <w:noProof w:val="0"/>
          <w:snapToGrid w:val="0"/>
        </w:rPr>
        <w:tab/>
        <w:t>UEContextModificationResponse,</w:t>
      </w:r>
    </w:p>
    <w:p w14:paraId="334D483B" w14:textId="77777777" w:rsidR="00D8519B" w:rsidRPr="001D2E49" w:rsidRDefault="00D8519B" w:rsidP="00D8519B">
      <w:pPr>
        <w:pStyle w:val="PL"/>
        <w:rPr>
          <w:noProof w:val="0"/>
          <w:snapToGrid w:val="0"/>
        </w:rPr>
      </w:pPr>
      <w:r w:rsidRPr="001D2E49">
        <w:rPr>
          <w:noProof w:val="0"/>
          <w:snapToGrid w:val="0"/>
        </w:rPr>
        <w:tab/>
        <w:t>UEContextReleaseCommand,</w:t>
      </w:r>
    </w:p>
    <w:p w14:paraId="36D8CDBC" w14:textId="77777777" w:rsidR="00D8519B" w:rsidRPr="001D2E49" w:rsidRDefault="00D8519B" w:rsidP="00D8519B">
      <w:pPr>
        <w:pStyle w:val="PL"/>
        <w:rPr>
          <w:noProof w:val="0"/>
          <w:snapToGrid w:val="0"/>
        </w:rPr>
      </w:pPr>
      <w:r w:rsidRPr="001D2E49">
        <w:rPr>
          <w:noProof w:val="0"/>
          <w:snapToGrid w:val="0"/>
        </w:rPr>
        <w:tab/>
        <w:t>UEContextReleaseComplete,</w:t>
      </w:r>
    </w:p>
    <w:p w14:paraId="36597805" w14:textId="77777777" w:rsidR="00D8519B" w:rsidRPr="001D2E49" w:rsidRDefault="00D8519B" w:rsidP="00D8519B">
      <w:pPr>
        <w:pStyle w:val="PL"/>
        <w:rPr>
          <w:noProof w:val="0"/>
          <w:snapToGrid w:val="0"/>
        </w:rPr>
      </w:pPr>
      <w:r w:rsidRPr="001D2E49">
        <w:rPr>
          <w:noProof w:val="0"/>
          <w:snapToGrid w:val="0"/>
        </w:rPr>
        <w:tab/>
        <w:t>UEContextReleaseRequest,</w:t>
      </w:r>
    </w:p>
    <w:p w14:paraId="215E1FAD" w14:textId="77777777" w:rsidR="00D8519B" w:rsidRPr="00556C4F" w:rsidRDefault="00D8519B" w:rsidP="00D8519B">
      <w:pPr>
        <w:pStyle w:val="PL"/>
        <w:rPr>
          <w:noProof w:val="0"/>
          <w:snapToGrid w:val="0"/>
        </w:rPr>
      </w:pPr>
      <w:r w:rsidRPr="00556C4F">
        <w:rPr>
          <w:noProof w:val="0"/>
          <w:snapToGrid w:val="0"/>
        </w:rPr>
        <w:tab/>
        <w:t>UEContextResumeRequest,</w:t>
      </w:r>
    </w:p>
    <w:p w14:paraId="32F1EABE" w14:textId="77777777" w:rsidR="00D8519B" w:rsidRPr="00556C4F" w:rsidRDefault="00D8519B" w:rsidP="00D8519B">
      <w:pPr>
        <w:pStyle w:val="PL"/>
        <w:rPr>
          <w:noProof w:val="0"/>
          <w:snapToGrid w:val="0"/>
        </w:rPr>
      </w:pPr>
      <w:r w:rsidRPr="00556C4F">
        <w:rPr>
          <w:noProof w:val="0"/>
          <w:snapToGrid w:val="0"/>
        </w:rPr>
        <w:tab/>
        <w:t>UEContextResumeResponse,</w:t>
      </w:r>
    </w:p>
    <w:p w14:paraId="05C74C06" w14:textId="77777777" w:rsidR="00D8519B" w:rsidRPr="00556C4F" w:rsidRDefault="00D8519B" w:rsidP="00D8519B">
      <w:pPr>
        <w:pStyle w:val="PL"/>
        <w:rPr>
          <w:noProof w:val="0"/>
          <w:snapToGrid w:val="0"/>
        </w:rPr>
      </w:pPr>
      <w:r w:rsidRPr="00556C4F">
        <w:rPr>
          <w:noProof w:val="0"/>
          <w:snapToGrid w:val="0"/>
        </w:rPr>
        <w:tab/>
        <w:t>UEContextResumeFailure,</w:t>
      </w:r>
    </w:p>
    <w:p w14:paraId="49BC4338" w14:textId="77777777" w:rsidR="00D8519B" w:rsidRPr="00556C4F" w:rsidRDefault="00D8519B" w:rsidP="00D8519B">
      <w:pPr>
        <w:pStyle w:val="PL"/>
        <w:rPr>
          <w:noProof w:val="0"/>
          <w:snapToGrid w:val="0"/>
        </w:rPr>
      </w:pPr>
      <w:r w:rsidRPr="00556C4F">
        <w:rPr>
          <w:noProof w:val="0"/>
          <w:snapToGrid w:val="0"/>
        </w:rPr>
        <w:tab/>
        <w:t>UEContextSuspendRequest,</w:t>
      </w:r>
    </w:p>
    <w:p w14:paraId="566B884B" w14:textId="77777777" w:rsidR="00D8519B" w:rsidRPr="00556C4F" w:rsidRDefault="00D8519B" w:rsidP="00D8519B">
      <w:pPr>
        <w:pStyle w:val="PL"/>
        <w:rPr>
          <w:noProof w:val="0"/>
          <w:snapToGrid w:val="0"/>
        </w:rPr>
      </w:pPr>
      <w:r w:rsidRPr="00556C4F">
        <w:rPr>
          <w:noProof w:val="0"/>
          <w:snapToGrid w:val="0"/>
        </w:rPr>
        <w:tab/>
        <w:t>UEContextSuspendResponse,</w:t>
      </w:r>
    </w:p>
    <w:p w14:paraId="765893FD" w14:textId="77777777" w:rsidR="00D8519B" w:rsidRPr="00556C4F" w:rsidRDefault="00D8519B" w:rsidP="00D8519B">
      <w:pPr>
        <w:pStyle w:val="PL"/>
        <w:rPr>
          <w:noProof w:val="0"/>
          <w:snapToGrid w:val="0"/>
        </w:rPr>
      </w:pPr>
      <w:r w:rsidRPr="00556C4F">
        <w:rPr>
          <w:noProof w:val="0"/>
          <w:snapToGrid w:val="0"/>
        </w:rPr>
        <w:tab/>
        <w:t>UEContextSuspendFailure,</w:t>
      </w:r>
    </w:p>
    <w:p w14:paraId="3F323C95" w14:textId="77777777" w:rsidR="00D8519B" w:rsidRPr="001D2E49" w:rsidRDefault="00D8519B" w:rsidP="00D8519B">
      <w:pPr>
        <w:pStyle w:val="PL"/>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054AFAB9" w14:textId="77777777" w:rsidR="00D8519B" w:rsidRPr="001D2E49" w:rsidRDefault="00D8519B" w:rsidP="00D8519B">
      <w:pPr>
        <w:pStyle w:val="PL"/>
        <w:rPr>
          <w:noProof w:val="0"/>
          <w:snapToGrid w:val="0"/>
        </w:rPr>
      </w:pPr>
      <w:r w:rsidRPr="001D2E49">
        <w:rPr>
          <w:noProof w:val="0"/>
          <w:snapToGrid w:val="0"/>
        </w:rPr>
        <w:tab/>
        <w:t>UERadioCapabilityCheckRequest,</w:t>
      </w:r>
    </w:p>
    <w:p w14:paraId="28812F79" w14:textId="77777777" w:rsidR="00D8519B" w:rsidRPr="001D2E49" w:rsidRDefault="00D8519B" w:rsidP="00D8519B">
      <w:pPr>
        <w:pStyle w:val="PL"/>
        <w:rPr>
          <w:noProof w:val="0"/>
          <w:snapToGrid w:val="0"/>
        </w:rPr>
      </w:pPr>
      <w:r w:rsidRPr="001D2E49">
        <w:rPr>
          <w:noProof w:val="0"/>
          <w:snapToGrid w:val="0"/>
        </w:rPr>
        <w:tab/>
        <w:t>UERadioCapabilityCheckResponse,</w:t>
      </w:r>
    </w:p>
    <w:p w14:paraId="7F070B7F" w14:textId="77777777" w:rsidR="00D8519B" w:rsidRPr="001D2E49" w:rsidRDefault="00D8519B" w:rsidP="00D8519B">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4C50FF79" w14:textId="77777777" w:rsidR="00D8519B" w:rsidRPr="001D2E49" w:rsidRDefault="00D8519B" w:rsidP="00D8519B">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5A659401" w14:textId="77777777" w:rsidR="00D8519B" w:rsidRPr="001D2E49" w:rsidRDefault="00D8519B" w:rsidP="00D8519B">
      <w:pPr>
        <w:pStyle w:val="PL"/>
        <w:rPr>
          <w:noProof w:val="0"/>
          <w:snapToGrid w:val="0"/>
        </w:rPr>
      </w:pPr>
      <w:r w:rsidRPr="001D2E49">
        <w:rPr>
          <w:noProof w:val="0"/>
          <w:snapToGrid w:val="0"/>
        </w:rPr>
        <w:tab/>
        <w:t>UERadioCapabilityInfoIndication,</w:t>
      </w:r>
    </w:p>
    <w:p w14:paraId="05EBDC68" w14:textId="77777777" w:rsidR="00D8519B" w:rsidRPr="001D2E49" w:rsidRDefault="00D8519B" w:rsidP="00D8519B">
      <w:pPr>
        <w:pStyle w:val="PL"/>
        <w:rPr>
          <w:noProof w:val="0"/>
          <w:snapToGrid w:val="0"/>
        </w:rPr>
      </w:pPr>
      <w:r w:rsidRPr="001D2E49">
        <w:rPr>
          <w:noProof w:val="0"/>
          <w:snapToGrid w:val="0"/>
        </w:rPr>
        <w:tab/>
        <w:t>UETNLABindingReleaseRequest,</w:t>
      </w:r>
    </w:p>
    <w:p w14:paraId="447346CA" w14:textId="77777777" w:rsidR="00D8519B" w:rsidRPr="001D2E49" w:rsidRDefault="00D8519B" w:rsidP="00D8519B">
      <w:pPr>
        <w:pStyle w:val="PL"/>
        <w:rPr>
          <w:noProof w:val="0"/>
          <w:snapToGrid w:val="0"/>
        </w:rPr>
      </w:pPr>
      <w:r w:rsidRPr="001D2E49">
        <w:rPr>
          <w:noProof w:val="0"/>
          <w:snapToGrid w:val="0"/>
        </w:rPr>
        <w:tab/>
        <w:t>UplinkNASTransport,</w:t>
      </w:r>
    </w:p>
    <w:p w14:paraId="156F9864" w14:textId="77777777" w:rsidR="00D8519B" w:rsidRPr="001D2E49" w:rsidRDefault="00D8519B" w:rsidP="00D8519B">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7535E21B" w14:textId="77777777" w:rsidR="00D8519B" w:rsidRPr="001D2E49" w:rsidRDefault="00D8519B" w:rsidP="00D8519B">
      <w:pPr>
        <w:pStyle w:val="PL"/>
        <w:rPr>
          <w:noProof w:val="0"/>
          <w:snapToGrid w:val="0"/>
        </w:rPr>
      </w:pPr>
      <w:r w:rsidRPr="001D2E49">
        <w:rPr>
          <w:noProof w:val="0"/>
          <w:snapToGrid w:val="0"/>
        </w:rPr>
        <w:tab/>
        <w:t>UplinkRANConfigurationTransfer,</w:t>
      </w:r>
    </w:p>
    <w:p w14:paraId="2F302557" w14:textId="77777777" w:rsidR="00D8519B" w:rsidRDefault="00D8519B" w:rsidP="00D8519B">
      <w:pPr>
        <w:pStyle w:val="PL"/>
        <w:rPr>
          <w:rFonts w:eastAsia="宋体"/>
          <w:snapToGrid w:val="0"/>
          <w:lang w:eastAsia="zh-CN"/>
        </w:rPr>
      </w:pPr>
      <w:r w:rsidRPr="00367E0D">
        <w:rPr>
          <w:noProof w:val="0"/>
          <w:snapToGrid w:val="0"/>
        </w:rPr>
        <w:tab/>
        <w:t>UplinkRAN</w:t>
      </w:r>
      <w:r w:rsidRPr="00367E0D">
        <w:rPr>
          <w:rFonts w:hint="eastAsia"/>
          <w:noProof w:val="0"/>
          <w:snapToGrid w:val="0"/>
        </w:rPr>
        <w:t>Early</w:t>
      </w:r>
      <w:r w:rsidRPr="00367E0D">
        <w:rPr>
          <w:noProof w:val="0"/>
          <w:snapToGrid w:val="0"/>
        </w:rPr>
        <w:t>StatusTransfer</w:t>
      </w:r>
      <w:r w:rsidRPr="00367E0D">
        <w:rPr>
          <w:rFonts w:hint="eastAsia"/>
          <w:noProof w:val="0"/>
          <w:snapToGrid w:val="0"/>
        </w:rPr>
        <w:t>,</w:t>
      </w:r>
    </w:p>
    <w:p w14:paraId="65153413" w14:textId="77777777" w:rsidR="00D8519B" w:rsidRPr="001D2E49" w:rsidRDefault="00D8519B" w:rsidP="00D8519B">
      <w:pPr>
        <w:pStyle w:val="PL"/>
        <w:rPr>
          <w:noProof w:val="0"/>
          <w:snapToGrid w:val="0"/>
        </w:rPr>
      </w:pPr>
      <w:r w:rsidRPr="001D2E49">
        <w:rPr>
          <w:noProof w:val="0"/>
          <w:snapToGrid w:val="0"/>
        </w:rPr>
        <w:tab/>
        <w:t>UplinkRANStatusTransfer,</w:t>
      </w:r>
    </w:p>
    <w:p w14:paraId="797BA2F4" w14:textId="77777777" w:rsidR="00D8519B" w:rsidRPr="001D2E49" w:rsidRDefault="00D8519B" w:rsidP="00D8519B">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1727539E" w14:textId="77777777" w:rsidR="00D8519B" w:rsidRPr="001D2E49" w:rsidRDefault="00D8519B" w:rsidP="00D8519B">
      <w:pPr>
        <w:pStyle w:val="PL"/>
        <w:rPr>
          <w:snapToGrid w:val="0"/>
        </w:rPr>
      </w:pPr>
      <w:r w:rsidRPr="001D2E49">
        <w:rPr>
          <w:noProof w:val="0"/>
          <w:snapToGrid w:val="0"/>
        </w:rPr>
        <w:tab/>
        <w:t>WriteReplaceWarningRequest,</w:t>
      </w:r>
    </w:p>
    <w:p w14:paraId="5ABF9A4E" w14:textId="77777777" w:rsidR="00D8519B" w:rsidRPr="001D2E49" w:rsidRDefault="00D8519B" w:rsidP="00D8519B">
      <w:pPr>
        <w:pStyle w:val="PL"/>
      </w:pPr>
      <w:r w:rsidRPr="001D2E49">
        <w:rPr>
          <w:noProof w:val="0"/>
          <w:snapToGrid w:val="0"/>
        </w:rPr>
        <w:lastRenderedPageBreak/>
        <w:tab/>
        <w:t>WriteReplaceWarningResponse,</w:t>
      </w:r>
    </w:p>
    <w:p w14:paraId="038F8E3D" w14:textId="77777777" w:rsidR="00D8519B" w:rsidRPr="001D2E49" w:rsidRDefault="00D8519B" w:rsidP="00D8519B">
      <w:pPr>
        <w:pStyle w:val="PL"/>
        <w:rPr>
          <w:noProof w:val="0"/>
          <w:snapToGrid w:val="0"/>
        </w:rPr>
      </w:pPr>
      <w:r w:rsidRPr="001D2E49">
        <w:rPr>
          <w:noProof w:val="0"/>
          <w:snapToGrid w:val="0"/>
        </w:rPr>
        <w:tab/>
        <w:t>UplinkRIMInformationTransfer,</w:t>
      </w:r>
    </w:p>
    <w:p w14:paraId="35505CDA" w14:textId="77777777" w:rsidR="00D8519B" w:rsidRPr="001D2E49" w:rsidRDefault="00D8519B" w:rsidP="00D8519B">
      <w:pPr>
        <w:pStyle w:val="PL"/>
        <w:rPr>
          <w:noProof w:val="0"/>
          <w:snapToGrid w:val="0"/>
        </w:rPr>
      </w:pPr>
      <w:r w:rsidRPr="001D2E49">
        <w:rPr>
          <w:noProof w:val="0"/>
          <w:snapToGrid w:val="0"/>
        </w:rPr>
        <w:tab/>
        <w:t>DownlinkRIMInformationTransfer</w:t>
      </w:r>
      <w:bookmarkStart w:id="1983" w:name="_Hlk44353707"/>
      <w:ins w:id="1984" w:author="Author">
        <w:r>
          <w:rPr>
            <w:noProof w:val="0"/>
            <w:snapToGrid w:val="0"/>
          </w:rPr>
          <w:t>,</w:t>
        </w:r>
      </w:ins>
    </w:p>
    <w:p w14:paraId="6706F4DB" w14:textId="77777777" w:rsidR="00D8519B" w:rsidRPr="001D2E49" w:rsidRDefault="00D8519B" w:rsidP="00D8519B">
      <w:pPr>
        <w:pStyle w:val="PL"/>
        <w:rPr>
          <w:ins w:id="1985" w:author="Author"/>
          <w:noProof w:val="0"/>
          <w:snapToGrid w:val="0"/>
        </w:rPr>
      </w:pPr>
      <w:ins w:id="1986" w:author="Author">
        <w:r>
          <w:rPr>
            <w:noProof w:val="0"/>
            <w:snapToGrid w:val="0"/>
          </w:rPr>
          <w:tab/>
          <w:t>InventoryRequest,</w:t>
        </w:r>
      </w:ins>
    </w:p>
    <w:p w14:paraId="10EC5159" w14:textId="77777777" w:rsidR="00D8519B" w:rsidRPr="001D2E49" w:rsidRDefault="00D8519B" w:rsidP="00D8519B">
      <w:pPr>
        <w:pStyle w:val="PL"/>
        <w:rPr>
          <w:ins w:id="1987" w:author="Author"/>
          <w:noProof w:val="0"/>
          <w:snapToGrid w:val="0"/>
        </w:rPr>
      </w:pPr>
      <w:ins w:id="1988" w:author="Author">
        <w:r>
          <w:rPr>
            <w:noProof w:val="0"/>
            <w:snapToGrid w:val="0"/>
          </w:rPr>
          <w:tab/>
          <w:t>InventoryResponse,</w:t>
        </w:r>
      </w:ins>
    </w:p>
    <w:p w14:paraId="54F98A5D" w14:textId="77777777" w:rsidR="00D8519B" w:rsidRDefault="00D8519B" w:rsidP="00D8519B">
      <w:pPr>
        <w:pStyle w:val="PL"/>
        <w:rPr>
          <w:ins w:id="1989" w:author="Author"/>
          <w:snapToGrid w:val="0"/>
        </w:rPr>
      </w:pPr>
      <w:ins w:id="1990" w:author="Author">
        <w:r>
          <w:rPr>
            <w:snapToGrid w:val="0"/>
          </w:rPr>
          <w:tab/>
        </w:r>
        <w:r>
          <w:rPr>
            <w:noProof w:val="0"/>
            <w:snapToGrid w:val="0"/>
          </w:rPr>
          <w:t>Inventory</w:t>
        </w:r>
        <w:r w:rsidRPr="00556C4F">
          <w:rPr>
            <w:snapToGrid w:val="0"/>
          </w:rPr>
          <w:t>Failure</w:t>
        </w:r>
        <w:r>
          <w:rPr>
            <w:snapToGrid w:val="0"/>
          </w:rPr>
          <w:t>,</w:t>
        </w:r>
      </w:ins>
    </w:p>
    <w:p w14:paraId="043DF31F" w14:textId="77777777" w:rsidR="00D8519B" w:rsidRPr="001D2E49" w:rsidRDefault="00D8519B" w:rsidP="00D8519B">
      <w:pPr>
        <w:pStyle w:val="PL"/>
        <w:rPr>
          <w:ins w:id="1991" w:author="Author"/>
          <w:noProof w:val="0"/>
          <w:snapToGrid w:val="0"/>
        </w:rPr>
      </w:pPr>
      <w:ins w:id="1992" w:author="Author">
        <w:r>
          <w:rPr>
            <w:noProof w:val="0"/>
            <w:snapToGrid w:val="0"/>
          </w:rPr>
          <w:tab/>
          <w:t>InventoryReport,</w:t>
        </w:r>
      </w:ins>
    </w:p>
    <w:p w14:paraId="57A49DDD" w14:textId="77777777" w:rsidR="00D8519B" w:rsidRPr="001D2E49" w:rsidRDefault="00D8519B" w:rsidP="00D8519B">
      <w:pPr>
        <w:pStyle w:val="PL"/>
        <w:rPr>
          <w:ins w:id="1993" w:author="Author"/>
          <w:noProof w:val="0"/>
          <w:snapToGrid w:val="0"/>
        </w:rPr>
      </w:pPr>
      <w:ins w:id="1994" w:author="Author">
        <w:r>
          <w:rPr>
            <w:noProof w:val="0"/>
            <w:snapToGrid w:val="0"/>
          </w:rPr>
          <w:tab/>
          <w:t>CommandRequest,</w:t>
        </w:r>
      </w:ins>
    </w:p>
    <w:p w14:paraId="61490A90" w14:textId="77777777" w:rsidR="00D8519B" w:rsidRPr="001D2E49" w:rsidRDefault="00D8519B" w:rsidP="00D8519B">
      <w:pPr>
        <w:pStyle w:val="PL"/>
        <w:rPr>
          <w:ins w:id="1995" w:author="Author"/>
          <w:noProof w:val="0"/>
          <w:snapToGrid w:val="0"/>
        </w:rPr>
      </w:pPr>
      <w:ins w:id="1996" w:author="Author">
        <w:r>
          <w:rPr>
            <w:noProof w:val="0"/>
            <w:snapToGrid w:val="0"/>
          </w:rPr>
          <w:tab/>
          <w:t>CommandResponse,</w:t>
        </w:r>
      </w:ins>
    </w:p>
    <w:p w14:paraId="4A272A00" w14:textId="77777777" w:rsidR="00D8519B" w:rsidRPr="00556C4F" w:rsidRDefault="00D8519B" w:rsidP="00D8519B">
      <w:pPr>
        <w:pStyle w:val="PL"/>
        <w:rPr>
          <w:ins w:id="1997" w:author="Author"/>
          <w:snapToGrid w:val="0"/>
        </w:rPr>
      </w:pPr>
      <w:ins w:id="1998" w:author="Author">
        <w:r>
          <w:rPr>
            <w:snapToGrid w:val="0"/>
          </w:rPr>
          <w:tab/>
        </w:r>
        <w:r>
          <w:rPr>
            <w:noProof w:val="0"/>
            <w:snapToGrid w:val="0"/>
          </w:rPr>
          <w:t>Command</w:t>
        </w:r>
        <w:r w:rsidRPr="00556C4F">
          <w:rPr>
            <w:snapToGrid w:val="0"/>
          </w:rPr>
          <w:t>Failure</w:t>
        </w:r>
      </w:ins>
    </w:p>
    <w:p w14:paraId="5B832D39" w14:textId="77777777" w:rsidR="00D8519B" w:rsidRPr="001D2E49" w:rsidRDefault="00D8519B" w:rsidP="00D8519B">
      <w:pPr>
        <w:pStyle w:val="PL"/>
        <w:rPr>
          <w:noProof w:val="0"/>
          <w:snapToGrid w:val="0"/>
        </w:rPr>
      </w:pPr>
    </w:p>
    <w:bookmarkEnd w:id="1983"/>
    <w:p w14:paraId="526ABAC6" w14:textId="77777777" w:rsidR="00D8519B" w:rsidRPr="001D2E49" w:rsidRDefault="00D8519B" w:rsidP="00D8519B">
      <w:pPr>
        <w:pStyle w:val="PL"/>
        <w:rPr>
          <w:noProof w:val="0"/>
          <w:snapToGrid w:val="0"/>
        </w:rPr>
      </w:pPr>
    </w:p>
    <w:p w14:paraId="638C1A50" w14:textId="77777777" w:rsidR="00D8519B" w:rsidRPr="001D2E49" w:rsidRDefault="00D8519B" w:rsidP="00D8519B">
      <w:pPr>
        <w:pStyle w:val="PL"/>
        <w:rPr>
          <w:noProof w:val="0"/>
          <w:snapToGrid w:val="0"/>
        </w:rPr>
      </w:pPr>
      <w:r w:rsidRPr="001D2E49">
        <w:rPr>
          <w:noProof w:val="0"/>
          <w:snapToGrid w:val="0"/>
        </w:rPr>
        <w:t>FROM NGAP-PDU-Contents</w:t>
      </w:r>
    </w:p>
    <w:p w14:paraId="10DA6DD8" w14:textId="77777777" w:rsidR="00D8519B" w:rsidRPr="001D2E49" w:rsidRDefault="00D8519B" w:rsidP="00D8519B">
      <w:pPr>
        <w:pStyle w:val="PL"/>
        <w:rPr>
          <w:noProof w:val="0"/>
          <w:snapToGrid w:val="0"/>
        </w:rPr>
      </w:pPr>
    </w:p>
    <w:p w14:paraId="26B4B7D6" w14:textId="77777777" w:rsidR="00D8519B" w:rsidRPr="001D2E49" w:rsidRDefault="00D8519B" w:rsidP="00D8519B">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7DFD4157" w14:textId="77777777" w:rsidR="00D8519B" w:rsidRPr="001D2E49" w:rsidRDefault="00D8519B" w:rsidP="00D8519B">
      <w:pPr>
        <w:pStyle w:val="PL"/>
        <w:rPr>
          <w:noProof w:val="0"/>
          <w:snapToGrid w:val="0"/>
        </w:rPr>
      </w:pPr>
      <w:r>
        <w:rPr>
          <w:noProof w:val="0"/>
          <w:snapToGrid w:val="0"/>
        </w:rPr>
        <w:tab/>
      </w:r>
      <w:r w:rsidRPr="00CE3BBF">
        <w:rPr>
          <w:noProof w:val="0"/>
          <w:snapToGrid w:val="0"/>
        </w:rPr>
        <w:t>id-</w:t>
      </w:r>
      <w:r>
        <w:rPr>
          <w:noProof w:val="0"/>
          <w:snapToGrid w:val="0"/>
        </w:rPr>
        <w:t>AMF</w:t>
      </w:r>
      <w:r w:rsidRPr="00CE3BBF">
        <w:rPr>
          <w:noProof w:val="0"/>
          <w:snapToGrid w:val="0"/>
        </w:rPr>
        <w:t>CPRelocationIndication</w:t>
      </w:r>
      <w:r>
        <w:rPr>
          <w:noProof w:val="0"/>
          <w:snapToGrid w:val="0"/>
        </w:rPr>
        <w:t>,</w:t>
      </w:r>
    </w:p>
    <w:p w14:paraId="77C09413" w14:textId="77777777" w:rsidR="00D8519B" w:rsidRPr="001D2E49" w:rsidRDefault="00D8519B" w:rsidP="00D8519B">
      <w:pPr>
        <w:pStyle w:val="PL"/>
        <w:rPr>
          <w:noProof w:val="0"/>
          <w:snapToGrid w:val="0"/>
        </w:rPr>
      </w:pPr>
      <w:r w:rsidRPr="001D2E49">
        <w:rPr>
          <w:noProof w:val="0"/>
          <w:snapToGrid w:val="0"/>
        </w:rPr>
        <w:tab/>
        <w:t>id-AMFStatusIndication,</w:t>
      </w:r>
    </w:p>
    <w:p w14:paraId="31FD8547" w14:textId="77777777" w:rsidR="00D8519B" w:rsidRPr="001F5312" w:rsidRDefault="00D8519B" w:rsidP="00D8519B">
      <w:pPr>
        <w:pStyle w:val="PL"/>
        <w:rPr>
          <w:noProof w:val="0"/>
          <w:snapToGrid w:val="0"/>
        </w:rPr>
      </w:pPr>
      <w:r w:rsidRPr="001F5312">
        <w:rPr>
          <w:noProof w:val="0"/>
          <w:snapToGrid w:val="0"/>
        </w:rPr>
        <w:tab/>
        <w:t>id-BroadcastSessionModification,</w:t>
      </w:r>
    </w:p>
    <w:p w14:paraId="65EECFAE" w14:textId="77777777" w:rsidR="00D8519B" w:rsidRPr="001F5312" w:rsidRDefault="00D8519B" w:rsidP="00D8519B">
      <w:pPr>
        <w:pStyle w:val="PL"/>
        <w:rPr>
          <w:noProof w:val="0"/>
          <w:snapToGrid w:val="0"/>
        </w:rPr>
      </w:pPr>
      <w:r w:rsidRPr="001F5312">
        <w:rPr>
          <w:noProof w:val="0"/>
          <w:snapToGrid w:val="0"/>
        </w:rPr>
        <w:tab/>
        <w:t>id-BroadcastSessionRelease,</w:t>
      </w:r>
    </w:p>
    <w:p w14:paraId="15A22CB7" w14:textId="77777777" w:rsidR="00D8519B" w:rsidRPr="001F5312" w:rsidRDefault="00D8519B" w:rsidP="00D8519B">
      <w:pPr>
        <w:pStyle w:val="PL"/>
        <w:rPr>
          <w:noProof w:val="0"/>
          <w:snapToGrid w:val="0"/>
        </w:rPr>
      </w:pPr>
      <w:r>
        <w:rPr>
          <w:noProof w:val="0"/>
          <w:snapToGrid w:val="0"/>
        </w:rPr>
        <w:tab/>
        <w:t>id-BroadcastSessionReleaseRequired,</w:t>
      </w:r>
    </w:p>
    <w:p w14:paraId="099A2E8B" w14:textId="77777777" w:rsidR="00D8519B" w:rsidRPr="001F5312" w:rsidRDefault="00D8519B" w:rsidP="00D8519B">
      <w:pPr>
        <w:pStyle w:val="PL"/>
        <w:rPr>
          <w:noProof w:val="0"/>
          <w:snapToGrid w:val="0"/>
        </w:rPr>
      </w:pPr>
      <w:r w:rsidRPr="001F5312">
        <w:rPr>
          <w:noProof w:val="0"/>
          <w:snapToGrid w:val="0"/>
        </w:rPr>
        <w:tab/>
        <w:t>id-BroadcastSessionSetup,</w:t>
      </w:r>
    </w:p>
    <w:p w14:paraId="7AF8379A" w14:textId="77777777" w:rsidR="00D8519B" w:rsidRPr="00976445" w:rsidRDefault="00D8519B" w:rsidP="00D8519B">
      <w:pPr>
        <w:pStyle w:val="PL"/>
        <w:rPr>
          <w:rFonts w:eastAsia="Malgun Gothic"/>
          <w:snapToGrid w:val="0"/>
        </w:rPr>
      </w:pPr>
      <w:r w:rsidRPr="00976445">
        <w:rPr>
          <w:rFonts w:eastAsia="Malgun Gothic"/>
          <w:snapToGrid w:val="0"/>
        </w:rPr>
        <w:tab/>
        <w:t>id-BroadcastSessionTransport,</w:t>
      </w:r>
    </w:p>
    <w:p w14:paraId="1F79F620" w14:textId="77777777" w:rsidR="00D8519B" w:rsidRPr="001D2E49" w:rsidRDefault="00D8519B" w:rsidP="00D8519B">
      <w:pPr>
        <w:pStyle w:val="PL"/>
        <w:rPr>
          <w:noProof w:val="0"/>
          <w:snapToGrid w:val="0"/>
          <w:lang w:eastAsia="zh-CN"/>
        </w:rPr>
      </w:pPr>
      <w:r w:rsidRPr="001D2E49">
        <w:rPr>
          <w:noProof w:val="0"/>
          <w:snapToGrid w:val="0"/>
          <w:lang w:eastAsia="zh-CN"/>
        </w:rPr>
        <w:tab/>
        <w:t>id-CellTrafficTrace,</w:t>
      </w:r>
    </w:p>
    <w:p w14:paraId="24E3E1C0" w14:textId="77777777" w:rsidR="00D8519B" w:rsidRDefault="00D8519B" w:rsidP="00D8519B">
      <w:pPr>
        <w:pStyle w:val="PL"/>
        <w:rPr>
          <w:noProof w:val="0"/>
          <w:snapToGrid w:val="0"/>
        </w:rPr>
      </w:pPr>
      <w:r>
        <w:rPr>
          <w:noProof w:val="0"/>
          <w:snapToGrid w:val="0"/>
        </w:rPr>
        <w:tab/>
      </w:r>
      <w:r w:rsidRPr="008711EA">
        <w:rPr>
          <w:noProof w:val="0"/>
          <w:snapToGrid w:val="0"/>
        </w:rPr>
        <w:t>id-ConnectionEstablishmentIndication</w:t>
      </w:r>
      <w:r>
        <w:rPr>
          <w:noProof w:val="0"/>
          <w:snapToGrid w:val="0"/>
        </w:rPr>
        <w:t>,</w:t>
      </w:r>
    </w:p>
    <w:p w14:paraId="55583819" w14:textId="77777777" w:rsidR="00D8519B" w:rsidRPr="001D2E49" w:rsidRDefault="00D8519B" w:rsidP="00D8519B">
      <w:pPr>
        <w:pStyle w:val="PL"/>
        <w:rPr>
          <w:noProof w:val="0"/>
        </w:rPr>
      </w:pPr>
      <w:r w:rsidRPr="001D2E49">
        <w:rPr>
          <w:noProof w:val="0"/>
          <w:snapToGrid w:val="0"/>
        </w:rPr>
        <w:tab/>
        <w:t>id-</w:t>
      </w:r>
      <w:r w:rsidRPr="001D2E49">
        <w:rPr>
          <w:noProof w:val="0"/>
        </w:rPr>
        <w:t>DeactivateTrace,</w:t>
      </w:r>
    </w:p>
    <w:p w14:paraId="346CFD83" w14:textId="77777777" w:rsidR="00D8519B" w:rsidRPr="001F5312" w:rsidRDefault="00D8519B" w:rsidP="00D8519B">
      <w:pPr>
        <w:pStyle w:val="PL"/>
        <w:rPr>
          <w:noProof w:val="0"/>
        </w:rPr>
      </w:pPr>
      <w:r w:rsidRPr="001F5312">
        <w:rPr>
          <w:noProof w:val="0"/>
        </w:rPr>
        <w:tab/>
        <w:t>id-DistributionRelease,</w:t>
      </w:r>
    </w:p>
    <w:p w14:paraId="544649AE" w14:textId="77777777" w:rsidR="00D8519B" w:rsidRPr="001F5312" w:rsidRDefault="00D8519B" w:rsidP="00D8519B">
      <w:pPr>
        <w:pStyle w:val="PL"/>
        <w:rPr>
          <w:noProof w:val="0"/>
        </w:rPr>
      </w:pPr>
      <w:r w:rsidRPr="001F5312">
        <w:rPr>
          <w:noProof w:val="0"/>
        </w:rPr>
        <w:tab/>
        <w:t>id-DistributionSetup,</w:t>
      </w:r>
    </w:p>
    <w:p w14:paraId="27856FCE" w14:textId="77777777" w:rsidR="00D8519B" w:rsidRPr="001D2E49" w:rsidRDefault="00D8519B" w:rsidP="00D8519B">
      <w:pPr>
        <w:pStyle w:val="PL"/>
        <w:rPr>
          <w:noProof w:val="0"/>
          <w:snapToGrid w:val="0"/>
        </w:rPr>
      </w:pPr>
      <w:r w:rsidRPr="001D2E49">
        <w:rPr>
          <w:noProof w:val="0"/>
          <w:snapToGrid w:val="0"/>
        </w:rPr>
        <w:tab/>
        <w:t>id-DownlinkNASTransport,</w:t>
      </w:r>
    </w:p>
    <w:p w14:paraId="451EF246" w14:textId="77777777" w:rsidR="00D8519B" w:rsidRPr="001D2E49" w:rsidRDefault="00D8519B" w:rsidP="00D8519B">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4F41495C" w14:textId="77777777" w:rsidR="00D8519B" w:rsidRPr="001D2E49" w:rsidRDefault="00D8519B" w:rsidP="00D8519B">
      <w:pPr>
        <w:pStyle w:val="PL"/>
        <w:rPr>
          <w:noProof w:val="0"/>
          <w:snapToGrid w:val="0"/>
        </w:rPr>
      </w:pPr>
      <w:r w:rsidRPr="001D2E49">
        <w:rPr>
          <w:noProof w:val="0"/>
          <w:snapToGrid w:val="0"/>
        </w:rPr>
        <w:tab/>
        <w:t>id-DownlinkRANConfigurationTransfer,</w:t>
      </w:r>
    </w:p>
    <w:p w14:paraId="16A837C6" w14:textId="77777777" w:rsidR="00D8519B" w:rsidRPr="00280C40" w:rsidRDefault="00D8519B" w:rsidP="00D8519B">
      <w:pPr>
        <w:pStyle w:val="PL"/>
        <w:rPr>
          <w:rFonts w:eastAsia="宋体"/>
          <w:snapToGrid w:val="0"/>
          <w:lang w:eastAsia="zh-CN"/>
        </w:rPr>
      </w:pPr>
      <w:r>
        <w:rPr>
          <w:rFonts w:eastAsia="宋体" w:hint="eastAsia"/>
          <w:snapToGrid w:val="0"/>
          <w:lang w:eastAsia="zh-CN"/>
        </w:rPr>
        <w:tab/>
        <w:t>id-</w:t>
      </w:r>
      <w:r w:rsidRPr="00A54EF5">
        <w:rPr>
          <w:rFonts w:eastAsia="宋体"/>
          <w:snapToGrid w:val="0"/>
        </w:rPr>
        <w:t>DownlinkRAN</w:t>
      </w:r>
      <w:r>
        <w:rPr>
          <w:rFonts w:eastAsia="宋体" w:hint="eastAsia"/>
          <w:snapToGrid w:val="0"/>
          <w:lang w:eastAsia="zh-CN"/>
        </w:rPr>
        <w:t>Early</w:t>
      </w:r>
      <w:r w:rsidRPr="00280C40">
        <w:rPr>
          <w:rFonts w:eastAsia="宋体"/>
          <w:snapToGrid w:val="0"/>
        </w:rPr>
        <w:t>StatusTransfer</w:t>
      </w:r>
      <w:r>
        <w:rPr>
          <w:rFonts w:eastAsia="宋体"/>
          <w:snapToGrid w:val="0"/>
        </w:rPr>
        <w:t>,</w:t>
      </w:r>
    </w:p>
    <w:p w14:paraId="4E70693E" w14:textId="77777777" w:rsidR="00D8519B" w:rsidRPr="001D2E49" w:rsidRDefault="00D8519B" w:rsidP="00D8519B">
      <w:pPr>
        <w:pStyle w:val="PL"/>
        <w:rPr>
          <w:noProof w:val="0"/>
          <w:snapToGrid w:val="0"/>
        </w:rPr>
      </w:pPr>
      <w:r w:rsidRPr="001D2E49">
        <w:rPr>
          <w:noProof w:val="0"/>
          <w:snapToGrid w:val="0"/>
        </w:rPr>
        <w:tab/>
        <w:t>id-DownlinkRANStatusTransfer,</w:t>
      </w:r>
    </w:p>
    <w:p w14:paraId="49823FD9" w14:textId="77777777" w:rsidR="00D8519B" w:rsidRPr="00366D0D" w:rsidRDefault="00D8519B" w:rsidP="00D8519B">
      <w:pPr>
        <w:pStyle w:val="PL"/>
      </w:pPr>
      <w:r w:rsidRPr="001D2E49">
        <w:rPr>
          <w:noProof w:val="0"/>
          <w:snapToGrid w:val="0"/>
        </w:rPr>
        <w:tab/>
        <w:t>id-DownlinkRIMInformationTransfer</w:t>
      </w:r>
      <w:r>
        <w:rPr>
          <w:noProof w:val="0"/>
          <w:snapToGrid w:val="0"/>
        </w:rPr>
        <w:t>,</w:t>
      </w:r>
    </w:p>
    <w:p w14:paraId="24D836E2" w14:textId="77777777" w:rsidR="00D8519B" w:rsidRPr="001D2E49" w:rsidRDefault="00D8519B" w:rsidP="00D8519B">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15BE47C8" w14:textId="77777777" w:rsidR="00D8519B" w:rsidRPr="001D2E49" w:rsidRDefault="00D8519B" w:rsidP="00D8519B">
      <w:pPr>
        <w:pStyle w:val="PL"/>
        <w:rPr>
          <w:noProof w:val="0"/>
          <w:snapToGrid w:val="0"/>
        </w:rPr>
      </w:pPr>
      <w:r w:rsidRPr="001D2E49">
        <w:rPr>
          <w:noProof w:val="0"/>
          <w:snapToGrid w:val="0"/>
        </w:rPr>
        <w:tab/>
        <w:t>id-ErrorIndication,</w:t>
      </w:r>
    </w:p>
    <w:p w14:paraId="3FD488AA" w14:textId="77777777" w:rsidR="00D8519B" w:rsidRPr="001D2E49" w:rsidRDefault="00D8519B" w:rsidP="00D8519B">
      <w:pPr>
        <w:pStyle w:val="PL"/>
        <w:rPr>
          <w:noProof w:val="0"/>
          <w:snapToGrid w:val="0"/>
        </w:rPr>
      </w:pPr>
      <w:r w:rsidRPr="001D2E49">
        <w:rPr>
          <w:noProof w:val="0"/>
          <w:snapToGrid w:val="0"/>
        </w:rPr>
        <w:tab/>
        <w:t>id-HandoverCancel,</w:t>
      </w:r>
    </w:p>
    <w:p w14:paraId="578BC6C3" w14:textId="77777777" w:rsidR="00D8519B" w:rsidRPr="001D2E49" w:rsidRDefault="00D8519B" w:rsidP="00D8519B">
      <w:pPr>
        <w:pStyle w:val="PL"/>
        <w:rPr>
          <w:noProof w:val="0"/>
          <w:snapToGrid w:val="0"/>
        </w:rPr>
      </w:pPr>
      <w:r w:rsidRPr="001D2E49">
        <w:rPr>
          <w:noProof w:val="0"/>
          <w:snapToGrid w:val="0"/>
        </w:rPr>
        <w:tab/>
        <w:t>id-HandoverNotification,</w:t>
      </w:r>
    </w:p>
    <w:p w14:paraId="2854FAFC" w14:textId="77777777" w:rsidR="00D8519B" w:rsidRPr="001D2E49" w:rsidRDefault="00D8519B" w:rsidP="00D8519B">
      <w:pPr>
        <w:pStyle w:val="PL"/>
        <w:rPr>
          <w:noProof w:val="0"/>
          <w:snapToGrid w:val="0"/>
        </w:rPr>
      </w:pPr>
      <w:r w:rsidRPr="001D2E49">
        <w:rPr>
          <w:noProof w:val="0"/>
          <w:snapToGrid w:val="0"/>
        </w:rPr>
        <w:tab/>
        <w:t>id-HandoverPreparation,</w:t>
      </w:r>
    </w:p>
    <w:p w14:paraId="5F2D6EB6" w14:textId="77777777" w:rsidR="00D8519B" w:rsidRPr="001D2E49" w:rsidRDefault="00D8519B" w:rsidP="00D8519B">
      <w:pPr>
        <w:pStyle w:val="PL"/>
        <w:rPr>
          <w:noProof w:val="0"/>
          <w:snapToGrid w:val="0"/>
        </w:rPr>
      </w:pPr>
      <w:r w:rsidRPr="001D2E49">
        <w:rPr>
          <w:noProof w:val="0"/>
          <w:snapToGrid w:val="0"/>
        </w:rPr>
        <w:tab/>
        <w:t>id-HandoverResourceAllocation,</w:t>
      </w:r>
    </w:p>
    <w:p w14:paraId="6CFD1BCC" w14:textId="77777777" w:rsidR="00D8519B" w:rsidRPr="00367E0D" w:rsidRDefault="00D8519B" w:rsidP="00D8519B">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Handover</w:t>
      </w:r>
      <w:r w:rsidRPr="00367E0D">
        <w:rPr>
          <w:rFonts w:hint="eastAsia"/>
          <w:noProof w:val="0"/>
          <w:snapToGrid w:val="0"/>
        </w:rPr>
        <w:t>Success,</w:t>
      </w:r>
    </w:p>
    <w:p w14:paraId="45205F97" w14:textId="77777777" w:rsidR="00D8519B" w:rsidRPr="001D2E49" w:rsidRDefault="00D8519B" w:rsidP="00D8519B">
      <w:pPr>
        <w:pStyle w:val="PL"/>
        <w:rPr>
          <w:noProof w:val="0"/>
          <w:snapToGrid w:val="0"/>
        </w:rPr>
      </w:pPr>
      <w:r w:rsidRPr="001D2E49">
        <w:rPr>
          <w:noProof w:val="0"/>
          <w:snapToGrid w:val="0"/>
        </w:rPr>
        <w:tab/>
        <w:t>id-InitialContextSetup,</w:t>
      </w:r>
    </w:p>
    <w:p w14:paraId="05FFEEB6" w14:textId="77777777" w:rsidR="00D8519B" w:rsidRPr="001D2E49" w:rsidRDefault="00D8519B" w:rsidP="00D8519B">
      <w:pPr>
        <w:pStyle w:val="PL"/>
        <w:rPr>
          <w:noProof w:val="0"/>
          <w:snapToGrid w:val="0"/>
        </w:rPr>
      </w:pPr>
      <w:r w:rsidRPr="001D2E49">
        <w:rPr>
          <w:noProof w:val="0"/>
          <w:snapToGrid w:val="0"/>
        </w:rPr>
        <w:tab/>
        <w:t>id-InitialUEMessage,</w:t>
      </w:r>
    </w:p>
    <w:p w14:paraId="46758133" w14:textId="77777777" w:rsidR="00D8519B" w:rsidRPr="001D2E49" w:rsidRDefault="00D8519B" w:rsidP="00D8519B">
      <w:pPr>
        <w:pStyle w:val="PL"/>
        <w:rPr>
          <w:noProof w:val="0"/>
          <w:snapToGrid w:val="0"/>
        </w:rPr>
      </w:pPr>
      <w:r w:rsidRPr="001D2E49">
        <w:rPr>
          <w:noProof w:val="0"/>
          <w:snapToGrid w:val="0"/>
        </w:rPr>
        <w:tab/>
        <w:t>id-</w:t>
      </w:r>
      <w:r w:rsidRPr="001D2E49">
        <w:rPr>
          <w:noProof w:val="0"/>
          <w:snapToGrid w:val="0"/>
          <w:lang w:eastAsia="zh-CN"/>
        </w:rPr>
        <w:t>LocationReport,</w:t>
      </w:r>
    </w:p>
    <w:p w14:paraId="24EA6D80" w14:textId="77777777" w:rsidR="00D8519B" w:rsidRPr="001D2E49" w:rsidRDefault="00D8519B" w:rsidP="00D8519B">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50779786" w14:textId="77777777" w:rsidR="00D8519B" w:rsidRPr="001D2E49" w:rsidRDefault="00D8519B" w:rsidP="00D8519B">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16FCC939" w14:textId="77777777" w:rsidR="00D8519B" w:rsidRPr="00366D0D" w:rsidRDefault="00D8519B" w:rsidP="00D8519B">
      <w:pPr>
        <w:pStyle w:val="PL"/>
      </w:pPr>
      <w:r w:rsidRPr="00366D0D">
        <w:tab/>
        <w:t>id-MTCommunicationHandling,</w:t>
      </w:r>
    </w:p>
    <w:p w14:paraId="7AC04581" w14:textId="77777777" w:rsidR="00D8519B" w:rsidRPr="001F5312" w:rsidRDefault="00D8519B" w:rsidP="00D8519B">
      <w:pPr>
        <w:pStyle w:val="PL"/>
        <w:rPr>
          <w:noProof w:val="0"/>
          <w:snapToGrid w:val="0"/>
          <w:lang w:eastAsia="zh-CN"/>
        </w:rPr>
      </w:pPr>
      <w:r w:rsidRPr="001F5312">
        <w:rPr>
          <w:noProof w:val="0"/>
        </w:rPr>
        <w:tab/>
      </w:r>
      <w:r w:rsidRPr="001F5312">
        <w:rPr>
          <w:noProof w:val="0"/>
          <w:snapToGrid w:val="0"/>
        </w:rPr>
        <w:t>id-MulticastGroupPaging,</w:t>
      </w:r>
    </w:p>
    <w:p w14:paraId="3D374FBD" w14:textId="77777777" w:rsidR="00D8519B" w:rsidRPr="001F5312" w:rsidRDefault="00D8519B" w:rsidP="00D8519B">
      <w:pPr>
        <w:pStyle w:val="PL"/>
        <w:rPr>
          <w:noProof w:val="0"/>
        </w:rPr>
      </w:pPr>
      <w:r w:rsidRPr="001F5312">
        <w:rPr>
          <w:noProof w:val="0"/>
        </w:rPr>
        <w:tab/>
        <w:t>id-MulticastSessionActivation,</w:t>
      </w:r>
    </w:p>
    <w:p w14:paraId="0DFAD277" w14:textId="77777777" w:rsidR="00D8519B" w:rsidRPr="001F5312" w:rsidRDefault="00D8519B" w:rsidP="00D8519B">
      <w:pPr>
        <w:pStyle w:val="PL"/>
        <w:rPr>
          <w:noProof w:val="0"/>
        </w:rPr>
      </w:pPr>
      <w:r w:rsidRPr="001F5312">
        <w:rPr>
          <w:noProof w:val="0"/>
        </w:rPr>
        <w:tab/>
        <w:t>id-MulticastSessionDeactivation,</w:t>
      </w:r>
    </w:p>
    <w:p w14:paraId="6A68D9AC" w14:textId="77777777" w:rsidR="00D8519B" w:rsidRPr="001F5312" w:rsidRDefault="00D8519B" w:rsidP="00D8519B">
      <w:pPr>
        <w:pStyle w:val="PL"/>
        <w:rPr>
          <w:noProof w:val="0"/>
        </w:rPr>
      </w:pPr>
      <w:r w:rsidRPr="001F5312">
        <w:rPr>
          <w:noProof w:val="0"/>
        </w:rPr>
        <w:tab/>
        <w:t>id-MulticastSessionUpdate,</w:t>
      </w:r>
    </w:p>
    <w:p w14:paraId="53738F66" w14:textId="77777777" w:rsidR="00D8519B" w:rsidRPr="001D2E49" w:rsidRDefault="00D8519B" w:rsidP="00D8519B">
      <w:pPr>
        <w:pStyle w:val="PL"/>
        <w:rPr>
          <w:noProof w:val="0"/>
          <w:snapToGrid w:val="0"/>
        </w:rPr>
      </w:pPr>
      <w:r w:rsidRPr="001D2E49">
        <w:rPr>
          <w:noProof w:val="0"/>
          <w:snapToGrid w:val="0"/>
        </w:rPr>
        <w:tab/>
        <w:t>id-NASNonDeliveryIndication,</w:t>
      </w:r>
    </w:p>
    <w:p w14:paraId="135115D2" w14:textId="77777777" w:rsidR="00D8519B" w:rsidRPr="001D2E49" w:rsidRDefault="00D8519B" w:rsidP="00D8519B">
      <w:pPr>
        <w:pStyle w:val="PL"/>
        <w:rPr>
          <w:noProof w:val="0"/>
          <w:snapToGrid w:val="0"/>
        </w:rPr>
      </w:pPr>
      <w:r w:rsidRPr="001D2E49">
        <w:rPr>
          <w:noProof w:val="0"/>
          <w:snapToGrid w:val="0"/>
        </w:rPr>
        <w:tab/>
        <w:t>id-NGReset,</w:t>
      </w:r>
    </w:p>
    <w:p w14:paraId="28BEE3FF" w14:textId="77777777" w:rsidR="00D8519B" w:rsidRPr="001D2E49" w:rsidRDefault="00D8519B" w:rsidP="00D8519B">
      <w:pPr>
        <w:pStyle w:val="PL"/>
        <w:rPr>
          <w:noProof w:val="0"/>
          <w:snapToGrid w:val="0"/>
        </w:rPr>
      </w:pPr>
      <w:r w:rsidRPr="001D2E49">
        <w:rPr>
          <w:noProof w:val="0"/>
          <w:snapToGrid w:val="0"/>
        </w:rPr>
        <w:tab/>
        <w:t>id-NGSetup,</w:t>
      </w:r>
    </w:p>
    <w:p w14:paraId="3E3D64C9" w14:textId="77777777" w:rsidR="00D8519B" w:rsidRPr="001D2E49" w:rsidRDefault="00D8519B" w:rsidP="00D8519B">
      <w:pPr>
        <w:pStyle w:val="PL"/>
        <w:rPr>
          <w:noProof w:val="0"/>
          <w:snapToGrid w:val="0"/>
        </w:rPr>
      </w:pPr>
      <w:r w:rsidRPr="001D2E49">
        <w:rPr>
          <w:noProof w:val="0"/>
          <w:snapToGrid w:val="0"/>
        </w:rPr>
        <w:lastRenderedPageBreak/>
        <w:tab/>
        <w:t>id-OverloadStart,</w:t>
      </w:r>
    </w:p>
    <w:p w14:paraId="545040DE" w14:textId="77777777" w:rsidR="00D8519B" w:rsidRPr="001D2E49" w:rsidRDefault="00D8519B" w:rsidP="00D8519B">
      <w:pPr>
        <w:pStyle w:val="PL"/>
        <w:rPr>
          <w:noProof w:val="0"/>
          <w:snapToGrid w:val="0"/>
        </w:rPr>
      </w:pPr>
      <w:r w:rsidRPr="001D2E49">
        <w:rPr>
          <w:noProof w:val="0"/>
          <w:snapToGrid w:val="0"/>
        </w:rPr>
        <w:tab/>
        <w:t>id-OverloadStop,</w:t>
      </w:r>
    </w:p>
    <w:p w14:paraId="25D57A4A" w14:textId="77777777" w:rsidR="00D8519B" w:rsidRPr="001D2E49" w:rsidRDefault="00D8519B" w:rsidP="00D8519B">
      <w:pPr>
        <w:pStyle w:val="PL"/>
        <w:rPr>
          <w:noProof w:val="0"/>
          <w:snapToGrid w:val="0"/>
        </w:rPr>
      </w:pPr>
      <w:r w:rsidRPr="001D2E49">
        <w:rPr>
          <w:noProof w:val="0"/>
          <w:snapToGrid w:val="0"/>
        </w:rPr>
        <w:tab/>
        <w:t>id-Paging,</w:t>
      </w:r>
    </w:p>
    <w:p w14:paraId="09C1231B" w14:textId="77777777" w:rsidR="00D8519B" w:rsidRPr="001D2E49" w:rsidRDefault="00D8519B" w:rsidP="00D8519B">
      <w:pPr>
        <w:pStyle w:val="PL"/>
        <w:rPr>
          <w:noProof w:val="0"/>
          <w:snapToGrid w:val="0"/>
        </w:rPr>
      </w:pPr>
      <w:r w:rsidRPr="001D2E49">
        <w:rPr>
          <w:noProof w:val="0"/>
          <w:snapToGrid w:val="0"/>
        </w:rPr>
        <w:tab/>
        <w:t>id-PathSwitchRequest,</w:t>
      </w:r>
    </w:p>
    <w:p w14:paraId="516C7B74" w14:textId="77777777" w:rsidR="00D8519B" w:rsidRPr="001D2E49" w:rsidRDefault="00D8519B" w:rsidP="00D8519B">
      <w:pPr>
        <w:pStyle w:val="PL"/>
        <w:rPr>
          <w:noProof w:val="0"/>
          <w:snapToGrid w:val="0"/>
        </w:rPr>
      </w:pPr>
      <w:r w:rsidRPr="001D2E49">
        <w:rPr>
          <w:noProof w:val="0"/>
          <w:snapToGrid w:val="0"/>
        </w:rPr>
        <w:tab/>
        <w:t>id-PDUSessionResourceModify,</w:t>
      </w:r>
    </w:p>
    <w:p w14:paraId="49C8F745" w14:textId="77777777" w:rsidR="00D8519B" w:rsidRPr="001D2E49" w:rsidRDefault="00D8519B" w:rsidP="00D8519B">
      <w:pPr>
        <w:pStyle w:val="PL"/>
        <w:rPr>
          <w:noProof w:val="0"/>
          <w:snapToGrid w:val="0"/>
        </w:rPr>
      </w:pPr>
      <w:r w:rsidRPr="001D2E49">
        <w:rPr>
          <w:noProof w:val="0"/>
          <w:snapToGrid w:val="0"/>
        </w:rPr>
        <w:tab/>
        <w:t>id-PDUSessionResourceModifyIndication,</w:t>
      </w:r>
    </w:p>
    <w:p w14:paraId="3DC2DBA5" w14:textId="77777777" w:rsidR="00D8519B" w:rsidRPr="001D2E49" w:rsidRDefault="00D8519B" w:rsidP="00D8519B">
      <w:pPr>
        <w:pStyle w:val="PL"/>
        <w:rPr>
          <w:noProof w:val="0"/>
          <w:snapToGrid w:val="0"/>
        </w:rPr>
      </w:pPr>
      <w:r w:rsidRPr="001D2E49">
        <w:rPr>
          <w:noProof w:val="0"/>
          <w:snapToGrid w:val="0"/>
        </w:rPr>
        <w:tab/>
        <w:t>id-PDUSessionResourceNotify,</w:t>
      </w:r>
    </w:p>
    <w:p w14:paraId="77713104" w14:textId="77777777" w:rsidR="00D8519B" w:rsidRPr="001D2E49" w:rsidRDefault="00D8519B" w:rsidP="00D8519B">
      <w:pPr>
        <w:pStyle w:val="PL"/>
        <w:rPr>
          <w:noProof w:val="0"/>
          <w:snapToGrid w:val="0"/>
        </w:rPr>
      </w:pPr>
      <w:r w:rsidRPr="001D2E49">
        <w:rPr>
          <w:noProof w:val="0"/>
          <w:snapToGrid w:val="0"/>
        </w:rPr>
        <w:tab/>
        <w:t>id-PDUSessionResourceRelease,</w:t>
      </w:r>
    </w:p>
    <w:p w14:paraId="4C724BC1" w14:textId="77777777" w:rsidR="00D8519B" w:rsidRPr="001D2E49" w:rsidRDefault="00D8519B" w:rsidP="00D8519B">
      <w:pPr>
        <w:pStyle w:val="PL"/>
        <w:rPr>
          <w:noProof w:val="0"/>
          <w:snapToGrid w:val="0"/>
        </w:rPr>
      </w:pPr>
      <w:r w:rsidRPr="001D2E49">
        <w:rPr>
          <w:noProof w:val="0"/>
          <w:snapToGrid w:val="0"/>
        </w:rPr>
        <w:tab/>
        <w:t>id-PDUSessionResourceSetup,</w:t>
      </w:r>
    </w:p>
    <w:p w14:paraId="57D11B21" w14:textId="77777777" w:rsidR="00D8519B" w:rsidRPr="001D2E49" w:rsidRDefault="00D8519B" w:rsidP="00D8519B">
      <w:pPr>
        <w:pStyle w:val="PL"/>
        <w:rPr>
          <w:noProof w:val="0"/>
          <w:snapToGrid w:val="0"/>
        </w:rPr>
      </w:pPr>
      <w:r w:rsidRPr="001D2E49">
        <w:rPr>
          <w:noProof w:val="0"/>
          <w:snapToGrid w:val="0"/>
        </w:rPr>
        <w:tab/>
        <w:t>id-PrivateMessage,</w:t>
      </w:r>
    </w:p>
    <w:p w14:paraId="0C0AB009" w14:textId="77777777" w:rsidR="00D8519B" w:rsidRPr="001D2E49" w:rsidRDefault="00D8519B" w:rsidP="00D8519B">
      <w:pPr>
        <w:pStyle w:val="PL"/>
        <w:rPr>
          <w:noProof w:val="0"/>
          <w:snapToGrid w:val="0"/>
        </w:rPr>
      </w:pPr>
      <w:r w:rsidRPr="001D2E49">
        <w:rPr>
          <w:noProof w:val="0"/>
          <w:snapToGrid w:val="0"/>
        </w:rPr>
        <w:tab/>
        <w:t>id-PWSCancel,</w:t>
      </w:r>
    </w:p>
    <w:p w14:paraId="11100417" w14:textId="77777777" w:rsidR="00D8519B" w:rsidRPr="001D2E49" w:rsidRDefault="00D8519B" w:rsidP="00D8519B">
      <w:pPr>
        <w:pStyle w:val="PL"/>
        <w:rPr>
          <w:noProof w:val="0"/>
          <w:snapToGrid w:val="0"/>
        </w:rPr>
      </w:pPr>
      <w:r w:rsidRPr="001D2E49">
        <w:rPr>
          <w:noProof w:val="0"/>
          <w:snapToGrid w:val="0"/>
        </w:rPr>
        <w:tab/>
        <w:t>id-PWSFailureIndication,</w:t>
      </w:r>
    </w:p>
    <w:p w14:paraId="2E79B063" w14:textId="77777777" w:rsidR="00D8519B" w:rsidRPr="001D2E49" w:rsidRDefault="00D8519B" w:rsidP="00D8519B">
      <w:pPr>
        <w:pStyle w:val="PL"/>
        <w:rPr>
          <w:noProof w:val="0"/>
          <w:snapToGrid w:val="0"/>
        </w:rPr>
      </w:pPr>
      <w:r w:rsidRPr="001D2E49">
        <w:rPr>
          <w:noProof w:val="0"/>
          <w:snapToGrid w:val="0"/>
        </w:rPr>
        <w:tab/>
        <w:t>id-PWSRestartIndication,</w:t>
      </w:r>
    </w:p>
    <w:p w14:paraId="0D708B21" w14:textId="77777777" w:rsidR="00D8519B" w:rsidRPr="001D2E49" w:rsidRDefault="00D8519B" w:rsidP="00D8519B">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31961734" w14:textId="77777777" w:rsidR="00D8519B" w:rsidRPr="001D2E49" w:rsidRDefault="00D8519B" w:rsidP="00D8519B">
      <w:pPr>
        <w:pStyle w:val="PL"/>
        <w:rPr>
          <w:noProof w:val="0"/>
          <w:snapToGrid w:val="0"/>
        </w:rPr>
      </w:pPr>
      <w:r>
        <w:rPr>
          <w:noProof w:val="0"/>
          <w:snapToGrid w:val="0"/>
        </w:rPr>
        <w:tab/>
        <w:t>id-</w:t>
      </w:r>
      <w:r w:rsidRPr="00B92576">
        <w:rPr>
          <w:noProof w:val="0"/>
          <w:snapToGrid w:val="0"/>
        </w:rPr>
        <w:t>RANCPRelocationIndication</w:t>
      </w:r>
      <w:r>
        <w:rPr>
          <w:noProof w:val="0"/>
          <w:snapToGrid w:val="0"/>
        </w:rPr>
        <w:t>,</w:t>
      </w:r>
    </w:p>
    <w:p w14:paraId="6604F1CA" w14:textId="77777777" w:rsidR="00D8519B" w:rsidRPr="00366D0D" w:rsidRDefault="00D8519B" w:rsidP="00D8519B">
      <w:pPr>
        <w:pStyle w:val="PL"/>
      </w:pPr>
      <w:r w:rsidRPr="00366D0D">
        <w:tab/>
        <w:t>id-</w:t>
      </w:r>
      <w:r>
        <w:t>RANPagingRequest,</w:t>
      </w:r>
    </w:p>
    <w:p w14:paraId="66BCD2A8" w14:textId="77777777" w:rsidR="00D8519B" w:rsidRPr="001D2E49" w:rsidRDefault="00D8519B" w:rsidP="00D8519B">
      <w:pPr>
        <w:pStyle w:val="PL"/>
        <w:rPr>
          <w:noProof w:val="0"/>
          <w:snapToGrid w:val="0"/>
        </w:rPr>
      </w:pPr>
      <w:r w:rsidRPr="001D2E49">
        <w:rPr>
          <w:noProof w:val="0"/>
          <w:snapToGrid w:val="0"/>
        </w:rPr>
        <w:tab/>
        <w:t>id-RerouteNASRequest,</w:t>
      </w:r>
    </w:p>
    <w:p w14:paraId="74EA7608" w14:textId="77777777" w:rsidR="00D8519B" w:rsidRPr="001D2E49" w:rsidRDefault="00D8519B" w:rsidP="00D8519B">
      <w:pPr>
        <w:pStyle w:val="PL"/>
        <w:rPr>
          <w:noProof w:val="0"/>
          <w:snapToGrid w:val="0"/>
        </w:rPr>
      </w:pPr>
      <w:r>
        <w:rPr>
          <w:noProof w:val="0"/>
          <w:snapToGrid w:val="0"/>
        </w:rPr>
        <w:tab/>
        <w:t>id-</w:t>
      </w:r>
      <w:r w:rsidRPr="00B92576">
        <w:rPr>
          <w:noProof w:val="0"/>
          <w:snapToGrid w:val="0"/>
        </w:rPr>
        <w:t>RetrieveUEInformation</w:t>
      </w:r>
      <w:r>
        <w:rPr>
          <w:noProof w:val="0"/>
          <w:snapToGrid w:val="0"/>
        </w:rPr>
        <w:t>,</w:t>
      </w:r>
    </w:p>
    <w:p w14:paraId="61BF0C89" w14:textId="77777777" w:rsidR="00D8519B" w:rsidRPr="001D2E49" w:rsidRDefault="00D8519B" w:rsidP="00D8519B">
      <w:pPr>
        <w:pStyle w:val="PL"/>
        <w:rPr>
          <w:noProof w:val="0"/>
          <w:snapToGrid w:val="0"/>
        </w:rPr>
      </w:pPr>
      <w:r w:rsidRPr="001D2E49">
        <w:rPr>
          <w:noProof w:val="0"/>
          <w:snapToGrid w:val="0"/>
        </w:rPr>
        <w:tab/>
        <w:t>id-RRCInactiveTransitionReport,</w:t>
      </w:r>
    </w:p>
    <w:p w14:paraId="7950D8E1" w14:textId="77777777" w:rsidR="00D8519B" w:rsidRDefault="00D8519B" w:rsidP="00D8519B">
      <w:pPr>
        <w:pStyle w:val="PL"/>
        <w:rPr>
          <w:snapToGrid w:val="0"/>
        </w:rPr>
      </w:pPr>
      <w:r w:rsidRPr="001D2E49">
        <w:rPr>
          <w:noProof w:val="0"/>
          <w:snapToGrid w:val="0"/>
        </w:rPr>
        <w:tab/>
        <w:t>id-SecondaryRATDataUsageReport,</w:t>
      </w:r>
    </w:p>
    <w:p w14:paraId="2D9D2C45" w14:textId="77777777" w:rsidR="00D8519B" w:rsidRDefault="00D8519B" w:rsidP="00D8519B">
      <w:pPr>
        <w:pStyle w:val="PL"/>
        <w:rPr>
          <w:snapToGrid w:val="0"/>
        </w:rPr>
      </w:pPr>
      <w:r>
        <w:rPr>
          <w:snapToGrid w:val="0"/>
        </w:rPr>
        <w:tab/>
        <w:t>id-TimingSynchronisationStatus,</w:t>
      </w:r>
    </w:p>
    <w:p w14:paraId="01B828B7" w14:textId="77777777" w:rsidR="00D8519B" w:rsidRPr="001D2E49" w:rsidRDefault="00D8519B" w:rsidP="00D8519B">
      <w:pPr>
        <w:pStyle w:val="PL"/>
        <w:rPr>
          <w:noProof w:val="0"/>
          <w:snapToGrid w:val="0"/>
        </w:rPr>
      </w:pPr>
      <w:r>
        <w:rPr>
          <w:snapToGrid w:val="0"/>
        </w:rPr>
        <w:tab/>
        <w:t>id-TimingSynchronisationStatusReport,</w:t>
      </w:r>
    </w:p>
    <w:p w14:paraId="10FE9933" w14:textId="77777777" w:rsidR="00D8519B" w:rsidRPr="001D2E49" w:rsidRDefault="00D8519B" w:rsidP="00D8519B">
      <w:pPr>
        <w:pStyle w:val="PL"/>
        <w:rPr>
          <w:noProof w:val="0"/>
          <w:snapToGrid w:val="0"/>
        </w:rPr>
      </w:pPr>
      <w:r w:rsidRPr="001D2E49">
        <w:rPr>
          <w:noProof w:val="0"/>
          <w:snapToGrid w:val="0"/>
        </w:rPr>
        <w:tab/>
        <w:t>id-TraceFailureIndication,</w:t>
      </w:r>
    </w:p>
    <w:p w14:paraId="1247ED29" w14:textId="77777777" w:rsidR="00D8519B" w:rsidRPr="001D2E49" w:rsidRDefault="00D8519B" w:rsidP="00D8519B">
      <w:pPr>
        <w:pStyle w:val="PL"/>
        <w:rPr>
          <w:noProof w:val="0"/>
          <w:snapToGrid w:val="0"/>
        </w:rPr>
      </w:pPr>
      <w:r w:rsidRPr="001D2E49">
        <w:rPr>
          <w:noProof w:val="0"/>
          <w:snapToGrid w:val="0"/>
        </w:rPr>
        <w:tab/>
        <w:t>id-TraceStart,</w:t>
      </w:r>
    </w:p>
    <w:p w14:paraId="6C61E7C7" w14:textId="77777777" w:rsidR="00D8519B" w:rsidRPr="001D2E49" w:rsidRDefault="00D8519B" w:rsidP="00D8519B">
      <w:pPr>
        <w:pStyle w:val="PL"/>
        <w:rPr>
          <w:noProof w:val="0"/>
          <w:snapToGrid w:val="0"/>
        </w:rPr>
      </w:pPr>
      <w:r w:rsidRPr="001D2E49">
        <w:rPr>
          <w:noProof w:val="0"/>
          <w:snapToGrid w:val="0"/>
        </w:rPr>
        <w:tab/>
        <w:t>id-UEContextModification,</w:t>
      </w:r>
    </w:p>
    <w:p w14:paraId="0305ABBE" w14:textId="77777777" w:rsidR="00D8519B" w:rsidRPr="001D2E49" w:rsidRDefault="00D8519B" w:rsidP="00D8519B">
      <w:pPr>
        <w:pStyle w:val="PL"/>
        <w:rPr>
          <w:noProof w:val="0"/>
          <w:snapToGrid w:val="0"/>
        </w:rPr>
      </w:pPr>
      <w:r w:rsidRPr="001D2E49">
        <w:rPr>
          <w:noProof w:val="0"/>
          <w:snapToGrid w:val="0"/>
        </w:rPr>
        <w:tab/>
        <w:t>id-UEContextRelease,</w:t>
      </w:r>
    </w:p>
    <w:p w14:paraId="0B9A419D" w14:textId="77777777" w:rsidR="00D8519B" w:rsidRPr="001D2E49" w:rsidRDefault="00D8519B" w:rsidP="00D8519B">
      <w:pPr>
        <w:pStyle w:val="PL"/>
        <w:rPr>
          <w:noProof w:val="0"/>
          <w:snapToGrid w:val="0"/>
        </w:rPr>
      </w:pPr>
      <w:r w:rsidRPr="001D2E49">
        <w:rPr>
          <w:noProof w:val="0"/>
          <w:snapToGrid w:val="0"/>
        </w:rPr>
        <w:tab/>
        <w:t>id-UEContextReleaseRequest,</w:t>
      </w:r>
    </w:p>
    <w:p w14:paraId="37D3D03F" w14:textId="77777777" w:rsidR="00D8519B" w:rsidRPr="00556C4F" w:rsidRDefault="00D8519B" w:rsidP="00D8519B">
      <w:pPr>
        <w:pStyle w:val="PL"/>
        <w:rPr>
          <w:snapToGrid w:val="0"/>
        </w:rPr>
      </w:pPr>
      <w:r w:rsidRPr="00556C4F">
        <w:rPr>
          <w:snapToGrid w:val="0"/>
        </w:rPr>
        <w:tab/>
        <w:t>id-UEContextResume,</w:t>
      </w:r>
    </w:p>
    <w:p w14:paraId="53E8D1CD" w14:textId="77777777" w:rsidR="00D8519B" w:rsidRPr="00556C4F" w:rsidRDefault="00D8519B" w:rsidP="00D8519B">
      <w:pPr>
        <w:pStyle w:val="PL"/>
        <w:rPr>
          <w:snapToGrid w:val="0"/>
        </w:rPr>
      </w:pPr>
      <w:r w:rsidRPr="00556C4F">
        <w:rPr>
          <w:snapToGrid w:val="0"/>
        </w:rPr>
        <w:tab/>
        <w:t>id-UEContextSuspend,</w:t>
      </w:r>
    </w:p>
    <w:p w14:paraId="25C5769F" w14:textId="77777777" w:rsidR="00D8519B" w:rsidRPr="001D2E49" w:rsidRDefault="00D8519B" w:rsidP="00D8519B">
      <w:pPr>
        <w:pStyle w:val="PL"/>
        <w:rPr>
          <w:noProof w:val="0"/>
          <w:snapToGrid w:val="0"/>
        </w:rPr>
      </w:pPr>
      <w:r>
        <w:rPr>
          <w:noProof w:val="0"/>
          <w:snapToGrid w:val="0"/>
        </w:rPr>
        <w:tab/>
        <w:t>id-</w:t>
      </w:r>
      <w:r w:rsidRPr="00B92576">
        <w:rPr>
          <w:noProof w:val="0"/>
          <w:snapToGrid w:val="0"/>
        </w:rPr>
        <w:t>UEInformationTransfer</w:t>
      </w:r>
      <w:r>
        <w:rPr>
          <w:noProof w:val="0"/>
          <w:snapToGrid w:val="0"/>
        </w:rPr>
        <w:t>,</w:t>
      </w:r>
    </w:p>
    <w:p w14:paraId="236480BD" w14:textId="77777777" w:rsidR="00D8519B" w:rsidRPr="001D2E49" w:rsidRDefault="00D8519B" w:rsidP="00D8519B">
      <w:pPr>
        <w:pStyle w:val="PL"/>
        <w:rPr>
          <w:noProof w:val="0"/>
          <w:snapToGrid w:val="0"/>
        </w:rPr>
      </w:pPr>
      <w:r w:rsidRPr="001D2E49">
        <w:rPr>
          <w:noProof w:val="0"/>
          <w:snapToGrid w:val="0"/>
        </w:rPr>
        <w:tab/>
        <w:t>id-UERadioCapabilityCheck,</w:t>
      </w:r>
    </w:p>
    <w:p w14:paraId="61AB975E" w14:textId="77777777" w:rsidR="00D8519B" w:rsidRPr="001D2E49" w:rsidRDefault="00D8519B" w:rsidP="00D8519B">
      <w:pPr>
        <w:pStyle w:val="PL"/>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0EDAE0A5" w14:textId="77777777" w:rsidR="00D8519B" w:rsidRPr="001D2E49" w:rsidRDefault="00D8519B" w:rsidP="00D8519B">
      <w:pPr>
        <w:pStyle w:val="PL"/>
        <w:rPr>
          <w:noProof w:val="0"/>
          <w:snapToGrid w:val="0"/>
        </w:rPr>
      </w:pPr>
      <w:r w:rsidRPr="001D2E49">
        <w:rPr>
          <w:noProof w:val="0"/>
          <w:snapToGrid w:val="0"/>
        </w:rPr>
        <w:tab/>
        <w:t>id-UERadioCapabilityInfoIndication,</w:t>
      </w:r>
    </w:p>
    <w:p w14:paraId="7DE8D834" w14:textId="77777777" w:rsidR="00D8519B" w:rsidRPr="001D2E49" w:rsidRDefault="00D8519B" w:rsidP="00D8519B">
      <w:pPr>
        <w:pStyle w:val="PL"/>
        <w:rPr>
          <w:noProof w:val="0"/>
          <w:snapToGrid w:val="0"/>
        </w:rPr>
      </w:pPr>
      <w:r w:rsidRPr="001D2E49">
        <w:rPr>
          <w:noProof w:val="0"/>
          <w:snapToGrid w:val="0"/>
        </w:rPr>
        <w:tab/>
        <w:t>id-UETNLABindingRelease,</w:t>
      </w:r>
    </w:p>
    <w:p w14:paraId="68BB40EB" w14:textId="77777777" w:rsidR="00D8519B" w:rsidRPr="001D2E49" w:rsidRDefault="00D8519B" w:rsidP="00D8519B">
      <w:pPr>
        <w:pStyle w:val="PL"/>
        <w:rPr>
          <w:noProof w:val="0"/>
          <w:snapToGrid w:val="0"/>
        </w:rPr>
      </w:pPr>
      <w:r w:rsidRPr="001D2E49">
        <w:rPr>
          <w:noProof w:val="0"/>
          <w:snapToGrid w:val="0"/>
        </w:rPr>
        <w:tab/>
        <w:t>id-UplinkNASTransport,</w:t>
      </w:r>
    </w:p>
    <w:p w14:paraId="72B6654A" w14:textId="77777777" w:rsidR="00D8519B" w:rsidRPr="001D2E49" w:rsidDel="00D14275" w:rsidRDefault="00D8519B" w:rsidP="00D8519B">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5A58B3A1" w14:textId="77777777" w:rsidR="00D8519B" w:rsidRPr="001D2E49" w:rsidRDefault="00D8519B" w:rsidP="00D8519B">
      <w:pPr>
        <w:pStyle w:val="PL"/>
        <w:rPr>
          <w:noProof w:val="0"/>
          <w:snapToGrid w:val="0"/>
        </w:rPr>
      </w:pPr>
      <w:r w:rsidRPr="001D2E49">
        <w:rPr>
          <w:noProof w:val="0"/>
          <w:snapToGrid w:val="0"/>
        </w:rPr>
        <w:tab/>
        <w:t>id-UplinkRANConfigurationTransfer,</w:t>
      </w:r>
    </w:p>
    <w:p w14:paraId="17F0091F" w14:textId="77777777" w:rsidR="00D8519B" w:rsidRDefault="00D8519B" w:rsidP="00D8519B">
      <w:pPr>
        <w:pStyle w:val="PL"/>
        <w:rPr>
          <w:rFonts w:eastAsia="宋体"/>
          <w:snapToGrid w:val="0"/>
          <w:lang w:eastAsia="zh-CN"/>
        </w:rPr>
      </w:pPr>
      <w:r w:rsidRPr="00280C40">
        <w:rPr>
          <w:rFonts w:eastAsia="宋体"/>
          <w:snapToGrid w:val="0"/>
        </w:rPr>
        <w:tab/>
      </w:r>
      <w:r>
        <w:rPr>
          <w:rFonts w:eastAsia="宋体" w:hint="eastAsia"/>
          <w:snapToGrid w:val="0"/>
          <w:lang w:eastAsia="zh-CN"/>
        </w:rPr>
        <w:t>id-</w:t>
      </w:r>
      <w:r w:rsidRPr="00A54EF5">
        <w:rPr>
          <w:rFonts w:eastAsia="宋体"/>
          <w:snapToGrid w:val="0"/>
        </w:rPr>
        <w:t>UplinkRAN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w:t>
      </w:r>
    </w:p>
    <w:p w14:paraId="6E9AB7BC" w14:textId="77777777" w:rsidR="00D8519B" w:rsidRPr="001D2E49" w:rsidRDefault="00D8519B" w:rsidP="00D8519B">
      <w:pPr>
        <w:pStyle w:val="PL"/>
        <w:rPr>
          <w:noProof w:val="0"/>
          <w:snapToGrid w:val="0"/>
        </w:rPr>
      </w:pPr>
      <w:r w:rsidRPr="001D2E49">
        <w:rPr>
          <w:noProof w:val="0"/>
          <w:snapToGrid w:val="0"/>
        </w:rPr>
        <w:tab/>
        <w:t>id-UplinkRANStatusTransfer,</w:t>
      </w:r>
    </w:p>
    <w:p w14:paraId="4087A075" w14:textId="77777777" w:rsidR="00D8519B" w:rsidRPr="001D2E49" w:rsidRDefault="00D8519B" w:rsidP="00D8519B">
      <w:pPr>
        <w:pStyle w:val="PL"/>
        <w:rPr>
          <w:noProof w:val="0"/>
          <w:snapToGrid w:val="0"/>
        </w:rPr>
      </w:pPr>
      <w:r w:rsidRPr="001D2E49">
        <w:rPr>
          <w:noProof w:val="0"/>
          <w:snapToGrid w:val="0"/>
        </w:rPr>
        <w:tab/>
        <w:t>id-UplinkRIMInformationTransfer,</w:t>
      </w:r>
    </w:p>
    <w:p w14:paraId="2E237768" w14:textId="77777777" w:rsidR="00D8519B" w:rsidRPr="001D2E49" w:rsidRDefault="00D8519B" w:rsidP="00D8519B">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21A88E86" w14:textId="77777777" w:rsidR="00D8519B" w:rsidRPr="001D2E49" w:rsidRDefault="00D8519B" w:rsidP="00D8519B">
      <w:pPr>
        <w:pStyle w:val="PL"/>
        <w:rPr>
          <w:noProof w:val="0"/>
          <w:snapToGrid w:val="0"/>
        </w:rPr>
      </w:pPr>
      <w:r w:rsidRPr="001D2E49">
        <w:rPr>
          <w:noProof w:val="0"/>
          <w:snapToGrid w:val="0"/>
        </w:rPr>
        <w:tab/>
        <w:t>id-WriteReplaceWarning</w:t>
      </w:r>
      <w:ins w:id="1999" w:author="Author">
        <w:r>
          <w:rPr>
            <w:noProof w:val="0"/>
            <w:snapToGrid w:val="0"/>
          </w:rPr>
          <w:t>,</w:t>
        </w:r>
      </w:ins>
    </w:p>
    <w:p w14:paraId="5A7077EE" w14:textId="77777777" w:rsidR="00D8519B" w:rsidRPr="006E502A" w:rsidRDefault="00D8519B" w:rsidP="00D8519B">
      <w:pPr>
        <w:pStyle w:val="PL"/>
        <w:rPr>
          <w:ins w:id="2000" w:author="Author"/>
          <w:noProof w:val="0"/>
          <w:snapToGrid w:val="0"/>
        </w:rPr>
      </w:pPr>
      <w:bookmarkStart w:id="2001" w:name="_Hlk44353831"/>
      <w:ins w:id="2002" w:author="Author">
        <w:r>
          <w:rPr>
            <w:noProof w:val="0"/>
            <w:snapToGrid w:val="0"/>
          </w:rPr>
          <w:tab/>
        </w:r>
        <w:r w:rsidRPr="006E502A">
          <w:rPr>
            <w:noProof w:val="0"/>
            <w:snapToGrid w:val="0"/>
          </w:rPr>
          <w:t>id-InventoryRequest</w:t>
        </w:r>
        <w:r>
          <w:rPr>
            <w:noProof w:val="0"/>
            <w:snapToGrid w:val="0"/>
          </w:rPr>
          <w:t>,</w:t>
        </w:r>
      </w:ins>
    </w:p>
    <w:p w14:paraId="27B5C9B8" w14:textId="77777777" w:rsidR="00D8519B" w:rsidRPr="006E502A" w:rsidRDefault="00D8519B" w:rsidP="00D8519B">
      <w:pPr>
        <w:pStyle w:val="PL"/>
        <w:rPr>
          <w:ins w:id="2003" w:author="Author"/>
          <w:noProof w:val="0"/>
          <w:snapToGrid w:val="0"/>
        </w:rPr>
      </w:pPr>
      <w:ins w:id="2004" w:author="Author">
        <w:r>
          <w:rPr>
            <w:noProof w:val="0"/>
            <w:snapToGrid w:val="0"/>
          </w:rPr>
          <w:tab/>
        </w:r>
        <w:r w:rsidRPr="006E502A">
          <w:rPr>
            <w:noProof w:val="0"/>
            <w:snapToGrid w:val="0"/>
          </w:rPr>
          <w:t>id-InventoryReport</w:t>
        </w:r>
        <w:r>
          <w:rPr>
            <w:noProof w:val="0"/>
            <w:snapToGrid w:val="0"/>
          </w:rPr>
          <w:t>,</w:t>
        </w:r>
      </w:ins>
    </w:p>
    <w:p w14:paraId="04084CAC" w14:textId="77777777" w:rsidR="00D8519B" w:rsidRDefault="00D8519B" w:rsidP="00D8519B">
      <w:pPr>
        <w:pStyle w:val="PL"/>
        <w:rPr>
          <w:ins w:id="2005" w:author="Author"/>
          <w:noProof w:val="0"/>
          <w:snapToGrid w:val="0"/>
        </w:rPr>
      </w:pPr>
      <w:ins w:id="2006" w:author="Author">
        <w:r>
          <w:rPr>
            <w:noProof w:val="0"/>
            <w:snapToGrid w:val="0"/>
          </w:rPr>
          <w:tab/>
        </w:r>
        <w:r w:rsidRPr="006E502A">
          <w:rPr>
            <w:noProof w:val="0"/>
            <w:snapToGrid w:val="0"/>
          </w:rPr>
          <w:t>id-CommandRequest</w:t>
        </w:r>
      </w:ins>
    </w:p>
    <w:p w14:paraId="4D721822" w14:textId="77777777" w:rsidR="00D8519B" w:rsidRPr="001D2E49" w:rsidRDefault="00D8519B" w:rsidP="00D8519B">
      <w:pPr>
        <w:pStyle w:val="PL"/>
        <w:rPr>
          <w:noProof w:val="0"/>
          <w:snapToGrid w:val="0"/>
        </w:rPr>
      </w:pPr>
    </w:p>
    <w:bookmarkEnd w:id="2001"/>
    <w:p w14:paraId="2D14AC4A" w14:textId="77777777" w:rsidR="00D8519B" w:rsidRPr="001D2E49" w:rsidRDefault="00D8519B" w:rsidP="00D8519B">
      <w:pPr>
        <w:pStyle w:val="PL"/>
        <w:rPr>
          <w:noProof w:val="0"/>
          <w:snapToGrid w:val="0"/>
        </w:rPr>
      </w:pPr>
    </w:p>
    <w:p w14:paraId="0D2267DB" w14:textId="77777777" w:rsidR="00D8519B" w:rsidRPr="001D2E49" w:rsidRDefault="00D8519B" w:rsidP="00D8519B">
      <w:pPr>
        <w:pStyle w:val="PL"/>
        <w:rPr>
          <w:noProof w:val="0"/>
          <w:snapToGrid w:val="0"/>
        </w:rPr>
      </w:pPr>
      <w:r w:rsidRPr="001D2E49">
        <w:rPr>
          <w:noProof w:val="0"/>
          <w:snapToGrid w:val="0"/>
        </w:rPr>
        <w:t>FROM NGAP-Constants;</w:t>
      </w:r>
    </w:p>
    <w:p w14:paraId="7BF6EF48" w14:textId="77777777" w:rsidR="00D8519B" w:rsidRPr="001D2E49" w:rsidRDefault="00D8519B" w:rsidP="00D8519B">
      <w:pPr>
        <w:pStyle w:val="PL"/>
        <w:rPr>
          <w:noProof w:val="0"/>
          <w:snapToGrid w:val="0"/>
        </w:rPr>
      </w:pPr>
    </w:p>
    <w:p w14:paraId="4B469C3C" w14:textId="77777777" w:rsidR="00D8519B" w:rsidRPr="001D2E49" w:rsidRDefault="00D8519B" w:rsidP="00D8519B">
      <w:pPr>
        <w:pStyle w:val="PL"/>
        <w:rPr>
          <w:noProof w:val="0"/>
          <w:snapToGrid w:val="0"/>
        </w:rPr>
      </w:pPr>
      <w:r w:rsidRPr="001D2E49">
        <w:rPr>
          <w:noProof w:val="0"/>
          <w:snapToGrid w:val="0"/>
        </w:rPr>
        <w:t>-- **************************************************************</w:t>
      </w:r>
    </w:p>
    <w:p w14:paraId="6EE48608" w14:textId="77777777" w:rsidR="00D8519B" w:rsidRPr="001D2E49" w:rsidRDefault="00D8519B" w:rsidP="00D8519B">
      <w:pPr>
        <w:pStyle w:val="PL"/>
        <w:rPr>
          <w:noProof w:val="0"/>
          <w:snapToGrid w:val="0"/>
        </w:rPr>
      </w:pPr>
      <w:r w:rsidRPr="001D2E49">
        <w:rPr>
          <w:noProof w:val="0"/>
          <w:snapToGrid w:val="0"/>
        </w:rPr>
        <w:t>--</w:t>
      </w:r>
    </w:p>
    <w:p w14:paraId="4FF6D1BF" w14:textId="77777777" w:rsidR="00D8519B" w:rsidRPr="001D2E49" w:rsidRDefault="00D8519B" w:rsidP="00D8519B">
      <w:pPr>
        <w:pStyle w:val="PL"/>
        <w:outlineLvl w:val="3"/>
        <w:rPr>
          <w:noProof w:val="0"/>
          <w:snapToGrid w:val="0"/>
        </w:rPr>
      </w:pPr>
      <w:r w:rsidRPr="001D2E49">
        <w:rPr>
          <w:noProof w:val="0"/>
          <w:snapToGrid w:val="0"/>
        </w:rPr>
        <w:t>-- Interface Elementary Procedure Class</w:t>
      </w:r>
    </w:p>
    <w:p w14:paraId="4AD97B81" w14:textId="77777777" w:rsidR="00D8519B" w:rsidRPr="001D2E49" w:rsidRDefault="00D8519B" w:rsidP="00D8519B">
      <w:pPr>
        <w:pStyle w:val="PL"/>
        <w:rPr>
          <w:noProof w:val="0"/>
          <w:snapToGrid w:val="0"/>
        </w:rPr>
      </w:pPr>
      <w:r w:rsidRPr="001D2E49">
        <w:rPr>
          <w:noProof w:val="0"/>
          <w:snapToGrid w:val="0"/>
        </w:rPr>
        <w:t>--</w:t>
      </w:r>
    </w:p>
    <w:p w14:paraId="1463EC04" w14:textId="77777777" w:rsidR="00D8519B" w:rsidRPr="001D2E49" w:rsidRDefault="00D8519B" w:rsidP="00D8519B">
      <w:pPr>
        <w:pStyle w:val="PL"/>
        <w:rPr>
          <w:noProof w:val="0"/>
          <w:snapToGrid w:val="0"/>
        </w:rPr>
      </w:pPr>
      <w:r w:rsidRPr="001D2E49">
        <w:rPr>
          <w:noProof w:val="0"/>
          <w:snapToGrid w:val="0"/>
        </w:rPr>
        <w:lastRenderedPageBreak/>
        <w:t>-- **************************************************************</w:t>
      </w:r>
    </w:p>
    <w:p w14:paraId="58621B5C" w14:textId="77777777" w:rsidR="00D8519B" w:rsidRPr="001D2E49" w:rsidRDefault="00D8519B" w:rsidP="00D8519B">
      <w:pPr>
        <w:pStyle w:val="PL"/>
        <w:rPr>
          <w:noProof w:val="0"/>
          <w:snapToGrid w:val="0"/>
        </w:rPr>
      </w:pPr>
    </w:p>
    <w:p w14:paraId="46C08452" w14:textId="77777777" w:rsidR="00D8519B" w:rsidRPr="001D2E49" w:rsidRDefault="00D8519B" w:rsidP="00D8519B">
      <w:pPr>
        <w:pStyle w:val="PL"/>
        <w:rPr>
          <w:noProof w:val="0"/>
          <w:snapToGrid w:val="0"/>
        </w:rPr>
      </w:pPr>
      <w:r w:rsidRPr="001D2E49">
        <w:rPr>
          <w:noProof w:val="0"/>
          <w:snapToGrid w:val="0"/>
        </w:rPr>
        <w:t>NGAP-ELEMENTARY-PROCEDURE ::= CLASS {</w:t>
      </w:r>
    </w:p>
    <w:p w14:paraId="62A106D8" w14:textId="77777777" w:rsidR="00D8519B" w:rsidRPr="001D2E49" w:rsidRDefault="00D8519B" w:rsidP="00D8519B">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6906A21" w14:textId="77777777" w:rsidR="00D8519B" w:rsidRPr="001D2E49" w:rsidRDefault="00D8519B" w:rsidP="00D8519B">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444FC6" w14:textId="77777777" w:rsidR="00D8519B" w:rsidRPr="001D2E49" w:rsidRDefault="00D8519B" w:rsidP="00D8519B">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0B54C53" w14:textId="77777777" w:rsidR="00D8519B" w:rsidRPr="001D2E49" w:rsidRDefault="00D8519B" w:rsidP="00D8519B">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063DED7D" w14:textId="77777777" w:rsidR="00D8519B" w:rsidRPr="001D2E49" w:rsidRDefault="00D8519B" w:rsidP="00D8519B">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10CC8604" w14:textId="77777777" w:rsidR="00D8519B" w:rsidRPr="001D2E49" w:rsidRDefault="00D8519B" w:rsidP="00D8519B">
      <w:pPr>
        <w:pStyle w:val="PL"/>
        <w:rPr>
          <w:noProof w:val="0"/>
          <w:snapToGrid w:val="0"/>
        </w:rPr>
      </w:pPr>
      <w:r w:rsidRPr="001D2E49">
        <w:rPr>
          <w:noProof w:val="0"/>
          <w:snapToGrid w:val="0"/>
        </w:rPr>
        <w:t>}</w:t>
      </w:r>
    </w:p>
    <w:p w14:paraId="113E045F" w14:textId="77777777" w:rsidR="00D8519B" w:rsidRPr="001D2E49" w:rsidRDefault="00D8519B" w:rsidP="00D8519B">
      <w:pPr>
        <w:pStyle w:val="PL"/>
        <w:rPr>
          <w:noProof w:val="0"/>
          <w:snapToGrid w:val="0"/>
        </w:rPr>
      </w:pPr>
    </w:p>
    <w:p w14:paraId="133A7DD7" w14:textId="77777777" w:rsidR="00D8519B" w:rsidRPr="001D2E49" w:rsidRDefault="00D8519B" w:rsidP="00D8519B">
      <w:pPr>
        <w:pStyle w:val="PL"/>
        <w:rPr>
          <w:noProof w:val="0"/>
          <w:snapToGrid w:val="0"/>
        </w:rPr>
      </w:pPr>
      <w:r w:rsidRPr="001D2E49">
        <w:rPr>
          <w:noProof w:val="0"/>
          <w:snapToGrid w:val="0"/>
        </w:rPr>
        <w:t>WITH SYNTAX {</w:t>
      </w:r>
    </w:p>
    <w:p w14:paraId="45FA65F7"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32268BCC" w14:textId="77777777" w:rsidR="00D8519B" w:rsidRPr="001D2E49" w:rsidRDefault="00D8519B" w:rsidP="00D8519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0BCDED80" w14:textId="77777777" w:rsidR="00D8519B" w:rsidRPr="001D2E49" w:rsidRDefault="00D8519B" w:rsidP="00D8519B">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761CF98D"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509E7CF3"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6B2C5150" w14:textId="77777777" w:rsidR="00D8519B" w:rsidRPr="001D2E49" w:rsidRDefault="00D8519B" w:rsidP="00D8519B">
      <w:pPr>
        <w:pStyle w:val="PL"/>
        <w:rPr>
          <w:noProof w:val="0"/>
          <w:snapToGrid w:val="0"/>
        </w:rPr>
      </w:pPr>
      <w:r w:rsidRPr="001D2E49">
        <w:rPr>
          <w:noProof w:val="0"/>
          <w:snapToGrid w:val="0"/>
        </w:rPr>
        <w:t>}</w:t>
      </w:r>
    </w:p>
    <w:p w14:paraId="1E385E81" w14:textId="77777777" w:rsidR="00D8519B" w:rsidRPr="001D2E49" w:rsidRDefault="00D8519B" w:rsidP="00D8519B">
      <w:pPr>
        <w:pStyle w:val="PL"/>
        <w:rPr>
          <w:noProof w:val="0"/>
          <w:snapToGrid w:val="0"/>
        </w:rPr>
      </w:pPr>
    </w:p>
    <w:p w14:paraId="738E38D3" w14:textId="77777777" w:rsidR="00D8519B" w:rsidRPr="001D2E49" w:rsidRDefault="00D8519B" w:rsidP="00D8519B">
      <w:pPr>
        <w:pStyle w:val="PL"/>
        <w:rPr>
          <w:noProof w:val="0"/>
          <w:snapToGrid w:val="0"/>
        </w:rPr>
      </w:pPr>
      <w:r w:rsidRPr="001D2E49">
        <w:rPr>
          <w:noProof w:val="0"/>
          <w:snapToGrid w:val="0"/>
        </w:rPr>
        <w:t>-- **************************************************************</w:t>
      </w:r>
    </w:p>
    <w:p w14:paraId="3226FF2C" w14:textId="77777777" w:rsidR="00D8519B" w:rsidRPr="001D2E49" w:rsidRDefault="00D8519B" w:rsidP="00D8519B">
      <w:pPr>
        <w:pStyle w:val="PL"/>
        <w:rPr>
          <w:noProof w:val="0"/>
          <w:snapToGrid w:val="0"/>
        </w:rPr>
      </w:pPr>
      <w:r w:rsidRPr="001D2E49">
        <w:rPr>
          <w:noProof w:val="0"/>
          <w:snapToGrid w:val="0"/>
        </w:rPr>
        <w:t>--</w:t>
      </w:r>
    </w:p>
    <w:p w14:paraId="1D181307" w14:textId="77777777" w:rsidR="00D8519B" w:rsidRPr="001D2E49" w:rsidRDefault="00D8519B" w:rsidP="00D8519B">
      <w:pPr>
        <w:pStyle w:val="PL"/>
        <w:outlineLvl w:val="3"/>
        <w:rPr>
          <w:noProof w:val="0"/>
          <w:snapToGrid w:val="0"/>
        </w:rPr>
      </w:pPr>
      <w:r w:rsidRPr="001D2E49">
        <w:rPr>
          <w:noProof w:val="0"/>
          <w:snapToGrid w:val="0"/>
        </w:rPr>
        <w:t>-- Interface PDU Definition</w:t>
      </w:r>
    </w:p>
    <w:p w14:paraId="3F9EB76E" w14:textId="77777777" w:rsidR="00D8519B" w:rsidRPr="001D2E49" w:rsidRDefault="00D8519B" w:rsidP="00D8519B">
      <w:pPr>
        <w:pStyle w:val="PL"/>
        <w:rPr>
          <w:noProof w:val="0"/>
          <w:snapToGrid w:val="0"/>
        </w:rPr>
      </w:pPr>
      <w:r w:rsidRPr="001D2E49">
        <w:rPr>
          <w:noProof w:val="0"/>
          <w:snapToGrid w:val="0"/>
        </w:rPr>
        <w:t>--</w:t>
      </w:r>
    </w:p>
    <w:p w14:paraId="46EFC02A" w14:textId="77777777" w:rsidR="00D8519B" w:rsidRPr="001D2E49" w:rsidRDefault="00D8519B" w:rsidP="00D8519B">
      <w:pPr>
        <w:pStyle w:val="PL"/>
        <w:rPr>
          <w:noProof w:val="0"/>
          <w:snapToGrid w:val="0"/>
        </w:rPr>
      </w:pPr>
      <w:r w:rsidRPr="001D2E49">
        <w:rPr>
          <w:noProof w:val="0"/>
          <w:snapToGrid w:val="0"/>
        </w:rPr>
        <w:t>-- **************************************************************</w:t>
      </w:r>
    </w:p>
    <w:p w14:paraId="76ABF6DA" w14:textId="77777777" w:rsidR="00D8519B" w:rsidRPr="001D2E49" w:rsidRDefault="00D8519B" w:rsidP="00D8519B">
      <w:pPr>
        <w:pStyle w:val="PL"/>
        <w:rPr>
          <w:noProof w:val="0"/>
          <w:snapToGrid w:val="0"/>
        </w:rPr>
      </w:pPr>
    </w:p>
    <w:p w14:paraId="3E2A031B" w14:textId="77777777" w:rsidR="00D8519B" w:rsidRPr="001D2E49" w:rsidRDefault="00D8519B" w:rsidP="00D8519B">
      <w:pPr>
        <w:pStyle w:val="PL"/>
        <w:rPr>
          <w:noProof w:val="0"/>
          <w:snapToGrid w:val="0"/>
        </w:rPr>
      </w:pPr>
      <w:r w:rsidRPr="001D2E49">
        <w:rPr>
          <w:noProof w:val="0"/>
          <w:snapToGrid w:val="0"/>
        </w:rPr>
        <w:t>NGAP-PDU ::= CHOICE {</w:t>
      </w:r>
    </w:p>
    <w:p w14:paraId="6CC5EAAA" w14:textId="77777777" w:rsidR="00D8519B" w:rsidRPr="001D2E49" w:rsidRDefault="00D8519B" w:rsidP="00D8519B">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7FC85D03" w14:textId="77777777" w:rsidR="00D8519B" w:rsidRPr="001D2E49" w:rsidRDefault="00D8519B" w:rsidP="00D8519B">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44A5339A" w14:textId="77777777" w:rsidR="00D8519B" w:rsidRPr="001D2E49" w:rsidRDefault="00D8519B" w:rsidP="00D8519B">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10B969FF" w14:textId="77777777" w:rsidR="00D8519B" w:rsidRPr="001D2E49" w:rsidRDefault="00D8519B" w:rsidP="00D8519B">
      <w:pPr>
        <w:pStyle w:val="PL"/>
        <w:rPr>
          <w:noProof w:val="0"/>
          <w:snapToGrid w:val="0"/>
        </w:rPr>
      </w:pPr>
      <w:r w:rsidRPr="001D2E49">
        <w:rPr>
          <w:noProof w:val="0"/>
          <w:snapToGrid w:val="0"/>
        </w:rPr>
        <w:tab/>
        <w:t>...</w:t>
      </w:r>
    </w:p>
    <w:p w14:paraId="34242751" w14:textId="77777777" w:rsidR="00D8519B" w:rsidRPr="001D2E49" w:rsidRDefault="00D8519B" w:rsidP="00D8519B">
      <w:pPr>
        <w:pStyle w:val="PL"/>
        <w:rPr>
          <w:noProof w:val="0"/>
          <w:snapToGrid w:val="0"/>
        </w:rPr>
      </w:pPr>
      <w:r w:rsidRPr="001D2E49">
        <w:rPr>
          <w:noProof w:val="0"/>
          <w:snapToGrid w:val="0"/>
        </w:rPr>
        <w:t>}</w:t>
      </w:r>
    </w:p>
    <w:p w14:paraId="6A05136F" w14:textId="77777777" w:rsidR="00D8519B" w:rsidRPr="001D2E49" w:rsidRDefault="00D8519B" w:rsidP="00D8519B">
      <w:pPr>
        <w:pStyle w:val="PL"/>
        <w:rPr>
          <w:noProof w:val="0"/>
          <w:snapToGrid w:val="0"/>
        </w:rPr>
      </w:pPr>
    </w:p>
    <w:p w14:paraId="5FC76E53" w14:textId="77777777" w:rsidR="00D8519B" w:rsidRPr="001D2E49" w:rsidRDefault="00D8519B" w:rsidP="00D8519B">
      <w:pPr>
        <w:pStyle w:val="PL"/>
        <w:rPr>
          <w:noProof w:val="0"/>
          <w:snapToGrid w:val="0"/>
        </w:rPr>
      </w:pPr>
      <w:r w:rsidRPr="001D2E49">
        <w:rPr>
          <w:noProof w:val="0"/>
          <w:snapToGrid w:val="0"/>
        </w:rPr>
        <w:t>InitiatingMessage ::= SEQUENCE {</w:t>
      </w:r>
    </w:p>
    <w:p w14:paraId="00E060AA" w14:textId="77777777" w:rsidR="00D8519B" w:rsidRPr="001D2E49" w:rsidRDefault="00D8519B" w:rsidP="00D8519B">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3AE90C8F"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1993A9A3" w14:textId="77777777" w:rsidR="00D8519B" w:rsidRPr="001D2E49" w:rsidRDefault="00D8519B" w:rsidP="00D8519B">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50DF8F6E" w14:textId="77777777" w:rsidR="00D8519B" w:rsidRPr="001D2E49" w:rsidRDefault="00D8519B" w:rsidP="00D8519B">
      <w:pPr>
        <w:pStyle w:val="PL"/>
        <w:rPr>
          <w:noProof w:val="0"/>
          <w:snapToGrid w:val="0"/>
        </w:rPr>
      </w:pPr>
      <w:r w:rsidRPr="001D2E49">
        <w:rPr>
          <w:noProof w:val="0"/>
          <w:snapToGrid w:val="0"/>
        </w:rPr>
        <w:t>}</w:t>
      </w:r>
    </w:p>
    <w:p w14:paraId="2B8E5829" w14:textId="77777777" w:rsidR="00D8519B" w:rsidRPr="001D2E49" w:rsidRDefault="00D8519B" w:rsidP="00D8519B">
      <w:pPr>
        <w:pStyle w:val="PL"/>
        <w:rPr>
          <w:noProof w:val="0"/>
          <w:snapToGrid w:val="0"/>
        </w:rPr>
      </w:pPr>
    </w:p>
    <w:p w14:paraId="0ED8F7A3" w14:textId="77777777" w:rsidR="00D8519B" w:rsidRPr="001D2E49" w:rsidRDefault="00D8519B" w:rsidP="00D8519B">
      <w:pPr>
        <w:pStyle w:val="PL"/>
        <w:rPr>
          <w:noProof w:val="0"/>
          <w:snapToGrid w:val="0"/>
        </w:rPr>
      </w:pPr>
      <w:r w:rsidRPr="001D2E49">
        <w:rPr>
          <w:noProof w:val="0"/>
          <w:snapToGrid w:val="0"/>
        </w:rPr>
        <w:t>SuccessfulOutcome ::= SEQUENCE {</w:t>
      </w:r>
    </w:p>
    <w:p w14:paraId="34A0DA6B" w14:textId="77777777" w:rsidR="00D8519B" w:rsidRPr="001D2E49" w:rsidRDefault="00D8519B" w:rsidP="00D8519B">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19E8092C"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75B4AFB4" w14:textId="77777777" w:rsidR="00D8519B" w:rsidRPr="001D2E49" w:rsidRDefault="00D8519B" w:rsidP="00D8519B">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2FC57A9D" w14:textId="77777777" w:rsidR="00D8519B" w:rsidRPr="001D2E49" w:rsidRDefault="00D8519B" w:rsidP="00D8519B">
      <w:pPr>
        <w:pStyle w:val="PL"/>
        <w:rPr>
          <w:noProof w:val="0"/>
          <w:snapToGrid w:val="0"/>
        </w:rPr>
      </w:pPr>
      <w:r w:rsidRPr="001D2E49">
        <w:rPr>
          <w:noProof w:val="0"/>
          <w:snapToGrid w:val="0"/>
        </w:rPr>
        <w:t>}</w:t>
      </w:r>
    </w:p>
    <w:p w14:paraId="45FD9401" w14:textId="77777777" w:rsidR="00D8519B" w:rsidRPr="001D2E49" w:rsidRDefault="00D8519B" w:rsidP="00D8519B">
      <w:pPr>
        <w:pStyle w:val="PL"/>
        <w:rPr>
          <w:noProof w:val="0"/>
          <w:snapToGrid w:val="0"/>
        </w:rPr>
      </w:pPr>
    </w:p>
    <w:p w14:paraId="2C23C255" w14:textId="77777777" w:rsidR="00D8519B" w:rsidRPr="001D2E49" w:rsidRDefault="00D8519B" w:rsidP="00D8519B">
      <w:pPr>
        <w:pStyle w:val="PL"/>
        <w:rPr>
          <w:noProof w:val="0"/>
          <w:snapToGrid w:val="0"/>
        </w:rPr>
      </w:pPr>
      <w:r w:rsidRPr="001D2E49">
        <w:rPr>
          <w:noProof w:val="0"/>
          <w:snapToGrid w:val="0"/>
        </w:rPr>
        <w:t>UnsuccessfulOutcome ::= SEQUENCE {</w:t>
      </w:r>
    </w:p>
    <w:p w14:paraId="72E2F3CB" w14:textId="77777777" w:rsidR="00D8519B" w:rsidRPr="001D2E49" w:rsidRDefault="00D8519B" w:rsidP="00D8519B">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07AFA670"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7890DB8B" w14:textId="77777777" w:rsidR="00D8519B" w:rsidRPr="001D2E49" w:rsidRDefault="00D8519B" w:rsidP="00D8519B">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684360ED" w14:textId="77777777" w:rsidR="00D8519B" w:rsidRPr="001D2E49" w:rsidRDefault="00D8519B" w:rsidP="00D8519B">
      <w:pPr>
        <w:pStyle w:val="PL"/>
        <w:rPr>
          <w:noProof w:val="0"/>
          <w:snapToGrid w:val="0"/>
        </w:rPr>
      </w:pPr>
      <w:r w:rsidRPr="001D2E49">
        <w:rPr>
          <w:noProof w:val="0"/>
          <w:snapToGrid w:val="0"/>
        </w:rPr>
        <w:t>}</w:t>
      </w:r>
    </w:p>
    <w:p w14:paraId="7BEA40A1" w14:textId="77777777" w:rsidR="00D8519B" w:rsidRPr="001D2E49" w:rsidRDefault="00D8519B" w:rsidP="00D8519B">
      <w:pPr>
        <w:pStyle w:val="PL"/>
        <w:rPr>
          <w:noProof w:val="0"/>
          <w:snapToGrid w:val="0"/>
        </w:rPr>
      </w:pPr>
    </w:p>
    <w:p w14:paraId="64BE6D34" w14:textId="77777777" w:rsidR="00D8519B" w:rsidRPr="001D2E49" w:rsidRDefault="00D8519B" w:rsidP="00D8519B">
      <w:pPr>
        <w:pStyle w:val="PL"/>
        <w:rPr>
          <w:noProof w:val="0"/>
          <w:snapToGrid w:val="0"/>
        </w:rPr>
      </w:pPr>
      <w:r w:rsidRPr="001D2E49">
        <w:rPr>
          <w:noProof w:val="0"/>
          <w:snapToGrid w:val="0"/>
        </w:rPr>
        <w:t>-- **************************************************************</w:t>
      </w:r>
    </w:p>
    <w:p w14:paraId="78704286" w14:textId="77777777" w:rsidR="00D8519B" w:rsidRPr="001D2E49" w:rsidRDefault="00D8519B" w:rsidP="00D8519B">
      <w:pPr>
        <w:pStyle w:val="PL"/>
        <w:rPr>
          <w:noProof w:val="0"/>
          <w:snapToGrid w:val="0"/>
        </w:rPr>
      </w:pPr>
      <w:r w:rsidRPr="001D2E49">
        <w:rPr>
          <w:noProof w:val="0"/>
          <w:snapToGrid w:val="0"/>
        </w:rPr>
        <w:t>--</w:t>
      </w:r>
    </w:p>
    <w:p w14:paraId="05B4F855" w14:textId="77777777" w:rsidR="00D8519B" w:rsidRPr="001D2E49" w:rsidRDefault="00D8519B" w:rsidP="00D8519B">
      <w:pPr>
        <w:pStyle w:val="PL"/>
        <w:outlineLvl w:val="3"/>
        <w:rPr>
          <w:noProof w:val="0"/>
          <w:snapToGrid w:val="0"/>
        </w:rPr>
      </w:pPr>
      <w:r w:rsidRPr="001D2E49">
        <w:rPr>
          <w:noProof w:val="0"/>
          <w:snapToGrid w:val="0"/>
        </w:rPr>
        <w:t>-- Interface Elementary Procedure List</w:t>
      </w:r>
    </w:p>
    <w:p w14:paraId="0AA78CDB" w14:textId="77777777" w:rsidR="00D8519B" w:rsidRPr="001D2E49" w:rsidRDefault="00D8519B" w:rsidP="00D8519B">
      <w:pPr>
        <w:pStyle w:val="PL"/>
        <w:rPr>
          <w:noProof w:val="0"/>
          <w:snapToGrid w:val="0"/>
        </w:rPr>
      </w:pPr>
      <w:r w:rsidRPr="001D2E49">
        <w:rPr>
          <w:noProof w:val="0"/>
          <w:snapToGrid w:val="0"/>
        </w:rPr>
        <w:t>--</w:t>
      </w:r>
    </w:p>
    <w:p w14:paraId="58D354F8" w14:textId="77777777" w:rsidR="00D8519B" w:rsidRPr="001D2E49" w:rsidRDefault="00D8519B" w:rsidP="00D8519B">
      <w:pPr>
        <w:pStyle w:val="PL"/>
        <w:rPr>
          <w:noProof w:val="0"/>
          <w:snapToGrid w:val="0"/>
        </w:rPr>
      </w:pPr>
      <w:r w:rsidRPr="001D2E49">
        <w:rPr>
          <w:noProof w:val="0"/>
          <w:snapToGrid w:val="0"/>
        </w:rPr>
        <w:lastRenderedPageBreak/>
        <w:t>-- **************************************************************</w:t>
      </w:r>
    </w:p>
    <w:p w14:paraId="3E6F9CC3" w14:textId="77777777" w:rsidR="00D8519B" w:rsidRPr="001D2E49" w:rsidRDefault="00D8519B" w:rsidP="00D8519B">
      <w:pPr>
        <w:pStyle w:val="PL"/>
        <w:rPr>
          <w:noProof w:val="0"/>
          <w:snapToGrid w:val="0"/>
        </w:rPr>
      </w:pPr>
    </w:p>
    <w:p w14:paraId="5ADDC98B" w14:textId="77777777" w:rsidR="00D8519B" w:rsidRPr="001D2E49" w:rsidRDefault="00D8519B" w:rsidP="00D8519B">
      <w:pPr>
        <w:pStyle w:val="PL"/>
        <w:rPr>
          <w:noProof w:val="0"/>
          <w:snapToGrid w:val="0"/>
        </w:rPr>
      </w:pPr>
      <w:r w:rsidRPr="001D2E49">
        <w:rPr>
          <w:noProof w:val="0"/>
          <w:snapToGrid w:val="0"/>
        </w:rPr>
        <w:t>NGAP-ELEMENTARY-PROCEDURES NGAP-ELEMENTARY-PROCEDURE ::= {</w:t>
      </w:r>
    </w:p>
    <w:p w14:paraId="0989B822" w14:textId="77777777" w:rsidR="00D8519B" w:rsidRPr="001D2E49" w:rsidRDefault="00D8519B" w:rsidP="00D8519B">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0369B3A4" w14:textId="77777777" w:rsidR="00D8519B" w:rsidRPr="001D2E49" w:rsidRDefault="00D8519B" w:rsidP="00D8519B">
      <w:pPr>
        <w:pStyle w:val="PL"/>
        <w:rPr>
          <w:noProof w:val="0"/>
          <w:snapToGrid w:val="0"/>
        </w:rPr>
      </w:pPr>
      <w:r w:rsidRPr="001D2E49">
        <w:rPr>
          <w:noProof w:val="0"/>
          <w:snapToGrid w:val="0"/>
        </w:rPr>
        <w:tab/>
        <w:t>NGAP-ELEMENTARY-PROCEDURES-CLASS-2,</w:t>
      </w:r>
      <w:r w:rsidRPr="001D2E49">
        <w:rPr>
          <w:noProof w:val="0"/>
          <w:snapToGrid w:val="0"/>
        </w:rPr>
        <w:tab/>
      </w:r>
    </w:p>
    <w:p w14:paraId="091D5267" w14:textId="77777777" w:rsidR="00D8519B" w:rsidRPr="001D2E49" w:rsidRDefault="00D8519B" w:rsidP="00D8519B">
      <w:pPr>
        <w:pStyle w:val="PL"/>
        <w:rPr>
          <w:noProof w:val="0"/>
          <w:snapToGrid w:val="0"/>
        </w:rPr>
      </w:pPr>
      <w:r w:rsidRPr="001D2E49">
        <w:rPr>
          <w:noProof w:val="0"/>
          <w:snapToGrid w:val="0"/>
        </w:rPr>
        <w:tab/>
        <w:t>...</w:t>
      </w:r>
    </w:p>
    <w:p w14:paraId="44EEF942" w14:textId="77777777" w:rsidR="00D8519B" w:rsidRPr="001D2E49" w:rsidRDefault="00D8519B" w:rsidP="00D8519B">
      <w:pPr>
        <w:pStyle w:val="PL"/>
        <w:rPr>
          <w:noProof w:val="0"/>
          <w:snapToGrid w:val="0"/>
        </w:rPr>
      </w:pPr>
      <w:r w:rsidRPr="001D2E49">
        <w:rPr>
          <w:noProof w:val="0"/>
          <w:snapToGrid w:val="0"/>
        </w:rPr>
        <w:t>}</w:t>
      </w:r>
    </w:p>
    <w:p w14:paraId="1EDD2987" w14:textId="77777777" w:rsidR="00D8519B" w:rsidRPr="001D2E49" w:rsidRDefault="00D8519B" w:rsidP="00D8519B">
      <w:pPr>
        <w:pStyle w:val="PL"/>
        <w:rPr>
          <w:noProof w:val="0"/>
          <w:snapToGrid w:val="0"/>
        </w:rPr>
      </w:pPr>
    </w:p>
    <w:p w14:paraId="258EDDA3" w14:textId="77777777" w:rsidR="00D8519B" w:rsidRPr="001D2E49" w:rsidRDefault="00D8519B" w:rsidP="00D8519B">
      <w:pPr>
        <w:pStyle w:val="PL"/>
        <w:tabs>
          <w:tab w:val="clear" w:pos="3456"/>
          <w:tab w:val="clear" w:pos="3840"/>
          <w:tab w:val="clear" w:pos="4224"/>
        </w:tabs>
        <w:rPr>
          <w:noProof w:val="0"/>
          <w:snapToGrid w:val="0"/>
        </w:rPr>
      </w:pPr>
      <w:bookmarkStart w:id="2007" w:name="_Hlk99625080"/>
      <w:r w:rsidRPr="001D2E49">
        <w:rPr>
          <w:noProof w:val="0"/>
          <w:snapToGrid w:val="0"/>
        </w:rPr>
        <w:t>NGAP-ELEMENTARY-PROCEDURES-CLASS-1</w:t>
      </w:r>
      <w:bookmarkEnd w:id="2007"/>
      <w:r w:rsidRPr="001D2E49">
        <w:rPr>
          <w:noProof w:val="0"/>
          <w:snapToGrid w:val="0"/>
        </w:rPr>
        <w:t xml:space="preserve"> NGAP-ELEMENTARY-PROCEDURE ::= {</w:t>
      </w:r>
    </w:p>
    <w:p w14:paraId="74D97587"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557EA88A" w14:textId="77777777" w:rsidR="00D8519B" w:rsidRPr="001F5312" w:rsidRDefault="00D8519B" w:rsidP="00D8519B">
      <w:pPr>
        <w:pStyle w:val="PL"/>
        <w:tabs>
          <w:tab w:val="clear" w:pos="3456"/>
          <w:tab w:val="clear" w:pos="3840"/>
          <w:tab w:val="clear" w:pos="4224"/>
        </w:tabs>
        <w:rPr>
          <w:noProof w:val="0"/>
          <w:snapToGrid w:val="0"/>
        </w:rPr>
      </w:pPr>
      <w:r w:rsidRPr="001F5312">
        <w:rPr>
          <w:noProof w:val="0"/>
          <w:snapToGrid w:val="0"/>
        </w:rPr>
        <w:tab/>
        <w:t>broadcastSessionModification</w:t>
      </w:r>
      <w:r w:rsidRPr="001F5312">
        <w:rPr>
          <w:noProof w:val="0"/>
          <w:snapToGrid w:val="0"/>
        </w:rPr>
        <w:tab/>
        <w:t>|</w:t>
      </w:r>
    </w:p>
    <w:p w14:paraId="77149091" w14:textId="77777777" w:rsidR="00D8519B" w:rsidRPr="001F5312" w:rsidRDefault="00D8519B" w:rsidP="00D8519B">
      <w:pPr>
        <w:pStyle w:val="PL"/>
        <w:tabs>
          <w:tab w:val="clear" w:pos="3456"/>
          <w:tab w:val="clear" w:pos="3840"/>
          <w:tab w:val="clear" w:pos="4224"/>
        </w:tabs>
        <w:rPr>
          <w:noProof w:val="0"/>
          <w:snapToGrid w:val="0"/>
        </w:rPr>
      </w:pPr>
      <w:r w:rsidRPr="001F5312">
        <w:rPr>
          <w:noProof w:val="0"/>
          <w:snapToGrid w:val="0"/>
        </w:rPr>
        <w:tab/>
        <w:t>broadcastSessionRelease</w:t>
      </w:r>
      <w:r w:rsidRPr="001F5312">
        <w:rPr>
          <w:noProof w:val="0"/>
          <w:snapToGrid w:val="0"/>
        </w:rPr>
        <w:tab/>
      </w:r>
      <w:r w:rsidRPr="001F5312">
        <w:rPr>
          <w:noProof w:val="0"/>
          <w:snapToGrid w:val="0"/>
        </w:rPr>
        <w:tab/>
      </w:r>
      <w:r w:rsidRPr="001F5312">
        <w:rPr>
          <w:noProof w:val="0"/>
          <w:snapToGrid w:val="0"/>
        </w:rPr>
        <w:tab/>
        <w:t>|</w:t>
      </w:r>
    </w:p>
    <w:p w14:paraId="6AFB1418" w14:textId="77777777" w:rsidR="00D8519B" w:rsidRPr="001F5312" w:rsidRDefault="00D8519B" w:rsidP="00D8519B">
      <w:pPr>
        <w:pStyle w:val="PL"/>
        <w:tabs>
          <w:tab w:val="clear" w:pos="3456"/>
          <w:tab w:val="clear" w:pos="3840"/>
          <w:tab w:val="clear" w:pos="4224"/>
        </w:tabs>
        <w:rPr>
          <w:noProof w:val="0"/>
          <w:snapToGrid w:val="0"/>
        </w:rPr>
      </w:pPr>
      <w:r w:rsidRPr="001F5312">
        <w:rPr>
          <w:noProof w:val="0"/>
          <w:snapToGrid w:val="0"/>
        </w:rPr>
        <w:tab/>
        <w:t>broadcastSessionSetup</w:t>
      </w:r>
      <w:r w:rsidRPr="001F5312">
        <w:rPr>
          <w:noProof w:val="0"/>
          <w:snapToGrid w:val="0"/>
        </w:rPr>
        <w:tab/>
      </w:r>
      <w:r w:rsidRPr="001F5312">
        <w:rPr>
          <w:noProof w:val="0"/>
          <w:snapToGrid w:val="0"/>
        </w:rPr>
        <w:tab/>
      </w:r>
      <w:r w:rsidRPr="001F5312">
        <w:rPr>
          <w:noProof w:val="0"/>
          <w:snapToGrid w:val="0"/>
        </w:rPr>
        <w:tab/>
        <w:t>|</w:t>
      </w:r>
    </w:p>
    <w:p w14:paraId="3D3EBBA7" w14:textId="77777777" w:rsidR="00D8519B" w:rsidRPr="00976445" w:rsidRDefault="00D8519B" w:rsidP="00D8519B">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Malgun Gothic"/>
          <w:snapToGrid w:val="0"/>
        </w:rPr>
        <w:t>|</w:t>
      </w:r>
    </w:p>
    <w:p w14:paraId="2AB1D4E7" w14:textId="77777777" w:rsidR="00D8519B" w:rsidRPr="001F5312" w:rsidRDefault="00D8519B" w:rsidP="00D8519B">
      <w:pPr>
        <w:pStyle w:val="PL"/>
        <w:tabs>
          <w:tab w:val="clear" w:pos="3456"/>
          <w:tab w:val="clear" w:pos="3840"/>
          <w:tab w:val="clear" w:pos="4224"/>
        </w:tabs>
        <w:rPr>
          <w:rFonts w:eastAsia="Malgun Gothic" w:cs="Arial"/>
          <w:lang w:eastAsia="ja-JP"/>
        </w:rPr>
      </w:pPr>
      <w:r w:rsidRPr="001F5312">
        <w:rPr>
          <w:noProof w:val="0"/>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03417697" w14:textId="77777777" w:rsidR="00D8519B" w:rsidRDefault="00D8519B" w:rsidP="00D8519B">
      <w:pPr>
        <w:pStyle w:val="PL"/>
        <w:tabs>
          <w:tab w:val="clear" w:pos="3456"/>
          <w:tab w:val="clear" w:pos="3840"/>
          <w:tab w:val="clear" w:pos="4224"/>
        </w:tabs>
        <w:rPr>
          <w:noProof w:val="0"/>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016F3C13"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36067BE"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478AF65"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64ED9868"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9FCC6B8" w14:textId="77777777" w:rsidR="00D8519B" w:rsidRDefault="00D8519B" w:rsidP="00D8519B">
      <w:pPr>
        <w:pStyle w:val="PL"/>
        <w:tabs>
          <w:tab w:val="clear" w:pos="3456"/>
          <w:tab w:val="clear" w:pos="3840"/>
          <w:tab w:val="clear" w:pos="4224"/>
        </w:tabs>
        <w:rPr>
          <w:noProof w:val="0"/>
          <w:snapToGrid w:val="0"/>
        </w:rPr>
      </w:pPr>
      <w:r>
        <w:rPr>
          <w:snapToGrid w:val="0"/>
        </w:rPr>
        <w:tab/>
        <w:t>mTCommunicationHandling</w:t>
      </w:r>
      <w:r>
        <w:rPr>
          <w:noProof w:val="0"/>
          <w:snapToGrid w:val="0"/>
        </w:rPr>
        <w:tab/>
      </w:r>
      <w:r>
        <w:rPr>
          <w:noProof w:val="0"/>
          <w:snapToGrid w:val="0"/>
        </w:rPr>
        <w:tab/>
      </w:r>
      <w:r>
        <w:rPr>
          <w:noProof w:val="0"/>
          <w:snapToGrid w:val="0"/>
        </w:rPr>
        <w:tab/>
        <w:t>|</w:t>
      </w:r>
    </w:p>
    <w:p w14:paraId="41603AC3" w14:textId="77777777" w:rsidR="00D8519B" w:rsidRPr="001F5312" w:rsidRDefault="00D8519B" w:rsidP="00D8519B">
      <w:pPr>
        <w:pStyle w:val="PL"/>
        <w:rPr>
          <w:noProof w:val="0"/>
          <w:snapToGrid w:val="0"/>
        </w:rPr>
      </w:pPr>
      <w:r w:rsidRPr="001F5312">
        <w:rPr>
          <w:noProof w:val="0"/>
          <w:snapToGrid w:val="0"/>
        </w:rPr>
        <w:tab/>
        <w:t>multicastSessionActivation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23BB3457" w14:textId="77777777" w:rsidR="00D8519B" w:rsidRPr="001F5312" w:rsidRDefault="00D8519B" w:rsidP="00D8519B">
      <w:pPr>
        <w:pStyle w:val="PL"/>
        <w:rPr>
          <w:noProof w:val="0"/>
          <w:snapToGrid w:val="0"/>
        </w:rPr>
      </w:pPr>
      <w:r w:rsidRPr="001F5312">
        <w:rPr>
          <w:noProof w:val="0"/>
          <w:snapToGrid w:val="0"/>
        </w:rPr>
        <w:tab/>
        <w:t>multicastSessionDeactivation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5FD3BDDA" w14:textId="77777777" w:rsidR="00D8519B" w:rsidRPr="001F5312" w:rsidRDefault="00D8519B" w:rsidP="00D8519B">
      <w:pPr>
        <w:pStyle w:val="PL"/>
        <w:tabs>
          <w:tab w:val="clear" w:pos="3456"/>
          <w:tab w:val="clear" w:pos="3840"/>
          <w:tab w:val="clear" w:pos="4224"/>
        </w:tabs>
        <w:rPr>
          <w:noProof w:val="0"/>
          <w:snapToGrid w:val="0"/>
        </w:rPr>
      </w:pPr>
      <w:r w:rsidRPr="001F5312">
        <w:rPr>
          <w:noProof w:val="0"/>
          <w:snapToGrid w:val="0"/>
        </w:rPr>
        <w:tab/>
        <w:t>multicastSessionUpdate</w:t>
      </w:r>
      <w:r w:rsidRPr="001F5312">
        <w:rPr>
          <w:noProof w:val="0"/>
          <w:snapToGrid w:val="0"/>
        </w:rPr>
        <w:tab/>
      </w:r>
      <w:r w:rsidRPr="001F5312">
        <w:rPr>
          <w:noProof w:val="0"/>
          <w:snapToGrid w:val="0"/>
        </w:rPr>
        <w:tab/>
      </w:r>
      <w:r w:rsidRPr="001F5312">
        <w:rPr>
          <w:noProof w:val="0"/>
          <w:snapToGrid w:val="0"/>
        </w:rPr>
        <w:tab/>
        <w:t>|</w:t>
      </w:r>
    </w:p>
    <w:p w14:paraId="592742A3"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2345D60"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DEF16E0"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84D518A"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693DDD84" w14:textId="77777777" w:rsidR="00D8519B" w:rsidRPr="00873F96" w:rsidRDefault="00D8519B" w:rsidP="00D8519B">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05680E9D"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0405419B"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58B27CFF"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2722A7D" w14:textId="77777777" w:rsidR="00D8519B" w:rsidRDefault="00D8519B" w:rsidP="00D8519B">
      <w:pPr>
        <w:pStyle w:val="PL"/>
        <w:tabs>
          <w:tab w:val="clear" w:pos="3456"/>
          <w:tab w:val="clear" w:pos="3840"/>
          <w:tab w:val="clear" w:pos="4224"/>
        </w:tabs>
        <w:rPr>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00D4CDD0" w14:textId="77777777" w:rsidR="00D8519B" w:rsidRPr="001D2E49" w:rsidRDefault="00D8519B" w:rsidP="00D8519B">
      <w:pPr>
        <w:pStyle w:val="PL"/>
        <w:tabs>
          <w:tab w:val="clear" w:pos="3456"/>
          <w:tab w:val="clear" w:pos="3840"/>
          <w:tab w:val="clear" w:pos="4224"/>
        </w:tabs>
        <w:rPr>
          <w:noProof w:val="0"/>
          <w:snapToGrid w:val="0"/>
        </w:rPr>
      </w:pPr>
      <w:r>
        <w:rPr>
          <w:snapToGrid w:val="0"/>
        </w:rPr>
        <w:tab/>
        <w:t>timingSynchronisationStatus</w:t>
      </w:r>
      <w:r>
        <w:rPr>
          <w:snapToGrid w:val="0"/>
        </w:rPr>
        <w:tab/>
      </w:r>
      <w:r>
        <w:rPr>
          <w:snapToGrid w:val="0"/>
        </w:rPr>
        <w:tab/>
        <w:t>|</w:t>
      </w:r>
    </w:p>
    <w:p w14:paraId="7EE85437"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31F3AFE7"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CB001EA" w14:textId="77777777" w:rsidR="00D8519B" w:rsidRPr="00556C4F" w:rsidRDefault="00D8519B" w:rsidP="00D8519B">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37465569" w14:textId="77777777" w:rsidR="00D8519B" w:rsidRPr="00556C4F" w:rsidRDefault="00D8519B" w:rsidP="00D8519B">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20476A19"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6EBE0976" w14:textId="77777777" w:rsidR="00D8519B" w:rsidRPr="001D2E49" w:rsidRDefault="00D8519B" w:rsidP="00D8519B">
      <w:pPr>
        <w:pStyle w:val="PL"/>
        <w:tabs>
          <w:tab w:val="clear" w:pos="3456"/>
          <w:tab w:val="clear" w:pos="3840"/>
          <w:tab w:val="clear" w:pos="4224"/>
        </w:tabs>
        <w:rPr>
          <w:noProof w:val="0"/>
          <w:snapToGrid w:val="0"/>
        </w:rPr>
      </w:pPr>
      <w:r>
        <w:rPr>
          <w:noProof w:val="0"/>
          <w:snapToGrid w:val="0"/>
        </w:rPr>
        <w:tab/>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sidRPr="001D2E49">
        <w:rPr>
          <w:noProof w:val="0"/>
          <w:snapToGrid w:val="0"/>
        </w:rPr>
        <w:t>|</w:t>
      </w:r>
    </w:p>
    <w:p w14:paraId="0B7DDF8B" w14:textId="77777777" w:rsidR="00D8519B" w:rsidRDefault="00D8519B" w:rsidP="00D8519B">
      <w:pPr>
        <w:pStyle w:val="PL"/>
        <w:rPr>
          <w:ins w:id="2008" w:author="Author"/>
          <w:snapToGrid w:val="0"/>
        </w:rPr>
      </w:pPr>
      <w:r w:rsidRPr="001D2E49">
        <w:rPr>
          <w:noProof w:val="0"/>
          <w:snapToGrid w:val="0"/>
        </w:rPr>
        <w:tab/>
        <w:t>writeReplaceWarning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2009" w:author="Author">
        <w:r>
          <w:rPr>
            <w:snapToGrid w:val="0"/>
          </w:rPr>
          <w:t>|</w:t>
        </w:r>
      </w:ins>
    </w:p>
    <w:p w14:paraId="76F58BB8" w14:textId="77777777" w:rsidR="00D8519B" w:rsidRDefault="00D8519B" w:rsidP="00D8519B">
      <w:pPr>
        <w:pStyle w:val="PL"/>
        <w:rPr>
          <w:ins w:id="2010" w:author="Author"/>
          <w:snapToGrid w:val="0"/>
        </w:rPr>
      </w:pPr>
      <w:ins w:id="2011" w:author="Author">
        <w:r>
          <w:rPr>
            <w:snapToGrid w:val="0"/>
          </w:rPr>
          <w:tab/>
        </w:r>
        <w:r>
          <w:rPr>
            <w:rFonts w:hint="eastAsia"/>
            <w:snapToGrid w:val="0"/>
            <w:lang w:eastAsia="zh-CN"/>
          </w:rPr>
          <w:t>i</w:t>
        </w:r>
        <w:r>
          <w:rPr>
            <w:snapToGrid w:val="0"/>
            <w:lang w:eastAsia="zh-CN"/>
          </w:rPr>
          <w:t>n</w:t>
        </w:r>
        <w:r>
          <w:rPr>
            <w:snapToGrid w:val="0"/>
          </w:rPr>
          <w:t>ventoryRequest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44FE02D6" w14:textId="77777777" w:rsidR="00D8519B" w:rsidRDefault="00D8519B" w:rsidP="00D8519B">
      <w:pPr>
        <w:pStyle w:val="PL"/>
        <w:rPr>
          <w:snapToGrid w:val="0"/>
        </w:rPr>
      </w:pPr>
      <w:ins w:id="2012" w:author="Author">
        <w:r>
          <w:rPr>
            <w:snapToGrid w:val="0"/>
          </w:rPr>
          <w:tab/>
          <w:t>commandRequest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Pr>
          <w:snapToGrid w:val="0"/>
        </w:rPr>
        <w:t>,</w:t>
      </w:r>
    </w:p>
    <w:p w14:paraId="5FBFA248" w14:textId="77777777" w:rsidR="00D8519B" w:rsidRPr="001D2E49" w:rsidRDefault="00D8519B" w:rsidP="00D8519B">
      <w:pPr>
        <w:pStyle w:val="PL"/>
        <w:tabs>
          <w:tab w:val="clear" w:pos="3456"/>
          <w:tab w:val="clear" w:pos="3840"/>
          <w:tab w:val="clear" w:pos="4224"/>
        </w:tabs>
        <w:rPr>
          <w:noProof w:val="0"/>
          <w:snapToGrid w:val="0"/>
        </w:rPr>
      </w:pPr>
      <w:r>
        <w:rPr>
          <w:snapToGrid w:val="0"/>
        </w:rPr>
        <w:tab/>
        <w:t>...</w:t>
      </w:r>
    </w:p>
    <w:p w14:paraId="55C19C7D"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w:t>
      </w:r>
    </w:p>
    <w:p w14:paraId="7F9D5CAB" w14:textId="77777777" w:rsidR="00D8519B" w:rsidRPr="001D2E49" w:rsidRDefault="00D8519B" w:rsidP="00D8519B">
      <w:pPr>
        <w:pStyle w:val="PL"/>
        <w:tabs>
          <w:tab w:val="clear" w:pos="3456"/>
          <w:tab w:val="clear" w:pos="3840"/>
          <w:tab w:val="clear" w:pos="4224"/>
        </w:tabs>
        <w:rPr>
          <w:noProof w:val="0"/>
          <w:snapToGrid w:val="0"/>
        </w:rPr>
      </w:pPr>
    </w:p>
    <w:p w14:paraId="52F91696" w14:textId="77777777" w:rsidR="00D8519B" w:rsidRPr="001D2E49" w:rsidRDefault="00D8519B" w:rsidP="00D8519B">
      <w:pPr>
        <w:pStyle w:val="PL"/>
        <w:tabs>
          <w:tab w:val="clear" w:pos="3456"/>
          <w:tab w:val="clear" w:pos="3840"/>
          <w:tab w:val="clear" w:pos="4224"/>
        </w:tabs>
        <w:rPr>
          <w:noProof w:val="0"/>
          <w:snapToGrid w:val="0"/>
        </w:rPr>
      </w:pPr>
      <w:bookmarkStart w:id="2013" w:name="_Hlk99625100"/>
      <w:r w:rsidRPr="001D2E49">
        <w:rPr>
          <w:noProof w:val="0"/>
          <w:snapToGrid w:val="0"/>
        </w:rPr>
        <w:t>NGAP-ELEMENTARY-PROCEDURES-CLASS-2</w:t>
      </w:r>
      <w:bookmarkEnd w:id="2013"/>
      <w:r w:rsidRPr="001D2E49">
        <w:rPr>
          <w:noProof w:val="0"/>
          <w:snapToGrid w:val="0"/>
        </w:rPr>
        <w:t xml:space="preserve"> NGAP-ELEMENTARY-PROCEDURE ::= {</w:t>
      </w:r>
      <w:r w:rsidRPr="001D2E49">
        <w:rPr>
          <w:noProof w:val="0"/>
          <w:snapToGrid w:val="0"/>
        </w:rPr>
        <w:tab/>
      </w:r>
    </w:p>
    <w:p w14:paraId="38E46C1B" w14:textId="77777777" w:rsidR="00D8519B" w:rsidRPr="001D2E49" w:rsidRDefault="00D8519B" w:rsidP="00D8519B">
      <w:pPr>
        <w:pStyle w:val="PL"/>
        <w:tabs>
          <w:tab w:val="clear" w:pos="3456"/>
          <w:tab w:val="clear" w:pos="3840"/>
          <w:tab w:val="clear" w:pos="4224"/>
        </w:tabs>
        <w:rPr>
          <w:noProof w:val="0"/>
          <w:snapToGrid w:val="0"/>
          <w:lang w:eastAsia="zh-CN"/>
        </w:rPr>
      </w:pPr>
      <w:r>
        <w:rPr>
          <w:noProof w:val="0"/>
          <w:snapToGrid w:val="0"/>
        </w:rPr>
        <w:tab/>
        <w:t>aMF</w:t>
      </w:r>
      <w:r w:rsidRPr="0071791C">
        <w:rPr>
          <w:noProof w:val="0"/>
          <w:snapToGrid w:val="0"/>
        </w:rPr>
        <w:t>CPRelocationIndication</w:t>
      </w:r>
      <w:r>
        <w:rPr>
          <w:noProof w:val="0"/>
          <w:snapToGrid w:val="0"/>
        </w:rPr>
        <w:tab/>
      </w:r>
      <w:r>
        <w:rPr>
          <w:noProof w:val="0"/>
          <w:snapToGrid w:val="0"/>
        </w:rPr>
        <w:tab/>
      </w:r>
      <w:r w:rsidRPr="001D2E49">
        <w:rPr>
          <w:noProof w:val="0"/>
          <w:snapToGrid w:val="0"/>
          <w:lang w:eastAsia="zh-CN"/>
        </w:rPr>
        <w:t>|</w:t>
      </w:r>
    </w:p>
    <w:p w14:paraId="2E142C10" w14:textId="77777777" w:rsidR="00D8519B" w:rsidRPr="001D2E49" w:rsidRDefault="00D8519B" w:rsidP="00D8519B">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56EB3D00" w14:textId="77777777" w:rsidR="00D8519B" w:rsidRPr="001D2E49" w:rsidRDefault="00D8519B" w:rsidP="00D8519B">
      <w:pPr>
        <w:pStyle w:val="PL"/>
        <w:tabs>
          <w:tab w:val="clear" w:pos="3456"/>
          <w:tab w:val="clear" w:pos="3840"/>
          <w:tab w:val="clear" w:pos="4224"/>
        </w:tabs>
        <w:rPr>
          <w:noProof w:val="0"/>
          <w:snapToGrid w:val="0"/>
          <w:lang w:eastAsia="zh-CN"/>
        </w:rPr>
      </w:pPr>
      <w:r>
        <w:rPr>
          <w:noProof w:val="0"/>
          <w:snapToGrid w:val="0"/>
          <w:lang w:eastAsia="zh-CN"/>
        </w:rPr>
        <w:tab/>
        <w:t>broadcastSessionReleaseRequired</w:t>
      </w:r>
      <w:r>
        <w:rPr>
          <w:noProof w:val="0"/>
          <w:snapToGrid w:val="0"/>
          <w:lang w:eastAsia="zh-CN"/>
        </w:rPr>
        <w:tab/>
      </w:r>
      <w:r w:rsidRPr="001D2E49">
        <w:rPr>
          <w:noProof w:val="0"/>
          <w:snapToGrid w:val="0"/>
          <w:lang w:eastAsia="zh-CN"/>
        </w:rPr>
        <w:t>|</w:t>
      </w:r>
    </w:p>
    <w:p w14:paraId="19900504" w14:textId="77777777" w:rsidR="00D8519B" w:rsidRPr="001D2E49" w:rsidRDefault="00D8519B" w:rsidP="00D8519B">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451D2007" w14:textId="77777777" w:rsidR="00D8519B" w:rsidRDefault="00D8519B" w:rsidP="00D8519B">
      <w:pPr>
        <w:pStyle w:val="PL"/>
        <w:tabs>
          <w:tab w:val="clear" w:pos="3456"/>
          <w:tab w:val="clear" w:pos="3840"/>
          <w:tab w:val="clear" w:pos="4224"/>
        </w:tabs>
        <w:rPr>
          <w:noProof w:val="0"/>
          <w:snapToGrid w:val="0"/>
        </w:rPr>
      </w:pPr>
      <w:r>
        <w:rPr>
          <w:noProof w:val="0"/>
          <w:snapToGrid w:val="0"/>
        </w:rPr>
        <w:tab/>
      </w:r>
      <w:r w:rsidRPr="008711EA">
        <w:rPr>
          <w:noProof w:val="0"/>
          <w:snapToGrid w:val="0"/>
        </w:rPr>
        <w:t>connectionEstablishmentIndication</w:t>
      </w:r>
      <w:r>
        <w:rPr>
          <w:noProof w:val="0"/>
          <w:snapToGrid w:val="0"/>
        </w:rPr>
        <w:tab/>
      </w:r>
      <w:r w:rsidRPr="001D2E49">
        <w:rPr>
          <w:noProof w:val="0"/>
          <w:snapToGrid w:val="0"/>
        </w:rPr>
        <w:t>|</w:t>
      </w:r>
    </w:p>
    <w:p w14:paraId="09628184"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30F57AF" w14:textId="77777777" w:rsidR="00D8519B" w:rsidRPr="001D2E49" w:rsidRDefault="00D8519B" w:rsidP="00D8519B">
      <w:pPr>
        <w:pStyle w:val="PL"/>
        <w:rPr>
          <w:snapToGrid w:val="0"/>
        </w:rPr>
      </w:pPr>
      <w:r w:rsidRPr="001D2E49">
        <w:rPr>
          <w:snapToGrid w:val="0"/>
        </w:rPr>
        <w:lastRenderedPageBreak/>
        <w:tab/>
        <w:t>downlinkNASTransport</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1EA386EE" w14:textId="77777777" w:rsidR="00D8519B" w:rsidRPr="001D2E49" w:rsidRDefault="00D8519B" w:rsidP="00D8519B">
      <w:pPr>
        <w:pStyle w:val="PL"/>
        <w:rPr>
          <w:snapToGrid w:val="0"/>
        </w:rPr>
      </w:pPr>
      <w:r w:rsidRPr="001D2E49">
        <w:rPr>
          <w:snapToGrid w:val="0"/>
        </w:rPr>
        <w:tab/>
        <w:t>downlink</w:t>
      </w:r>
      <w:r w:rsidRPr="001D2E49">
        <w:rPr>
          <w:snapToGrid w:val="0"/>
          <w:lang w:eastAsia="zh-CN"/>
        </w:rPr>
        <w:t>NonUEAssociatedNRPPa</w:t>
      </w:r>
      <w:r w:rsidRPr="001D2E49">
        <w:rPr>
          <w:snapToGrid w:val="0"/>
        </w:rPr>
        <w:t>Transport</w:t>
      </w:r>
      <w:r w:rsidRPr="001D2E49">
        <w:rPr>
          <w:snapToGrid w:val="0"/>
        </w:rPr>
        <w:tab/>
      </w:r>
      <w:r>
        <w:rPr>
          <w:snapToGrid w:val="0"/>
        </w:rPr>
        <w:tab/>
      </w:r>
      <w:r w:rsidRPr="001D2E49">
        <w:rPr>
          <w:snapToGrid w:val="0"/>
        </w:rPr>
        <w:t>|</w:t>
      </w:r>
    </w:p>
    <w:p w14:paraId="027C0E57" w14:textId="77777777" w:rsidR="00D8519B" w:rsidRPr="001D2E49" w:rsidRDefault="00D8519B" w:rsidP="00D8519B">
      <w:pPr>
        <w:pStyle w:val="PL"/>
        <w:tabs>
          <w:tab w:val="clear" w:pos="3456"/>
          <w:tab w:val="clear" w:pos="3840"/>
          <w:tab w:val="clear" w:pos="4224"/>
        </w:tabs>
        <w:rPr>
          <w:noProof w:val="0"/>
          <w:snapToGrid w:val="0"/>
          <w:szCs w:val="16"/>
        </w:rPr>
      </w:pPr>
      <w:r w:rsidRPr="001D2E49">
        <w:rPr>
          <w:rFonts w:eastAsia="宋体"/>
          <w:noProof w:val="0"/>
          <w:szCs w:val="16"/>
          <w:lang w:eastAsia="zh-CN"/>
        </w:rPr>
        <w:tab/>
        <w:t>downlinkRANConfigurationTransfer</w:t>
      </w:r>
      <w:r w:rsidRPr="001D2E49">
        <w:rPr>
          <w:rFonts w:eastAsia="宋体"/>
          <w:noProof w:val="0"/>
          <w:szCs w:val="16"/>
          <w:lang w:eastAsia="zh-CN"/>
        </w:rPr>
        <w:tab/>
      </w:r>
      <w:r w:rsidRPr="001D2E49">
        <w:rPr>
          <w:noProof w:val="0"/>
          <w:snapToGrid w:val="0"/>
          <w:szCs w:val="16"/>
        </w:rPr>
        <w:t>|</w:t>
      </w:r>
    </w:p>
    <w:p w14:paraId="6C3EC3B8" w14:textId="77777777" w:rsidR="00D8519B" w:rsidRPr="00367E0D" w:rsidRDefault="00D8519B" w:rsidP="00D8519B">
      <w:pPr>
        <w:pStyle w:val="PL"/>
        <w:tabs>
          <w:tab w:val="clear" w:pos="3456"/>
          <w:tab w:val="clear" w:pos="3840"/>
          <w:tab w:val="clear" w:pos="4224"/>
        </w:tabs>
        <w:rPr>
          <w:rFonts w:eastAsia="宋体"/>
          <w:noProof w:val="0"/>
          <w:szCs w:val="16"/>
          <w:lang w:eastAsia="zh-CN"/>
        </w:rPr>
      </w:pPr>
      <w:r w:rsidRPr="00367E0D">
        <w:rPr>
          <w:rFonts w:eastAsia="宋体" w:hint="eastAsia"/>
          <w:noProof w:val="0"/>
          <w:szCs w:val="16"/>
          <w:lang w:eastAsia="zh-CN"/>
        </w:rPr>
        <w:tab/>
        <w:t>d</w:t>
      </w:r>
      <w:r w:rsidRPr="00367E0D">
        <w:rPr>
          <w:rFonts w:eastAsia="宋体"/>
          <w:noProof w:val="0"/>
          <w:szCs w:val="16"/>
          <w:lang w:eastAsia="zh-CN"/>
        </w:rPr>
        <w:t>ownlinkRAN</w:t>
      </w:r>
      <w:r w:rsidRPr="00367E0D">
        <w:rPr>
          <w:rFonts w:eastAsia="宋体" w:hint="eastAsia"/>
          <w:noProof w:val="0"/>
          <w:szCs w:val="16"/>
          <w:lang w:eastAsia="zh-CN"/>
        </w:rPr>
        <w:t>Early</w:t>
      </w:r>
      <w:r w:rsidRPr="00367E0D">
        <w:rPr>
          <w:rFonts w:eastAsia="宋体"/>
          <w:noProof w:val="0"/>
          <w:szCs w:val="16"/>
          <w:lang w:eastAsia="zh-CN"/>
        </w:rPr>
        <w:t>StatusTransfer</w:t>
      </w:r>
      <w:r>
        <w:rPr>
          <w:rFonts w:eastAsia="宋体"/>
          <w:noProof w:val="0"/>
          <w:szCs w:val="16"/>
          <w:lang w:eastAsia="zh-CN"/>
        </w:rPr>
        <w:tab/>
      </w:r>
      <w:r>
        <w:rPr>
          <w:rFonts w:eastAsia="宋体" w:hint="eastAsia"/>
          <w:snapToGrid w:val="0"/>
          <w:lang w:eastAsia="zh-CN"/>
        </w:rPr>
        <w:t>|</w:t>
      </w:r>
    </w:p>
    <w:p w14:paraId="3EE758D1" w14:textId="77777777" w:rsidR="00D8519B" w:rsidRPr="001D2E49" w:rsidRDefault="00D8519B" w:rsidP="00D8519B">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4C4714C7" w14:textId="77777777" w:rsidR="00D8519B" w:rsidRDefault="00D8519B" w:rsidP="00D8519B">
      <w:pPr>
        <w:pStyle w:val="PL"/>
        <w:rPr>
          <w:snapToGrid w:val="0"/>
          <w:szCs w:val="16"/>
        </w:rPr>
      </w:pPr>
      <w:r>
        <w:rPr>
          <w:snapToGrid w:val="0"/>
        </w:rPr>
        <w:tab/>
        <w:t>downlinkRIMInformationTransfer</w:t>
      </w:r>
      <w:r>
        <w:rPr>
          <w:snapToGrid w:val="0"/>
        </w:rPr>
        <w:tab/>
      </w:r>
      <w:r>
        <w:rPr>
          <w:snapToGrid w:val="0"/>
        </w:rPr>
        <w:tab/>
      </w:r>
      <w:r>
        <w:rPr>
          <w:snapToGrid w:val="0"/>
        </w:rPr>
        <w:tab/>
      </w:r>
      <w:r>
        <w:rPr>
          <w:snapToGrid w:val="0"/>
        </w:rPr>
        <w:tab/>
        <w:t>|</w:t>
      </w:r>
    </w:p>
    <w:p w14:paraId="5DF501BD" w14:textId="77777777" w:rsidR="00D8519B" w:rsidRPr="001D2E49" w:rsidRDefault="00D8519B" w:rsidP="00D8519B">
      <w:pPr>
        <w:pStyle w:val="PL"/>
        <w:rPr>
          <w:snapToGrid w:val="0"/>
        </w:rPr>
      </w:pPr>
      <w:r w:rsidRPr="001D2E49">
        <w:rPr>
          <w:snapToGrid w:val="0"/>
        </w:rPr>
        <w:tab/>
        <w:t>downlink</w:t>
      </w:r>
      <w:r w:rsidRPr="001D2E49">
        <w:rPr>
          <w:snapToGrid w:val="0"/>
          <w:lang w:eastAsia="zh-CN"/>
        </w:rPr>
        <w:t>UEAssociatedNRPPa</w:t>
      </w:r>
      <w:r w:rsidRPr="001D2E49">
        <w:rPr>
          <w:snapToGrid w:val="0"/>
        </w:rPr>
        <w:t>Transport</w:t>
      </w:r>
      <w:r w:rsidRPr="001D2E49">
        <w:rPr>
          <w:snapToGrid w:val="0"/>
        </w:rPr>
        <w:tab/>
      </w:r>
      <w:r>
        <w:rPr>
          <w:snapToGrid w:val="0"/>
        </w:rPr>
        <w:tab/>
      </w:r>
      <w:r>
        <w:rPr>
          <w:snapToGrid w:val="0"/>
        </w:rPr>
        <w:tab/>
      </w:r>
      <w:r w:rsidRPr="001D2E49">
        <w:rPr>
          <w:snapToGrid w:val="0"/>
        </w:rPr>
        <w:t>|</w:t>
      </w:r>
    </w:p>
    <w:p w14:paraId="1B509BA2" w14:textId="77777777" w:rsidR="00D8519B" w:rsidRPr="001D2E49" w:rsidRDefault="00D8519B" w:rsidP="00D8519B">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7E6F65DF" w14:textId="77777777" w:rsidR="00D8519B" w:rsidRPr="001D2E49" w:rsidRDefault="00D8519B" w:rsidP="00D8519B">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12A41BEB" w14:textId="77777777" w:rsidR="00D8519B" w:rsidRDefault="00D8519B" w:rsidP="00D8519B">
      <w:pPr>
        <w:pStyle w:val="PL"/>
        <w:rPr>
          <w:rFonts w:eastAsia="宋体"/>
          <w:snapToGrid w:val="0"/>
          <w:lang w:eastAsia="zh-CN"/>
        </w:rPr>
      </w:pPr>
      <w:r>
        <w:rPr>
          <w:rFonts w:eastAsia="宋体"/>
          <w:snapToGrid w:val="0"/>
        </w:rPr>
        <w:tab/>
      </w:r>
      <w:r>
        <w:rPr>
          <w:rFonts w:eastAsia="宋体" w:hint="eastAsia"/>
          <w:snapToGrid w:val="0"/>
          <w:lang w:eastAsia="zh-CN"/>
        </w:rPr>
        <w:t>h</w:t>
      </w:r>
      <w:r>
        <w:rPr>
          <w:rFonts w:eastAsia="宋体"/>
          <w:snapToGrid w:val="0"/>
        </w:rPr>
        <w:t>andover</w:t>
      </w:r>
      <w:r>
        <w:rPr>
          <w:rFonts w:eastAsia="宋体" w:hint="eastAsia"/>
          <w:snapToGrid w:val="0"/>
          <w:lang w:eastAsia="zh-CN"/>
        </w:rPr>
        <w:t>Success</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3CCFBC3F" w14:textId="77777777" w:rsidR="00D8519B" w:rsidRPr="001D2E49" w:rsidRDefault="00D8519B" w:rsidP="00D8519B">
      <w:pPr>
        <w:pStyle w:val="PL"/>
        <w:rPr>
          <w:snapToGrid w:val="0"/>
        </w:rPr>
      </w:pPr>
      <w:r w:rsidRPr="001D2E49">
        <w:rPr>
          <w:snapToGrid w:val="0"/>
        </w:rPr>
        <w:tab/>
        <w:t>initialUEMessage</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0875875F"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FD6E9C2" w14:textId="77777777" w:rsidR="00D8519B" w:rsidRPr="001D2E49" w:rsidRDefault="00D8519B" w:rsidP="00D8519B">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12D26B54"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2D6C43AB" w14:textId="77777777" w:rsidR="00D8519B" w:rsidRPr="001F5312" w:rsidRDefault="00D8519B" w:rsidP="00D8519B">
      <w:pPr>
        <w:pStyle w:val="PL"/>
        <w:tabs>
          <w:tab w:val="clear" w:pos="3456"/>
          <w:tab w:val="clear" w:pos="3840"/>
          <w:tab w:val="clear" w:pos="4224"/>
        </w:tabs>
        <w:rPr>
          <w:noProof w:val="0"/>
          <w:snapToGrid w:val="0"/>
        </w:rPr>
      </w:pPr>
      <w:r w:rsidRPr="001F5312">
        <w:rPr>
          <w:noProof w:val="0"/>
          <w:snapToGrid w:val="0"/>
        </w:rPr>
        <w:tab/>
      </w:r>
      <w:bookmarkStart w:id="2014" w:name="_Hlk99625043"/>
      <w:r w:rsidRPr="001F5312">
        <w:rPr>
          <w:lang w:eastAsia="ja-JP"/>
        </w:rPr>
        <w:t>multicastGroupPaging</w:t>
      </w:r>
      <w:bookmarkEnd w:id="2014"/>
      <w:r w:rsidRPr="001F5312">
        <w:rPr>
          <w:noProof w:val="0"/>
          <w:snapToGrid w:val="0"/>
        </w:rPr>
        <w:tab/>
      </w:r>
      <w:r w:rsidRPr="001F5312">
        <w:rPr>
          <w:noProof w:val="0"/>
          <w:snapToGrid w:val="0"/>
        </w:rPr>
        <w:tab/>
      </w:r>
      <w:r w:rsidRPr="001F5312">
        <w:rPr>
          <w:noProof w:val="0"/>
          <w:snapToGrid w:val="0"/>
        </w:rPr>
        <w:tab/>
        <w:t>|</w:t>
      </w:r>
    </w:p>
    <w:p w14:paraId="2D6CBBE8"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3F718361"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0CA00C0"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08B776D" w14:textId="77777777" w:rsidR="00D8519B" w:rsidRPr="001D2E49" w:rsidRDefault="00D8519B" w:rsidP="00D8519B">
      <w:pPr>
        <w:pStyle w:val="PL"/>
        <w:rPr>
          <w:snapToGrid w:val="0"/>
        </w:rPr>
      </w:pPr>
      <w:r w:rsidRPr="001D2E49">
        <w:rPr>
          <w:snapToGrid w:val="0"/>
        </w:rPr>
        <w:tab/>
        <w:t>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61717AD8"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5982AB80"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4FA3115" w14:textId="77777777" w:rsidR="00D8519B" w:rsidRPr="001D2E49" w:rsidRDefault="00D8519B" w:rsidP="00D8519B">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D39B578"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79F370F7" w14:textId="77777777" w:rsidR="00D8519B" w:rsidRDefault="00D8519B" w:rsidP="00D8519B">
      <w:pPr>
        <w:pStyle w:val="PL"/>
        <w:tabs>
          <w:tab w:val="clear" w:pos="3456"/>
          <w:tab w:val="clear" w:pos="3840"/>
          <w:tab w:val="clear" w:pos="4224"/>
        </w:tabs>
        <w:rPr>
          <w:noProof w:val="0"/>
          <w:snapToGrid w:val="0"/>
        </w:rPr>
      </w:pPr>
      <w:r>
        <w:rPr>
          <w:noProof w:val="0"/>
          <w:snapToGrid w:val="0"/>
          <w:lang w:eastAsia="zh-CN"/>
        </w:rPr>
        <w:tab/>
        <w:t>r</w:t>
      </w:r>
      <w:r w:rsidRPr="00B92576">
        <w:rPr>
          <w:noProof w:val="0"/>
          <w:snapToGrid w:val="0"/>
          <w:lang w:eastAsia="zh-CN"/>
        </w:rPr>
        <w:t>ANCPRelocationIndication</w:t>
      </w:r>
      <w:r>
        <w:rPr>
          <w:noProof w:val="0"/>
          <w:snapToGrid w:val="0"/>
        </w:rPr>
        <w:tab/>
      </w:r>
      <w:r>
        <w:rPr>
          <w:noProof w:val="0"/>
          <w:snapToGrid w:val="0"/>
        </w:rPr>
        <w:tab/>
      </w:r>
      <w:r w:rsidRPr="001D2E49">
        <w:rPr>
          <w:noProof w:val="0"/>
          <w:snapToGrid w:val="0"/>
        </w:rPr>
        <w:t>|</w:t>
      </w:r>
    </w:p>
    <w:p w14:paraId="0B41B2AA" w14:textId="77777777" w:rsidR="00D8519B" w:rsidRDefault="00D8519B" w:rsidP="00D8519B">
      <w:pPr>
        <w:pStyle w:val="PL"/>
        <w:tabs>
          <w:tab w:val="clear" w:pos="3456"/>
          <w:tab w:val="clear" w:pos="3840"/>
          <w:tab w:val="clear" w:pos="4224"/>
        </w:tabs>
      </w:pPr>
      <w:r>
        <w:rPr>
          <w:snapToGrid w:val="0"/>
        </w:rPr>
        <w:tab/>
      </w:r>
      <w:r>
        <w:t>rANPagingRequest</w:t>
      </w:r>
      <w:r>
        <w:tab/>
      </w:r>
      <w:r>
        <w:tab/>
      </w:r>
      <w:r>
        <w:tab/>
      </w:r>
      <w:r>
        <w:tab/>
      </w:r>
      <w:r w:rsidRPr="001D2E49">
        <w:rPr>
          <w:noProof w:val="0"/>
          <w:snapToGrid w:val="0"/>
        </w:rPr>
        <w:t>|</w:t>
      </w:r>
    </w:p>
    <w:p w14:paraId="726FCBD7"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5EBFE20" w14:textId="77777777" w:rsidR="00D8519B" w:rsidRPr="00B92576" w:rsidRDefault="00D8519B" w:rsidP="00D8519B">
      <w:pPr>
        <w:pStyle w:val="PL"/>
        <w:rPr>
          <w:noProof w:val="0"/>
          <w:snapToGrid w:val="0"/>
          <w:lang w:eastAsia="zh-CN"/>
        </w:rPr>
      </w:pPr>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0980F7C2" w14:textId="77777777" w:rsidR="00D8519B" w:rsidRPr="001D2E49" w:rsidRDefault="00D8519B" w:rsidP="00D8519B">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3AD70B2" w14:textId="77777777" w:rsidR="00D8519B" w:rsidRDefault="00D8519B" w:rsidP="00D8519B">
      <w:pPr>
        <w:pStyle w:val="PL"/>
        <w:tabs>
          <w:tab w:val="clear" w:pos="3456"/>
          <w:tab w:val="clear" w:pos="3840"/>
          <w:tab w:val="clear" w:pos="4224"/>
        </w:tabs>
        <w:rPr>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1FC91E61" w14:textId="77777777" w:rsidR="00D8519B" w:rsidRPr="001D2E49" w:rsidRDefault="00D8519B" w:rsidP="00D8519B">
      <w:pPr>
        <w:pStyle w:val="PL"/>
        <w:tabs>
          <w:tab w:val="clear" w:pos="3456"/>
          <w:tab w:val="clear" w:pos="3840"/>
          <w:tab w:val="clear" w:pos="4224"/>
        </w:tabs>
        <w:rPr>
          <w:noProof w:val="0"/>
          <w:snapToGrid w:val="0"/>
        </w:rPr>
      </w:pPr>
      <w:r>
        <w:rPr>
          <w:snapToGrid w:val="0"/>
        </w:rPr>
        <w:tab/>
        <w:t>timingSynchronisationStatusReport</w:t>
      </w:r>
      <w:r>
        <w:rPr>
          <w:snapToGrid w:val="0"/>
        </w:rPr>
        <w:tab/>
        <w:t>|</w:t>
      </w:r>
    </w:p>
    <w:p w14:paraId="019F2E2F"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52BB645D"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A0632D4"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5AD8DBA9" w14:textId="77777777" w:rsidR="00D8519B" w:rsidRPr="00B92576" w:rsidRDefault="00D8519B" w:rsidP="00D8519B">
      <w:pPr>
        <w:pStyle w:val="PL"/>
        <w:rPr>
          <w:noProof w:val="0"/>
          <w:snapToGrid w:val="0"/>
          <w:lang w:eastAsia="zh-CN"/>
        </w:rPr>
      </w:pPr>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4C6FCAEB"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77C8821E"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6234B68D" w14:textId="77777777" w:rsidR="00D8519B" w:rsidRPr="001D2E49" w:rsidRDefault="00D8519B" w:rsidP="00D8519B">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1B4C3097"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54F0E3E0" w14:textId="77777777" w:rsidR="00D8519B" w:rsidRPr="001D2E49" w:rsidRDefault="00D8519B" w:rsidP="00D8519B">
      <w:pPr>
        <w:pStyle w:val="PL"/>
        <w:tabs>
          <w:tab w:val="clear" w:pos="3456"/>
          <w:tab w:val="clear" w:pos="3840"/>
          <w:tab w:val="clear" w:pos="4224"/>
        </w:tabs>
        <w:rPr>
          <w:rFonts w:eastAsia="宋体"/>
          <w:noProof w:val="0"/>
          <w:lang w:eastAsia="zh-CN"/>
        </w:rPr>
      </w:pPr>
      <w:r w:rsidRPr="001D2E49">
        <w:rPr>
          <w:rFonts w:eastAsia="宋体"/>
          <w:noProof w:val="0"/>
          <w:snapToGrid w:val="0"/>
          <w:lang w:eastAsia="zh-CN"/>
        </w:rPr>
        <w:tab/>
      </w:r>
      <w:r w:rsidRPr="001D2E49">
        <w:rPr>
          <w:noProof w:val="0"/>
          <w:snapToGrid w:val="0"/>
        </w:rPr>
        <w:t>uplinkRAN</w:t>
      </w:r>
      <w:r w:rsidRPr="001D2E49">
        <w:rPr>
          <w:rFonts w:eastAsia="宋体"/>
          <w:noProof w:val="0"/>
          <w:lang w:eastAsia="zh-CN"/>
        </w:rPr>
        <w:t>Configuration</w:t>
      </w:r>
      <w:r w:rsidRPr="001D2E49">
        <w:rPr>
          <w:noProof w:val="0"/>
        </w:rPr>
        <w:t>Transfer</w:t>
      </w:r>
      <w:r w:rsidRPr="001D2E49">
        <w:rPr>
          <w:noProof w:val="0"/>
        </w:rPr>
        <w:tab/>
      </w:r>
      <w:r w:rsidRPr="001D2E49">
        <w:rPr>
          <w:rFonts w:eastAsia="宋体"/>
          <w:noProof w:val="0"/>
          <w:lang w:eastAsia="zh-CN"/>
        </w:rPr>
        <w:t>|</w:t>
      </w:r>
    </w:p>
    <w:p w14:paraId="3862EC1B" w14:textId="77777777" w:rsidR="00D8519B" w:rsidRDefault="00D8519B" w:rsidP="00D8519B">
      <w:pPr>
        <w:pStyle w:val="PL"/>
        <w:rPr>
          <w:rFonts w:eastAsia="宋体"/>
          <w:snapToGrid w:val="0"/>
          <w:lang w:eastAsia="zh-CN"/>
        </w:rPr>
      </w:pPr>
      <w:r w:rsidRPr="00280C40">
        <w:rPr>
          <w:rFonts w:eastAsia="宋体"/>
          <w:snapToGrid w:val="0"/>
        </w:rPr>
        <w:tab/>
      </w:r>
      <w:r>
        <w:rPr>
          <w:rFonts w:eastAsia="宋体" w:hint="eastAsia"/>
          <w:snapToGrid w:val="0"/>
          <w:lang w:eastAsia="zh-CN"/>
        </w:rPr>
        <w:t>u</w:t>
      </w:r>
      <w:r w:rsidRPr="00A54EF5">
        <w:rPr>
          <w:rFonts w:eastAsia="宋体"/>
          <w:snapToGrid w:val="0"/>
        </w:rPr>
        <w:t>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46089895"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52D25EA0" w14:textId="77777777" w:rsidR="00D8519B" w:rsidRDefault="00D8519B" w:rsidP="00D8519B">
      <w:pPr>
        <w:pStyle w:val="PL"/>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6B84F970" w14:textId="77777777" w:rsidR="00D8519B" w:rsidRDefault="00D8519B" w:rsidP="00D8519B">
      <w:pPr>
        <w:pStyle w:val="PL"/>
        <w:rPr>
          <w:ins w:id="2015" w:author="Author"/>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Pr>
          <w:snapToGrid w:val="0"/>
        </w:rPr>
        <w:tab/>
      </w:r>
      <w:r>
        <w:rPr>
          <w:snapToGrid w:val="0"/>
        </w:rPr>
        <w:tab/>
      </w:r>
      <w:r>
        <w:rPr>
          <w:snapToGrid w:val="0"/>
        </w:rPr>
        <w:tab/>
      </w:r>
      <w:ins w:id="2016" w:author="Author">
        <w:r>
          <w:rPr>
            <w:snapToGrid w:val="0"/>
          </w:rPr>
          <w:t>|</w:t>
        </w:r>
      </w:ins>
    </w:p>
    <w:p w14:paraId="67622B4E" w14:textId="77777777" w:rsidR="00D8519B" w:rsidRDefault="00D8519B" w:rsidP="00D8519B">
      <w:pPr>
        <w:pStyle w:val="PL"/>
        <w:rPr>
          <w:snapToGrid w:val="0"/>
        </w:rPr>
      </w:pPr>
      <w:ins w:id="2017" w:author="Author">
        <w:r>
          <w:rPr>
            <w:snapToGrid w:val="0"/>
          </w:rPr>
          <w:tab/>
          <w:t>inventoryReport</w:t>
        </w:r>
      </w:ins>
      <w:r>
        <w:rPr>
          <w:snapToGrid w:val="0"/>
        </w:rPr>
        <w:t>,</w:t>
      </w:r>
    </w:p>
    <w:p w14:paraId="3C2445A6" w14:textId="77777777" w:rsidR="00D8519B" w:rsidRPr="001D2E49" w:rsidRDefault="00D8519B" w:rsidP="00D8519B">
      <w:pPr>
        <w:pStyle w:val="PL"/>
        <w:rPr>
          <w:noProof w:val="0"/>
          <w:snapToGrid w:val="0"/>
        </w:rPr>
      </w:pPr>
      <w:r>
        <w:rPr>
          <w:snapToGrid w:val="0"/>
        </w:rPr>
        <w:tab/>
        <w:t>...</w:t>
      </w:r>
    </w:p>
    <w:p w14:paraId="5690C3E0" w14:textId="77777777" w:rsidR="00D8519B" w:rsidRPr="001D2E49" w:rsidRDefault="00D8519B" w:rsidP="00D8519B">
      <w:pPr>
        <w:pStyle w:val="PL"/>
        <w:tabs>
          <w:tab w:val="clear" w:pos="3456"/>
          <w:tab w:val="clear" w:pos="3840"/>
          <w:tab w:val="clear" w:pos="4224"/>
        </w:tabs>
        <w:rPr>
          <w:noProof w:val="0"/>
          <w:snapToGrid w:val="0"/>
          <w:lang w:eastAsia="zh-CN"/>
        </w:rPr>
      </w:pPr>
    </w:p>
    <w:p w14:paraId="0AB748A9" w14:textId="77777777" w:rsidR="00D8519B" w:rsidRPr="001D2E49" w:rsidRDefault="00D8519B" w:rsidP="00D8519B">
      <w:pPr>
        <w:pStyle w:val="PL"/>
        <w:tabs>
          <w:tab w:val="clear" w:pos="3456"/>
          <w:tab w:val="clear" w:pos="3840"/>
          <w:tab w:val="clear" w:pos="4224"/>
        </w:tabs>
        <w:rPr>
          <w:noProof w:val="0"/>
          <w:snapToGrid w:val="0"/>
        </w:rPr>
      </w:pPr>
      <w:r w:rsidRPr="001D2E49">
        <w:rPr>
          <w:noProof w:val="0"/>
          <w:snapToGrid w:val="0"/>
        </w:rPr>
        <w:t>}</w:t>
      </w:r>
    </w:p>
    <w:p w14:paraId="346B3E88" w14:textId="77777777" w:rsidR="00D8519B" w:rsidRPr="001D2E49" w:rsidRDefault="00D8519B" w:rsidP="00D8519B">
      <w:pPr>
        <w:pStyle w:val="PL"/>
        <w:rPr>
          <w:noProof w:val="0"/>
          <w:snapToGrid w:val="0"/>
        </w:rPr>
      </w:pPr>
    </w:p>
    <w:p w14:paraId="114AB7A8" w14:textId="77777777" w:rsidR="00D8519B" w:rsidRPr="001D2E49" w:rsidRDefault="00D8519B" w:rsidP="00D8519B">
      <w:pPr>
        <w:pStyle w:val="PL"/>
        <w:rPr>
          <w:noProof w:val="0"/>
          <w:snapToGrid w:val="0"/>
        </w:rPr>
      </w:pPr>
      <w:r w:rsidRPr="001D2E49">
        <w:rPr>
          <w:noProof w:val="0"/>
          <w:snapToGrid w:val="0"/>
        </w:rPr>
        <w:t>-- **************************************************************</w:t>
      </w:r>
    </w:p>
    <w:p w14:paraId="7A74701C" w14:textId="77777777" w:rsidR="00D8519B" w:rsidRPr="001D2E49" w:rsidRDefault="00D8519B" w:rsidP="00D8519B">
      <w:pPr>
        <w:pStyle w:val="PL"/>
        <w:rPr>
          <w:noProof w:val="0"/>
          <w:snapToGrid w:val="0"/>
        </w:rPr>
      </w:pPr>
      <w:r w:rsidRPr="001D2E49">
        <w:rPr>
          <w:noProof w:val="0"/>
          <w:snapToGrid w:val="0"/>
        </w:rPr>
        <w:t>--</w:t>
      </w:r>
    </w:p>
    <w:p w14:paraId="5FFDD855" w14:textId="77777777" w:rsidR="00D8519B" w:rsidRPr="001D2E49" w:rsidRDefault="00D8519B" w:rsidP="00D8519B">
      <w:pPr>
        <w:pStyle w:val="PL"/>
        <w:outlineLvl w:val="3"/>
        <w:rPr>
          <w:noProof w:val="0"/>
          <w:snapToGrid w:val="0"/>
        </w:rPr>
      </w:pPr>
      <w:r w:rsidRPr="001D2E49">
        <w:rPr>
          <w:noProof w:val="0"/>
          <w:snapToGrid w:val="0"/>
        </w:rPr>
        <w:t>-- Interface Elementary Procedures</w:t>
      </w:r>
    </w:p>
    <w:p w14:paraId="28611FF4" w14:textId="77777777" w:rsidR="00D8519B" w:rsidRPr="001D2E49" w:rsidRDefault="00D8519B" w:rsidP="00D8519B">
      <w:pPr>
        <w:pStyle w:val="PL"/>
        <w:rPr>
          <w:noProof w:val="0"/>
          <w:snapToGrid w:val="0"/>
        </w:rPr>
      </w:pPr>
      <w:r w:rsidRPr="001D2E49">
        <w:rPr>
          <w:noProof w:val="0"/>
          <w:snapToGrid w:val="0"/>
        </w:rPr>
        <w:t>--</w:t>
      </w:r>
    </w:p>
    <w:p w14:paraId="31139CC6" w14:textId="77777777" w:rsidR="00D8519B" w:rsidRPr="001D2E49" w:rsidRDefault="00D8519B" w:rsidP="00D8519B">
      <w:pPr>
        <w:pStyle w:val="PL"/>
        <w:rPr>
          <w:noProof w:val="0"/>
          <w:snapToGrid w:val="0"/>
        </w:rPr>
      </w:pPr>
      <w:r w:rsidRPr="001D2E49">
        <w:rPr>
          <w:noProof w:val="0"/>
          <w:snapToGrid w:val="0"/>
        </w:rPr>
        <w:t>-- **************************************************************</w:t>
      </w:r>
    </w:p>
    <w:p w14:paraId="58721632" w14:textId="77777777" w:rsidR="00D8519B" w:rsidRPr="001D2E49" w:rsidRDefault="00D8519B" w:rsidP="00D8519B">
      <w:pPr>
        <w:pStyle w:val="PL"/>
        <w:rPr>
          <w:noProof w:val="0"/>
          <w:snapToGrid w:val="0"/>
        </w:rPr>
      </w:pPr>
    </w:p>
    <w:p w14:paraId="2BCA53D5" w14:textId="77777777" w:rsidR="00D8519B" w:rsidRPr="001D2E49" w:rsidRDefault="00D8519B" w:rsidP="00D8519B">
      <w:pPr>
        <w:pStyle w:val="PL"/>
        <w:rPr>
          <w:noProof w:val="0"/>
          <w:snapToGrid w:val="0"/>
        </w:rPr>
      </w:pPr>
      <w:r w:rsidRPr="001D2E49">
        <w:rPr>
          <w:noProof w:val="0"/>
        </w:rPr>
        <w:t>aMFConfiguration</w:t>
      </w:r>
      <w:r w:rsidRPr="001D2E49">
        <w:rPr>
          <w:noProof w:val="0"/>
          <w:snapToGrid w:val="0"/>
        </w:rPr>
        <w:t>Update NGAP-ELEMENTARY-PROCEDURE ::= {</w:t>
      </w:r>
    </w:p>
    <w:p w14:paraId="0BFED9CA"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4AF5D1D4" w14:textId="77777777" w:rsidR="00D8519B" w:rsidRPr="001D2E49" w:rsidRDefault="00D8519B" w:rsidP="00D8519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537F9BBD" w14:textId="77777777" w:rsidR="00D8519B" w:rsidRPr="001D2E49" w:rsidRDefault="00D8519B" w:rsidP="00D8519B">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618686D0"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00EEBBA6"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1A179DD" w14:textId="77777777" w:rsidR="00D8519B" w:rsidRPr="001D2E49" w:rsidRDefault="00D8519B" w:rsidP="00D8519B">
      <w:pPr>
        <w:pStyle w:val="PL"/>
        <w:rPr>
          <w:noProof w:val="0"/>
          <w:snapToGrid w:val="0"/>
        </w:rPr>
      </w:pPr>
      <w:r w:rsidRPr="001D2E49">
        <w:rPr>
          <w:noProof w:val="0"/>
          <w:snapToGrid w:val="0"/>
        </w:rPr>
        <w:t>}</w:t>
      </w:r>
    </w:p>
    <w:p w14:paraId="0ACCF3B9" w14:textId="77777777" w:rsidR="00D8519B" w:rsidRDefault="00D8519B" w:rsidP="00D8519B">
      <w:pPr>
        <w:pStyle w:val="PL"/>
        <w:rPr>
          <w:noProof w:val="0"/>
          <w:snapToGrid w:val="0"/>
        </w:rPr>
      </w:pPr>
    </w:p>
    <w:p w14:paraId="73AEB661" w14:textId="77777777" w:rsidR="00D8519B" w:rsidRPr="008711EA" w:rsidRDefault="00D8519B" w:rsidP="00D8519B">
      <w:pPr>
        <w:pStyle w:val="PL"/>
        <w:rPr>
          <w:noProof w:val="0"/>
          <w:snapToGrid w:val="0"/>
        </w:rPr>
      </w:pPr>
      <w:r>
        <w:rPr>
          <w:noProof w:val="0"/>
        </w:rPr>
        <w:t>a</w:t>
      </w:r>
      <w:r w:rsidRPr="008711EA">
        <w:rPr>
          <w:noProof w:val="0"/>
        </w:rPr>
        <w:t>M</w:t>
      </w:r>
      <w:r>
        <w:rPr>
          <w:noProof w:val="0"/>
        </w:rPr>
        <w:t>F</w:t>
      </w:r>
      <w:r w:rsidRPr="008711EA">
        <w:rPr>
          <w:noProof w:val="0"/>
        </w:rPr>
        <w:t>CPRelocationIndication</w:t>
      </w:r>
      <w:r w:rsidRPr="008711EA">
        <w:rPr>
          <w:noProof w:val="0"/>
          <w:snapToGrid w:val="0"/>
        </w:rPr>
        <w:t xml:space="preserve"> </w:t>
      </w:r>
      <w:r>
        <w:rPr>
          <w:noProof w:val="0"/>
          <w:snapToGrid w:val="0"/>
        </w:rPr>
        <w:t>NGAP</w:t>
      </w:r>
      <w:r w:rsidRPr="008711EA">
        <w:rPr>
          <w:noProof w:val="0"/>
          <w:snapToGrid w:val="0"/>
        </w:rPr>
        <w:t>-ELEMENTARY-PROCEDURE ::= {</w:t>
      </w:r>
    </w:p>
    <w:p w14:paraId="10978D98" w14:textId="77777777" w:rsidR="00D8519B" w:rsidRPr="008711EA" w:rsidRDefault="00D8519B" w:rsidP="00D8519B">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Pr>
          <w:noProof w:val="0"/>
          <w:snapToGrid w:val="0"/>
        </w:rPr>
        <w:t>AMF</w:t>
      </w:r>
      <w:r w:rsidRPr="008711EA">
        <w:rPr>
          <w:noProof w:val="0"/>
        </w:rPr>
        <w:t>CPRelocationIndication</w:t>
      </w:r>
    </w:p>
    <w:p w14:paraId="211FB87E" w14:textId="77777777" w:rsidR="00D8519B" w:rsidRPr="008711EA" w:rsidRDefault="00D8519B" w:rsidP="00D8519B">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r>
        <w:rPr>
          <w:noProof w:val="0"/>
        </w:rPr>
        <w:t>AMF</w:t>
      </w:r>
      <w:r w:rsidRPr="008711EA">
        <w:rPr>
          <w:noProof w:val="0"/>
        </w:rPr>
        <w:t>CPRelocationIndication</w:t>
      </w:r>
    </w:p>
    <w:p w14:paraId="58F57D0F" w14:textId="77777777" w:rsidR="00D8519B" w:rsidRPr="008711EA" w:rsidRDefault="00D8519B" w:rsidP="00D8519B">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5CCB86A2" w14:textId="77777777" w:rsidR="00D8519B" w:rsidRPr="008711EA" w:rsidRDefault="00D8519B" w:rsidP="00D8519B">
      <w:pPr>
        <w:pStyle w:val="PL"/>
        <w:rPr>
          <w:noProof w:val="0"/>
          <w:snapToGrid w:val="0"/>
        </w:rPr>
      </w:pPr>
      <w:r w:rsidRPr="008711EA">
        <w:rPr>
          <w:noProof w:val="0"/>
          <w:snapToGrid w:val="0"/>
        </w:rPr>
        <w:t>}</w:t>
      </w:r>
    </w:p>
    <w:p w14:paraId="06F8DB0F" w14:textId="77777777" w:rsidR="00D8519B" w:rsidRPr="001D2E49" w:rsidRDefault="00D8519B" w:rsidP="00D8519B">
      <w:pPr>
        <w:pStyle w:val="PL"/>
        <w:rPr>
          <w:noProof w:val="0"/>
          <w:snapToGrid w:val="0"/>
        </w:rPr>
      </w:pPr>
    </w:p>
    <w:p w14:paraId="13F878A3" w14:textId="77777777" w:rsidR="00D8519B" w:rsidRPr="001D2E49" w:rsidRDefault="00D8519B" w:rsidP="00D8519B">
      <w:pPr>
        <w:pStyle w:val="PL"/>
        <w:rPr>
          <w:noProof w:val="0"/>
          <w:snapToGrid w:val="0"/>
          <w:lang w:eastAsia="zh-CN"/>
        </w:rPr>
      </w:pPr>
      <w:r w:rsidRPr="001D2E49">
        <w:rPr>
          <w:noProof w:val="0"/>
          <w:snapToGrid w:val="0"/>
          <w:lang w:eastAsia="zh-CN"/>
        </w:rPr>
        <w:t>aMFStatusIndication NGAP-ELEMENTARY-PROCEDURE ::={</w:t>
      </w:r>
    </w:p>
    <w:p w14:paraId="3E38C2CE" w14:textId="77777777" w:rsidR="00D8519B" w:rsidRPr="001D2E49" w:rsidRDefault="00D8519B" w:rsidP="00D8519B">
      <w:pPr>
        <w:pStyle w:val="PL"/>
      </w:pPr>
      <w:r w:rsidRPr="001D2E49">
        <w:tab/>
        <w:t>INITIATING MESSAGE</w:t>
      </w:r>
      <w:r w:rsidRPr="001D2E49">
        <w:tab/>
      </w:r>
      <w:r w:rsidRPr="001D2E49">
        <w:tab/>
        <w:t>AMFStatusIndication</w:t>
      </w:r>
    </w:p>
    <w:p w14:paraId="22963E84" w14:textId="77777777" w:rsidR="00D8519B" w:rsidRPr="001D2E49" w:rsidRDefault="00D8519B" w:rsidP="00D8519B">
      <w:pPr>
        <w:pStyle w:val="PL"/>
      </w:pPr>
      <w:r w:rsidRPr="001D2E49">
        <w:tab/>
        <w:t>PROCEDURE CODE</w:t>
      </w:r>
      <w:r w:rsidRPr="001D2E49">
        <w:tab/>
      </w:r>
      <w:r w:rsidRPr="001D2E49">
        <w:tab/>
      </w:r>
      <w:r w:rsidRPr="001D2E49">
        <w:tab/>
        <w:t>id-AMFStatusIndication</w:t>
      </w:r>
    </w:p>
    <w:p w14:paraId="78E91415" w14:textId="77777777" w:rsidR="00D8519B" w:rsidRPr="001D2E49" w:rsidRDefault="00D8519B" w:rsidP="00D8519B">
      <w:pPr>
        <w:pStyle w:val="PL"/>
      </w:pPr>
      <w:r w:rsidRPr="001D2E49">
        <w:tab/>
        <w:t>CRITICALITY</w:t>
      </w:r>
      <w:r w:rsidRPr="001D2E49">
        <w:tab/>
      </w:r>
      <w:r w:rsidRPr="001D2E49">
        <w:tab/>
      </w:r>
      <w:r w:rsidRPr="001D2E49">
        <w:tab/>
      </w:r>
      <w:r w:rsidRPr="001D2E49">
        <w:tab/>
        <w:t>ignore</w:t>
      </w:r>
    </w:p>
    <w:p w14:paraId="20B46A6F" w14:textId="77777777" w:rsidR="00D8519B" w:rsidRPr="001D2E49" w:rsidRDefault="00D8519B" w:rsidP="00D8519B">
      <w:pPr>
        <w:pStyle w:val="PL"/>
        <w:rPr>
          <w:noProof w:val="0"/>
          <w:snapToGrid w:val="0"/>
          <w:lang w:eastAsia="zh-CN"/>
        </w:rPr>
      </w:pPr>
      <w:r w:rsidRPr="001D2E49">
        <w:rPr>
          <w:noProof w:val="0"/>
          <w:snapToGrid w:val="0"/>
          <w:lang w:eastAsia="zh-CN"/>
        </w:rPr>
        <w:t>}</w:t>
      </w:r>
    </w:p>
    <w:p w14:paraId="4463E117"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BF151C"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broadcastSessionModification NGAP-ELEMENTARY-PROCEDURE ::= {</w:t>
      </w:r>
    </w:p>
    <w:p w14:paraId="2B99A046" w14:textId="77777777" w:rsidR="00D8519B" w:rsidRPr="00DD18E6" w:rsidRDefault="00D8519B" w:rsidP="00D8519B">
      <w:pPr>
        <w:pStyle w:val="PL"/>
      </w:pPr>
      <w:r w:rsidRPr="00DD18E6">
        <w:tab/>
        <w:t>INITIATING MESSAGE</w:t>
      </w:r>
      <w:r w:rsidRPr="00DD18E6">
        <w:tab/>
      </w:r>
      <w:r w:rsidRPr="00DD18E6">
        <w:tab/>
        <w:t>BroadcastSessionModificationRequest</w:t>
      </w:r>
    </w:p>
    <w:p w14:paraId="3FA673BF" w14:textId="77777777" w:rsidR="00D8519B" w:rsidRPr="00DD18E6" w:rsidRDefault="00D8519B" w:rsidP="00D8519B">
      <w:pPr>
        <w:pStyle w:val="PL"/>
      </w:pPr>
      <w:r w:rsidRPr="00DD18E6">
        <w:tab/>
        <w:t>SUCCESSFUL OUTCOME</w:t>
      </w:r>
      <w:r w:rsidRPr="00DD18E6">
        <w:tab/>
      </w:r>
      <w:r w:rsidRPr="00DD18E6">
        <w:tab/>
        <w:t>BroadcastSessionModificationResponse</w:t>
      </w:r>
    </w:p>
    <w:p w14:paraId="6FB349D0" w14:textId="77777777" w:rsidR="00D8519B" w:rsidRPr="00DD18E6" w:rsidRDefault="00D8519B" w:rsidP="00D8519B">
      <w:pPr>
        <w:pStyle w:val="PL"/>
      </w:pPr>
      <w:r w:rsidRPr="00DD18E6">
        <w:tab/>
        <w:t>UNSUCCESSFUL OUTCOME</w:t>
      </w:r>
      <w:r w:rsidRPr="00DD18E6">
        <w:tab/>
        <w:t>BroadcastSessionModificationFailure</w:t>
      </w:r>
    </w:p>
    <w:p w14:paraId="4C23B230" w14:textId="77777777" w:rsidR="00D8519B" w:rsidRPr="00DD18E6" w:rsidRDefault="00D8519B" w:rsidP="00D8519B">
      <w:pPr>
        <w:pStyle w:val="PL"/>
      </w:pPr>
      <w:r w:rsidRPr="00DD18E6">
        <w:tab/>
        <w:t>PROCEDURE CODE</w:t>
      </w:r>
      <w:r w:rsidRPr="00DD18E6">
        <w:tab/>
      </w:r>
      <w:r w:rsidRPr="00DD18E6">
        <w:tab/>
      </w:r>
      <w:r w:rsidRPr="00DD18E6">
        <w:tab/>
        <w:t>id-BroadcastSessionModification</w:t>
      </w:r>
    </w:p>
    <w:p w14:paraId="1077BE92" w14:textId="77777777" w:rsidR="00D8519B" w:rsidRPr="00DD18E6" w:rsidRDefault="00D8519B" w:rsidP="00D8519B">
      <w:pPr>
        <w:pStyle w:val="PL"/>
      </w:pPr>
      <w:r w:rsidRPr="00DD18E6">
        <w:tab/>
        <w:t>CRITICALITY</w:t>
      </w:r>
      <w:r w:rsidRPr="00DD18E6">
        <w:tab/>
      </w:r>
      <w:r w:rsidRPr="00DD18E6">
        <w:tab/>
      </w:r>
      <w:r w:rsidRPr="00DD18E6">
        <w:tab/>
      </w:r>
      <w:r w:rsidRPr="00DD18E6">
        <w:tab/>
        <w:t>reject</w:t>
      </w:r>
    </w:p>
    <w:p w14:paraId="5CD6A66D"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1BB9710"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9F1722"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 NGAP-ELEMENTARY-PROCEDURE ::= {</w:t>
      </w:r>
    </w:p>
    <w:p w14:paraId="6647306B" w14:textId="77777777" w:rsidR="00D8519B" w:rsidRPr="00DD18E6" w:rsidRDefault="00D8519B" w:rsidP="00D8519B">
      <w:pPr>
        <w:pStyle w:val="PL"/>
      </w:pPr>
      <w:r w:rsidRPr="00DD18E6">
        <w:tab/>
        <w:t>INITIATING MESSAGE</w:t>
      </w:r>
      <w:r w:rsidRPr="00DD18E6">
        <w:tab/>
      </w:r>
      <w:r w:rsidRPr="00DD18E6">
        <w:tab/>
        <w:t>BroadcastSessionReleaseRequest</w:t>
      </w:r>
    </w:p>
    <w:p w14:paraId="54195422" w14:textId="77777777" w:rsidR="00D8519B" w:rsidRPr="00DD18E6" w:rsidRDefault="00D8519B" w:rsidP="00D8519B">
      <w:pPr>
        <w:pStyle w:val="PL"/>
      </w:pPr>
      <w:r w:rsidRPr="00DD18E6">
        <w:tab/>
        <w:t>SUCCESSFUL OUTCOME</w:t>
      </w:r>
      <w:r w:rsidRPr="00DD18E6">
        <w:tab/>
      </w:r>
      <w:r w:rsidRPr="00DD18E6">
        <w:tab/>
        <w:t>BroadcastSessionReleaseResponse</w:t>
      </w:r>
    </w:p>
    <w:p w14:paraId="6ABD7F54" w14:textId="77777777" w:rsidR="00D8519B" w:rsidRPr="00DD18E6" w:rsidRDefault="00D8519B" w:rsidP="00D8519B">
      <w:pPr>
        <w:pStyle w:val="PL"/>
      </w:pPr>
      <w:r w:rsidRPr="00DD18E6">
        <w:tab/>
        <w:t>PROCEDURE CODE</w:t>
      </w:r>
      <w:r w:rsidRPr="00DD18E6">
        <w:tab/>
      </w:r>
      <w:r w:rsidRPr="00DD18E6">
        <w:tab/>
      </w:r>
      <w:r w:rsidRPr="00DD18E6">
        <w:tab/>
        <w:t>id-BroadcastSessionRelease</w:t>
      </w:r>
    </w:p>
    <w:p w14:paraId="02CAB7B3" w14:textId="77777777" w:rsidR="00D8519B" w:rsidRPr="00DD18E6" w:rsidRDefault="00D8519B" w:rsidP="00D8519B">
      <w:pPr>
        <w:pStyle w:val="PL"/>
      </w:pPr>
      <w:r w:rsidRPr="00DD18E6">
        <w:tab/>
        <w:t>CRITICALITY</w:t>
      </w:r>
      <w:r w:rsidRPr="00DD18E6">
        <w:tab/>
      </w:r>
      <w:r w:rsidRPr="00DD18E6">
        <w:tab/>
      </w:r>
      <w:r w:rsidRPr="00DD18E6">
        <w:tab/>
      </w:r>
      <w:r w:rsidRPr="00DD18E6">
        <w:tab/>
        <w:t>reject</w:t>
      </w:r>
    </w:p>
    <w:p w14:paraId="35F5FD02"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8F80B4C"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p>
    <w:p w14:paraId="1ED63DB9"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w:t>
      </w:r>
      <w:r>
        <w:rPr>
          <w:noProof w:val="0"/>
          <w:snapToGrid w:val="0"/>
        </w:rPr>
        <w:t>Required</w:t>
      </w:r>
      <w:r w:rsidRPr="001F5312">
        <w:rPr>
          <w:noProof w:val="0"/>
          <w:snapToGrid w:val="0"/>
        </w:rPr>
        <w:t xml:space="preserve"> NGAP-ELEMENTARY-PROCEDURE ::= {</w:t>
      </w:r>
    </w:p>
    <w:p w14:paraId="1C0AB741" w14:textId="77777777" w:rsidR="00D8519B" w:rsidRPr="00DD18E6" w:rsidRDefault="00D8519B" w:rsidP="00D8519B">
      <w:pPr>
        <w:pStyle w:val="PL"/>
      </w:pPr>
      <w:r w:rsidRPr="00DD18E6">
        <w:tab/>
        <w:t>INITIATING MESSAGE</w:t>
      </w:r>
      <w:r w:rsidRPr="00DD18E6">
        <w:tab/>
      </w:r>
      <w:r w:rsidRPr="00DD18E6">
        <w:tab/>
        <w:t>BroadcastSessionReleaseRe</w:t>
      </w:r>
      <w:r>
        <w:t>quired</w:t>
      </w:r>
    </w:p>
    <w:p w14:paraId="6224F24E" w14:textId="77777777" w:rsidR="00D8519B" w:rsidRPr="00DD18E6" w:rsidRDefault="00D8519B" w:rsidP="00D8519B">
      <w:pPr>
        <w:pStyle w:val="PL"/>
      </w:pPr>
      <w:r w:rsidRPr="00DD18E6">
        <w:tab/>
        <w:t>PROCEDURE CODE</w:t>
      </w:r>
      <w:r w:rsidRPr="00DD18E6">
        <w:tab/>
      </w:r>
      <w:r w:rsidRPr="00DD18E6">
        <w:tab/>
      </w:r>
      <w:r w:rsidRPr="00DD18E6">
        <w:tab/>
        <w:t>id-BroadcastSessionRelease</w:t>
      </w:r>
      <w:r>
        <w:t>Required</w:t>
      </w:r>
    </w:p>
    <w:p w14:paraId="3E70954B" w14:textId="77777777" w:rsidR="00D8519B" w:rsidRPr="00DD18E6" w:rsidRDefault="00D8519B" w:rsidP="00D8519B">
      <w:pPr>
        <w:pStyle w:val="PL"/>
      </w:pPr>
      <w:r w:rsidRPr="00DD18E6">
        <w:tab/>
        <w:t>CRITICALITY</w:t>
      </w:r>
      <w:r w:rsidRPr="00DD18E6">
        <w:tab/>
      </w:r>
      <w:r w:rsidRPr="00DD18E6">
        <w:tab/>
      </w:r>
      <w:r w:rsidRPr="00DD18E6">
        <w:tab/>
      </w:r>
      <w:r w:rsidRPr="00DD18E6">
        <w:tab/>
      </w:r>
      <w:r>
        <w:t>reject</w:t>
      </w:r>
    </w:p>
    <w:p w14:paraId="001C3ADD"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60AD0E1" w14:textId="77777777" w:rsidR="00D8519B"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FC221A"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broadcastSessionSetup NGAP-ELEMENTARY-PROCEDURE ::= {</w:t>
      </w:r>
    </w:p>
    <w:p w14:paraId="1EB529EC" w14:textId="77777777" w:rsidR="00D8519B" w:rsidRPr="00DD18E6" w:rsidRDefault="00D8519B" w:rsidP="00D8519B">
      <w:pPr>
        <w:pStyle w:val="PL"/>
      </w:pPr>
      <w:r w:rsidRPr="00DD18E6">
        <w:tab/>
        <w:t>INITIATING MESSAGE</w:t>
      </w:r>
      <w:r w:rsidRPr="00DD18E6">
        <w:tab/>
      </w:r>
      <w:r w:rsidRPr="00DD18E6">
        <w:tab/>
        <w:t>BroadcastSessionSetupRequest</w:t>
      </w:r>
    </w:p>
    <w:p w14:paraId="2715FA8F" w14:textId="77777777" w:rsidR="00D8519B" w:rsidRPr="00DD18E6" w:rsidRDefault="00D8519B" w:rsidP="00D8519B">
      <w:pPr>
        <w:pStyle w:val="PL"/>
      </w:pPr>
      <w:r w:rsidRPr="00DD18E6">
        <w:tab/>
        <w:t>SUCCESSFUL OUTCOME</w:t>
      </w:r>
      <w:r w:rsidRPr="00DD18E6">
        <w:tab/>
      </w:r>
      <w:r w:rsidRPr="00DD18E6">
        <w:tab/>
        <w:t>BroadcastSessionSetupResponse</w:t>
      </w:r>
    </w:p>
    <w:p w14:paraId="1139FFCB" w14:textId="77777777" w:rsidR="00D8519B" w:rsidRPr="00DD18E6" w:rsidRDefault="00D8519B" w:rsidP="00D8519B">
      <w:pPr>
        <w:pStyle w:val="PL"/>
      </w:pPr>
      <w:r w:rsidRPr="00DD18E6">
        <w:tab/>
        <w:t>UNSUCCESSFUL OUTCOME</w:t>
      </w:r>
      <w:r w:rsidRPr="00DD18E6">
        <w:tab/>
        <w:t>BroadcastSessionSetupFailure</w:t>
      </w:r>
    </w:p>
    <w:p w14:paraId="7916B8ED" w14:textId="77777777" w:rsidR="00D8519B" w:rsidRPr="00DD18E6" w:rsidRDefault="00D8519B" w:rsidP="00D8519B">
      <w:pPr>
        <w:pStyle w:val="PL"/>
      </w:pPr>
      <w:r w:rsidRPr="00DD18E6">
        <w:tab/>
        <w:t>PROCEDURE CODE</w:t>
      </w:r>
      <w:r w:rsidRPr="00DD18E6">
        <w:tab/>
      </w:r>
      <w:r w:rsidRPr="00DD18E6">
        <w:tab/>
      </w:r>
      <w:r w:rsidRPr="00DD18E6">
        <w:tab/>
        <w:t>id-BroadcastSessionSetup</w:t>
      </w:r>
    </w:p>
    <w:p w14:paraId="77C1666A" w14:textId="77777777" w:rsidR="00D8519B" w:rsidRPr="00DD18E6" w:rsidRDefault="00D8519B" w:rsidP="00D8519B">
      <w:pPr>
        <w:pStyle w:val="PL"/>
      </w:pPr>
      <w:r w:rsidRPr="00DD18E6">
        <w:tab/>
        <w:t>CRITICALITY</w:t>
      </w:r>
      <w:r w:rsidRPr="00DD18E6">
        <w:tab/>
      </w:r>
      <w:r w:rsidRPr="00DD18E6">
        <w:tab/>
      </w:r>
      <w:r w:rsidRPr="00DD18E6">
        <w:tab/>
      </w:r>
      <w:r w:rsidRPr="00DD18E6">
        <w:tab/>
        <w:t>reject</w:t>
      </w:r>
    </w:p>
    <w:p w14:paraId="5182D656"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23657564" w14:textId="77777777" w:rsidR="00D8519B" w:rsidRPr="00976445" w:rsidRDefault="00D8519B" w:rsidP="00D8519B">
      <w:pPr>
        <w:pStyle w:val="PL"/>
        <w:rPr>
          <w:rFonts w:eastAsia="Malgun Gothic"/>
          <w:snapToGrid w:val="0"/>
        </w:rPr>
      </w:pPr>
    </w:p>
    <w:p w14:paraId="06553022" w14:textId="77777777" w:rsidR="00D8519B" w:rsidRPr="00976445" w:rsidRDefault="00D8519B" w:rsidP="00D8519B">
      <w:pPr>
        <w:pStyle w:val="PL"/>
        <w:rPr>
          <w:rFonts w:eastAsia="Malgun Gothic"/>
          <w:snapToGrid w:val="0"/>
        </w:rPr>
      </w:pPr>
      <w:r w:rsidRPr="00976445">
        <w:rPr>
          <w:rFonts w:eastAsia="Malgun Gothic"/>
          <w:snapToGrid w:val="0"/>
        </w:rPr>
        <w:t>broadcastSessionTransport NGAP-ELEMENTARY-PROCEDURE ::= {</w:t>
      </w:r>
    </w:p>
    <w:p w14:paraId="0D2441AD" w14:textId="77777777" w:rsidR="00D8519B" w:rsidRPr="00976445" w:rsidRDefault="00D8519B" w:rsidP="00D8519B">
      <w:pPr>
        <w:pStyle w:val="PL"/>
        <w:rPr>
          <w:rFonts w:eastAsia="Malgun Gothic"/>
          <w:snapToGrid w:val="0"/>
        </w:rPr>
      </w:pPr>
      <w:r w:rsidRPr="00976445">
        <w:rPr>
          <w:rFonts w:eastAsia="Malgun Gothic"/>
          <w:snapToGrid w:val="0"/>
        </w:rPr>
        <w:tab/>
        <w:t>INITIATING MESSAGE</w:t>
      </w:r>
      <w:r w:rsidRPr="00976445">
        <w:rPr>
          <w:rFonts w:eastAsia="Malgun Gothic"/>
          <w:snapToGrid w:val="0"/>
        </w:rPr>
        <w:tab/>
      </w:r>
      <w:r w:rsidRPr="00976445">
        <w:rPr>
          <w:rFonts w:eastAsia="Malgun Gothic"/>
          <w:snapToGrid w:val="0"/>
        </w:rPr>
        <w:tab/>
        <w:t>BroadcastSessionTransportRequest</w:t>
      </w:r>
    </w:p>
    <w:p w14:paraId="42F83B9A" w14:textId="77777777" w:rsidR="00D8519B" w:rsidRPr="00976445" w:rsidRDefault="00D8519B" w:rsidP="00D8519B">
      <w:pPr>
        <w:pStyle w:val="PL"/>
        <w:rPr>
          <w:rFonts w:eastAsia="Malgun Gothic"/>
          <w:snapToGrid w:val="0"/>
        </w:rPr>
      </w:pPr>
      <w:r w:rsidRPr="00976445">
        <w:rPr>
          <w:rFonts w:eastAsia="Malgun Gothic"/>
          <w:snapToGrid w:val="0"/>
        </w:rPr>
        <w:tab/>
        <w:t>SUCCESSFUL OUTCOME</w:t>
      </w:r>
      <w:r w:rsidRPr="00976445">
        <w:rPr>
          <w:rFonts w:eastAsia="Malgun Gothic"/>
          <w:snapToGrid w:val="0"/>
        </w:rPr>
        <w:tab/>
      </w:r>
      <w:r w:rsidRPr="00976445">
        <w:rPr>
          <w:rFonts w:eastAsia="Malgun Gothic"/>
          <w:snapToGrid w:val="0"/>
        </w:rPr>
        <w:tab/>
        <w:t>BroadcastSessionTransportResponse</w:t>
      </w:r>
    </w:p>
    <w:p w14:paraId="48134DCC" w14:textId="77777777" w:rsidR="00D8519B" w:rsidRPr="00976445" w:rsidRDefault="00D8519B" w:rsidP="00D8519B">
      <w:pPr>
        <w:pStyle w:val="PL"/>
        <w:rPr>
          <w:rFonts w:eastAsia="Malgun Gothic"/>
          <w:snapToGrid w:val="0"/>
        </w:rPr>
      </w:pPr>
      <w:r w:rsidRPr="00976445">
        <w:rPr>
          <w:rFonts w:eastAsia="Malgun Gothic"/>
          <w:snapToGrid w:val="0"/>
        </w:rPr>
        <w:lastRenderedPageBreak/>
        <w:tab/>
        <w:t>UNSUCCESSFUL OUTCOME</w:t>
      </w:r>
      <w:r w:rsidRPr="00976445">
        <w:rPr>
          <w:rFonts w:eastAsia="Malgun Gothic"/>
          <w:snapToGrid w:val="0"/>
        </w:rPr>
        <w:tab/>
        <w:t>BroadcastSessionTransportFailure</w:t>
      </w:r>
    </w:p>
    <w:p w14:paraId="279C768F" w14:textId="77777777" w:rsidR="00D8519B" w:rsidRPr="00976445" w:rsidRDefault="00D8519B" w:rsidP="00D8519B">
      <w:pPr>
        <w:pStyle w:val="PL"/>
        <w:rPr>
          <w:rFonts w:eastAsia="Malgun Gothic"/>
          <w:snapToGrid w:val="0"/>
        </w:rPr>
      </w:pPr>
      <w:r w:rsidRPr="00976445">
        <w:rPr>
          <w:rFonts w:eastAsia="Malgun Gothic"/>
          <w:snapToGrid w:val="0"/>
        </w:rPr>
        <w:tab/>
        <w:t>PROCEDURE CODE</w:t>
      </w:r>
      <w:r w:rsidRPr="00976445">
        <w:rPr>
          <w:rFonts w:eastAsia="Malgun Gothic"/>
          <w:snapToGrid w:val="0"/>
        </w:rPr>
        <w:tab/>
      </w:r>
      <w:r w:rsidRPr="00976445">
        <w:rPr>
          <w:rFonts w:eastAsia="Malgun Gothic"/>
          <w:snapToGrid w:val="0"/>
        </w:rPr>
        <w:tab/>
      </w:r>
      <w:r w:rsidRPr="00976445">
        <w:rPr>
          <w:rFonts w:eastAsia="Malgun Gothic"/>
          <w:snapToGrid w:val="0"/>
        </w:rPr>
        <w:tab/>
        <w:t>id-BroadcastSessionTransport</w:t>
      </w:r>
    </w:p>
    <w:p w14:paraId="387D118F" w14:textId="77777777" w:rsidR="00D8519B" w:rsidRPr="00976445" w:rsidRDefault="00D8519B" w:rsidP="00D8519B">
      <w:pPr>
        <w:pStyle w:val="PL"/>
        <w:rPr>
          <w:rFonts w:eastAsia="Malgun Gothic"/>
          <w:snapToGrid w:val="0"/>
        </w:rPr>
      </w:pPr>
      <w:r w:rsidRPr="00976445">
        <w:rPr>
          <w:rFonts w:eastAsia="Malgun Gothic"/>
          <w:snapToGrid w:val="0"/>
        </w:rPr>
        <w:tab/>
        <w:t>CRITICALITY</w:t>
      </w:r>
      <w:r w:rsidRPr="00976445">
        <w:rPr>
          <w:rFonts w:eastAsia="Malgun Gothic"/>
          <w:snapToGrid w:val="0"/>
        </w:rPr>
        <w:tab/>
      </w:r>
      <w:r w:rsidRPr="00976445">
        <w:rPr>
          <w:rFonts w:eastAsia="Malgun Gothic"/>
          <w:snapToGrid w:val="0"/>
        </w:rPr>
        <w:tab/>
      </w:r>
      <w:r w:rsidRPr="00976445">
        <w:rPr>
          <w:rFonts w:eastAsia="Malgun Gothic"/>
          <w:snapToGrid w:val="0"/>
        </w:rPr>
        <w:tab/>
      </w:r>
      <w:r w:rsidRPr="00976445">
        <w:rPr>
          <w:rFonts w:eastAsia="Malgun Gothic"/>
          <w:snapToGrid w:val="0"/>
        </w:rPr>
        <w:tab/>
        <w:t>reject</w:t>
      </w:r>
    </w:p>
    <w:p w14:paraId="31176AF9" w14:textId="77777777" w:rsidR="00D8519B" w:rsidRDefault="00D8519B" w:rsidP="00D8519B">
      <w:pPr>
        <w:pStyle w:val="PL"/>
        <w:rPr>
          <w:snapToGrid w:val="0"/>
          <w:lang w:eastAsia="zh-CN"/>
        </w:rPr>
      </w:pPr>
      <w:r w:rsidRPr="00976445">
        <w:rPr>
          <w:rFonts w:eastAsia="Malgun Gothic"/>
          <w:snapToGrid w:val="0"/>
        </w:rPr>
        <w:t>}</w:t>
      </w:r>
    </w:p>
    <w:p w14:paraId="6A6FABFE" w14:textId="77777777" w:rsidR="00D8519B" w:rsidRPr="001D2E49" w:rsidRDefault="00D8519B" w:rsidP="00D8519B">
      <w:pPr>
        <w:pStyle w:val="PL"/>
        <w:rPr>
          <w:noProof w:val="0"/>
          <w:snapToGrid w:val="0"/>
        </w:rPr>
      </w:pPr>
    </w:p>
    <w:p w14:paraId="592631CC" w14:textId="77777777" w:rsidR="00D8519B" w:rsidRPr="001D2E49" w:rsidRDefault="00D8519B" w:rsidP="00D8519B">
      <w:pPr>
        <w:pStyle w:val="PL"/>
        <w:rPr>
          <w:noProof w:val="0"/>
          <w:snapToGrid w:val="0"/>
          <w:lang w:eastAsia="zh-CN"/>
        </w:rPr>
      </w:pPr>
      <w:r w:rsidRPr="001D2E49">
        <w:rPr>
          <w:noProof w:val="0"/>
          <w:snapToGrid w:val="0"/>
          <w:lang w:eastAsia="zh-CN"/>
        </w:rPr>
        <w:t>cellTrafficTrace NGAP-ELEMENTARY-PROCEDURE ::={</w:t>
      </w:r>
    </w:p>
    <w:p w14:paraId="295148FC" w14:textId="77777777" w:rsidR="00D8519B" w:rsidRPr="001D2E49" w:rsidRDefault="00D8519B" w:rsidP="00D8519B">
      <w:pPr>
        <w:pStyle w:val="PL"/>
      </w:pPr>
      <w:r w:rsidRPr="001D2E49">
        <w:tab/>
        <w:t>INITIATING MESSAGE</w:t>
      </w:r>
      <w:r w:rsidRPr="001D2E49">
        <w:tab/>
      </w:r>
      <w:r w:rsidRPr="001D2E49">
        <w:tab/>
        <w:t>CellTrafficTrace</w:t>
      </w:r>
    </w:p>
    <w:p w14:paraId="2E69B846" w14:textId="77777777" w:rsidR="00D8519B" w:rsidRPr="001D2E49" w:rsidRDefault="00D8519B" w:rsidP="00D8519B">
      <w:pPr>
        <w:pStyle w:val="PL"/>
      </w:pPr>
      <w:r w:rsidRPr="001D2E49">
        <w:tab/>
        <w:t>PROCEDURE CODE</w:t>
      </w:r>
      <w:r w:rsidRPr="001D2E49">
        <w:tab/>
      </w:r>
      <w:r w:rsidRPr="001D2E49">
        <w:tab/>
      </w:r>
      <w:r w:rsidRPr="001D2E49">
        <w:tab/>
        <w:t>id-CellTrafficTrace</w:t>
      </w:r>
    </w:p>
    <w:p w14:paraId="28CF2F45" w14:textId="77777777" w:rsidR="00D8519B" w:rsidRPr="001D2E49" w:rsidRDefault="00D8519B" w:rsidP="00D8519B">
      <w:pPr>
        <w:pStyle w:val="PL"/>
      </w:pPr>
      <w:r w:rsidRPr="001D2E49">
        <w:tab/>
        <w:t>CRITICALITY</w:t>
      </w:r>
      <w:r w:rsidRPr="001D2E49">
        <w:tab/>
      </w:r>
      <w:r w:rsidRPr="001D2E49">
        <w:tab/>
      </w:r>
      <w:r w:rsidRPr="001D2E49">
        <w:tab/>
      </w:r>
      <w:r w:rsidRPr="001D2E49">
        <w:tab/>
        <w:t>ignore</w:t>
      </w:r>
    </w:p>
    <w:p w14:paraId="2F553BBD" w14:textId="77777777" w:rsidR="00D8519B" w:rsidRPr="001D2E49" w:rsidRDefault="00D8519B" w:rsidP="00D8519B">
      <w:pPr>
        <w:pStyle w:val="PL"/>
        <w:rPr>
          <w:noProof w:val="0"/>
          <w:snapToGrid w:val="0"/>
          <w:lang w:eastAsia="zh-CN"/>
        </w:rPr>
      </w:pPr>
      <w:r w:rsidRPr="001D2E49">
        <w:rPr>
          <w:noProof w:val="0"/>
          <w:snapToGrid w:val="0"/>
          <w:lang w:eastAsia="zh-CN"/>
        </w:rPr>
        <w:t>}</w:t>
      </w:r>
    </w:p>
    <w:p w14:paraId="73E19B0C" w14:textId="77777777" w:rsidR="00D8519B" w:rsidRDefault="00D8519B" w:rsidP="00D8519B">
      <w:pPr>
        <w:pStyle w:val="PL"/>
        <w:rPr>
          <w:noProof w:val="0"/>
          <w:snapToGrid w:val="0"/>
        </w:rPr>
      </w:pPr>
    </w:p>
    <w:p w14:paraId="31060FF3" w14:textId="77777777" w:rsidR="00D8519B" w:rsidRPr="008711EA" w:rsidRDefault="00D8519B" w:rsidP="00D8519B">
      <w:pPr>
        <w:pStyle w:val="PL"/>
        <w:rPr>
          <w:noProof w:val="0"/>
          <w:snapToGrid w:val="0"/>
        </w:rPr>
      </w:pPr>
      <w:r w:rsidRPr="008711EA">
        <w:rPr>
          <w:noProof w:val="0"/>
          <w:snapToGrid w:val="0"/>
        </w:rPr>
        <w:t xml:space="preserve">connectionEstablishmentIndication </w:t>
      </w:r>
      <w:r>
        <w:rPr>
          <w:noProof w:val="0"/>
          <w:snapToGrid w:val="0"/>
        </w:rPr>
        <w:t>NGAP</w:t>
      </w:r>
      <w:r w:rsidRPr="008711EA">
        <w:rPr>
          <w:noProof w:val="0"/>
          <w:snapToGrid w:val="0"/>
        </w:rPr>
        <w:t>-ELEMENTARY-PROCEDURE ::= {</w:t>
      </w:r>
    </w:p>
    <w:p w14:paraId="509EA907" w14:textId="77777777" w:rsidR="00D8519B" w:rsidRPr="008711EA" w:rsidRDefault="00D8519B" w:rsidP="00D8519B">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71C763E1" w14:textId="77777777" w:rsidR="00D8519B" w:rsidRPr="008711EA" w:rsidRDefault="00D8519B" w:rsidP="00D8519B">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094FB5FD" w14:textId="77777777" w:rsidR="00D8519B" w:rsidRPr="008711EA" w:rsidRDefault="00D8519B" w:rsidP="00D8519B">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52055924" w14:textId="77777777" w:rsidR="00D8519B" w:rsidRPr="008711EA" w:rsidRDefault="00D8519B" w:rsidP="00D8519B">
      <w:pPr>
        <w:pStyle w:val="PL"/>
        <w:rPr>
          <w:noProof w:val="0"/>
          <w:snapToGrid w:val="0"/>
        </w:rPr>
      </w:pPr>
      <w:r w:rsidRPr="008711EA">
        <w:rPr>
          <w:noProof w:val="0"/>
          <w:snapToGrid w:val="0"/>
        </w:rPr>
        <w:t>}</w:t>
      </w:r>
    </w:p>
    <w:p w14:paraId="323996B1" w14:textId="77777777" w:rsidR="00D8519B" w:rsidRPr="001D2E49" w:rsidRDefault="00D8519B" w:rsidP="00D8519B">
      <w:pPr>
        <w:pStyle w:val="PL"/>
        <w:rPr>
          <w:noProof w:val="0"/>
          <w:snapToGrid w:val="0"/>
        </w:rPr>
      </w:pPr>
    </w:p>
    <w:p w14:paraId="6656CB42" w14:textId="77777777" w:rsidR="00D8519B" w:rsidRPr="001D2E49" w:rsidRDefault="00D8519B" w:rsidP="00D8519B">
      <w:pPr>
        <w:pStyle w:val="PL"/>
        <w:rPr>
          <w:noProof w:val="0"/>
          <w:snapToGrid w:val="0"/>
        </w:rPr>
      </w:pPr>
      <w:r w:rsidRPr="001D2E49">
        <w:rPr>
          <w:noProof w:val="0"/>
          <w:snapToGrid w:val="0"/>
        </w:rPr>
        <w:t>deactivateTrace NGAP-ELEMENTARY-PROCEDURE ::= {</w:t>
      </w:r>
    </w:p>
    <w:p w14:paraId="2AC07D57"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35954EB1"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3BF8BF35"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0CC251A" w14:textId="77777777" w:rsidR="00D8519B" w:rsidRPr="001D2E49" w:rsidRDefault="00D8519B" w:rsidP="00D8519B">
      <w:pPr>
        <w:pStyle w:val="PL"/>
        <w:rPr>
          <w:noProof w:val="0"/>
          <w:snapToGrid w:val="0"/>
        </w:rPr>
      </w:pPr>
      <w:r w:rsidRPr="001D2E49">
        <w:rPr>
          <w:noProof w:val="0"/>
          <w:snapToGrid w:val="0"/>
        </w:rPr>
        <w:t>}</w:t>
      </w:r>
    </w:p>
    <w:p w14:paraId="42B82FE9" w14:textId="77777777" w:rsidR="00D8519B" w:rsidRPr="001F5312" w:rsidRDefault="00D8519B" w:rsidP="00D8519B">
      <w:pPr>
        <w:pStyle w:val="PL"/>
        <w:rPr>
          <w:noProof w:val="0"/>
          <w:snapToGrid w:val="0"/>
          <w:lang w:eastAsia="zh-CN"/>
        </w:rPr>
      </w:pPr>
    </w:p>
    <w:p w14:paraId="2F12D2D7" w14:textId="77777777" w:rsidR="00D8519B" w:rsidRPr="001F5312" w:rsidRDefault="00D8519B" w:rsidP="00D8519B">
      <w:pPr>
        <w:pStyle w:val="PL"/>
        <w:rPr>
          <w:noProof w:val="0"/>
          <w:snapToGrid w:val="0"/>
        </w:rPr>
      </w:pPr>
      <w:r w:rsidRPr="001F5312">
        <w:rPr>
          <w:rFonts w:eastAsia="Malgun Gothic" w:cs="Arial"/>
          <w:lang w:eastAsia="ja-JP"/>
        </w:rPr>
        <w:t>distributionSetup</w:t>
      </w:r>
      <w:r w:rsidRPr="001F5312">
        <w:rPr>
          <w:noProof w:val="0"/>
          <w:snapToGrid w:val="0"/>
        </w:rPr>
        <w:t xml:space="preserve"> NGAP-ELEMENTARY-PROCEDURE ::= {</w:t>
      </w:r>
    </w:p>
    <w:p w14:paraId="002F49BE" w14:textId="77777777" w:rsidR="00D8519B" w:rsidRPr="001F5312" w:rsidRDefault="00D8519B" w:rsidP="00D8519B">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DistributionSetupRequest</w:t>
      </w:r>
    </w:p>
    <w:p w14:paraId="312CA403" w14:textId="77777777" w:rsidR="00D8519B" w:rsidRPr="001F5312" w:rsidRDefault="00D8519B" w:rsidP="00D8519B">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DistributionSetupResponse</w:t>
      </w:r>
    </w:p>
    <w:p w14:paraId="189CE474" w14:textId="77777777" w:rsidR="00D8519B" w:rsidRPr="001F5312" w:rsidRDefault="00D8519B" w:rsidP="00D8519B">
      <w:pPr>
        <w:pStyle w:val="PL"/>
        <w:rPr>
          <w:noProof w:val="0"/>
          <w:snapToGrid w:val="0"/>
        </w:rPr>
      </w:pPr>
      <w:r w:rsidRPr="001F5312">
        <w:rPr>
          <w:noProof w:val="0"/>
          <w:snapToGrid w:val="0"/>
        </w:rPr>
        <w:tab/>
        <w:t>UNSUCCESSFUL OUTCOME</w:t>
      </w:r>
      <w:r w:rsidRPr="001F5312">
        <w:rPr>
          <w:noProof w:val="0"/>
          <w:snapToGrid w:val="0"/>
        </w:rPr>
        <w:tab/>
      </w:r>
      <w:r w:rsidRPr="001F5312">
        <w:rPr>
          <w:rFonts w:cs="Arial"/>
          <w:lang w:eastAsia="zh-CN"/>
        </w:rPr>
        <w:t>DistributionSetup</w:t>
      </w:r>
      <w:r w:rsidRPr="001F5312">
        <w:rPr>
          <w:noProof w:val="0"/>
          <w:snapToGrid w:val="0"/>
        </w:rPr>
        <w:t>Failure</w:t>
      </w:r>
    </w:p>
    <w:p w14:paraId="55F50471" w14:textId="77777777" w:rsidR="00D8519B" w:rsidRPr="001F5312" w:rsidRDefault="00D8519B" w:rsidP="00D8519B">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rFonts w:eastAsia="Malgun Gothic" w:cs="Arial"/>
          <w:lang w:eastAsia="ja-JP"/>
        </w:rPr>
        <w:t>DistributionSetup</w:t>
      </w:r>
    </w:p>
    <w:p w14:paraId="33B835C6" w14:textId="77777777" w:rsidR="00D8519B" w:rsidRPr="001F5312" w:rsidRDefault="00D8519B" w:rsidP="00D8519B">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3CF3B4C9" w14:textId="77777777" w:rsidR="00D8519B" w:rsidRPr="001F5312" w:rsidRDefault="00D8519B" w:rsidP="00D8519B">
      <w:pPr>
        <w:pStyle w:val="PL"/>
        <w:tabs>
          <w:tab w:val="clear" w:pos="3456"/>
          <w:tab w:val="clear" w:pos="3840"/>
          <w:tab w:val="clear" w:pos="4224"/>
        </w:tabs>
        <w:rPr>
          <w:noProof w:val="0"/>
          <w:snapToGrid w:val="0"/>
        </w:rPr>
      </w:pPr>
      <w:r w:rsidRPr="001F5312">
        <w:rPr>
          <w:noProof w:val="0"/>
          <w:snapToGrid w:val="0"/>
        </w:rPr>
        <w:t>}</w:t>
      </w:r>
    </w:p>
    <w:p w14:paraId="6C6B6446" w14:textId="77777777" w:rsidR="00D8519B" w:rsidRPr="001F5312" w:rsidRDefault="00D8519B" w:rsidP="00D8519B">
      <w:pPr>
        <w:pStyle w:val="PL"/>
        <w:tabs>
          <w:tab w:val="clear" w:pos="3456"/>
          <w:tab w:val="clear" w:pos="3840"/>
          <w:tab w:val="clear" w:pos="4224"/>
        </w:tabs>
        <w:rPr>
          <w:rFonts w:eastAsia="Malgun Gothic" w:cs="Arial"/>
          <w:lang w:eastAsia="ja-JP"/>
        </w:rPr>
      </w:pPr>
    </w:p>
    <w:p w14:paraId="6EF2C8CA" w14:textId="77777777" w:rsidR="00D8519B" w:rsidRPr="001F5312" w:rsidRDefault="00D8519B" w:rsidP="00D8519B">
      <w:pPr>
        <w:pStyle w:val="PL"/>
        <w:rPr>
          <w:noProof w:val="0"/>
          <w:snapToGrid w:val="0"/>
        </w:rPr>
      </w:pPr>
      <w:r w:rsidRPr="001F5312">
        <w:rPr>
          <w:rFonts w:eastAsia="Malgun Gothic" w:cs="Arial"/>
          <w:lang w:eastAsia="ja-JP"/>
        </w:rPr>
        <w:t>distributionRelease</w:t>
      </w:r>
      <w:r w:rsidRPr="001F5312">
        <w:rPr>
          <w:noProof w:val="0"/>
          <w:snapToGrid w:val="0"/>
        </w:rPr>
        <w:t xml:space="preserve"> NGAP-ELEMENTARY-PROCEDURE ::= {</w:t>
      </w:r>
    </w:p>
    <w:p w14:paraId="730DD4DB" w14:textId="77777777" w:rsidR="00D8519B" w:rsidRPr="001F5312" w:rsidRDefault="00D8519B" w:rsidP="00D8519B">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Request</w:t>
      </w:r>
    </w:p>
    <w:p w14:paraId="74ABCFEA" w14:textId="77777777" w:rsidR="00D8519B" w:rsidRPr="001F5312" w:rsidRDefault="00D8519B" w:rsidP="00D8519B">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Response</w:t>
      </w:r>
    </w:p>
    <w:p w14:paraId="7E5435AC" w14:textId="77777777" w:rsidR="00D8519B" w:rsidRPr="001F5312" w:rsidRDefault="00D8519B" w:rsidP="00D8519B">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rFonts w:eastAsia="Malgun Gothic" w:cs="Arial"/>
          <w:lang w:eastAsia="ja-JP"/>
        </w:rPr>
        <w:t>DistributionRelease</w:t>
      </w:r>
    </w:p>
    <w:p w14:paraId="7F9BF673" w14:textId="77777777" w:rsidR="00D8519B" w:rsidRPr="001F5312" w:rsidRDefault="00D8519B" w:rsidP="00D8519B">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1D4A9A6F" w14:textId="77777777" w:rsidR="00D8519B" w:rsidRPr="001F5312" w:rsidRDefault="00D8519B" w:rsidP="00D8519B">
      <w:pPr>
        <w:pStyle w:val="PL"/>
        <w:rPr>
          <w:noProof w:val="0"/>
          <w:snapToGrid w:val="0"/>
        </w:rPr>
      </w:pPr>
      <w:r w:rsidRPr="001F5312">
        <w:rPr>
          <w:noProof w:val="0"/>
          <w:snapToGrid w:val="0"/>
        </w:rPr>
        <w:t>}</w:t>
      </w:r>
    </w:p>
    <w:p w14:paraId="52134327" w14:textId="77777777" w:rsidR="00D8519B" w:rsidRPr="001D2E49" w:rsidRDefault="00D8519B" w:rsidP="00D8519B">
      <w:pPr>
        <w:pStyle w:val="PL"/>
        <w:rPr>
          <w:noProof w:val="0"/>
          <w:snapToGrid w:val="0"/>
          <w:lang w:eastAsia="zh-CN"/>
        </w:rPr>
      </w:pPr>
    </w:p>
    <w:p w14:paraId="48041D2A" w14:textId="77777777" w:rsidR="00D8519B" w:rsidRPr="001D2E49" w:rsidRDefault="00D8519B" w:rsidP="00D8519B">
      <w:pPr>
        <w:pStyle w:val="PL"/>
        <w:rPr>
          <w:snapToGrid w:val="0"/>
        </w:rPr>
      </w:pPr>
      <w:r w:rsidRPr="001D2E49">
        <w:rPr>
          <w:snapToGrid w:val="0"/>
        </w:rPr>
        <w:t>downlinkNASTransport NGAP-ELEMENTARY-PROCEDURE ::= {</w:t>
      </w:r>
    </w:p>
    <w:p w14:paraId="60DFA09C" w14:textId="77777777" w:rsidR="00D8519B" w:rsidRPr="001D2E49" w:rsidRDefault="00D8519B" w:rsidP="00D8519B">
      <w:pPr>
        <w:pStyle w:val="PL"/>
        <w:rPr>
          <w:snapToGrid w:val="0"/>
        </w:rPr>
      </w:pPr>
      <w:r w:rsidRPr="001D2E49">
        <w:rPr>
          <w:snapToGrid w:val="0"/>
        </w:rPr>
        <w:tab/>
        <w:t>INITIATING MESSAGE</w:t>
      </w:r>
      <w:r w:rsidRPr="001D2E49">
        <w:rPr>
          <w:snapToGrid w:val="0"/>
        </w:rPr>
        <w:tab/>
      </w:r>
      <w:r w:rsidRPr="001D2E49">
        <w:rPr>
          <w:snapToGrid w:val="0"/>
        </w:rPr>
        <w:tab/>
        <w:t>DownlinkNASTransport</w:t>
      </w:r>
    </w:p>
    <w:p w14:paraId="7E215E07" w14:textId="77777777" w:rsidR="00D8519B" w:rsidRPr="001D2E49" w:rsidRDefault="00D8519B" w:rsidP="00D851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id-DownlinkNASTransport</w:t>
      </w:r>
    </w:p>
    <w:p w14:paraId="61213F2F" w14:textId="77777777" w:rsidR="00D8519B" w:rsidRPr="001D2E49" w:rsidRDefault="00D8519B" w:rsidP="00D8519B">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381C5AA" w14:textId="77777777" w:rsidR="00D8519B" w:rsidRPr="001D2E49" w:rsidRDefault="00D8519B" w:rsidP="00D8519B">
      <w:pPr>
        <w:pStyle w:val="PL"/>
        <w:rPr>
          <w:snapToGrid w:val="0"/>
        </w:rPr>
      </w:pPr>
      <w:r w:rsidRPr="001D2E49">
        <w:rPr>
          <w:snapToGrid w:val="0"/>
        </w:rPr>
        <w:t>}</w:t>
      </w:r>
    </w:p>
    <w:p w14:paraId="3488F18F" w14:textId="77777777" w:rsidR="00D8519B" w:rsidRPr="001D2E49" w:rsidRDefault="00D8519B" w:rsidP="00D8519B">
      <w:pPr>
        <w:pStyle w:val="PL"/>
        <w:rPr>
          <w:snapToGrid w:val="0"/>
        </w:rPr>
      </w:pPr>
    </w:p>
    <w:p w14:paraId="04A7DCE2" w14:textId="77777777" w:rsidR="00D8519B" w:rsidRPr="001D2E49" w:rsidRDefault="00D8519B" w:rsidP="00D8519B">
      <w:pPr>
        <w:pStyle w:val="PL"/>
        <w:rPr>
          <w:snapToGrid w:val="0"/>
        </w:rPr>
      </w:pPr>
      <w:r w:rsidRPr="001D2E49">
        <w:rPr>
          <w:snapToGrid w:val="0"/>
        </w:rPr>
        <w:t>downlink</w:t>
      </w:r>
      <w:r w:rsidRPr="001D2E49">
        <w:rPr>
          <w:snapToGrid w:val="0"/>
          <w:lang w:eastAsia="zh-CN"/>
        </w:rPr>
        <w:t>NonUEAssociatedNRPPa</w:t>
      </w:r>
      <w:r w:rsidRPr="001D2E49">
        <w:rPr>
          <w:snapToGrid w:val="0"/>
        </w:rPr>
        <w:t>Transport NGAP-ELEMENTARY-PROCEDURE ::= {</w:t>
      </w:r>
    </w:p>
    <w:p w14:paraId="36D18D17" w14:textId="77777777" w:rsidR="00D8519B" w:rsidRPr="001D2E49" w:rsidRDefault="00D8519B" w:rsidP="00D8519B">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NonUEAssociatedNRPPa</w:t>
      </w:r>
      <w:r w:rsidRPr="001D2E49">
        <w:rPr>
          <w:snapToGrid w:val="0"/>
        </w:rPr>
        <w:t>Transport</w:t>
      </w:r>
    </w:p>
    <w:p w14:paraId="201E6DAB" w14:textId="77777777" w:rsidR="00D8519B" w:rsidRPr="001D2E49" w:rsidRDefault="00D8519B" w:rsidP="00D851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NonUEAssociatedNRPPa</w:t>
      </w:r>
      <w:r w:rsidRPr="001D2E49">
        <w:rPr>
          <w:snapToGrid w:val="0"/>
        </w:rPr>
        <w:t>Transport</w:t>
      </w:r>
    </w:p>
    <w:p w14:paraId="4A620972" w14:textId="77777777" w:rsidR="00D8519B" w:rsidRPr="001D2E49" w:rsidRDefault="00D8519B" w:rsidP="00D8519B">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E112977" w14:textId="77777777" w:rsidR="00D8519B" w:rsidRPr="001D2E49" w:rsidRDefault="00D8519B" w:rsidP="00D8519B">
      <w:pPr>
        <w:pStyle w:val="PL"/>
        <w:rPr>
          <w:snapToGrid w:val="0"/>
        </w:rPr>
      </w:pPr>
      <w:r w:rsidRPr="001D2E49">
        <w:rPr>
          <w:snapToGrid w:val="0"/>
        </w:rPr>
        <w:t>}</w:t>
      </w:r>
    </w:p>
    <w:p w14:paraId="637085E8" w14:textId="77777777" w:rsidR="00D8519B" w:rsidRPr="001D2E49" w:rsidRDefault="00D8519B" w:rsidP="00D8519B">
      <w:pPr>
        <w:pStyle w:val="PL"/>
        <w:rPr>
          <w:snapToGrid w:val="0"/>
        </w:rPr>
      </w:pPr>
    </w:p>
    <w:p w14:paraId="6ECE00A7" w14:textId="77777777" w:rsidR="00D8519B" w:rsidRPr="001D2E49" w:rsidRDefault="00D8519B" w:rsidP="00D8519B">
      <w:pPr>
        <w:pStyle w:val="PL"/>
        <w:rPr>
          <w:noProof w:val="0"/>
          <w:snapToGrid w:val="0"/>
        </w:rPr>
      </w:pPr>
      <w:r w:rsidRPr="001D2E49">
        <w:rPr>
          <w:rFonts w:eastAsia="宋体"/>
          <w:noProof w:val="0"/>
          <w:lang w:eastAsia="zh-CN"/>
        </w:rPr>
        <w:t>downlinkRANConfiguration</w:t>
      </w:r>
      <w:r w:rsidRPr="001D2E49">
        <w:rPr>
          <w:noProof w:val="0"/>
        </w:rPr>
        <w:t>Transfer</w:t>
      </w:r>
      <w:r w:rsidRPr="001D2E49">
        <w:rPr>
          <w:noProof w:val="0"/>
          <w:snapToGrid w:val="0"/>
        </w:rPr>
        <w:t xml:space="preserve"> NGAP-ELEMENTARY-PROCEDURE ::= {</w:t>
      </w:r>
    </w:p>
    <w:p w14:paraId="6FFBEBAB"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rFonts w:eastAsia="宋体"/>
          <w:noProof w:val="0"/>
          <w:lang w:eastAsia="zh-CN"/>
        </w:rPr>
        <w:t>Configuration</w:t>
      </w:r>
      <w:r w:rsidRPr="001D2E49">
        <w:rPr>
          <w:noProof w:val="0"/>
        </w:rPr>
        <w:t>Transfer</w:t>
      </w:r>
    </w:p>
    <w:p w14:paraId="2E8CF9A1"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71516EBA" w14:textId="77777777" w:rsidR="00D8519B" w:rsidRPr="001D2E49" w:rsidRDefault="00D8519B" w:rsidP="00D8519B">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C11BC38" w14:textId="77777777" w:rsidR="00D8519B" w:rsidRPr="001D2E49" w:rsidRDefault="00D8519B" w:rsidP="00D8519B">
      <w:pPr>
        <w:pStyle w:val="PL"/>
        <w:rPr>
          <w:noProof w:val="0"/>
          <w:snapToGrid w:val="0"/>
        </w:rPr>
      </w:pPr>
      <w:r w:rsidRPr="001D2E49">
        <w:rPr>
          <w:noProof w:val="0"/>
          <w:snapToGrid w:val="0"/>
        </w:rPr>
        <w:t>}</w:t>
      </w:r>
    </w:p>
    <w:p w14:paraId="2F6EAADA" w14:textId="77777777" w:rsidR="00D8519B" w:rsidRPr="00280C40" w:rsidRDefault="00D8519B" w:rsidP="00D8519B">
      <w:pPr>
        <w:pStyle w:val="PL"/>
        <w:rPr>
          <w:rFonts w:eastAsia="宋体"/>
          <w:snapToGrid w:val="0"/>
        </w:rPr>
      </w:pPr>
    </w:p>
    <w:p w14:paraId="439D465C" w14:textId="77777777" w:rsidR="00D8519B" w:rsidRPr="00280C40" w:rsidRDefault="00D8519B" w:rsidP="00D8519B">
      <w:pPr>
        <w:pStyle w:val="PL"/>
        <w:rPr>
          <w:rFonts w:eastAsia="宋体"/>
          <w:snapToGrid w:val="0"/>
        </w:rPr>
      </w:pPr>
      <w:r>
        <w:rPr>
          <w:rFonts w:eastAsia="宋体" w:hint="eastAsia"/>
          <w:snapToGrid w:val="0"/>
          <w:lang w:eastAsia="zh-CN"/>
        </w:rPr>
        <w:t>downlinkRANEarly</w:t>
      </w:r>
      <w:r w:rsidRPr="00280C40">
        <w:rPr>
          <w:rFonts w:eastAsia="宋体"/>
          <w:snapToGrid w:val="0"/>
        </w:rPr>
        <w:t xml:space="preserve">StatusTransfer </w:t>
      </w:r>
      <w:r>
        <w:rPr>
          <w:rFonts w:eastAsia="宋体" w:hint="eastAsia"/>
          <w:snapToGrid w:val="0"/>
          <w:lang w:eastAsia="zh-CN"/>
        </w:rPr>
        <w:t>NG</w:t>
      </w:r>
      <w:r w:rsidRPr="00280C40">
        <w:rPr>
          <w:rFonts w:eastAsia="宋体"/>
          <w:snapToGrid w:val="0"/>
        </w:rPr>
        <w:t>AP-ELEMENTARY-PROCEDURE ::= {</w:t>
      </w:r>
    </w:p>
    <w:p w14:paraId="03A1171C" w14:textId="77777777" w:rsidR="00D8519B" w:rsidRPr="00280C40" w:rsidRDefault="00D8519B" w:rsidP="00D8519B">
      <w:pPr>
        <w:pStyle w:val="PL"/>
        <w:rPr>
          <w:rFonts w:eastAsia="宋体"/>
          <w:snapToGrid w:val="0"/>
        </w:rPr>
      </w:pPr>
      <w:r w:rsidRPr="00280C40">
        <w:rPr>
          <w:rFonts w:eastAsia="宋体"/>
          <w:snapToGrid w:val="0"/>
        </w:rPr>
        <w:tab/>
        <w:t>INITIATING MESSAGE</w:t>
      </w:r>
      <w:r w:rsidRPr="00280C40">
        <w:rPr>
          <w:rFonts w:eastAsia="宋体"/>
          <w:snapToGrid w:val="0"/>
        </w:rPr>
        <w:tab/>
      </w:r>
      <w:r w:rsidRPr="00280C40">
        <w:rPr>
          <w:rFonts w:eastAsia="宋体"/>
          <w:snapToGrid w:val="0"/>
        </w:rPr>
        <w:tab/>
      </w:r>
      <w:r>
        <w:rPr>
          <w:rFonts w:eastAsia="宋体" w:hint="eastAsia"/>
          <w:snapToGrid w:val="0"/>
          <w:lang w:eastAsia="zh-CN"/>
        </w:rPr>
        <w:t>DownlinkRANEarly</w:t>
      </w:r>
      <w:r w:rsidRPr="00280C40">
        <w:rPr>
          <w:rFonts w:eastAsia="宋体"/>
          <w:snapToGrid w:val="0"/>
        </w:rPr>
        <w:t>StatusTransfer</w:t>
      </w:r>
    </w:p>
    <w:p w14:paraId="56003EEC" w14:textId="77777777" w:rsidR="00D8519B" w:rsidRPr="00280C40" w:rsidRDefault="00D8519B" w:rsidP="00D8519B">
      <w:pPr>
        <w:pStyle w:val="PL"/>
        <w:rPr>
          <w:rFonts w:eastAsia="宋体"/>
          <w:snapToGrid w:val="0"/>
        </w:rPr>
      </w:pPr>
      <w:r w:rsidRPr="00280C40">
        <w:rPr>
          <w:rFonts w:eastAsia="宋体"/>
          <w:snapToGrid w:val="0"/>
        </w:rPr>
        <w:tab/>
        <w:t>PROCEDURE CODE</w:t>
      </w:r>
      <w:r w:rsidRPr="00280C40">
        <w:rPr>
          <w:rFonts w:eastAsia="宋体"/>
          <w:snapToGrid w:val="0"/>
        </w:rPr>
        <w:tab/>
      </w:r>
      <w:r w:rsidRPr="00280C40">
        <w:rPr>
          <w:rFonts w:eastAsia="宋体"/>
          <w:snapToGrid w:val="0"/>
        </w:rPr>
        <w:tab/>
      </w:r>
      <w:r w:rsidRPr="00280C40">
        <w:rPr>
          <w:rFonts w:eastAsia="宋体"/>
          <w:snapToGrid w:val="0"/>
        </w:rPr>
        <w:tab/>
        <w:t>id-</w:t>
      </w:r>
      <w:r>
        <w:rPr>
          <w:rFonts w:eastAsia="宋体" w:hint="eastAsia"/>
          <w:snapToGrid w:val="0"/>
          <w:lang w:eastAsia="zh-CN"/>
        </w:rPr>
        <w:t>DownlinkRANEarly</w:t>
      </w:r>
      <w:r w:rsidRPr="00280C40">
        <w:rPr>
          <w:rFonts w:eastAsia="宋体"/>
          <w:snapToGrid w:val="0"/>
        </w:rPr>
        <w:t>StatusTransfer</w:t>
      </w:r>
    </w:p>
    <w:p w14:paraId="627AD4F3" w14:textId="77777777" w:rsidR="00D8519B" w:rsidRPr="00280C40" w:rsidRDefault="00D8519B" w:rsidP="00D8519B">
      <w:pPr>
        <w:pStyle w:val="PL"/>
        <w:rPr>
          <w:rFonts w:eastAsia="MS Mincho"/>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sidRPr="00280C40">
        <w:rPr>
          <w:rFonts w:eastAsia="宋体"/>
          <w:snapToGrid w:val="0"/>
        </w:rPr>
        <w:tab/>
        <w:t>ignore</w:t>
      </w:r>
    </w:p>
    <w:p w14:paraId="1D4859BA" w14:textId="77777777" w:rsidR="00D8519B" w:rsidRPr="00280C40" w:rsidRDefault="00D8519B" w:rsidP="00D8519B">
      <w:pPr>
        <w:pStyle w:val="PL"/>
        <w:rPr>
          <w:rFonts w:eastAsia="宋体"/>
          <w:snapToGrid w:val="0"/>
          <w:lang w:eastAsia="zh-CN"/>
        </w:rPr>
      </w:pPr>
      <w:r w:rsidRPr="00280C40">
        <w:rPr>
          <w:rFonts w:eastAsia="宋体"/>
          <w:snapToGrid w:val="0"/>
        </w:rPr>
        <w:t>}</w:t>
      </w:r>
    </w:p>
    <w:p w14:paraId="7BA6FA2D" w14:textId="77777777" w:rsidR="00D8519B" w:rsidRPr="001D2E49" w:rsidRDefault="00D8519B" w:rsidP="00D8519B">
      <w:pPr>
        <w:pStyle w:val="PL"/>
        <w:rPr>
          <w:noProof w:val="0"/>
          <w:snapToGrid w:val="0"/>
        </w:rPr>
      </w:pPr>
    </w:p>
    <w:p w14:paraId="4FD886BC" w14:textId="77777777" w:rsidR="00D8519B" w:rsidRPr="001D2E49" w:rsidRDefault="00D8519B" w:rsidP="00D8519B">
      <w:pPr>
        <w:pStyle w:val="PL"/>
        <w:rPr>
          <w:noProof w:val="0"/>
          <w:snapToGrid w:val="0"/>
        </w:rPr>
      </w:pPr>
      <w:r w:rsidRPr="001D2E49">
        <w:rPr>
          <w:noProof w:val="0"/>
          <w:snapToGrid w:val="0"/>
        </w:rPr>
        <w:t>downlinkRANStatusTransfer NGAP-ELEMENTARY-PROCEDURE ::= {</w:t>
      </w:r>
    </w:p>
    <w:p w14:paraId="40B5B3D6"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15C0F4E8"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26802BCB" w14:textId="77777777" w:rsidR="00D8519B" w:rsidRPr="001D2E49" w:rsidRDefault="00D8519B" w:rsidP="00D8519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E1CD77A" w14:textId="77777777" w:rsidR="00D8519B" w:rsidRPr="001D2E49" w:rsidRDefault="00D8519B" w:rsidP="00D8519B">
      <w:pPr>
        <w:pStyle w:val="PL"/>
        <w:rPr>
          <w:noProof w:val="0"/>
          <w:snapToGrid w:val="0"/>
        </w:rPr>
      </w:pPr>
      <w:r w:rsidRPr="001D2E49">
        <w:rPr>
          <w:noProof w:val="0"/>
          <w:snapToGrid w:val="0"/>
        </w:rPr>
        <w:t>}</w:t>
      </w:r>
    </w:p>
    <w:p w14:paraId="538316CC" w14:textId="77777777" w:rsidR="00D8519B" w:rsidRPr="001D2E49" w:rsidRDefault="00D8519B" w:rsidP="00D8519B">
      <w:pPr>
        <w:pStyle w:val="PL"/>
        <w:rPr>
          <w:noProof w:val="0"/>
          <w:snapToGrid w:val="0"/>
        </w:rPr>
      </w:pPr>
    </w:p>
    <w:p w14:paraId="670E61C7" w14:textId="77777777" w:rsidR="00D8519B" w:rsidRPr="001D2E49" w:rsidRDefault="00D8519B" w:rsidP="00D8519B">
      <w:pPr>
        <w:pStyle w:val="PL"/>
        <w:rPr>
          <w:snapToGrid w:val="0"/>
        </w:rPr>
      </w:pPr>
      <w:r w:rsidRPr="001D2E49">
        <w:rPr>
          <w:snapToGrid w:val="0"/>
        </w:rPr>
        <w:t>downlink</w:t>
      </w:r>
      <w:r w:rsidRPr="001D2E49">
        <w:rPr>
          <w:snapToGrid w:val="0"/>
          <w:lang w:eastAsia="zh-CN"/>
        </w:rPr>
        <w:t>UEAssociatedNRPPa</w:t>
      </w:r>
      <w:r w:rsidRPr="001D2E49">
        <w:rPr>
          <w:snapToGrid w:val="0"/>
        </w:rPr>
        <w:t>Transport NGAP-ELEMENTARY-PROCEDURE ::= {</w:t>
      </w:r>
    </w:p>
    <w:p w14:paraId="2DCA0F0C" w14:textId="77777777" w:rsidR="00D8519B" w:rsidRPr="001D2E49" w:rsidRDefault="00D8519B" w:rsidP="00D8519B">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UEAssociatedNRPPa</w:t>
      </w:r>
      <w:r w:rsidRPr="001D2E49">
        <w:rPr>
          <w:snapToGrid w:val="0"/>
        </w:rPr>
        <w:t>Transport</w:t>
      </w:r>
    </w:p>
    <w:p w14:paraId="3BB00D96" w14:textId="77777777" w:rsidR="00D8519B" w:rsidRPr="001D2E49" w:rsidRDefault="00D8519B" w:rsidP="00D851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UEAssociatedNRPPa</w:t>
      </w:r>
      <w:r w:rsidRPr="001D2E49">
        <w:rPr>
          <w:snapToGrid w:val="0"/>
        </w:rPr>
        <w:t>Transport</w:t>
      </w:r>
    </w:p>
    <w:p w14:paraId="6C05FF3E" w14:textId="77777777" w:rsidR="00D8519B" w:rsidRPr="001D2E49" w:rsidRDefault="00D8519B" w:rsidP="00D8519B">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D1DDFDD" w14:textId="77777777" w:rsidR="00D8519B" w:rsidRPr="001D2E49" w:rsidRDefault="00D8519B" w:rsidP="00D8519B">
      <w:pPr>
        <w:pStyle w:val="PL"/>
        <w:rPr>
          <w:snapToGrid w:val="0"/>
        </w:rPr>
      </w:pPr>
      <w:r w:rsidRPr="001D2E49">
        <w:rPr>
          <w:snapToGrid w:val="0"/>
        </w:rPr>
        <w:t>}</w:t>
      </w:r>
    </w:p>
    <w:p w14:paraId="3E220251" w14:textId="77777777" w:rsidR="00D8519B" w:rsidRPr="001D2E49" w:rsidRDefault="00D8519B" w:rsidP="00D8519B">
      <w:pPr>
        <w:pStyle w:val="PL"/>
        <w:rPr>
          <w:snapToGrid w:val="0"/>
        </w:rPr>
      </w:pPr>
    </w:p>
    <w:p w14:paraId="39BFBFE2" w14:textId="77777777" w:rsidR="00D8519B" w:rsidRPr="001D2E49" w:rsidRDefault="00D8519B" w:rsidP="00D8519B">
      <w:pPr>
        <w:pStyle w:val="PL"/>
        <w:rPr>
          <w:noProof w:val="0"/>
          <w:snapToGrid w:val="0"/>
        </w:rPr>
      </w:pPr>
      <w:r w:rsidRPr="001D2E49">
        <w:rPr>
          <w:noProof w:val="0"/>
          <w:snapToGrid w:val="0"/>
        </w:rPr>
        <w:t>errorIndication NGAP-ELEMENTARY-PROCEDURE ::= {</w:t>
      </w:r>
    </w:p>
    <w:p w14:paraId="0C310E82"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510636B1"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766CF73E"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D5608A6" w14:textId="77777777" w:rsidR="00D8519B" w:rsidRPr="001D2E49" w:rsidRDefault="00D8519B" w:rsidP="00D8519B">
      <w:pPr>
        <w:pStyle w:val="PL"/>
        <w:rPr>
          <w:noProof w:val="0"/>
          <w:snapToGrid w:val="0"/>
        </w:rPr>
      </w:pPr>
      <w:r w:rsidRPr="001D2E49">
        <w:rPr>
          <w:noProof w:val="0"/>
          <w:snapToGrid w:val="0"/>
        </w:rPr>
        <w:t>}</w:t>
      </w:r>
    </w:p>
    <w:p w14:paraId="78969D58" w14:textId="77777777" w:rsidR="00D8519B" w:rsidRPr="001D2E49" w:rsidRDefault="00D8519B" w:rsidP="00D8519B">
      <w:pPr>
        <w:pStyle w:val="PL"/>
        <w:rPr>
          <w:noProof w:val="0"/>
          <w:snapToGrid w:val="0"/>
        </w:rPr>
      </w:pPr>
    </w:p>
    <w:p w14:paraId="451F3F64" w14:textId="77777777" w:rsidR="00D8519B" w:rsidRPr="001D2E49" w:rsidRDefault="00D8519B" w:rsidP="00D8519B">
      <w:pPr>
        <w:pStyle w:val="PL"/>
        <w:rPr>
          <w:noProof w:val="0"/>
          <w:snapToGrid w:val="0"/>
        </w:rPr>
      </w:pPr>
      <w:r w:rsidRPr="001D2E49">
        <w:rPr>
          <w:noProof w:val="0"/>
          <w:snapToGrid w:val="0"/>
        </w:rPr>
        <w:t>handoverCancel NGAP-ELEMENTARY-PROCEDURE ::= {</w:t>
      </w:r>
    </w:p>
    <w:p w14:paraId="5ACFB412"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6D3C0116" w14:textId="77777777" w:rsidR="00D8519B" w:rsidRPr="001D2E49" w:rsidRDefault="00D8519B" w:rsidP="00D8519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32028E12"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271123BB" w14:textId="77777777" w:rsidR="00D8519B" w:rsidRPr="001D2E49" w:rsidRDefault="00D8519B" w:rsidP="00D8519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7947295" w14:textId="77777777" w:rsidR="00D8519B" w:rsidRPr="001D2E49" w:rsidRDefault="00D8519B" w:rsidP="00D8519B">
      <w:pPr>
        <w:pStyle w:val="PL"/>
        <w:rPr>
          <w:noProof w:val="0"/>
          <w:snapToGrid w:val="0"/>
        </w:rPr>
      </w:pPr>
      <w:r w:rsidRPr="001D2E49">
        <w:rPr>
          <w:noProof w:val="0"/>
          <w:snapToGrid w:val="0"/>
        </w:rPr>
        <w:t>}</w:t>
      </w:r>
    </w:p>
    <w:p w14:paraId="74FC9A10" w14:textId="77777777" w:rsidR="00D8519B" w:rsidRPr="001D2E49" w:rsidRDefault="00D8519B" w:rsidP="00D8519B">
      <w:pPr>
        <w:pStyle w:val="PL"/>
        <w:rPr>
          <w:noProof w:val="0"/>
          <w:snapToGrid w:val="0"/>
        </w:rPr>
      </w:pPr>
    </w:p>
    <w:p w14:paraId="19AF5326" w14:textId="77777777" w:rsidR="00D8519B" w:rsidRPr="001D2E49" w:rsidRDefault="00D8519B" w:rsidP="00D8519B">
      <w:pPr>
        <w:pStyle w:val="PL"/>
        <w:rPr>
          <w:noProof w:val="0"/>
          <w:snapToGrid w:val="0"/>
        </w:rPr>
      </w:pPr>
      <w:r w:rsidRPr="001D2E49">
        <w:rPr>
          <w:noProof w:val="0"/>
          <w:snapToGrid w:val="0"/>
        </w:rPr>
        <w:t>handoverNotification NGAP-ELEMENTARY-PROCEDURE ::= {</w:t>
      </w:r>
    </w:p>
    <w:p w14:paraId="76158BAE"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339C78DD"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14D58A6F" w14:textId="77777777" w:rsidR="00D8519B" w:rsidRPr="001D2E49" w:rsidRDefault="00D8519B" w:rsidP="00D8519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F2C7720" w14:textId="77777777" w:rsidR="00D8519B" w:rsidRPr="001D2E49" w:rsidRDefault="00D8519B" w:rsidP="00D8519B">
      <w:pPr>
        <w:pStyle w:val="PL"/>
        <w:rPr>
          <w:noProof w:val="0"/>
          <w:snapToGrid w:val="0"/>
        </w:rPr>
      </w:pPr>
      <w:r w:rsidRPr="001D2E49">
        <w:rPr>
          <w:noProof w:val="0"/>
          <w:snapToGrid w:val="0"/>
        </w:rPr>
        <w:t>}</w:t>
      </w:r>
    </w:p>
    <w:p w14:paraId="47E2E64F" w14:textId="77777777" w:rsidR="00D8519B" w:rsidRPr="001D2E49" w:rsidRDefault="00D8519B" w:rsidP="00D8519B">
      <w:pPr>
        <w:pStyle w:val="PL"/>
        <w:rPr>
          <w:noProof w:val="0"/>
          <w:snapToGrid w:val="0"/>
        </w:rPr>
      </w:pPr>
    </w:p>
    <w:p w14:paraId="66AA3CD0" w14:textId="77777777" w:rsidR="00D8519B" w:rsidRPr="001D2E49" w:rsidRDefault="00D8519B" w:rsidP="00D8519B">
      <w:pPr>
        <w:pStyle w:val="PL"/>
        <w:rPr>
          <w:noProof w:val="0"/>
          <w:snapToGrid w:val="0"/>
        </w:rPr>
      </w:pPr>
      <w:r w:rsidRPr="001D2E49">
        <w:rPr>
          <w:noProof w:val="0"/>
          <w:snapToGrid w:val="0"/>
        </w:rPr>
        <w:t>handoverPreparation NGAP-ELEMENTARY-PROCEDURE ::= {</w:t>
      </w:r>
    </w:p>
    <w:p w14:paraId="2BEBE8C8"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144E05BE" w14:textId="77777777" w:rsidR="00D8519B" w:rsidRPr="001D2E49" w:rsidRDefault="00D8519B" w:rsidP="00D8519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103F0FA3" w14:textId="77777777" w:rsidR="00D8519B" w:rsidRPr="001D2E49" w:rsidRDefault="00D8519B" w:rsidP="00D8519B">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5E4789E0"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79812FE9" w14:textId="77777777" w:rsidR="00D8519B" w:rsidRPr="001D2E49" w:rsidRDefault="00D8519B" w:rsidP="00D8519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C18002B" w14:textId="77777777" w:rsidR="00D8519B" w:rsidRPr="001D2E49" w:rsidRDefault="00D8519B" w:rsidP="00D8519B">
      <w:pPr>
        <w:pStyle w:val="PL"/>
        <w:rPr>
          <w:noProof w:val="0"/>
          <w:snapToGrid w:val="0"/>
        </w:rPr>
      </w:pPr>
      <w:r w:rsidRPr="001D2E49">
        <w:rPr>
          <w:noProof w:val="0"/>
          <w:snapToGrid w:val="0"/>
        </w:rPr>
        <w:t>}</w:t>
      </w:r>
    </w:p>
    <w:p w14:paraId="6FCB5BA4" w14:textId="77777777" w:rsidR="00D8519B" w:rsidRPr="001D2E49" w:rsidRDefault="00D8519B" w:rsidP="00D8519B">
      <w:pPr>
        <w:pStyle w:val="PL"/>
        <w:rPr>
          <w:noProof w:val="0"/>
        </w:rPr>
      </w:pPr>
    </w:p>
    <w:p w14:paraId="6787A3AD" w14:textId="77777777" w:rsidR="00D8519B" w:rsidRPr="001D2E49" w:rsidRDefault="00D8519B" w:rsidP="00D8519B">
      <w:pPr>
        <w:pStyle w:val="PL"/>
        <w:rPr>
          <w:noProof w:val="0"/>
          <w:snapToGrid w:val="0"/>
        </w:rPr>
      </w:pPr>
      <w:r w:rsidRPr="001D2E49">
        <w:rPr>
          <w:noProof w:val="0"/>
          <w:snapToGrid w:val="0"/>
        </w:rPr>
        <w:t>handoverResourceAllocation NGAP-ELEMENTARY-PROCEDURE ::= {</w:t>
      </w:r>
    </w:p>
    <w:p w14:paraId="599F22DA"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4908DA77" w14:textId="77777777" w:rsidR="00D8519B" w:rsidRPr="001D2E49" w:rsidRDefault="00D8519B" w:rsidP="00D8519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73B1D5D4" w14:textId="77777777" w:rsidR="00D8519B" w:rsidRPr="001D2E49" w:rsidRDefault="00D8519B" w:rsidP="00D8519B">
      <w:pPr>
        <w:pStyle w:val="PL"/>
        <w:rPr>
          <w:noProof w:val="0"/>
          <w:snapToGrid w:val="0"/>
        </w:rPr>
      </w:pPr>
      <w:r w:rsidRPr="001D2E49">
        <w:rPr>
          <w:noProof w:val="0"/>
          <w:snapToGrid w:val="0"/>
        </w:rPr>
        <w:tab/>
        <w:t>UNSUCCESSFUL OUTCOME</w:t>
      </w:r>
      <w:r w:rsidRPr="001D2E49">
        <w:rPr>
          <w:noProof w:val="0"/>
          <w:snapToGrid w:val="0"/>
        </w:rPr>
        <w:tab/>
        <w:t>HandoverFailure</w:t>
      </w:r>
    </w:p>
    <w:p w14:paraId="0865149D"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28D48269" w14:textId="77777777" w:rsidR="00D8519B" w:rsidRPr="001D2E49" w:rsidRDefault="00D8519B" w:rsidP="00D8519B">
      <w:pPr>
        <w:pStyle w:val="PL"/>
        <w:rPr>
          <w:rFonts w:eastAsia="MS Mincho"/>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B9BB289" w14:textId="77777777" w:rsidR="00D8519B" w:rsidRPr="001D2E49" w:rsidRDefault="00D8519B" w:rsidP="00D8519B">
      <w:pPr>
        <w:pStyle w:val="PL"/>
        <w:rPr>
          <w:noProof w:val="0"/>
          <w:snapToGrid w:val="0"/>
        </w:rPr>
      </w:pPr>
      <w:r w:rsidRPr="001D2E49">
        <w:rPr>
          <w:noProof w:val="0"/>
          <w:snapToGrid w:val="0"/>
        </w:rPr>
        <w:t>}</w:t>
      </w:r>
    </w:p>
    <w:p w14:paraId="1F1D1B0C" w14:textId="77777777" w:rsidR="00D8519B" w:rsidRDefault="00D8519B" w:rsidP="00D8519B">
      <w:pPr>
        <w:pStyle w:val="PL"/>
        <w:rPr>
          <w:rFonts w:eastAsia="宋体"/>
          <w:snapToGrid w:val="0"/>
          <w:lang w:eastAsia="zh-CN"/>
        </w:rPr>
      </w:pPr>
    </w:p>
    <w:p w14:paraId="3AA356C7" w14:textId="77777777" w:rsidR="00D8519B" w:rsidRPr="00280C40" w:rsidRDefault="00D8519B" w:rsidP="00D8519B">
      <w:pPr>
        <w:pStyle w:val="PL"/>
        <w:rPr>
          <w:rFonts w:eastAsia="宋体"/>
          <w:snapToGrid w:val="0"/>
        </w:rPr>
      </w:pPr>
      <w:r>
        <w:rPr>
          <w:rFonts w:eastAsia="宋体" w:hint="eastAsia"/>
          <w:lang w:eastAsia="zh-CN"/>
        </w:rPr>
        <w:t>h</w:t>
      </w:r>
      <w:r w:rsidRPr="00731458">
        <w:rPr>
          <w:rFonts w:eastAsia="宋体"/>
        </w:rPr>
        <w:t>andoverSuccess</w:t>
      </w:r>
      <w:r>
        <w:rPr>
          <w:rFonts w:eastAsia="宋体"/>
          <w:snapToGrid w:val="0"/>
        </w:rPr>
        <w:t xml:space="preserve"> </w:t>
      </w:r>
      <w:r>
        <w:rPr>
          <w:rFonts w:eastAsia="宋体" w:hint="eastAsia"/>
          <w:snapToGrid w:val="0"/>
          <w:lang w:eastAsia="zh-CN"/>
        </w:rPr>
        <w:t>NG</w:t>
      </w:r>
      <w:r w:rsidRPr="00280C40">
        <w:rPr>
          <w:rFonts w:eastAsia="宋体"/>
          <w:snapToGrid w:val="0"/>
        </w:rPr>
        <w:t>AP-ELEMENTARY-PROCEDURE ::= {</w:t>
      </w:r>
    </w:p>
    <w:p w14:paraId="2744EBB5" w14:textId="77777777" w:rsidR="00D8519B" w:rsidRPr="00280C40" w:rsidRDefault="00D8519B" w:rsidP="00D8519B">
      <w:pPr>
        <w:pStyle w:val="PL"/>
        <w:rPr>
          <w:rFonts w:eastAsia="宋体"/>
          <w:lang w:eastAsia="zh-CN"/>
        </w:rPr>
      </w:pPr>
      <w:r w:rsidRPr="00280C40">
        <w:rPr>
          <w:rFonts w:eastAsia="宋体"/>
          <w:snapToGrid w:val="0"/>
        </w:rPr>
        <w:tab/>
        <w:t>INITIATING MESSAGE</w:t>
      </w:r>
      <w:r w:rsidRPr="00280C40">
        <w:rPr>
          <w:rFonts w:eastAsia="宋体"/>
          <w:snapToGrid w:val="0"/>
        </w:rPr>
        <w:tab/>
      </w:r>
      <w:r w:rsidRPr="00280C40">
        <w:rPr>
          <w:rFonts w:eastAsia="宋体"/>
          <w:snapToGrid w:val="0"/>
        </w:rPr>
        <w:tab/>
      </w:r>
      <w:r>
        <w:rPr>
          <w:rFonts w:eastAsia="宋体"/>
          <w:snapToGrid w:val="0"/>
        </w:rPr>
        <w:t>Handover</w:t>
      </w:r>
      <w:r>
        <w:rPr>
          <w:rFonts w:eastAsia="宋体" w:hint="eastAsia"/>
          <w:snapToGrid w:val="0"/>
          <w:lang w:eastAsia="zh-CN"/>
        </w:rPr>
        <w:t>Success</w:t>
      </w:r>
    </w:p>
    <w:p w14:paraId="1A13494F" w14:textId="77777777" w:rsidR="00D8519B" w:rsidRPr="00280C40" w:rsidRDefault="00D8519B" w:rsidP="00D8519B">
      <w:pPr>
        <w:pStyle w:val="PL"/>
        <w:rPr>
          <w:rFonts w:eastAsia="宋体"/>
          <w:snapToGrid w:val="0"/>
          <w:lang w:eastAsia="zh-CN"/>
        </w:rPr>
      </w:pPr>
      <w:r w:rsidRPr="00280C40">
        <w:rPr>
          <w:rFonts w:eastAsia="宋体"/>
        </w:rPr>
        <w:tab/>
        <w:t>PROCEDURE CODE</w:t>
      </w:r>
      <w:r w:rsidRPr="00280C40">
        <w:rPr>
          <w:rFonts w:eastAsia="宋体"/>
        </w:rPr>
        <w:tab/>
      </w:r>
      <w:r w:rsidRPr="00280C40">
        <w:rPr>
          <w:rFonts w:eastAsia="宋体"/>
        </w:rPr>
        <w:tab/>
      </w:r>
      <w:r w:rsidRPr="00280C40">
        <w:rPr>
          <w:rFonts w:eastAsia="宋体"/>
        </w:rPr>
        <w:tab/>
        <w:t>id-</w:t>
      </w:r>
      <w:r w:rsidRPr="00731458">
        <w:rPr>
          <w:rFonts w:eastAsia="宋体"/>
        </w:rPr>
        <w:t>HandoverSuccess</w:t>
      </w:r>
    </w:p>
    <w:p w14:paraId="70F02B45" w14:textId="77777777" w:rsidR="00D8519B" w:rsidRPr="00280C40" w:rsidRDefault="00D8519B" w:rsidP="00D8519B">
      <w:pPr>
        <w:pStyle w:val="PL"/>
        <w:rPr>
          <w:rFonts w:eastAsia="宋体"/>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Pr>
          <w:rFonts w:eastAsia="宋体" w:hint="eastAsia"/>
          <w:snapToGrid w:val="0"/>
          <w:lang w:eastAsia="zh-CN"/>
        </w:rPr>
        <w:tab/>
      </w:r>
      <w:r w:rsidRPr="00280C40">
        <w:rPr>
          <w:rFonts w:eastAsia="宋体"/>
          <w:snapToGrid w:val="0"/>
        </w:rPr>
        <w:t>ignore</w:t>
      </w:r>
    </w:p>
    <w:p w14:paraId="48B8F286" w14:textId="77777777" w:rsidR="00D8519B" w:rsidRPr="00280C40" w:rsidRDefault="00D8519B" w:rsidP="00D8519B">
      <w:pPr>
        <w:pStyle w:val="PL"/>
        <w:rPr>
          <w:rFonts w:eastAsia="宋体"/>
          <w:snapToGrid w:val="0"/>
        </w:rPr>
      </w:pPr>
      <w:r w:rsidRPr="00280C40">
        <w:rPr>
          <w:rFonts w:eastAsia="宋体"/>
          <w:snapToGrid w:val="0"/>
        </w:rPr>
        <w:t>}</w:t>
      </w:r>
    </w:p>
    <w:p w14:paraId="7A3CCD47" w14:textId="77777777" w:rsidR="00D8519B" w:rsidRPr="001D2E49" w:rsidRDefault="00D8519B" w:rsidP="00D8519B">
      <w:pPr>
        <w:pStyle w:val="PL"/>
        <w:rPr>
          <w:noProof w:val="0"/>
          <w:snapToGrid w:val="0"/>
        </w:rPr>
      </w:pPr>
    </w:p>
    <w:p w14:paraId="099C0B64" w14:textId="77777777" w:rsidR="00D8519B" w:rsidRPr="001D2E49" w:rsidRDefault="00D8519B" w:rsidP="00D8519B">
      <w:pPr>
        <w:pStyle w:val="PL"/>
        <w:rPr>
          <w:noProof w:val="0"/>
          <w:snapToGrid w:val="0"/>
        </w:rPr>
      </w:pPr>
      <w:r w:rsidRPr="001D2E49">
        <w:rPr>
          <w:noProof w:val="0"/>
          <w:snapToGrid w:val="0"/>
        </w:rPr>
        <w:t>initialContextSetup NGAP-ELEMENTARY-PROCEDURE ::= {</w:t>
      </w:r>
    </w:p>
    <w:p w14:paraId="426DB2B3"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056D5FC9" w14:textId="77777777" w:rsidR="00D8519B" w:rsidRPr="001D2E49" w:rsidRDefault="00D8519B" w:rsidP="00D8519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500064EE" w14:textId="77777777" w:rsidR="00D8519B" w:rsidRPr="001D2E49" w:rsidRDefault="00D8519B" w:rsidP="00D8519B">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3A2CE02B"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66A0A610" w14:textId="77777777" w:rsidR="00D8519B" w:rsidRPr="001D2E49" w:rsidRDefault="00D8519B" w:rsidP="00D8519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C0FA8DA" w14:textId="77777777" w:rsidR="00D8519B" w:rsidRPr="001D2E49" w:rsidRDefault="00D8519B" w:rsidP="00D8519B">
      <w:pPr>
        <w:pStyle w:val="PL"/>
        <w:rPr>
          <w:noProof w:val="0"/>
          <w:snapToGrid w:val="0"/>
        </w:rPr>
      </w:pPr>
      <w:r w:rsidRPr="001D2E49">
        <w:rPr>
          <w:noProof w:val="0"/>
          <w:snapToGrid w:val="0"/>
        </w:rPr>
        <w:t>}</w:t>
      </w:r>
    </w:p>
    <w:p w14:paraId="3FCD8265" w14:textId="77777777" w:rsidR="00D8519B" w:rsidRPr="001D2E49" w:rsidRDefault="00D8519B" w:rsidP="00D8519B">
      <w:pPr>
        <w:pStyle w:val="PL"/>
        <w:rPr>
          <w:noProof w:val="0"/>
          <w:snapToGrid w:val="0"/>
        </w:rPr>
      </w:pPr>
    </w:p>
    <w:p w14:paraId="4A10364E" w14:textId="77777777" w:rsidR="00D8519B" w:rsidRPr="001D2E49" w:rsidRDefault="00D8519B" w:rsidP="00D8519B">
      <w:pPr>
        <w:pStyle w:val="PL"/>
        <w:rPr>
          <w:snapToGrid w:val="0"/>
        </w:rPr>
      </w:pPr>
      <w:r w:rsidRPr="001D2E49">
        <w:rPr>
          <w:snapToGrid w:val="0"/>
        </w:rPr>
        <w:t>initialUEMessage NGAP-ELEMENTARY-PROCEDURE ::= {</w:t>
      </w:r>
    </w:p>
    <w:p w14:paraId="6B003177" w14:textId="77777777" w:rsidR="00D8519B" w:rsidRPr="001D2E49" w:rsidRDefault="00D8519B" w:rsidP="00D8519B">
      <w:pPr>
        <w:pStyle w:val="PL"/>
        <w:rPr>
          <w:snapToGrid w:val="0"/>
        </w:rPr>
      </w:pPr>
      <w:r w:rsidRPr="001D2E49">
        <w:rPr>
          <w:snapToGrid w:val="0"/>
        </w:rPr>
        <w:tab/>
        <w:t>INITIATING MESSAGE</w:t>
      </w:r>
      <w:r w:rsidRPr="001D2E49">
        <w:rPr>
          <w:snapToGrid w:val="0"/>
        </w:rPr>
        <w:tab/>
      </w:r>
      <w:r w:rsidRPr="001D2E49">
        <w:rPr>
          <w:snapToGrid w:val="0"/>
        </w:rPr>
        <w:tab/>
        <w:t>InitialUEMessage</w:t>
      </w:r>
    </w:p>
    <w:p w14:paraId="017687FD" w14:textId="77777777" w:rsidR="00D8519B" w:rsidRPr="001D2E49" w:rsidRDefault="00D8519B" w:rsidP="00D851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id-InitialUEMessage</w:t>
      </w:r>
    </w:p>
    <w:p w14:paraId="3B4B9BCC" w14:textId="77777777" w:rsidR="00D8519B" w:rsidRPr="001D2E49" w:rsidRDefault="00D8519B" w:rsidP="00D8519B">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EA4C55D" w14:textId="77777777" w:rsidR="00D8519B" w:rsidRPr="001D2E49" w:rsidRDefault="00D8519B" w:rsidP="00D8519B">
      <w:pPr>
        <w:pStyle w:val="PL"/>
        <w:rPr>
          <w:snapToGrid w:val="0"/>
        </w:rPr>
      </w:pPr>
      <w:r w:rsidRPr="001D2E49">
        <w:rPr>
          <w:snapToGrid w:val="0"/>
        </w:rPr>
        <w:t>}</w:t>
      </w:r>
    </w:p>
    <w:p w14:paraId="7234676F" w14:textId="77777777" w:rsidR="00D8519B" w:rsidRPr="001D2E49" w:rsidRDefault="00D8519B" w:rsidP="00D8519B">
      <w:pPr>
        <w:pStyle w:val="PL"/>
        <w:rPr>
          <w:snapToGrid w:val="0"/>
        </w:rPr>
      </w:pPr>
    </w:p>
    <w:p w14:paraId="5F7107AE" w14:textId="77777777" w:rsidR="00D8519B" w:rsidRPr="001D2E49" w:rsidRDefault="00D8519B" w:rsidP="00D8519B">
      <w:pPr>
        <w:pStyle w:val="PL"/>
        <w:rPr>
          <w:noProof w:val="0"/>
          <w:snapToGrid w:val="0"/>
        </w:rPr>
      </w:pPr>
      <w:r w:rsidRPr="001D2E49">
        <w:rPr>
          <w:noProof w:val="0"/>
          <w:snapToGrid w:val="0"/>
        </w:rPr>
        <w:t>locationReport NGAP-ELEMENTARY-PROCEDURE ::= {</w:t>
      </w:r>
    </w:p>
    <w:p w14:paraId="0E408FE1"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5DDC7344"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6D3EF14F" w14:textId="77777777" w:rsidR="00D8519B" w:rsidRPr="001D2E49" w:rsidRDefault="00D8519B" w:rsidP="00D8519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2BC5C56" w14:textId="77777777" w:rsidR="00D8519B" w:rsidRPr="001D2E49" w:rsidRDefault="00D8519B" w:rsidP="00D8519B">
      <w:pPr>
        <w:pStyle w:val="PL"/>
        <w:rPr>
          <w:noProof w:val="0"/>
          <w:snapToGrid w:val="0"/>
        </w:rPr>
      </w:pPr>
      <w:r w:rsidRPr="001D2E49">
        <w:rPr>
          <w:noProof w:val="0"/>
          <w:snapToGrid w:val="0"/>
        </w:rPr>
        <w:t>}</w:t>
      </w:r>
    </w:p>
    <w:p w14:paraId="2F2F13CE" w14:textId="77777777" w:rsidR="00D8519B" w:rsidRPr="001D2E49" w:rsidRDefault="00D8519B" w:rsidP="00D8519B">
      <w:pPr>
        <w:pStyle w:val="PL"/>
        <w:rPr>
          <w:snapToGrid w:val="0"/>
        </w:rPr>
      </w:pPr>
    </w:p>
    <w:p w14:paraId="3C178108" w14:textId="77777777" w:rsidR="00D8519B" w:rsidRPr="001D2E49" w:rsidRDefault="00D8519B" w:rsidP="00D8519B">
      <w:pPr>
        <w:pStyle w:val="PL"/>
        <w:rPr>
          <w:noProof w:val="0"/>
          <w:snapToGrid w:val="0"/>
        </w:rPr>
      </w:pPr>
      <w:r w:rsidRPr="001D2E49">
        <w:rPr>
          <w:noProof w:val="0"/>
          <w:snapToGrid w:val="0"/>
        </w:rPr>
        <w:t>locationReportingControl NGAP-ELEMENTARY-PROCEDURE ::= {</w:t>
      </w:r>
    </w:p>
    <w:p w14:paraId="6CBDD669"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49D7776D"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6A0D5F0C" w14:textId="77777777" w:rsidR="00D8519B" w:rsidRPr="001D2E49" w:rsidRDefault="00D8519B" w:rsidP="00D8519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E043005" w14:textId="77777777" w:rsidR="00D8519B" w:rsidRPr="001D2E49" w:rsidRDefault="00D8519B" w:rsidP="00D8519B">
      <w:pPr>
        <w:pStyle w:val="PL"/>
        <w:rPr>
          <w:noProof w:val="0"/>
          <w:snapToGrid w:val="0"/>
        </w:rPr>
      </w:pPr>
      <w:r w:rsidRPr="001D2E49">
        <w:rPr>
          <w:noProof w:val="0"/>
          <w:snapToGrid w:val="0"/>
        </w:rPr>
        <w:t>}</w:t>
      </w:r>
    </w:p>
    <w:p w14:paraId="21B2EF6F" w14:textId="77777777" w:rsidR="00D8519B" w:rsidRPr="001D2E49" w:rsidRDefault="00D8519B" w:rsidP="00D8519B">
      <w:pPr>
        <w:pStyle w:val="PL"/>
        <w:rPr>
          <w:noProof w:val="0"/>
          <w:snapToGrid w:val="0"/>
        </w:rPr>
      </w:pPr>
    </w:p>
    <w:p w14:paraId="689830F7" w14:textId="77777777" w:rsidR="00D8519B" w:rsidRPr="001D2E49" w:rsidRDefault="00D8519B" w:rsidP="00D8519B">
      <w:pPr>
        <w:pStyle w:val="PL"/>
        <w:rPr>
          <w:noProof w:val="0"/>
          <w:snapToGrid w:val="0"/>
        </w:rPr>
      </w:pPr>
      <w:r w:rsidRPr="001D2E49">
        <w:rPr>
          <w:noProof w:val="0"/>
          <w:snapToGrid w:val="0"/>
        </w:rPr>
        <w:t>locationReportingFailureIndication NGAP-ELEMENTARY-PROCEDURE ::= {</w:t>
      </w:r>
    </w:p>
    <w:p w14:paraId="319B640D"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315A04EA"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657B55B4"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793CC48" w14:textId="77777777" w:rsidR="00D8519B" w:rsidRPr="001D2E49" w:rsidRDefault="00D8519B" w:rsidP="00D8519B">
      <w:pPr>
        <w:pStyle w:val="PL"/>
        <w:rPr>
          <w:rFonts w:eastAsia="MS Mincho"/>
          <w:noProof w:val="0"/>
          <w:snapToGrid w:val="0"/>
        </w:rPr>
      </w:pPr>
      <w:r w:rsidRPr="001D2E49">
        <w:rPr>
          <w:noProof w:val="0"/>
          <w:snapToGrid w:val="0"/>
        </w:rPr>
        <w:t>}</w:t>
      </w:r>
    </w:p>
    <w:p w14:paraId="0C10C398" w14:textId="77777777" w:rsidR="00D8519B" w:rsidRDefault="00D8519B" w:rsidP="00D8519B">
      <w:pPr>
        <w:pStyle w:val="PL"/>
        <w:rPr>
          <w:rFonts w:eastAsia="Malgun Gothic"/>
          <w:noProof w:val="0"/>
          <w:snapToGrid w:val="0"/>
        </w:rPr>
      </w:pPr>
    </w:p>
    <w:p w14:paraId="7A2C6519" w14:textId="77777777" w:rsidR="00D8519B" w:rsidRPr="00366D0D" w:rsidRDefault="00D8519B" w:rsidP="00D8519B">
      <w:pPr>
        <w:pStyle w:val="PL"/>
      </w:pPr>
      <w:r w:rsidRPr="00366D0D">
        <w:t>mTCommunicationHandling NGAP-ELEMENTARY-PROCEDURE ::= {</w:t>
      </w:r>
    </w:p>
    <w:p w14:paraId="142F69D8" w14:textId="77777777" w:rsidR="00D8519B" w:rsidRPr="00366D0D" w:rsidRDefault="00D8519B" w:rsidP="00D8519B">
      <w:pPr>
        <w:pStyle w:val="PL"/>
      </w:pPr>
      <w:r w:rsidRPr="00366D0D">
        <w:tab/>
        <w:t>INITIATING MESSAGE</w:t>
      </w:r>
      <w:r w:rsidRPr="00366D0D">
        <w:tab/>
      </w:r>
      <w:r w:rsidRPr="00366D0D">
        <w:tab/>
        <w:t>MTCommunicationHandlingRequest</w:t>
      </w:r>
    </w:p>
    <w:p w14:paraId="79FC3D63" w14:textId="77777777" w:rsidR="00D8519B" w:rsidRPr="00366D0D" w:rsidRDefault="00D8519B" w:rsidP="00D8519B">
      <w:pPr>
        <w:pStyle w:val="PL"/>
      </w:pPr>
      <w:r w:rsidRPr="00366D0D">
        <w:tab/>
        <w:t>SUCCESSFUL OUTCOME</w:t>
      </w:r>
      <w:r w:rsidRPr="00366D0D">
        <w:tab/>
      </w:r>
      <w:r w:rsidRPr="00366D0D">
        <w:tab/>
        <w:t>MTCommunicationHandlingResponse</w:t>
      </w:r>
    </w:p>
    <w:p w14:paraId="5CCBE876" w14:textId="77777777" w:rsidR="00D8519B" w:rsidRPr="00366D0D" w:rsidRDefault="00D8519B" w:rsidP="00D8519B">
      <w:pPr>
        <w:pStyle w:val="PL"/>
      </w:pPr>
      <w:r w:rsidRPr="00366D0D">
        <w:tab/>
        <w:t>UNSUCCESSFUL OUTCOME</w:t>
      </w:r>
      <w:r w:rsidRPr="00366D0D">
        <w:tab/>
        <w:t>MTCommunicationHandlingFailure</w:t>
      </w:r>
    </w:p>
    <w:p w14:paraId="15A1ED7B" w14:textId="77777777" w:rsidR="00D8519B" w:rsidRPr="00366D0D" w:rsidRDefault="00D8519B" w:rsidP="00D8519B">
      <w:pPr>
        <w:pStyle w:val="PL"/>
      </w:pPr>
      <w:r w:rsidRPr="00366D0D">
        <w:tab/>
        <w:t>PROCEDURE CODE</w:t>
      </w:r>
      <w:r w:rsidRPr="00366D0D">
        <w:tab/>
      </w:r>
      <w:r w:rsidRPr="00366D0D">
        <w:tab/>
      </w:r>
      <w:r w:rsidRPr="00366D0D">
        <w:tab/>
        <w:t>id-MTCommunicationHandling</w:t>
      </w:r>
    </w:p>
    <w:p w14:paraId="00204FC5" w14:textId="77777777" w:rsidR="00D8519B" w:rsidRPr="00366D0D" w:rsidRDefault="00D8519B" w:rsidP="00D8519B">
      <w:pPr>
        <w:pStyle w:val="PL"/>
      </w:pPr>
      <w:r w:rsidRPr="00366D0D">
        <w:tab/>
        <w:t>CRITICALITY</w:t>
      </w:r>
      <w:r w:rsidRPr="00366D0D">
        <w:tab/>
      </w:r>
      <w:r w:rsidRPr="00366D0D">
        <w:tab/>
      </w:r>
      <w:r w:rsidRPr="00366D0D">
        <w:tab/>
      </w:r>
      <w:r w:rsidRPr="00366D0D">
        <w:tab/>
        <w:t>reject</w:t>
      </w:r>
    </w:p>
    <w:p w14:paraId="72A0E200" w14:textId="77777777" w:rsidR="00D8519B" w:rsidRPr="00366D0D" w:rsidRDefault="00D8519B" w:rsidP="00D8519B">
      <w:pPr>
        <w:pStyle w:val="PL"/>
      </w:pPr>
      <w:r w:rsidRPr="00366D0D">
        <w:t>}</w:t>
      </w:r>
    </w:p>
    <w:p w14:paraId="210B0500" w14:textId="77777777" w:rsidR="00D8519B" w:rsidRPr="001F5312" w:rsidRDefault="00D8519B" w:rsidP="00D8519B">
      <w:pPr>
        <w:pStyle w:val="PL"/>
        <w:rPr>
          <w:rFonts w:eastAsia="Malgun Gothic"/>
          <w:noProof w:val="0"/>
          <w:snapToGrid w:val="0"/>
        </w:rPr>
      </w:pPr>
    </w:p>
    <w:p w14:paraId="3ECBA18C" w14:textId="77777777" w:rsidR="00D8519B" w:rsidRPr="001F5312" w:rsidRDefault="00D8519B" w:rsidP="00D8519B">
      <w:pPr>
        <w:pStyle w:val="PL"/>
        <w:rPr>
          <w:noProof w:val="0"/>
          <w:snapToGrid w:val="0"/>
        </w:rPr>
      </w:pPr>
      <w:r w:rsidRPr="001F5312">
        <w:rPr>
          <w:noProof w:val="0"/>
          <w:snapToGrid w:val="0"/>
        </w:rPr>
        <w:t>multicastSessionActivation NGAP-ELEMENTARY-PROCEDURE ::= {</w:t>
      </w:r>
    </w:p>
    <w:p w14:paraId="25015BD1" w14:textId="77777777" w:rsidR="00D8519B" w:rsidRPr="001F5312" w:rsidRDefault="00D8519B" w:rsidP="00D8519B">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MulticastSessionActivationRequest</w:t>
      </w:r>
    </w:p>
    <w:p w14:paraId="402C203E" w14:textId="77777777" w:rsidR="00D8519B" w:rsidRPr="001F5312" w:rsidRDefault="00D8519B" w:rsidP="00D8519B">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MulticastSessionActivation</w:t>
      </w:r>
      <w:r w:rsidRPr="001F5312">
        <w:rPr>
          <w:noProof w:val="0"/>
          <w:snapToGrid w:val="0"/>
        </w:rPr>
        <w:t>Response</w:t>
      </w:r>
    </w:p>
    <w:p w14:paraId="77DDB0A7" w14:textId="77777777" w:rsidR="00D8519B" w:rsidRPr="001F5312" w:rsidRDefault="00D8519B" w:rsidP="00D8519B">
      <w:pPr>
        <w:pStyle w:val="PL"/>
        <w:rPr>
          <w:noProof w:val="0"/>
          <w:snapToGrid w:val="0"/>
        </w:rPr>
      </w:pPr>
      <w:r w:rsidRPr="001F5312">
        <w:rPr>
          <w:noProof w:val="0"/>
          <w:snapToGrid w:val="0"/>
        </w:rPr>
        <w:tab/>
        <w:t>UNSUCCESSFUL OUTCOME</w:t>
      </w:r>
      <w:r w:rsidRPr="001F5312">
        <w:rPr>
          <w:noProof w:val="0"/>
          <w:snapToGrid w:val="0"/>
        </w:rPr>
        <w:tab/>
      </w:r>
      <w:r w:rsidRPr="001F5312">
        <w:rPr>
          <w:lang w:eastAsia="ja-JP"/>
        </w:rPr>
        <w:t>MulticastSessionActivation</w:t>
      </w:r>
      <w:r w:rsidRPr="001F5312">
        <w:rPr>
          <w:noProof w:val="0"/>
          <w:snapToGrid w:val="0"/>
        </w:rPr>
        <w:t>Failure</w:t>
      </w:r>
    </w:p>
    <w:p w14:paraId="0ECEF779" w14:textId="77777777" w:rsidR="00D8519B" w:rsidRPr="001F5312" w:rsidRDefault="00D8519B" w:rsidP="00D8519B">
      <w:pPr>
        <w:pStyle w:val="PL"/>
        <w:rPr>
          <w:noProof w:val="0"/>
          <w:snapToGrid w:val="0"/>
        </w:rPr>
      </w:pPr>
      <w:r w:rsidRPr="001F5312">
        <w:rPr>
          <w:noProof w:val="0"/>
          <w:snapToGrid w:val="0"/>
        </w:rPr>
        <w:lastRenderedPageBreak/>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MulticastSessionActivation</w:t>
      </w:r>
    </w:p>
    <w:p w14:paraId="34F899BA" w14:textId="77777777" w:rsidR="00D8519B" w:rsidRPr="001F5312" w:rsidRDefault="00D8519B" w:rsidP="00D8519B">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402E33F6" w14:textId="77777777" w:rsidR="00D8519B" w:rsidRPr="001F5312" w:rsidRDefault="00D8519B" w:rsidP="00D8519B">
      <w:pPr>
        <w:pStyle w:val="PL"/>
        <w:tabs>
          <w:tab w:val="clear" w:pos="3456"/>
          <w:tab w:val="clear" w:pos="3840"/>
          <w:tab w:val="clear" w:pos="4224"/>
        </w:tabs>
        <w:rPr>
          <w:noProof w:val="0"/>
          <w:snapToGrid w:val="0"/>
          <w:lang w:eastAsia="zh-CN"/>
        </w:rPr>
      </w:pPr>
      <w:r w:rsidRPr="001F5312">
        <w:rPr>
          <w:rFonts w:hint="eastAsia"/>
          <w:noProof w:val="0"/>
          <w:snapToGrid w:val="0"/>
          <w:lang w:eastAsia="zh-CN"/>
        </w:rPr>
        <w:t>}</w:t>
      </w:r>
    </w:p>
    <w:p w14:paraId="478C3178" w14:textId="77777777" w:rsidR="00D8519B" w:rsidRPr="001F5312" w:rsidRDefault="00D8519B" w:rsidP="00D8519B">
      <w:pPr>
        <w:pStyle w:val="PL"/>
        <w:rPr>
          <w:noProof w:val="0"/>
          <w:snapToGrid w:val="0"/>
        </w:rPr>
      </w:pPr>
    </w:p>
    <w:p w14:paraId="68529EE9" w14:textId="77777777" w:rsidR="00D8519B" w:rsidRPr="001F5312" w:rsidRDefault="00D8519B" w:rsidP="00D8519B">
      <w:pPr>
        <w:pStyle w:val="PL"/>
        <w:rPr>
          <w:noProof w:val="0"/>
          <w:snapToGrid w:val="0"/>
        </w:rPr>
      </w:pPr>
      <w:r w:rsidRPr="001F5312">
        <w:rPr>
          <w:noProof w:val="0"/>
          <w:snapToGrid w:val="0"/>
        </w:rPr>
        <w:t>multicastSessionDeactivation NGAP-ELEMENTARY-PROCEDURE ::= {</w:t>
      </w:r>
    </w:p>
    <w:p w14:paraId="44A73413" w14:textId="77777777" w:rsidR="00D8519B" w:rsidRPr="001F5312" w:rsidRDefault="00D8519B" w:rsidP="00D8519B">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MulticastSessionDeactivationRequest</w:t>
      </w:r>
    </w:p>
    <w:p w14:paraId="5D85982A" w14:textId="77777777" w:rsidR="00D8519B" w:rsidRPr="001F5312" w:rsidRDefault="00D8519B" w:rsidP="00D8519B">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MulticastSessionDeactivation</w:t>
      </w:r>
      <w:r w:rsidRPr="001F5312">
        <w:rPr>
          <w:noProof w:val="0"/>
          <w:snapToGrid w:val="0"/>
        </w:rPr>
        <w:t>Response</w:t>
      </w:r>
    </w:p>
    <w:p w14:paraId="692B663C" w14:textId="77777777" w:rsidR="00D8519B" w:rsidRPr="001F5312" w:rsidRDefault="00D8519B" w:rsidP="00D8519B">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MulticastSessionDeactivation</w:t>
      </w:r>
    </w:p>
    <w:p w14:paraId="40FE09FA" w14:textId="77777777" w:rsidR="00D8519B" w:rsidRPr="001F5312" w:rsidRDefault="00D8519B" w:rsidP="00D8519B">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6CD19129" w14:textId="77777777" w:rsidR="00D8519B" w:rsidRPr="001F5312" w:rsidRDefault="00D8519B" w:rsidP="00D8519B">
      <w:pPr>
        <w:pStyle w:val="PL"/>
        <w:rPr>
          <w:noProof w:val="0"/>
          <w:snapToGrid w:val="0"/>
          <w:lang w:eastAsia="zh-CN"/>
        </w:rPr>
      </w:pPr>
      <w:r w:rsidRPr="001F5312">
        <w:rPr>
          <w:rFonts w:hint="eastAsia"/>
          <w:noProof w:val="0"/>
          <w:snapToGrid w:val="0"/>
          <w:lang w:eastAsia="zh-CN"/>
        </w:rPr>
        <w:t>}</w:t>
      </w:r>
    </w:p>
    <w:p w14:paraId="3EBACDD4" w14:textId="77777777" w:rsidR="00D8519B" w:rsidRPr="001F5312" w:rsidRDefault="00D8519B" w:rsidP="00D8519B">
      <w:pPr>
        <w:pStyle w:val="PL"/>
        <w:rPr>
          <w:noProof w:val="0"/>
          <w:snapToGrid w:val="0"/>
        </w:rPr>
      </w:pPr>
    </w:p>
    <w:p w14:paraId="1F770247" w14:textId="77777777" w:rsidR="00D8519B" w:rsidRPr="001F5312" w:rsidRDefault="00D8519B" w:rsidP="00D8519B">
      <w:pPr>
        <w:pStyle w:val="PL"/>
        <w:rPr>
          <w:noProof w:val="0"/>
          <w:snapToGrid w:val="0"/>
        </w:rPr>
      </w:pPr>
      <w:r w:rsidRPr="001F5312">
        <w:rPr>
          <w:noProof w:val="0"/>
          <w:snapToGrid w:val="0"/>
        </w:rPr>
        <w:t>multicastSessionUpdate NGAP-ELEMENTARY-PROCEDURE ::= {</w:t>
      </w:r>
    </w:p>
    <w:p w14:paraId="339F237A" w14:textId="77777777" w:rsidR="00D8519B" w:rsidRPr="001F5312" w:rsidRDefault="00D8519B" w:rsidP="00D8519B">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w:t>
      </w:r>
      <w:r w:rsidRPr="001F5312">
        <w:rPr>
          <w:noProof w:val="0"/>
          <w:snapToGrid w:val="0"/>
        </w:rPr>
        <w:t>Update</w:t>
      </w:r>
      <w:r w:rsidRPr="001F5312">
        <w:rPr>
          <w:lang w:eastAsia="ja-JP"/>
        </w:rPr>
        <w:t>Request</w:t>
      </w:r>
    </w:p>
    <w:p w14:paraId="7B20D64F" w14:textId="77777777" w:rsidR="00D8519B" w:rsidRPr="001F5312" w:rsidRDefault="00D8519B" w:rsidP="00D8519B">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w:t>
      </w:r>
      <w:r w:rsidRPr="001F5312">
        <w:rPr>
          <w:noProof w:val="0"/>
          <w:snapToGrid w:val="0"/>
        </w:rPr>
        <w:t>UpdateResponse</w:t>
      </w:r>
    </w:p>
    <w:p w14:paraId="35CA907B" w14:textId="77777777" w:rsidR="00D8519B" w:rsidRPr="001F5312" w:rsidRDefault="00D8519B" w:rsidP="00D8519B">
      <w:pPr>
        <w:pStyle w:val="PL"/>
        <w:rPr>
          <w:noProof w:val="0"/>
          <w:snapToGrid w:val="0"/>
        </w:rPr>
      </w:pPr>
      <w:r w:rsidRPr="001F5312">
        <w:rPr>
          <w:noProof w:val="0"/>
          <w:snapToGrid w:val="0"/>
        </w:rPr>
        <w:tab/>
        <w:t>UNSUCCESSFUL OUTCOME</w:t>
      </w:r>
      <w:r w:rsidRPr="001F5312">
        <w:rPr>
          <w:noProof w:val="0"/>
          <w:snapToGrid w:val="0"/>
        </w:rPr>
        <w:tab/>
      </w:r>
      <w:r w:rsidRPr="001F5312">
        <w:rPr>
          <w:lang w:eastAsia="ja-JP"/>
        </w:rPr>
        <w:t>MulticastSession</w:t>
      </w:r>
      <w:r w:rsidRPr="001F5312">
        <w:rPr>
          <w:noProof w:val="0"/>
          <w:snapToGrid w:val="0"/>
        </w:rPr>
        <w:t>UpdateFailure</w:t>
      </w:r>
    </w:p>
    <w:p w14:paraId="37159B39" w14:textId="77777777" w:rsidR="00D8519B" w:rsidRPr="001F5312" w:rsidRDefault="00D8519B" w:rsidP="00D8519B">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w:t>
      </w:r>
      <w:r w:rsidRPr="001F5312">
        <w:rPr>
          <w:noProof w:val="0"/>
          <w:snapToGrid w:val="0"/>
        </w:rPr>
        <w:t>Update</w:t>
      </w:r>
    </w:p>
    <w:p w14:paraId="52F099B2" w14:textId="77777777" w:rsidR="00D8519B" w:rsidRPr="001F5312" w:rsidRDefault="00D8519B" w:rsidP="00D8519B">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73452025" w14:textId="77777777" w:rsidR="00D8519B" w:rsidRPr="001F5312" w:rsidRDefault="00D8519B" w:rsidP="00D8519B">
      <w:pPr>
        <w:pStyle w:val="PL"/>
        <w:tabs>
          <w:tab w:val="clear" w:pos="3456"/>
          <w:tab w:val="clear" w:pos="3840"/>
          <w:tab w:val="clear" w:pos="4224"/>
        </w:tabs>
        <w:rPr>
          <w:noProof w:val="0"/>
          <w:snapToGrid w:val="0"/>
        </w:rPr>
      </w:pPr>
      <w:r w:rsidRPr="001F5312">
        <w:rPr>
          <w:rFonts w:hint="eastAsia"/>
          <w:noProof w:val="0"/>
          <w:snapToGrid w:val="0"/>
          <w:lang w:eastAsia="zh-CN"/>
        </w:rPr>
        <w:t>}</w:t>
      </w:r>
    </w:p>
    <w:p w14:paraId="3DEF2D84" w14:textId="77777777" w:rsidR="00D8519B" w:rsidRPr="001F5312" w:rsidRDefault="00D8519B" w:rsidP="00D8519B">
      <w:pPr>
        <w:pStyle w:val="PL"/>
        <w:rPr>
          <w:noProof w:val="0"/>
          <w:snapToGrid w:val="0"/>
        </w:rPr>
      </w:pPr>
    </w:p>
    <w:p w14:paraId="1BB20762" w14:textId="77777777" w:rsidR="00D8519B" w:rsidRPr="001F5312" w:rsidRDefault="00D8519B" w:rsidP="00D8519B">
      <w:pPr>
        <w:pStyle w:val="PL"/>
        <w:rPr>
          <w:snapToGrid w:val="0"/>
        </w:rPr>
      </w:pPr>
      <w:r w:rsidRPr="001F5312">
        <w:rPr>
          <w:snapToGrid w:val="0"/>
        </w:rPr>
        <w:t xml:space="preserve">multicastGroupPaging </w:t>
      </w:r>
      <w:r w:rsidRPr="001F5312">
        <w:rPr>
          <w:snapToGrid w:val="0"/>
        </w:rPr>
        <w:tab/>
      </w:r>
      <w:r w:rsidRPr="001F5312">
        <w:rPr>
          <w:snapToGrid w:val="0"/>
        </w:rPr>
        <w:tab/>
        <w:t>NGAP-ELEMENTARY-PROCEDURE ::= {</w:t>
      </w:r>
    </w:p>
    <w:p w14:paraId="17D1F9B2" w14:textId="77777777" w:rsidR="00D8519B" w:rsidRPr="001F5312" w:rsidRDefault="00D8519B" w:rsidP="00D8519B">
      <w:pPr>
        <w:pStyle w:val="PL"/>
        <w:rPr>
          <w:snapToGrid w:val="0"/>
        </w:rPr>
      </w:pPr>
      <w:r w:rsidRPr="001F5312">
        <w:rPr>
          <w:snapToGrid w:val="0"/>
        </w:rPr>
        <w:tab/>
        <w:t>INITIATING MESSAGE</w:t>
      </w:r>
      <w:r w:rsidRPr="001F5312">
        <w:rPr>
          <w:snapToGrid w:val="0"/>
        </w:rPr>
        <w:tab/>
      </w:r>
      <w:r w:rsidRPr="001F5312">
        <w:rPr>
          <w:snapToGrid w:val="0"/>
        </w:rPr>
        <w:tab/>
        <w:t>MulticastGroupPaging</w:t>
      </w:r>
    </w:p>
    <w:p w14:paraId="6D64D2E4" w14:textId="77777777" w:rsidR="00D8519B" w:rsidRPr="001F5312" w:rsidRDefault="00D8519B" w:rsidP="00D8519B">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id-MulticastGroupPaging</w:t>
      </w:r>
    </w:p>
    <w:p w14:paraId="4FFB5BA1" w14:textId="77777777" w:rsidR="00D8519B" w:rsidRPr="001F5312" w:rsidRDefault="00D8519B" w:rsidP="00D8519B">
      <w:pPr>
        <w:pStyle w:val="PL"/>
        <w:rPr>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ignore</w:t>
      </w:r>
    </w:p>
    <w:p w14:paraId="78F7116B" w14:textId="77777777" w:rsidR="00D8519B" w:rsidRPr="001F5312" w:rsidRDefault="00D8519B" w:rsidP="00D8519B">
      <w:pPr>
        <w:pStyle w:val="PL"/>
        <w:rPr>
          <w:snapToGrid w:val="0"/>
        </w:rPr>
      </w:pPr>
      <w:r w:rsidRPr="001F5312">
        <w:rPr>
          <w:snapToGrid w:val="0"/>
        </w:rPr>
        <w:t>}</w:t>
      </w:r>
    </w:p>
    <w:p w14:paraId="39641F39" w14:textId="77777777" w:rsidR="00D8519B" w:rsidRPr="001F5312" w:rsidRDefault="00D8519B" w:rsidP="00D8519B">
      <w:pPr>
        <w:pStyle w:val="PL"/>
        <w:rPr>
          <w:noProof w:val="0"/>
          <w:snapToGrid w:val="0"/>
        </w:rPr>
      </w:pPr>
    </w:p>
    <w:p w14:paraId="510E902B" w14:textId="77777777" w:rsidR="00D8519B" w:rsidRPr="001D2E49" w:rsidRDefault="00D8519B" w:rsidP="00D8519B">
      <w:pPr>
        <w:pStyle w:val="PL"/>
        <w:rPr>
          <w:snapToGrid w:val="0"/>
        </w:rPr>
      </w:pPr>
      <w:r w:rsidRPr="001D2E49">
        <w:rPr>
          <w:snapToGrid w:val="0"/>
        </w:rPr>
        <w:t>nASNonDeliveryIndication NGAP-ELEMENTARY-PROCEDURE ::= {</w:t>
      </w:r>
    </w:p>
    <w:p w14:paraId="36BD9FE2" w14:textId="77777777" w:rsidR="00D8519B" w:rsidRPr="001D2E49" w:rsidRDefault="00D8519B" w:rsidP="00D8519B">
      <w:pPr>
        <w:pStyle w:val="PL"/>
        <w:rPr>
          <w:snapToGrid w:val="0"/>
        </w:rPr>
      </w:pPr>
      <w:r w:rsidRPr="001D2E49">
        <w:rPr>
          <w:snapToGrid w:val="0"/>
        </w:rPr>
        <w:tab/>
        <w:t>INITIATING MESSAGE</w:t>
      </w:r>
      <w:r w:rsidRPr="001D2E49">
        <w:rPr>
          <w:snapToGrid w:val="0"/>
        </w:rPr>
        <w:tab/>
      </w:r>
      <w:r w:rsidRPr="001D2E49">
        <w:rPr>
          <w:snapToGrid w:val="0"/>
        </w:rPr>
        <w:tab/>
        <w:t>NASNonDeliveryIndication</w:t>
      </w:r>
    </w:p>
    <w:p w14:paraId="23AB67E9" w14:textId="77777777" w:rsidR="00D8519B" w:rsidRPr="001D2E49" w:rsidRDefault="00D8519B" w:rsidP="00D851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id-NASNonDeliveryIndication</w:t>
      </w:r>
    </w:p>
    <w:p w14:paraId="01BE2213" w14:textId="77777777" w:rsidR="00D8519B" w:rsidRPr="001D2E49" w:rsidRDefault="00D8519B" w:rsidP="00D8519B">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762DF0DD" w14:textId="77777777" w:rsidR="00D8519B" w:rsidRPr="001D2E49" w:rsidRDefault="00D8519B" w:rsidP="00D8519B">
      <w:pPr>
        <w:pStyle w:val="PL"/>
        <w:rPr>
          <w:snapToGrid w:val="0"/>
        </w:rPr>
      </w:pPr>
      <w:r w:rsidRPr="001D2E49">
        <w:rPr>
          <w:snapToGrid w:val="0"/>
        </w:rPr>
        <w:t>}</w:t>
      </w:r>
    </w:p>
    <w:p w14:paraId="5B7E56CE" w14:textId="77777777" w:rsidR="00D8519B" w:rsidRPr="001D2E49" w:rsidRDefault="00D8519B" w:rsidP="00D8519B">
      <w:pPr>
        <w:pStyle w:val="PL"/>
        <w:rPr>
          <w:snapToGrid w:val="0"/>
        </w:rPr>
      </w:pPr>
    </w:p>
    <w:p w14:paraId="18D50BCF" w14:textId="77777777" w:rsidR="00D8519B" w:rsidRPr="001D2E49" w:rsidRDefault="00D8519B" w:rsidP="00D8519B">
      <w:pPr>
        <w:pStyle w:val="PL"/>
        <w:rPr>
          <w:noProof w:val="0"/>
          <w:snapToGrid w:val="0"/>
        </w:rPr>
      </w:pPr>
      <w:r w:rsidRPr="001D2E49">
        <w:rPr>
          <w:noProof w:val="0"/>
          <w:snapToGrid w:val="0"/>
        </w:rPr>
        <w:t>nGReset NGAP-ELEMENTARY-PROCEDURE ::= {</w:t>
      </w:r>
    </w:p>
    <w:p w14:paraId="4032B80D"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74CB98DF" w14:textId="77777777" w:rsidR="00D8519B" w:rsidRPr="001D2E49" w:rsidRDefault="00D8519B" w:rsidP="00D8519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41B48E29"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46BE8B25" w14:textId="77777777" w:rsidR="00D8519B" w:rsidRPr="001D2E49" w:rsidRDefault="00D8519B" w:rsidP="00D8519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6ECD286" w14:textId="77777777" w:rsidR="00D8519B" w:rsidRPr="001D2E49" w:rsidRDefault="00D8519B" w:rsidP="00D8519B">
      <w:pPr>
        <w:pStyle w:val="PL"/>
        <w:rPr>
          <w:noProof w:val="0"/>
          <w:snapToGrid w:val="0"/>
        </w:rPr>
      </w:pPr>
      <w:r w:rsidRPr="001D2E49">
        <w:rPr>
          <w:noProof w:val="0"/>
          <w:snapToGrid w:val="0"/>
        </w:rPr>
        <w:t>}</w:t>
      </w:r>
    </w:p>
    <w:p w14:paraId="16552E7B" w14:textId="77777777" w:rsidR="00D8519B" w:rsidRPr="001D2E49" w:rsidRDefault="00D8519B" w:rsidP="00D8519B">
      <w:pPr>
        <w:pStyle w:val="PL"/>
        <w:rPr>
          <w:snapToGrid w:val="0"/>
        </w:rPr>
      </w:pPr>
    </w:p>
    <w:p w14:paraId="5CE4E951" w14:textId="77777777" w:rsidR="00D8519B" w:rsidRPr="001D2E49" w:rsidRDefault="00D8519B" w:rsidP="00D8519B">
      <w:pPr>
        <w:pStyle w:val="PL"/>
        <w:rPr>
          <w:noProof w:val="0"/>
          <w:snapToGrid w:val="0"/>
        </w:rPr>
      </w:pPr>
      <w:r w:rsidRPr="001D2E49">
        <w:rPr>
          <w:noProof w:val="0"/>
          <w:snapToGrid w:val="0"/>
        </w:rPr>
        <w:t>nGSetup NGAP-ELEMENTARY-PROCEDURE ::= {</w:t>
      </w:r>
    </w:p>
    <w:p w14:paraId="54D7B0F3"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71AC4306" w14:textId="77777777" w:rsidR="00D8519B" w:rsidRPr="001D2E49" w:rsidRDefault="00D8519B" w:rsidP="00D8519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78943AD5" w14:textId="77777777" w:rsidR="00D8519B" w:rsidRPr="001D2E49" w:rsidRDefault="00D8519B" w:rsidP="00D8519B">
      <w:pPr>
        <w:pStyle w:val="PL"/>
        <w:rPr>
          <w:noProof w:val="0"/>
          <w:snapToGrid w:val="0"/>
        </w:rPr>
      </w:pPr>
      <w:r w:rsidRPr="001D2E49">
        <w:rPr>
          <w:noProof w:val="0"/>
          <w:snapToGrid w:val="0"/>
        </w:rPr>
        <w:tab/>
        <w:t>UNSUCCESSFUL OUTCOME</w:t>
      </w:r>
      <w:r w:rsidRPr="001D2E49">
        <w:rPr>
          <w:noProof w:val="0"/>
          <w:snapToGrid w:val="0"/>
        </w:rPr>
        <w:tab/>
        <w:t>NGSetupFailure</w:t>
      </w:r>
    </w:p>
    <w:p w14:paraId="69A1EEBE"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0450E87C" w14:textId="77777777" w:rsidR="00D8519B" w:rsidRPr="001D2E49" w:rsidRDefault="00D8519B" w:rsidP="00D8519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EF3A162" w14:textId="77777777" w:rsidR="00D8519B" w:rsidRPr="001D2E49" w:rsidRDefault="00D8519B" w:rsidP="00D8519B">
      <w:pPr>
        <w:pStyle w:val="PL"/>
        <w:rPr>
          <w:noProof w:val="0"/>
          <w:snapToGrid w:val="0"/>
        </w:rPr>
      </w:pPr>
      <w:r w:rsidRPr="001D2E49">
        <w:rPr>
          <w:noProof w:val="0"/>
          <w:snapToGrid w:val="0"/>
        </w:rPr>
        <w:t>}</w:t>
      </w:r>
    </w:p>
    <w:p w14:paraId="5382F941" w14:textId="77777777" w:rsidR="00D8519B" w:rsidRPr="001D2E49" w:rsidRDefault="00D8519B" w:rsidP="00D8519B">
      <w:pPr>
        <w:pStyle w:val="PL"/>
        <w:rPr>
          <w:noProof w:val="0"/>
          <w:snapToGrid w:val="0"/>
        </w:rPr>
      </w:pPr>
    </w:p>
    <w:p w14:paraId="62A1057B" w14:textId="77777777" w:rsidR="00D8519B" w:rsidRPr="001D2E49" w:rsidRDefault="00D8519B" w:rsidP="00D8519B">
      <w:pPr>
        <w:pStyle w:val="PL"/>
        <w:rPr>
          <w:noProof w:val="0"/>
          <w:snapToGrid w:val="0"/>
        </w:rPr>
      </w:pPr>
      <w:r w:rsidRPr="001D2E49">
        <w:rPr>
          <w:noProof w:val="0"/>
          <w:snapToGrid w:val="0"/>
        </w:rPr>
        <w:t>overloadStart NGAP-ELEMENTARY-PROCEDURE ::= {</w:t>
      </w:r>
    </w:p>
    <w:p w14:paraId="565C3BD7"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2B70801F"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15EFF703"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1E3E816" w14:textId="77777777" w:rsidR="00D8519B" w:rsidRPr="001D2E49" w:rsidRDefault="00D8519B" w:rsidP="00D8519B">
      <w:pPr>
        <w:pStyle w:val="PL"/>
        <w:rPr>
          <w:noProof w:val="0"/>
          <w:snapToGrid w:val="0"/>
        </w:rPr>
      </w:pPr>
      <w:r w:rsidRPr="001D2E49">
        <w:rPr>
          <w:noProof w:val="0"/>
          <w:snapToGrid w:val="0"/>
        </w:rPr>
        <w:t>}</w:t>
      </w:r>
    </w:p>
    <w:p w14:paraId="0F4B5E19" w14:textId="77777777" w:rsidR="00D8519B" w:rsidRPr="001D2E49" w:rsidRDefault="00D8519B" w:rsidP="00D8519B">
      <w:pPr>
        <w:pStyle w:val="PL"/>
        <w:rPr>
          <w:noProof w:val="0"/>
          <w:snapToGrid w:val="0"/>
        </w:rPr>
      </w:pPr>
    </w:p>
    <w:p w14:paraId="5965B135" w14:textId="77777777" w:rsidR="00D8519B" w:rsidRPr="001D2E49" w:rsidRDefault="00D8519B" w:rsidP="00D8519B">
      <w:pPr>
        <w:pStyle w:val="PL"/>
        <w:rPr>
          <w:noProof w:val="0"/>
          <w:snapToGrid w:val="0"/>
        </w:rPr>
      </w:pPr>
      <w:r w:rsidRPr="001D2E49">
        <w:rPr>
          <w:noProof w:val="0"/>
          <w:snapToGrid w:val="0"/>
        </w:rPr>
        <w:t>overloadStop NGAP-ELEMENTARY-PROCEDURE ::= {</w:t>
      </w:r>
    </w:p>
    <w:p w14:paraId="2D4C2D13" w14:textId="77777777" w:rsidR="00D8519B" w:rsidRPr="001D2E49" w:rsidRDefault="00D8519B" w:rsidP="00D8519B">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OverloadStop</w:t>
      </w:r>
    </w:p>
    <w:p w14:paraId="5E69FE2E"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2349011B"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2BC2CD8" w14:textId="77777777" w:rsidR="00D8519B" w:rsidRPr="001D2E49" w:rsidRDefault="00D8519B" w:rsidP="00D8519B">
      <w:pPr>
        <w:pStyle w:val="PL"/>
        <w:rPr>
          <w:noProof w:val="0"/>
          <w:snapToGrid w:val="0"/>
        </w:rPr>
      </w:pPr>
      <w:r w:rsidRPr="001D2E49">
        <w:rPr>
          <w:noProof w:val="0"/>
          <w:snapToGrid w:val="0"/>
        </w:rPr>
        <w:t>}</w:t>
      </w:r>
    </w:p>
    <w:p w14:paraId="4811319C" w14:textId="77777777" w:rsidR="00D8519B" w:rsidRPr="001D2E49" w:rsidRDefault="00D8519B" w:rsidP="00D8519B">
      <w:pPr>
        <w:pStyle w:val="PL"/>
        <w:rPr>
          <w:noProof w:val="0"/>
          <w:snapToGrid w:val="0"/>
        </w:rPr>
      </w:pPr>
    </w:p>
    <w:p w14:paraId="56A91107" w14:textId="77777777" w:rsidR="00D8519B" w:rsidRPr="001D2E49" w:rsidRDefault="00D8519B" w:rsidP="00D8519B">
      <w:pPr>
        <w:pStyle w:val="PL"/>
        <w:rPr>
          <w:noProof w:val="0"/>
          <w:snapToGrid w:val="0"/>
        </w:rPr>
      </w:pPr>
      <w:r w:rsidRPr="001D2E49">
        <w:rPr>
          <w:noProof w:val="0"/>
          <w:snapToGrid w:val="0"/>
        </w:rPr>
        <w:t>paging NGAP-ELEMENTARY-PROCEDURE ::= {</w:t>
      </w:r>
    </w:p>
    <w:p w14:paraId="2EFF0DD7"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09C2B1D9"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0D2D82EA"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603FD83" w14:textId="77777777" w:rsidR="00D8519B" w:rsidRPr="001D2E49" w:rsidRDefault="00D8519B" w:rsidP="00D8519B">
      <w:pPr>
        <w:pStyle w:val="PL"/>
        <w:rPr>
          <w:noProof w:val="0"/>
          <w:snapToGrid w:val="0"/>
        </w:rPr>
      </w:pPr>
      <w:r w:rsidRPr="001D2E49">
        <w:rPr>
          <w:noProof w:val="0"/>
          <w:snapToGrid w:val="0"/>
        </w:rPr>
        <w:t>}</w:t>
      </w:r>
    </w:p>
    <w:p w14:paraId="02214E67" w14:textId="77777777" w:rsidR="00D8519B" w:rsidRPr="001D2E49" w:rsidRDefault="00D8519B" w:rsidP="00D8519B">
      <w:pPr>
        <w:pStyle w:val="PL"/>
        <w:rPr>
          <w:snapToGrid w:val="0"/>
        </w:rPr>
      </w:pPr>
    </w:p>
    <w:p w14:paraId="52C987A7" w14:textId="77777777" w:rsidR="00D8519B" w:rsidRPr="001D2E49" w:rsidRDefault="00D8519B" w:rsidP="00D8519B">
      <w:pPr>
        <w:pStyle w:val="PL"/>
        <w:rPr>
          <w:noProof w:val="0"/>
          <w:snapToGrid w:val="0"/>
        </w:rPr>
      </w:pPr>
      <w:r w:rsidRPr="001D2E49">
        <w:rPr>
          <w:noProof w:val="0"/>
          <w:snapToGrid w:val="0"/>
        </w:rPr>
        <w:t>pathSwitchRequest NGAP-ELEMENTARY-PROCEDURE ::= {</w:t>
      </w:r>
    </w:p>
    <w:p w14:paraId="18660164"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1C501D24" w14:textId="77777777" w:rsidR="00D8519B" w:rsidRPr="001D2E49" w:rsidRDefault="00D8519B" w:rsidP="00D8519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487AB051" w14:textId="77777777" w:rsidR="00D8519B" w:rsidRPr="001D2E49" w:rsidRDefault="00D8519B" w:rsidP="00D8519B">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25CADCC8"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7284B7D3" w14:textId="77777777" w:rsidR="00D8519B" w:rsidRPr="001D2E49" w:rsidRDefault="00D8519B" w:rsidP="00D8519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88D0B51" w14:textId="77777777" w:rsidR="00D8519B" w:rsidRPr="001D2E49" w:rsidRDefault="00D8519B" w:rsidP="00D8519B">
      <w:pPr>
        <w:pStyle w:val="PL"/>
        <w:rPr>
          <w:noProof w:val="0"/>
          <w:snapToGrid w:val="0"/>
        </w:rPr>
      </w:pPr>
      <w:r w:rsidRPr="001D2E49">
        <w:rPr>
          <w:noProof w:val="0"/>
          <w:snapToGrid w:val="0"/>
        </w:rPr>
        <w:t>}</w:t>
      </w:r>
    </w:p>
    <w:p w14:paraId="05F81166" w14:textId="77777777" w:rsidR="00D8519B" w:rsidRPr="001D2E49" w:rsidRDefault="00D8519B" w:rsidP="00D8519B">
      <w:pPr>
        <w:pStyle w:val="PL"/>
        <w:rPr>
          <w:noProof w:val="0"/>
          <w:snapToGrid w:val="0"/>
        </w:rPr>
      </w:pPr>
    </w:p>
    <w:p w14:paraId="18C029E8" w14:textId="77777777" w:rsidR="00D8519B" w:rsidRPr="001D2E49" w:rsidRDefault="00D8519B" w:rsidP="00D8519B">
      <w:pPr>
        <w:pStyle w:val="PL"/>
        <w:rPr>
          <w:noProof w:val="0"/>
          <w:snapToGrid w:val="0"/>
        </w:rPr>
      </w:pPr>
      <w:r w:rsidRPr="001D2E49">
        <w:rPr>
          <w:noProof w:val="0"/>
          <w:snapToGrid w:val="0"/>
        </w:rPr>
        <w:t>pDUSessionResourceModify NGAP-ELEMENTARY-PROCEDURE ::= {</w:t>
      </w:r>
    </w:p>
    <w:p w14:paraId="1F14776F"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6F36A21B" w14:textId="77777777" w:rsidR="00D8519B" w:rsidRPr="001D2E49" w:rsidRDefault="00D8519B" w:rsidP="00D8519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1DF5DC46"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7C1023A5" w14:textId="77777777" w:rsidR="00D8519B" w:rsidRPr="001D2E49" w:rsidRDefault="00D8519B" w:rsidP="00D8519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2347651" w14:textId="77777777" w:rsidR="00D8519B" w:rsidRPr="001D2E49" w:rsidRDefault="00D8519B" w:rsidP="00D8519B">
      <w:pPr>
        <w:pStyle w:val="PL"/>
        <w:rPr>
          <w:noProof w:val="0"/>
          <w:snapToGrid w:val="0"/>
        </w:rPr>
      </w:pPr>
      <w:r w:rsidRPr="001D2E49">
        <w:rPr>
          <w:noProof w:val="0"/>
          <w:snapToGrid w:val="0"/>
        </w:rPr>
        <w:t>}</w:t>
      </w:r>
    </w:p>
    <w:p w14:paraId="01ABC132" w14:textId="77777777" w:rsidR="00D8519B" w:rsidRPr="001D2E49" w:rsidRDefault="00D8519B" w:rsidP="00D8519B">
      <w:pPr>
        <w:pStyle w:val="PL"/>
        <w:rPr>
          <w:noProof w:val="0"/>
          <w:snapToGrid w:val="0"/>
        </w:rPr>
      </w:pPr>
    </w:p>
    <w:p w14:paraId="351F3E62" w14:textId="77777777" w:rsidR="00D8519B" w:rsidRPr="001D2E49" w:rsidRDefault="00D8519B" w:rsidP="00D8519B">
      <w:pPr>
        <w:pStyle w:val="PL"/>
        <w:rPr>
          <w:noProof w:val="0"/>
          <w:snapToGrid w:val="0"/>
        </w:rPr>
      </w:pPr>
      <w:r w:rsidRPr="001D2E49">
        <w:rPr>
          <w:noProof w:val="0"/>
          <w:snapToGrid w:val="0"/>
        </w:rPr>
        <w:t>pDUSessionResourceModifyIndication NGAP-ELEMENTARY-PROCEDURE ::= {</w:t>
      </w:r>
    </w:p>
    <w:p w14:paraId="0AA8F752"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0F24B45F" w14:textId="77777777" w:rsidR="00D8519B" w:rsidRPr="001D2E49" w:rsidRDefault="00D8519B" w:rsidP="00D8519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0E28611A"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3E21EBF3"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665AA63" w14:textId="77777777" w:rsidR="00D8519B" w:rsidRPr="001D2E49" w:rsidRDefault="00D8519B" w:rsidP="00D8519B">
      <w:pPr>
        <w:pStyle w:val="PL"/>
        <w:rPr>
          <w:noProof w:val="0"/>
          <w:snapToGrid w:val="0"/>
        </w:rPr>
      </w:pPr>
      <w:r w:rsidRPr="001D2E49">
        <w:rPr>
          <w:noProof w:val="0"/>
          <w:snapToGrid w:val="0"/>
        </w:rPr>
        <w:t>}</w:t>
      </w:r>
    </w:p>
    <w:p w14:paraId="75465B06" w14:textId="77777777" w:rsidR="00D8519B" w:rsidRPr="001D2E49" w:rsidRDefault="00D8519B" w:rsidP="00D8519B">
      <w:pPr>
        <w:pStyle w:val="PL"/>
        <w:rPr>
          <w:noProof w:val="0"/>
          <w:snapToGrid w:val="0"/>
        </w:rPr>
      </w:pPr>
    </w:p>
    <w:p w14:paraId="271EE4D3" w14:textId="77777777" w:rsidR="00D8519B" w:rsidRPr="001D2E49" w:rsidRDefault="00D8519B" w:rsidP="00D8519B">
      <w:pPr>
        <w:pStyle w:val="PL"/>
        <w:rPr>
          <w:noProof w:val="0"/>
          <w:snapToGrid w:val="0"/>
        </w:rPr>
      </w:pPr>
      <w:r w:rsidRPr="001D2E49">
        <w:rPr>
          <w:noProof w:val="0"/>
          <w:snapToGrid w:val="0"/>
        </w:rPr>
        <w:t>pDUSessionResourceNotify NGAP-ELEMENTARY-PROCEDURE ::= {</w:t>
      </w:r>
    </w:p>
    <w:p w14:paraId="673D3F01"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33A6E6BA"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24EE2D7C"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053C590" w14:textId="77777777" w:rsidR="00D8519B" w:rsidRPr="001D2E49" w:rsidRDefault="00D8519B" w:rsidP="00D8519B">
      <w:pPr>
        <w:pStyle w:val="PL"/>
        <w:rPr>
          <w:noProof w:val="0"/>
          <w:snapToGrid w:val="0"/>
        </w:rPr>
      </w:pPr>
      <w:r w:rsidRPr="001D2E49">
        <w:rPr>
          <w:noProof w:val="0"/>
          <w:snapToGrid w:val="0"/>
        </w:rPr>
        <w:t>}</w:t>
      </w:r>
    </w:p>
    <w:p w14:paraId="08CF0526" w14:textId="77777777" w:rsidR="00D8519B" w:rsidRPr="001D2E49" w:rsidRDefault="00D8519B" w:rsidP="00D8519B">
      <w:pPr>
        <w:pStyle w:val="PL"/>
        <w:rPr>
          <w:noProof w:val="0"/>
          <w:snapToGrid w:val="0"/>
        </w:rPr>
      </w:pPr>
    </w:p>
    <w:p w14:paraId="0905427F" w14:textId="77777777" w:rsidR="00D8519B" w:rsidRPr="001D2E49" w:rsidRDefault="00D8519B" w:rsidP="00D8519B">
      <w:pPr>
        <w:pStyle w:val="PL"/>
        <w:rPr>
          <w:noProof w:val="0"/>
          <w:snapToGrid w:val="0"/>
        </w:rPr>
      </w:pPr>
      <w:r w:rsidRPr="001D2E49">
        <w:rPr>
          <w:noProof w:val="0"/>
          <w:snapToGrid w:val="0"/>
        </w:rPr>
        <w:t>pDUSessionResourceRelease NGAP-ELEMENTARY-PROCEDURE ::= {</w:t>
      </w:r>
    </w:p>
    <w:p w14:paraId="29D4C4C0"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628CBF95" w14:textId="77777777" w:rsidR="00D8519B" w:rsidRPr="001D2E49" w:rsidRDefault="00D8519B" w:rsidP="00D8519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4C9E9C0F"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7BD5B89F" w14:textId="77777777" w:rsidR="00D8519B" w:rsidRPr="001D2E49" w:rsidRDefault="00D8519B" w:rsidP="00D8519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118AF69" w14:textId="77777777" w:rsidR="00D8519B" w:rsidRPr="001D2E49" w:rsidRDefault="00D8519B" w:rsidP="00D8519B">
      <w:pPr>
        <w:pStyle w:val="PL"/>
        <w:rPr>
          <w:noProof w:val="0"/>
          <w:snapToGrid w:val="0"/>
        </w:rPr>
      </w:pPr>
      <w:r w:rsidRPr="001D2E49">
        <w:rPr>
          <w:noProof w:val="0"/>
          <w:snapToGrid w:val="0"/>
        </w:rPr>
        <w:t>}</w:t>
      </w:r>
    </w:p>
    <w:p w14:paraId="3B0E2E87" w14:textId="77777777" w:rsidR="00D8519B" w:rsidRPr="001D2E49" w:rsidRDefault="00D8519B" w:rsidP="00D8519B">
      <w:pPr>
        <w:pStyle w:val="PL"/>
        <w:rPr>
          <w:noProof w:val="0"/>
          <w:snapToGrid w:val="0"/>
        </w:rPr>
      </w:pPr>
    </w:p>
    <w:p w14:paraId="2A1BD3A6" w14:textId="77777777" w:rsidR="00D8519B" w:rsidRPr="001D2E49" w:rsidRDefault="00D8519B" w:rsidP="00D8519B">
      <w:pPr>
        <w:pStyle w:val="PL"/>
        <w:rPr>
          <w:noProof w:val="0"/>
          <w:snapToGrid w:val="0"/>
        </w:rPr>
      </w:pPr>
      <w:r w:rsidRPr="001D2E49">
        <w:rPr>
          <w:noProof w:val="0"/>
          <w:snapToGrid w:val="0"/>
        </w:rPr>
        <w:t>pDUSessionResourceSetup NGAP-ELEMENTARY-PROCEDURE ::= {</w:t>
      </w:r>
    </w:p>
    <w:p w14:paraId="089362A5"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193C1788" w14:textId="77777777" w:rsidR="00D8519B" w:rsidRPr="001D2E49" w:rsidRDefault="00D8519B" w:rsidP="00D8519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315F69BD"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34684D61" w14:textId="77777777" w:rsidR="00D8519B" w:rsidRPr="001D2E49" w:rsidRDefault="00D8519B" w:rsidP="00D8519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06D5449" w14:textId="77777777" w:rsidR="00D8519B" w:rsidRPr="001D2E49" w:rsidRDefault="00D8519B" w:rsidP="00D8519B">
      <w:pPr>
        <w:pStyle w:val="PL"/>
        <w:rPr>
          <w:noProof w:val="0"/>
          <w:snapToGrid w:val="0"/>
        </w:rPr>
      </w:pPr>
      <w:r w:rsidRPr="001D2E49">
        <w:rPr>
          <w:noProof w:val="0"/>
          <w:snapToGrid w:val="0"/>
        </w:rPr>
        <w:t>}</w:t>
      </w:r>
    </w:p>
    <w:p w14:paraId="1D474A64" w14:textId="77777777" w:rsidR="00D8519B" w:rsidRPr="001D2E49" w:rsidRDefault="00D8519B" w:rsidP="00D8519B">
      <w:pPr>
        <w:pStyle w:val="PL"/>
        <w:rPr>
          <w:noProof w:val="0"/>
          <w:snapToGrid w:val="0"/>
        </w:rPr>
      </w:pPr>
    </w:p>
    <w:p w14:paraId="52FD97F2" w14:textId="77777777" w:rsidR="00D8519B" w:rsidRPr="001D2E49" w:rsidRDefault="00D8519B" w:rsidP="00D8519B">
      <w:pPr>
        <w:pStyle w:val="PL"/>
        <w:rPr>
          <w:noProof w:val="0"/>
          <w:snapToGrid w:val="0"/>
        </w:rPr>
      </w:pPr>
      <w:r w:rsidRPr="001D2E49">
        <w:rPr>
          <w:noProof w:val="0"/>
          <w:snapToGrid w:val="0"/>
        </w:rPr>
        <w:lastRenderedPageBreak/>
        <w:t>privateMessage NGAP-ELEMENTARY-PROCEDURE ::= {</w:t>
      </w:r>
    </w:p>
    <w:p w14:paraId="65BB12E7"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54D108A6"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7245B53F"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7473622" w14:textId="77777777" w:rsidR="00D8519B" w:rsidRPr="001D2E49" w:rsidRDefault="00D8519B" w:rsidP="00D8519B">
      <w:pPr>
        <w:pStyle w:val="PL"/>
        <w:rPr>
          <w:noProof w:val="0"/>
          <w:snapToGrid w:val="0"/>
        </w:rPr>
      </w:pPr>
      <w:r w:rsidRPr="001D2E49">
        <w:rPr>
          <w:noProof w:val="0"/>
          <w:snapToGrid w:val="0"/>
        </w:rPr>
        <w:t>}</w:t>
      </w:r>
    </w:p>
    <w:p w14:paraId="01F4A71F" w14:textId="77777777" w:rsidR="00D8519B" w:rsidRPr="001D2E49" w:rsidRDefault="00D8519B" w:rsidP="00D8519B">
      <w:pPr>
        <w:pStyle w:val="PL"/>
        <w:rPr>
          <w:noProof w:val="0"/>
          <w:snapToGrid w:val="0"/>
        </w:rPr>
      </w:pPr>
    </w:p>
    <w:p w14:paraId="21BC11FA" w14:textId="77777777" w:rsidR="00D8519B" w:rsidRPr="001D2E49" w:rsidRDefault="00D8519B" w:rsidP="00D8519B">
      <w:pPr>
        <w:pStyle w:val="PL"/>
        <w:rPr>
          <w:noProof w:val="0"/>
          <w:snapToGrid w:val="0"/>
        </w:rPr>
      </w:pPr>
      <w:r w:rsidRPr="001D2E49">
        <w:rPr>
          <w:noProof w:val="0"/>
          <w:snapToGrid w:val="0"/>
        </w:rPr>
        <w:t>pWSCancel NGAP-ELEMENTARY-PROCEDURE ::= {</w:t>
      </w:r>
    </w:p>
    <w:p w14:paraId="470A62C3"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747BB37F" w14:textId="77777777" w:rsidR="00D8519B" w:rsidRPr="001D2E49" w:rsidRDefault="00D8519B" w:rsidP="00D8519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48A1F51D"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08453B9F"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30CED52" w14:textId="77777777" w:rsidR="00D8519B" w:rsidRPr="001D2E49" w:rsidRDefault="00D8519B" w:rsidP="00D8519B">
      <w:pPr>
        <w:pStyle w:val="PL"/>
        <w:rPr>
          <w:noProof w:val="0"/>
          <w:snapToGrid w:val="0"/>
        </w:rPr>
      </w:pPr>
      <w:r w:rsidRPr="001D2E49">
        <w:rPr>
          <w:noProof w:val="0"/>
          <w:snapToGrid w:val="0"/>
        </w:rPr>
        <w:t>}</w:t>
      </w:r>
    </w:p>
    <w:p w14:paraId="01F9433A" w14:textId="77777777" w:rsidR="00D8519B" w:rsidRPr="001D2E49" w:rsidRDefault="00D8519B" w:rsidP="00D8519B">
      <w:pPr>
        <w:pStyle w:val="PL"/>
        <w:rPr>
          <w:snapToGrid w:val="0"/>
          <w:lang w:eastAsia="zh-CN"/>
        </w:rPr>
      </w:pPr>
    </w:p>
    <w:p w14:paraId="5294B2C7" w14:textId="77777777" w:rsidR="00D8519B" w:rsidRPr="001D2E49" w:rsidRDefault="00D8519B" w:rsidP="00D8519B">
      <w:pPr>
        <w:pStyle w:val="PL"/>
        <w:rPr>
          <w:noProof w:val="0"/>
          <w:snapToGrid w:val="0"/>
        </w:rPr>
      </w:pPr>
      <w:r w:rsidRPr="001D2E49">
        <w:rPr>
          <w:noProof w:val="0"/>
          <w:snapToGrid w:val="0"/>
        </w:rPr>
        <w:t>pWSFailureIndication NGAP-ELEMENTARY-PROCEDURE ::= {</w:t>
      </w:r>
    </w:p>
    <w:p w14:paraId="2D9B6AAB"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3E57DB97"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4B9015E8"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1A54E41" w14:textId="77777777" w:rsidR="00D8519B" w:rsidRPr="001D2E49" w:rsidRDefault="00D8519B" w:rsidP="00D8519B">
      <w:pPr>
        <w:pStyle w:val="PL"/>
        <w:rPr>
          <w:noProof w:val="0"/>
          <w:snapToGrid w:val="0"/>
        </w:rPr>
      </w:pPr>
      <w:r w:rsidRPr="001D2E49">
        <w:rPr>
          <w:noProof w:val="0"/>
          <w:snapToGrid w:val="0"/>
        </w:rPr>
        <w:t>}</w:t>
      </w:r>
    </w:p>
    <w:p w14:paraId="6DB7FFCF" w14:textId="77777777" w:rsidR="00D8519B" w:rsidRPr="001D2E49" w:rsidRDefault="00D8519B" w:rsidP="00D8519B">
      <w:pPr>
        <w:pStyle w:val="PL"/>
        <w:rPr>
          <w:noProof w:val="0"/>
          <w:snapToGrid w:val="0"/>
        </w:rPr>
      </w:pPr>
    </w:p>
    <w:p w14:paraId="46DD8D21" w14:textId="77777777" w:rsidR="00D8519B" w:rsidRPr="001D2E49" w:rsidRDefault="00D8519B" w:rsidP="00D8519B">
      <w:pPr>
        <w:pStyle w:val="PL"/>
        <w:rPr>
          <w:noProof w:val="0"/>
          <w:snapToGrid w:val="0"/>
        </w:rPr>
      </w:pPr>
      <w:r w:rsidRPr="001D2E49">
        <w:rPr>
          <w:noProof w:val="0"/>
          <w:snapToGrid w:val="0"/>
        </w:rPr>
        <w:t>pWSRestartIndication NGAP-ELEMENTARY-PROCEDURE ::= {</w:t>
      </w:r>
    </w:p>
    <w:p w14:paraId="3C7BF83D"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7AEF2069"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42BB5DB2"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90651C1" w14:textId="77777777" w:rsidR="00D8519B" w:rsidRPr="001D2E49" w:rsidRDefault="00D8519B" w:rsidP="00D8519B">
      <w:pPr>
        <w:pStyle w:val="PL"/>
        <w:rPr>
          <w:noProof w:val="0"/>
          <w:snapToGrid w:val="0"/>
        </w:rPr>
      </w:pPr>
      <w:r w:rsidRPr="001D2E49">
        <w:rPr>
          <w:noProof w:val="0"/>
          <w:snapToGrid w:val="0"/>
        </w:rPr>
        <w:t>}</w:t>
      </w:r>
    </w:p>
    <w:p w14:paraId="727B15A7" w14:textId="77777777" w:rsidR="00D8519B" w:rsidRPr="001D2E49" w:rsidRDefault="00D8519B" w:rsidP="00D8519B">
      <w:pPr>
        <w:pStyle w:val="PL"/>
        <w:rPr>
          <w:noProof w:val="0"/>
          <w:snapToGrid w:val="0"/>
        </w:rPr>
      </w:pPr>
    </w:p>
    <w:p w14:paraId="76FA9EE0" w14:textId="77777777" w:rsidR="00D8519B" w:rsidRPr="001D2E49" w:rsidRDefault="00D8519B" w:rsidP="00D8519B">
      <w:pPr>
        <w:pStyle w:val="PL"/>
        <w:rPr>
          <w:noProof w:val="0"/>
          <w:snapToGrid w:val="0"/>
        </w:rPr>
      </w:pPr>
      <w:r w:rsidRPr="001D2E49">
        <w:rPr>
          <w:noProof w:val="0"/>
        </w:rPr>
        <w:t>rANConfiguration</w:t>
      </w:r>
      <w:r w:rsidRPr="001D2E49">
        <w:rPr>
          <w:noProof w:val="0"/>
          <w:snapToGrid w:val="0"/>
        </w:rPr>
        <w:t>Update NGAP-ELEMENTARY-PROCEDURE ::= {</w:t>
      </w:r>
    </w:p>
    <w:p w14:paraId="07ADF748"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37F43B08" w14:textId="77777777" w:rsidR="00D8519B" w:rsidRPr="001D2E49" w:rsidRDefault="00D8519B" w:rsidP="00D8519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2F896C63" w14:textId="77777777" w:rsidR="00D8519B" w:rsidRPr="001D2E49" w:rsidRDefault="00D8519B" w:rsidP="00D8519B">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460FDA92"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6940ED40"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ADAA4C3" w14:textId="77777777" w:rsidR="00D8519B" w:rsidRPr="001D2E49" w:rsidRDefault="00D8519B" w:rsidP="00D8519B">
      <w:pPr>
        <w:pStyle w:val="PL"/>
        <w:rPr>
          <w:noProof w:val="0"/>
          <w:snapToGrid w:val="0"/>
        </w:rPr>
      </w:pPr>
      <w:r w:rsidRPr="001D2E49">
        <w:rPr>
          <w:noProof w:val="0"/>
          <w:snapToGrid w:val="0"/>
        </w:rPr>
        <w:t>}</w:t>
      </w:r>
    </w:p>
    <w:p w14:paraId="30EFB7FD" w14:textId="77777777" w:rsidR="00D8519B" w:rsidRDefault="00D8519B" w:rsidP="00D8519B">
      <w:pPr>
        <w:pStyle w:val="PL"/>
        <w:rPr>
          <w:noProof w:val="0"/>
          <w:snapToGrid w:val="0"/>
          <w:lang w:eastAsia="zh-CN"/>
        </w:rPr>
      </w:pPr>
    </w:p>
    <w:p w14:paraId="77723528" w14:textId="77777777" w:rsidR="00D8519B" w:rsidRPr="001D2E49" w:rsidRDefault="00D8519B" w:rsidP="00D8519B">
      <w:pPr>
        <w:pStyle w:val="PL"/>
        <w:rPr>
          <w:noProof w:val="0"/>
          <w:snapToGrid w:val="0"/>
        </w:rPr>
      </w:pPr>
      <w:r w:rsidRPr="00B92576">
        <w:rPr>
          <w:noProof w:val="0"/>
          <w:snapToGrid w:val="0"/>
        </w:rPr>
        <w:t>rANCPRelocationIndication</w:t>
      </w:r>
      <w:r w:rsidRPr="001D2E49">
        <w:rPr>
          <w:noProof w:val="0"/>
          <w:snapToGrid w:val="0"/>
        </w:rPr>
        <w:t xml:space="preserve"> NGAP-ELEMENTARY-PROCEDURE ::= {</w:t>
      </w:r>
    </w:p>
    <w:p w14:paraId="736E2DF9"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p>
    <w:p w14:paraId="64E69FC4"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p>
    <w:p w14:paraId="7E8C1B35" w14:textId="77777777" w:rsidR="00D8519B"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5FFCCDDE" w14:textId="77777777" w:rsidR="00D8519B" w:rsidRDefault="00D8519B" w:rsidP="00D8519B">
      <w:pPr>
        <w:pStyle w:val="PL"/>
        <w:rPr>
          <w:noProof w:val="0"/>
          <w:snapToGrid w:val="0"/>
        </w:rPr>
      </w:pPr>
      <w:r>
        <w:rPr>
          <w:rFonts w:hint="eastAsia"/>
          <w:noProof w:val="0"/>
          <w:snapToGrid w:val="0"/>
          <w:lang w:eastAsia="zh-CN"/>
        </w:rPr>
        <w:t>}</w:t>
      </w:r>
    </w:p>
    <w:p w14:paraId="0072A32E" w14:textId="77777777" w:rsidR="00D8519B" w:rsidRDefault="00D8519B" w:rsidP="00D8519B">
      <w:pPr>
        <w:pStyle w:val="PL"/>
        <w:rPr>
          <w:snapToGrid w:val="0"/>
        </w:rPr>
      </w:pPr>
    </w:p>
    <w:p w14:paraId="48EAD3E8" w14:textId="77777777" w:rsidR="00D8519B" w:rsidRPr="00366D0D" w:rsidRDefault="00D8519B" w:rsidP="00D8519B">
      <w:pPr>
        <w:pStyle w:val="PL"/>
      </w:pPr>
      <w:r>
        <w:t>rANPagingRequest</w:t>
      </w:r>
      <w:r w:rsidRPr="00366D0D">
        <w:t xml:space="preserve"> NGAP-ELEMENTARY-PROCEDURE ::= {</w:t>
      </w:r>
    </w:p>
    <w:p w14:paraId="73D04DF6" w14:textId="77777777" w:rsidR="00D8519B" w:rsidRPr="00366D0D" w:rsidRDefault="00D8519B" w:rsidP="00D8519B">
      <w:pPr>
        <w:pStyle w:val="PL"/>
      </w:pPr>
      <w:r w:rsidRPr="00366D0D">
        <w:tab/>
        <w:t>INITIATING MESSAGE</w:t>
      </w:r>
      <w:r w:rsidRPr="00366D0D">
        <w:tab/>
      </w:r>
      <w:r w:rsidRPr="00366D0D">
        <w:tab/>
      </w:r>
      <w:r>
        <w:t>RANPagingRequest</w:t>
      </w:r>
    </w:p>
    <w:p w14:paraId="194BC424" w14:textId="77777777" w:rsidR="00D8519B" w:rsidRPr="00366D0D" w:rsidRDefault="00D8519B" w:rsidP="00D8519B">
      <w:pPr>
        <w:pStyle w:val="PL"/>
      </w:pPr>
      <w:r w:rsidRPr="00366D0D">
        <w:tab/>
        <w:t>PROCEDURE CODE</w:t>
      </w:r>
      <w:r w:rsidRPr="00366D0D">
        <w:tab/>
      </w:r>
      <w:r w:rsidRPr="00366D0D">
        <w:tab/>
      </w:r>
      <w:r w:rsidRPr="00366D0D">
        <w:tab/>
        <w:t>id-</w:t>
      </w:r>
      <w:r>
        <w:t>RANPagingRequest</w:t>
      </w:r>
    </w:p>
    <w:p w14:paraId="0AB0509B" w14:textId="77777777" w:rsidR="00D8519B" w:rsidRPr="00366D0D" w:rsidRDefault="00D8519B" w:rsidP="00D8519B">
      <w:pPr>
        <w:pStyle w:val="PL"/>
      </w:pPr>
      <w:r w:rsidRPr="00366D0D">
        <w:tab/>
        <w:t>CRITICALITY</w:t>
      </w:r>
      <w:r w:rsidRPr="00366D0D">
        <w:tab/>
      </w:r>
      <w:r w:rsidRPr="00366D0D">
        <w:tab/>
      </w:r>
      <w:r w:rsidRPr="00366D0D">
        <w:tab/>
      </w:r>
      <w:r w:rsidRPr="00366D0D">
        <w:tab/>
      </w:r>
      <w:r>
        <w:t>ignore</w:t>
      </w:r>
    </w:p>
    <w:p w14:paraId="2910EE47" w14:textId="77777777" w:rsidR="00D8519B" w:rsidRPr="001E1F56" w:rsidRDefault="00D8519B" w:rsidP="00D8519B">
      <w:pPr>
        <w:pStyle w:val="PL"/>
      </w:pPr>
      <w:r w:rsidRPr="00366D0D">
        <w:t>}</w:t>
      </w:r>
    </w:p>
    <w:p w14:paraId="0991D477" w14:textId="77777777" w:rsidR="00D8519B" w:rsidRPr="001D2E49" w:rsidRDefault="00D8519B" w:rsidP="00D8519B">
      <w:pPr>
        <w:pStyle w:val="PL"/>
        <w:rPr>
          <w:noProof w:val="0"/>
          <w:snapToGrid w:val="0"/>
        </w:rPr>
      </w:pPr>
    </w:p>
    <w:p w14:paraId="3A909553" w14:textId="77777777" w:rsidR="00D8519B" w:rsidRPr="001D2E49" w:rsidRDefault="00D8519B" w:rsidP="00D8519B">
      <w:pPr>
        <w:pStyle w:val="PL"/>
        <w:rPr>
          <w:noProof w:val="0"/>
          <w:snapToGrid w:val="0"/>
        </w:rPr>
      </w:pPr>
      <w:r w:rsidRPr="001D2E49">
        <w:rPr>
          <w:noProof w:val="0"/>
          <w:snapToGrid w:val="0"/>
        </w:rPr>
        <w:t>rerouteNASRequest NGAP-ELEMENTARY-PROCEDURE ::= {</w:t>
      </w:r>
    </w:p>
    <w:p w14:paraId="57BD5E8D"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16E1396B"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59646A74"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C54C0E6" w14:textId="77777777" w:rsidR="00D8519B" w:rsidRPr="001D2E49" w:rsidRDefault="00D8519B" w:rsidP="00D8519B">
      <w:pPr>
        <w:pStyle w:val="PL"/>
        <w:rPr>
          <w:noProof w:val="0"/>
          <w:snapToGrid w:val="0"/>
        </w:rPr>
      </w:pPr>
      <w:r w:rsidRPr="001D2E49">
        <w:rPr>
          <w:noProof w:val="0"/>
          <w:snapToGrid w:val="0"/>
        </w:rPr>
        <w:t>}</w:t>
      </w:r>
    </w:p>
    <w:p w14:paraId="5A7932CF" w14:textId="77777777" w:rsidR="00D8519B" w:rsidRDefault="00D8519B" w:rsidP="00D8519B">
      <w:pPr>
        <w:pStyle w:val="PL"/>
        <w:rPr>
          <w:noProof w:val="0"/>
          <w:snapToGrid w:val="0"/>
        </w:rPr>
      </w:pPr>
    </w:p>
    <w:p w14:paraId="769F27C1" w14:textId="77777777" w:rsidR="00D8519B" w:rsidRPr="001D2E49" w:rsidRDefault="00D8519B" w:rsidP="00D8519B">
      <w:pPr>
        <w:pStyle w:val="PL"/>
        <w:rPr>
          <w:noProof w:val="0"/>
          <w:snapToGrid w:val="0"/>
        </w:rPr>
      </w:pPr>
      <w:r w:rsidRPr="00B92576">
        <w:rPr>
          <w:noProof w:val="0"/>
          <w:snapToGrid w:val="0"/>
        </w:rPr>
        <w:t>retrieveUEInformation</w:t>
      </w:r>
      <w:r w:rsidRPr="001D2E49">
        <w:rPr>
          <w:noProof w:val="0"/>
          <w:snapToGrid w:val="0"/>
        </w:rPr>
        <w:t xml:space="preserve"> NGAP-ELEMENTARY-PROCEDURE ::= {</w:t>
      </w:r>
    </w:p>
    <w:p w14:paraId="52C52148"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p>
    <w:p w14:paraId="6F9A9EE5" w14:textId="77777777" w:rsidR="00D8519B" w:rsidRPr="001D2E49" w:rsidRDefault="00D8519B" w:rsidP="00D8519B">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p>
    <w:p w14:paraId="19CEABEF"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28A6A34D" w14:textId="77777777" w:rsidR="00D8519B" w:rsidRDefault="00D8519B" w:rsidP="00D8519B">
      <w:pPr>
        <w:pStyle w:val="PL"/>
        <w:rPr>
          <w:noProof w:val="0"/>
          <w:snapToGrid w:val="0"/>
          <w:lang w:eastAsia="zh-CN"/>
        </w:rPr>
      </w:pPr>
      <w:r>
        <w:rPr>
          <w:rFonts w:hint="eastAsia"/>
          <w:noProof w:val="0"/>
          <w:snapToGrid w:val="0"/>
          <w:lang w:eastAsia="zh-CN"/>
        </w:rPr>
        <w:t>}</w:t>
      </w:r>
    </w:p>
    <w:p w14:paraId="1BD392A6" w14:textId="77777777" w:rsidR="00D8519B" w:rsidRDefault="00D8519B" w:rsidP="00D8519B">
      <w:pPr>
        <w:pStyle w:val="PL"/>
        <w:rPr>
          <w:noProof w:val="0"/>
          <w:snapToGrid w:val="0"/>
          <w:lang w:eastAsia="zh-CN"/>
        </w:rPr>
      </w:pPr>
    </w:p>
    <w:p w14:paraId="1EAD9D55" w14:textId="77777777" w:rsidR="00D8519B" w:rsidRPr="001D2E49" w:rsidRDefault="00D8519B" w:rsidP="00D8519B">
      <w:pPr>
        <w:pStyle w:val="PL"/>
        <w:rPr>
          <w:noProof w:val="0"/>
          <w:snapToGrid w:val="0"/>
        </w:rPr>
      </w:pPr>
      <w:r w:rsidRPr="001D2E49">
        <w:rPr>
          <w:noProof w:val="0"/>
          <w:snapToGrid w:val="0"/>
        </w:rPr>
        <w:t>rRCInactiveTransitionReport NGAP-ELEMENTARY-PROCEDURE ::= {</w:t>
      </w:r>
    </w:p>
    <w:p w14:paraId="0579941C"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24339B90"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6AE3AF4A" w14:textId="77777777" w:rsidR="00D8519B" w:rsidRPr="001D2E49" w:rsidRDefault="00D8519B" w:rsidP="00D8519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BC88AC4" w14:textId="77777777" w:rsidR="00D8519B" w:rsidRPr="001D2E49" w:rsidRDefault="00D8519B" w:rsidP="00D8519B">
      <w:pPr>
        <w:pStyle w:val="PL"/>
        <w:rPr>
          <w:noProof w:val="0"/>
          <w:snapToGrid w:val="0"/>
        </w:rPr>
      </w:pPr>
      <w:r w:rsidRPr="001D2E49">
        <w:rPr>
          <w:noProof w:val="0"/>
          <w:snapToGrid w:val="0"/>
        </w:rPr>
        <w:t>}</w:t>
      </w:r>
    </w:p>
    <w:p w14:paraId="178055CD" w14:textId="77777777" w:rsidR="00D8519B" w:rsidRPr="001D2E49" w:rsidRDefault="00D8519B" w:rsidP="00D8519B">
      <w:pPr>
        <w:pStyle w:val="PL"/>
        <w:rPr>
          <w:noProof w:val="0"/>
          <w:snapToGrid w:val="0"/>
        </w:rPr>
      </w:pPr>
    </w:p>
    <w:p w14:paraId="31684FB9" w14:textId="77777777" w:rsidR="00D8519B" w:rsidRPr="001D2E49" w:rsidRDefault="00D8519B" w:rsidP="00D8519B">
      <w:pPr>
        <w:pStyle w:val="PL"/>
        <w:rPr>
          <w:noProof w:val="0"/>
          <w:snapToGrid w:val="0"/>
        </w:rPr>
      </w:pPr>
      <w:r w:rsidRPr="001D2E49">
        <w:rPr>
          <w:noProof w:val="0"/>
          <w:snapToGrid w:val="0"/>
        </w:rPr>
        <w:t>secondaryRATDataUsageReport NGAP-ELEMENTARY-PROCEDURE ::= {</w:t>
      </w:r>
    </w:p>
    <w:p w14:paraId="09C7332B"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3A02AC9F"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13A52BDA"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29006BD" w14:textId="77777777" w:rsidR="00D8519B" w:rsidRDefault="00D8519B" w:rsidP="00D8519B">
      <w:pPr>
        <w:pStyle w:val="PL"/>
        <w:rPr>
          <w:snapToGrid w:val="0"/>
        </w:rPr>
      </w:pPr>
      <w:r w:rsidRPr="001D2E49">
        <w:rPr>
          <w:snapToGrid w:val="0"/>
        </w:rPr>
        <w:t>}</w:t>
      </w:r>
    </w:p>
    <w:p w14:paraId="2A5F5182" w14:textId="77777777" w:rsidR="00D8519B" w:rsidRDefault="00D8519B" w:rsidP="00D8519B">
      <w:pPr>
        <w:pStyle w:val="PL"/>
        <w:rPr>
          <w:snapToGrid w:val="0"/>
        </w:rPr>
      </w:pPr>
    </w:p>
    <w:p w14:paraId="25C6C1B1" w14:textId="77777777" w:rsidR="00D8519B" w:rsidRDefault="00D8519B" w:rsidP="00D8519B">
      <w:pPr>
        <w:pStyle w:val="PL"/>
        <w:rPr>
          <w:snapToGrid w:val="0"/>
        </w:rPr>
      </w:pPr>
      <w:r>
        <w:rPr>
          <w:snapToGrid w:val="0"/>
        </w:rPr>
        <w:t>timingSynchronisationStatus NGAP-ELEMENTARY-PROCEDURE ::= {</w:t>
      </w:r>
    </w:p>
    <w:p w14:paraId="5501787E" w14:textId="77777777" w:rsidR="00D8519B" w:rsidRDefault="00D8519B" w:rsidP="00D8519B">
      <w:pPr>
        <w:pStyle w:val="PL"/>
        <w:rPr>
          <w:snapToGrid w:val="0"/>
        </w:rPr>
      </w:pPr>
      <w:r>
        <w:rPr>
          <w:snapToGrid w:val="0"/>
        </w:rPr>
        <w:tab/>
        <w:t>INITIATING MESSAGE</w:t>
      </w:r>
      <w:r>
        <w:rPr>
          <w:snapToGrid w:val="0"/>
        </w:rPr>
        <w:tab/>
      </w:r>
      <w:r>
        <w:rPr>
          <w:snapToGrid w:val="0"/>
        </w:rPr>
        <w:tab/>
        <w:t>TimingSynchronisationStatusRequest</w:t>
      </w:r>
    </w:p>
    <w:p w14:paraId="347867C5" w14:textId="77777777" w:rsidR="00D8519B" w:rsidRDefault="00D8519B" w:rsidP="00D8519B">
      <w:pPr>
        <w:pStyle w:val="PL"/>
        <w:rPr>
          <w:snapToGrid w:val="0"/>
        </w:rPr>
      </w:pPr>
      <w:r>
        <w:rPr>
          <w:snapToGrid w:val="0"/>
        </w:rPr>
        <w:tab/>
        <w:t>SUCCESSFUL OUTCOME</w:t>
      </w:r>
      <w:r>
        <w:rPr>
          <w:snapToGrid w:val="0"/>
        </w:rPr>
        <w:tab/>
      </w:r>
      <w:r>
        <w:rPr>
          <w:snapToGrid w:val="0"/>
        </w:rPr>
        <w:tab/>
        <w:t>TimingSynchronisationStatusResponse</w:t>
      </w:r>
    </w:p>
    <w:p w14:paraId="0A31BCEC" w14:textId="77777777" w:rsidR="00D8519B" w:rsidRDefault="00D8519B" w:rsidP="00D8519B">
      <w:pPr>
        <w:pStyle w:val="PL"/>
        <w:rPr>
          <w:snapToGrid w:val="0"/>
        </w:rPr>
      </w:pPr>
      <w:r>
        <w:rPr>
          <w:snapToGrid w:val="0"/>
        </w:rPr>
        <w:tab/>
        <w:t>UNSUCCESSFUL OUTCOME</w:t>
      </w:r>
      <w:r>
        <w:rPr>
          <w:snapToGrid w:val="0"/>
        </w:rPr>
        <w:tab/>
        <w:t>TimingSynchronisationStatusFailure</w:t>
      </w:r>
    </w:p>
    <w:p w14:paraId="312960BC" w14:textId="77777777" w:rsidR="00D8519B" w:rsidRDefault="00D8519B" w:rsidP="00D8519B">
      <w:pPr>
        <w:pStyle w:val="PL"/>
        <w:rPr>
          <w:snapToGrid w:val="0"/>
        </w:rPr>
      </w:pPr>
      <w:r>
        <w:rPr>
          <w:snapToGrid w:val="0"/>
        </w:rPr>
        <w:tab/>
        <w:t>PROCEDURE CODE</w:t>
      </w:r>
      <w:r>
        <w:rPr>
          <w:snapToGrid w:val="0"/>
        </w:rPr>
        <w:tab/>
      </w:r>
      <w:r>
        <w:rPr>
          <w:snapToGrid w:val="0"/>
        </w:rPr>
        <w:tab/>
      </w:r>
      <w:r>
        <w:rPr>
          <w:snapToGrid w:val="0"/>
        </w:rPr>
        <w:tab/>
        <w:t>id-TimingSynchronisationStatus</w:t>
      </w:r>
    </w:p>
    <w:p w14:paraId="1B70CC37" w14:textId="77777777" w:rsidR="00D8519B" w:rsidRDefault="00D8519B" w:rsidP="00D8519B">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1570B22" w14:textId="77777777" w:rsidR="00D8519B" w:rsidRDefault="00D8519B" w:rsidP="00D8519B">
      <w:pPr>
        <w:pStyle w:val="PL"/>
        <w:rPr>
          <w:snapToGrid w:val="0"/>
        </w:rPr>
      </w:pPr>
      <w:r>
        <w:rPr>
          <w:snapToGrid w:val="0"/>
        </w:rPr>
        <w:t>}</w:t>
      </w:r>
    </w:p>
    <w:p w14:paraId="1352F730" w14:textId="77777777" w:rsidR="00D8519B" w:rsidRDefault="00D8519B" w:rsidP="00D8519B">
      <w:pPr>
        <w:pStyle w:val="PL"/>
        <w:rPr>
          <w:snapToGrid w:val="0"/>
        </w:rPr>
      </w:pPr>
    </w:p>
    <w:p w14:paraId="70E1AC20" w14:textId="77777777" w:rsidR="00D8519B" w:rsidRDefault="00D8519B" w:rsidP="00D8519B">
      <w:pPr>
        <w:pStyle w:val="PL"/>
        <w:rPr>
          <w:snapToGrid w:val="0"/>
        </w:rPr>
      </w:pPr>
      <w:r>
        <w:rPr>
          <w:snapToGrid w:val="0"/>
        </w:rPr>
        <w:t>timingSynchronisationStatusReport NGAP-ELEMENTARY-PROCEDURE ::= {</w:t>
      </w:r>
    </w:p>
    <w:p w14:paraId="1C95309A" w14:textId="77777777" w:rsidR="00D8519B" w:rsidRDefault="00D8519B" w:rsidP="00D8519B">
      <w:pPr>
        <w:pStyle w:val="PL"/>
        <w:rPr>
          <w:snapToGrid w:val="0"/>
        </w:rPr>
      </w:pPr>
      <w:r>
        <w:rPr>
          <w:snapToGrid w:val="0"/>
        </w:rPr>
        <w:tab/>
        <w:t>INITIATING MESSAGE</w:t>
      </w:r>
      <w:r>
        <w:rPr>
          <w:snapToGrid w:val="0"/>
        </w:rPr>
        <w:tab/>
      </w:r>
      <w:r>
        <w:rPr>
          <w:snapToGrid w:val="0"/>
        </w:rPr>
        <w:tab/>
        <w:t>TimingSynchronisationStatusReport</w:t>
      </w:r>
    </w:p>
    <w:p w14:paraId="227649DB" w14:textId="77777777" w:rsidR="00D8519B" w:rsidRDefault="00D8519B" w:rsidP="00D8519B">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2EFC1C18" w14:textId="77777777" w:rsidR="00D8519B" w:rsidRDefault="00D8519B" w:rsidP="00D8519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8CE8DC7" w14:textId="77777777" w:rsidR="00D8519B" w:rsidRPr="001D2E49" w:rsidRDefault="00D8519B" w:rsidP="00D8519B">
      <w:pPr>
        <w:pStyle w:val="PL"/>
        <w:rPr>
          <w:noProof w:val="0"/>
          <w:snapToGrid w:val="0"/>
        </w:rPr>
      </w:pPr>
      <w:r>
        <w:rPr>
          <w:snapToGrid w:val="0"/>
        </w:rPr>
        <w:t>}</w:t>
      </w:r>
    </w:p>
    <w:p w14:paraId="4721C297" w14:textId="77777777" w:rsidR="00D8519B" w:rsidRPr="001D2E49" w:rsidRDefault="00D8519B" w:rsidP="00D8519B">
      <w:pPr>
        <w:pStyle w:val="PL"/>
        <w:rPr>
          <w:snapToGrid w:val="0"/>
        </w:rPr>
      </w:pPr>
    </w:p>
    <w:p w14:paraId="7532F6A4" w14:textId="77777777" w:rsidR="00D8519B" w:rsidRPr="001D2E49" w:rsidRDefault="00D8519B" w:rsidP="00D8519B">
      <w:pPr>
        <w:pStyle w:val="PL"/>
        <w:rPr>
          <w:noProof w:val="0"/>
          <w:snapToGrid w:val="0"/>
        </w:rPr>
      </w:pPr>
      <w:r w:rsidRPr="001D2E49">
        <w:rPr>
          <w:noProof w:val="0"/>
          <w:snapToGrid w:val="0"/>
        </w:rPr>
        <w:t>traceFailureIndication NGAP-ELEMENTARY-PROCEDURE ::= {</w:t>
      </w:r>
    </w:p>
    <w:p w14:paraId="3F2CDEF9"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3772D7CA"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4BCD3859"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AF7919D" w14:textId="77777777" w:rsidR="00D8519B" w:rsidRPr="001D2E49" w:rsidRDefault="00D8519B" w:rsidP="00D8519B">
      <w:pPr>
        <w:pStyle w:val="PL"/>
        <w:rPr>
          <w:noProof w:val="0"/>
          <w:snapToGrid w:val="0"/>
        </w:rPr>
      </w:pPr>
      <w:r w:rsidRPr="001D2E49">
        <w:rPr>
          <w:noProof w:val="0"/>
          <w:snapToGrid w:val="0"/>
        </w:rPr>
        <w:t>}</w:t>
      </w:r>
    </w:p>
    <w:p w14:paraId="269A015D" w14:textId="77777777" w:rsidR="00D8519B" w:rsidRPr="001D2E49" w:rsidRDefault="00D8519B" w:rsidP="00D8519B">
      <w:pPr>
        <w:pStyle w:val="PL"/>
        <w:rPr>
          <w:noProof w:val="0"/>
          <w:snapToGrid w:val="0"/>
        </w:rPr>
      </w:pPr>
    </w:p>
    <w:p w14:paraId="7D3311A4" w14:textId="77777777" w:rsidR="00D8519B" w:rsidRPr="001D2E49" w:rsidRDefault="00D8519B" w:rsidP="00D8519B">
      <w:pPr>
        <w:pStyle w:val="PL"/>
        <w:rPr>
          <w:noProof w:val="0"/>
          <w:snapToGrid w:val="0"/>
        </w:rPr>
      </w:pPr>
      <w:r w:rsidRPr="001D2E49">
        <w:rPr>
          <w:noProof w:val="0"/>
          <w:snapToGrid w:val="0"/>
        </w:rPr>
        <w:t>traceStart NGAP-ELEMENTARY-PROCEDURE ::= {</w:t>
      </w:r>
    </w:p>
    <w:p w14:paraId="2B38BE02"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3ADE2F43"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78C803B0"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C427BC9" w14:textId="77777777" w:rsidR="00D8519B" w:rsidRPr="001D2E49" w:rsidRDefault="00D8519B" w:rsidP="00D8519B">
      <w:pPr>
        <w:pStyle w:val="PL"/>
        <w:rPr>
          <w:noProof w:val="0"/>
          <w:snapToGrid w:val="0"/>
        </w:rPr>
      </w:pPr>
      <w:r w:rsidRPr="001D2E49">
        <w:rPr>
          <w:noProof w:val="0"/>
          <w:snapToGrid w:val="0"/>
        </w:rPr>
        <w:t>}</w:t>
      </w:r>
    </w:p>
    <w:p w14:paraId="0D93A9CF" w14:textId="77777777" w:rsidR="00D8519B" w:rsidRPr="001D2E49" w:rsidRDefault="00D8519B" w:rsidP="00D8519B">
      <w:pPr>
        <w:pStyle w:val="PL"/>
        <w:rPr>
          <w:noProof w:val="0"/>
          <w:snapToGrid w:val="0"/>
        </w:rPr>
      </w:pPr>
    </w:p>
    <w:p w14:paraId="74E6313A" w14:textId="77777777" w:rsidR="00D8519B" w:rsidRPr="001D2E49" w:rsidRDefault="00D8519B" w:rsidP="00D8519B">
      <w:pPr>
        <w:pStyle w:val="PL"/>
        <w:rPr>
          <w:noProof w:val="0"/>
          <w:snapToGrid w:val="0"/>
        </w:rPr>
      </w:pPr>
      <w:r w:rsidRPr="001D2E49">
        <w:rPr>
          <w:noProof w:val="0"/>
          <w:snapToGrid w:val="0"/>
        </w:rPr>
        <w:t>uEContextModification NGAP-ELEMENTARY-PROCEDURE ::= {</w:t>
      </w:r>
    </w:p>
    <w:p w14:paraId="3DFB85C4"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7547883E" w14:textId="77777777" w:rsidR="00D8519B" w:rsidRPr="001D2E49" w:rsidRDefault="00D8519B" w:rsidP="00D8519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54429CC5" w14:textId="77777777" w:rsidR="00D8519B" w:rsidRPr="001D2E49" w:rsidRDefault="00D8519B" w:rsidP="00D8519B">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1A852149"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005AC0B2"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49F119B" w14:textId="77777777" w:rsidR="00D8519B" w:rsidRPr="001D2E49" w:rsidRDefault="00D8519B" w:rsidP="00D8519B">
      <w:pPr>
        <w:pStyle w:val="PL"/>
        <w:rPr>
          <w:noProof w:val="0"/>
          <w:snapToGrid w:val="0"/>
        </w:rPr>
      </w:pPr>
      <w:r w:rsidRPr="001D2E49">
        <w:rPr>
          <w:noProof w:val="0"/>
          <w:snapToGrid w:val="0"/>
        </w:rPr>
        <w:t>}</w:t>
      </w:r>
    </w:p>
    <w:p w14:paraId="55732FD7" w14:textId="77777777" w:rsidR="00D8519B" w:rsidRPr="001D2E49" w:rsidRDefault="00D8519B" w:rsidP="00D8519B">
      <w:pPr>
        <w:pStyle w:val="PL"/>
        <w:rPr>
          <w:noProof w:val="0"/>
          <w:snapToGrid w:val="0"/>
        </w:rPr>
      </w:pPr>
    </w:p>
    <w:p w14:paraId="3EFF2CBD" w14:textId="77777777" w:rsidR="00D8519B" w:rsidRPr="001D2E49" w:rsidRDefault="00D8519B" w:rsidP="00D8519B">
      <w:pPr>
        <w:pStyle w:val="PL"/>
        <w:rPr>
          <w:noProof w:val="0"/>
          <w:snapToGrid w:val="0"/>
        </w:rPr>
      </w:pPr>
      <w:r w:rsidRPr="001D2E49">
        <w:rPr>
          <w:noProof w:val="0"/>
          <w:snapToGrid w:val="0"/>
        </w:rPr>
        <w:t>uEContextRelease NGAP-ELEMENTARY-PROCEDURE ::= {</w:t>
      </w:r>
    </w:p>
    <w:p w14:paraId="5E641C22"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41983D83" w14:textId="77777777" w:rsidR="00D8519B" w:rsidRPr="001D2E49" w:rsidRDefault="00D8519B" w:rsidP="00D8519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087C996B" w14:textId="77777777" w:rsidR="00D8519B" w:rsidRPr="001D2E49" w:rsidRDefault="00D8519B" w:rsidP="00D8519B">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id-UEContextRelease</w:t>
      </w:r>
    </w:p>
    <w:p w14:paraId="2F1654A5" w14:textId="77777777" w:rsidR="00D8519B" w:rsidRPr="001D2E49" w:rsidRDefault="00D8519B" w:rsidP="00D8519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6BA0F51" w14:textId="77777777" w:rsidR="00D8519B" w:rsidRPr="001D2E49" w:rsidRDefault="00D8519B" w:rsidP="00D8519B">
      <w:pPr>
        <w:pStyle w:val="PL"/>
        <w:rPr>
          <w:noProof w:val="0"/>
          <w:snapToGrid w:val="0"/>
        </w:rPr>
      </w:pPr>
      <w:r w:rsidRPr="001D2E49">
        <w:rPr>
          <w:noProof w:val="0"/>
          <w:snapToGrid w:val="0"/>
        </w:rPr>
        <w:t>}</w:t>
      </w:r>
    </w:p>
    <w:p w14:paraId="2AEA53F2" w14:textId="77777777" w:rsidR="00D8519B" w:rsidRPr="001D2E49" w:rsidRDefault="00D8519B" w:rsidP="00D8519B">
      <w:pPr>
        <w:pStyle w:val="PL"/>
        <w:rPr>
          <w:noProof w:val="0"/>
          <w:snapToGrid w:val="0"/>
        </w:rPr>
      </w:pPr>
    </w:p>
    <w:p w14:paraId="7AA32342" w14:textId="77777777" w:rsidR="00D8519B" w:rsidRPr="001D2E49" w:rsidRDefault="00D8519B" w:rsidP="00D8519B">
      <w:pPr>
        <w:pStyle w:val="PL"/>
        <w:rPr>
          <w:snapToGrid w:val="0"/>
        </w:rPr>
      </w:pPr>
      <w:r w:rsidRPr="001D2E49">
        <w:rPr>
          <w:snapToGrid w:val="0"/>
        </w:rPr>
        <w:t>uEContextReleaseRequest NGAP-ELEMENTARY-PROCEDURE ::= {</w:t>
      </w:r>
    </w:p>
    <w:p w14:paraId="5F8C8B98" w14:textId="77777777" w:rsidR="00D8519B" w:rsidRPr="001D2E49" w:rsidRDefault="00D8519B" w:rsidP="00D8519B">
      <w:pPr>
        <w:pStyle w:val="PL"/>
        <w:rPr>
          <w:snapToGrid w:val="0"/>
        </w:rPr>
      </w:pPr>
      <w:r w:rsidRPr="001D2E49">
        <w:rPr>
          <w:snapToGrid w:val="0"/>
        </w:rPr>
        <w:tab/>
        <w:t>INITIATING MESSAGE</w:t>
      </w:r>
      <w:r w:rsidRPr="001D2E49">
        <w:rPr>
          <w:snapToGrid w:val="0"/>
        </w:rPr>
        <w:tab/>
      </w:r>
      <w:r w:rsidRPr="001D2E49">
        <w:rPr>
          <w:snapToGrid w:val="0"/>
        </w:rPr>
        <w:tab/>
        <w:t>UEContextReleaseRequest</w:t>
      </w:r>
    </w:p>
    <w:p w14:paraId="2DD4205C" w14:textId="77777777" w:rsidR="00D8519B" w:rsidRPr="001D2E49" w:rsidRDefault="00D8519B" w:rsidP="00D851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id-UEContextReleaseRequest</w:t>
      </w:r>
    </w:p>
    <w:p w14:paraId="3DEA309B" w14:textId="77777777" w:rsidR="00D8519B" w:rsidRPr="001D2E49" w:rsidRDefault="00D8519B" w:rsidP="00D8519B">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C577336" w14:textId="77777777" w:rsidR="00D8519B" w:rsidRPr="001D2E49" w:rsidRDefault="00D8519B" w:rsidP="00D8519B">
      <w:pPr>
        <w:pStyle w:val="PL"/>
        <w:rPr>
          <w:snapToGrid w:val="0"/>
        </w:rPr>
      </w:pPr>
      <w:r w:rsidRPr="001D2E49">
        <w:rPr>
          <w:snapToGrid w:val="0"/>
        </w:rPr>
        <w:t>}</w:t>
      </w:r>
    </w:p>
    <w:p w14:paraId="21EBD4B5" w14:textId="77777777" w:rsidR="00D8519B" w:rsidRDefault="00D8519B" w:rsidP="00D8519B">
      <w:pPr>
        <w:pStyle w:val="PL"/>
        <w:rPr>
          <w:snapToGrid w:val="0"/>
        </w:rPr>
      </w:pPr>
    </w:p>
    <w:p w14:paraId="6F4BE16B" w14:textId="77777777" w:rsidR="00D8519B" w:rsidRPr="00556C4F" w:rsidRDefault="00D8519B" w:rsidP="00D8519B">
      <w:pPr>
        <w:pStyle w:val="PL"/>
        <w:rPr>
          <w:snapToGrid w:val="0"/>
        </w:rPr>
      </w:pPr>
      <w:r w:rsidRPr="00556C4F">
        <w:rPr>
          <w:snapToGrid w:val="0"/>
        </w:rPr>
        <w:t>uEContextResume NGAP-ELEMENTARY-PROCEDURE ::= {</w:t>
      </w:r>
    </w:p>
    <w:p w14:paraId="4D13B284" w14:textId="77777777" w:rsidR="00D8519B" w:rsidRPr="00556C4F" w:rsidRDefault="00D8519B" w:rsidP="00D8519B">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07B45A7B" w14:textId="77777777" w:rsidR="00D8519B" w:rsidRPr="00556C4F" w:rsidRDefault="00D8519B" w:rsidP="00D8519B">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2CFFE312" w14:textId="77777777" w:rsidR="00D8519B" w:rsidRPr="00556C4F" w:rsidRDefault="00D8519B" w:rsidP="00D8519B">
      <w:pPr>
        <w:pStyle w:val="PL"/>
        <w:rPr>
          <w:snapToGrid w:val="0"/>
        </w:rPr>
      </w:pPr>
      <w:r w:rsidRPr="00556C4F">
        <w:rPr>
          <w:snapToGrid w:val="0"/>
        </w:rPr>
        <w:tab/>
        <w:t>UNSUCCESSFUL OUTCOME</w:t>
      </w:r>
      <w:r w:rsidRPr="00556C4F">
        <w:rPr>
          <w:snapToGrid w:val="0"/>
        </w:rPr>
        <w:tab/>
        <w:t>UEContextResumeFailure</w:t>
      </w:r>
    </w:p>
    <w:p w14:paraId="6FB700D4" w14:textId="77777777" w:rsidR="00D8519B" w:rsidRPr="00556C4F" w:rsidRDefault="00D8519B" w:rsidP="00D8519B">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5AA7B64E" w14:textId="77777777" w:rsidR="00D8519B" w:rsidRPr="00556C4F" w:rsidRDefault="00D8519B" w:rsidP="00D8519B">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6F09C0C0" w14:textId="77777777" w:rsidR="00D8519B" w:rsidRPr="00556C4F" w:rsidRDefault="00D8519B" w:rsidP="00D8519B">
      <w:pPr>
        <w:pStyle w:val="PL"/>
        <w:rPr>
          <w:snapToGrid w:val="0"/>
        </w:rPr>
      </w:pPr>
      <w:r w:rsidRPr="00556C4F">
        <w:rPr>
          <w:snapToGrid w:val="0"/>
        </w:rPr>
        <w:t>}</w:t>
      </w:r>
    </w:p>
    <w:p w14:paraId="64346D99" w14:textId="77777777" w:rsidR="00D8519B" w:rsidRPr="00556C4F" w:rsidRDefault="00D8519B" w:rsidP="00D8519B">
      <w:pPr>
        <w:pStyle w:val="PL"/>
        <w:rPr>
          <w:snapToGrid w:val="0"/>
        </w:rPr>
      </w:pPr>
    </w:p>
    <w:p w14:paraId="4A5D7D7E" w14:textId="77777777" w:rsidR="00D8519B" w:rsidRPr="00556C4F" w:rsidRDefault="00D8519B" w:rsidP="00D8519B">
      <w:pPr>
        <w:pStyle w:val="PL"/>
        <w:rPr>
          <w:snapToGrid w:val="0"/>
        </w:rPr>
      </w:pPr>
      <w:r w:rsidRPr="00556C4F">
        <w:rPr>
          <w:snapToGrid w:val="0"/>
        </w:rPr>
        <w:t>uEContextSuspend NGAP-ELEMENTARY-PROCEDURE ::= {</w:t>
      </w:r>
    </w:p>
    <w:p w14:paraId="7FA42EB9" w14:textId="77777777" w:rsidR="00D8519B" w:rsidRPr="00556C4F" w:rsidRDefault="00D8519B" w:rsidP="00D8519B">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58A17B3F" w14:textId="77777777" w:rsidR="00D8519B" w:rsidRPr="00556C4F" w:rsidRDefault="00D8519B" w:rsidP="00D8519B">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46020C75" w14:textId="77777777" w:rsidR="00D8519B" w:rsidRPr="00556C4F" w:rsidRDefault="00D8519B" w:rsidP="00D8519B">
      <w:pPr>
        <w:pStyle w:val="PL"/>
        <w:rPr>
          <w:snapToGrid w:val="0"/>
        </w:rPr>
      </w:pPr>
      <w:r w:rsidRPr="00556C4F">
        <w:rPr>
          <w:snapToGrid w:val="0"/>
        </w:rPr>
        <w:tab/>
        <w:t>UNSUCCESSFUL OUTCOME</w:t>
      </w:r>
      <w:r w:rsidRPr="00556C4F">
        <w:rPr>
          <w:snapToGrid w:val="0"/>
        </w:rPr>
        <w:tab/>
        <w:t>UEContextSuspendFailure</w:t>
      </w:r>
    </w:p>
    <w:p w14:paraId="57A4C5E9" w14:textId="77777777" w:rsidR="00D8519B" w:rsidRPr="00556C4F" w:rsidRDefault="00D8519B" w:rsidP="00D8519B">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67495A94" w14:textId="77777777" w:rsidR="00D8519B" w:rsidRPr="00556C4F" w:rsidRDefault="00D8519B" w:rsidP="00D8519B">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0424BEEE" w14:textId="77777777" w:rsidR="00D8519B" w:rsidRPr="00556C4F" w:rsidRDefault="00D8519B" w:rsidP="00D8519B">
      <w:pPr>
        <w:pStyle w:val="PL"/>
        <w:rPr>
          <w:snapToGrid w:val="0"/>
        </w:rPr>
      </w:pPr>
      <w:r w:rsidRPr="00556C4F">
        <w:rPr>
          <w:snapToGrid w:val="0"/>
        </w:rPr>
        <w:t>}</w:t>
      </w:r>
    </w:p>
    <w:p w14:paraId="10BD57CD" w14:textId="77777777" w:rsidR="00D8519B" w:rsidRDefault="00D8519B" w:rsidP="00D8519B">
      <w:pPr>
        <w:pStyle w:val="PL"/>
        <w:rPr>
          <w:noProof w:val="0"/>
          <w:snapToGrid w:val="0"/>
          <w:lang w:eastAsia="zh-CN"/>
        </w:rPr>
      </w:pPr>
    </w:p>
    <w:p w14:paraId="4ADE14CF" w14:textId="77777777" w:rsidR="00D8519B" w:rsidRPr="001D2E49" w:rsidRDefault="00D8519B" w:rsidP="00D8519B">
      <w:pPr>
        <w:pStyle w:val="PL"/>
        <w:rPr>
          <w:noProof w:val="0"/>
          <w:snapToGrid w:val="0"/>
        </w:rPr>
      </w:pPr>
      <w:r w:rsidRPr="00B92576">
        <w:rPr>
          <w:noProof w:val="0"/>
          <w:snapToGrid w:val="0"/>
        </w:rPr>
        <w:t>uEInformationTransfer</w:t>
      </w:r>
      <w:r w:rsidRPr="001D2E49">
        <w:rPr>
          <w:noProof w:val="0"/>
          <w:snapToGrid w:val="0"/>
        </w:rPr>
        <w:t xml:space="preserve"> NGAP-ELEMENTARY-PROCEDURE ::= {</w:t>
      </w:r>
    </w:p>
    <w:p w14:paraId="44D13206"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2878EE71"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42602BDC"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7E7F6358" w14:textId="77777777" w:rsidR="00D8519B" w:rsidRDefault="00D8519B" w:rsidP="00D8519B">
      <w:pPr>
        <w:pStyle w:val="PL"/>
        <w:rPr>
          <w:noProof w:val="0"/>
          <w:snapToGrid w:val="0"/>
          <w:lang w:eastAsia="zh-CN"/>
        </w:rPr>
      </w:pPr>
      <w:r>
        <w:rPr>
          <w:rFonts w:hint="eastAsia"/>
          <w:noProof w:val="0"/>
          <w:snapToGrid w:val="0"/>
          <w:lang w:eastAsia="zh-CN"/>
        </w:rPr>
        <w:t>}</w:t>
      </w:r>
    </w:p>
    <w:p w14:paraId="781331A8" w14:textId="77777777" w:rsidR="00D8519B" w:rsidRPr="001D2E49" w:rsidRDefault="00D8519B" w:rsidP="00D8519B">
      <w:pPr>
        <w:pStyle w:val="PL"/>
        <w:rPr>
          <w:noProof w:val="0"/>
          <w:snapToGrid w:val="0"/>
        </w:rPr>
      </w:pPr>
    </w:p>
    <w:p w14:paraId="136502A1" w14:textId="77777777" w:rsidR="00D8519B" w:rsidRPr="001D2E49" w:rsidRDefault="00D8519B" w:rsidP="00D8519B">
      <w:pPr>
        <w:pStyle w:val="PL"/>
        <w:rPr>
          <w:noProof w:val="0"/>
          <w:snapToGrid w:val="0"/>
        </w:rPr>
      </w:pPr>
      <w:r w:rsidRPr="001D2E49">
        <w:rPr>
          <w:noProof w:val="0"/>
          <w:snapToGrid w:val="0"/>
        </w:rPr>
        <w:t>uERadioCapabilityCheck NGAP-ELEMENTARY-PROCEDURE ::= {</w:t>
      </w:r>
    </w:p>
    <w:p w14:paraId="25229310"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3A70859C" w14:textId="77777777" w:rsidR="00D8519B" w:rsidRPr="001D2E49" w:rsidRDefault="00D8519B" w:rsidP="00D8519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09C27F60"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059D4737"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DC1CB70" w14:textId="77777777" w:rsidR="00D8519B" w:rsidRPr="001D2E49" w:rsidRDefault="00D8519B" w:rsidP="00D8519B">
      <w:pPr>
        <w:pStyle w:val="PL"/>
        <w:rPr>
          <w:noProof w:val="0"/>
          <w:snapToGrid w:val="0"/>
        </w:rPr>
      </w:pPr>
      <w:r w:rsidRPr="001D2E49">
        <w:rPr>
          <w:noProof w:val="0"/>
          <w:snapToGrid w:val="0"/>
        </w:rPr>
        <w:t>}</w:t>
      </w:r>
    </w:p>
    <w:p w14:paraId="0EA68C50" w14:textId="77777777" w:rsidR="00D8519B" w:rsidRPr="001D2E49" w:rsidRDefault="00D8519B" w:rsidP="00D8519B">
      <w:pPr>
        <w:pStyle w:val="PL"/>
        <w:rPr>
          <w:noProof w:val="0"/>
          <w:snapToGrid w:val="0"/>
        </w:rPr>
      </w:pPr>
    </w:p>
    <w:p w14:paraId="2661A005" w14:textId="77777777" w:rsidR="00D8519B" w:rsidRPr="001D2E49" w:rsidRDefault="00D8519B" w:rsidP="00D8519B">
      <w:pPr>
        <w:pStyle w:val="PL"/>
        <w:rPr>
          <w:noProof w:val="0"/>
          <w:snapToGrid w:val="0"/>
        </w:rPr>
      </w:pPr>
      <w:r w:rsidRPr="001D2E49">
        <w:rPr>
          <w:noProof w:val="0"/>
          <w:snapToGrid w:val="0"/>
        </w:rPr>
        <w:t>uE</w:t>
      </w:r>
      <w:r>
        <w:rPr>
          <w:noProof w:val="0"/>
          <w:snapToGrid w:val="0"/>
        </w:rPr>
        <w:t>RadioCapabilityIDMapping</w:t>
      </w:r>
      <w:r w:rsidRPr="001D2E49">
        <w:rPr>
          <w:noProof w:val="0"/>
          <w:snapToGrid w:val="0"/>
        </w:rPr>
        <w:t xml:space="preserve"> NGAP-ELEMENTARY-PROCEDURE ::= {</w:t>
      </w:r>
    </w:p>
    <w:p w14:paraId="0A44BA2F"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09A752CD" w14:textId="77777777" w:rsidR="00D8519B" w:rsidRPr="001D2E49" w:rsidRDefault="00D8519B" w:rsidP="00D8519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73203F03"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p>
    <w:p w14:paraId="371E4D4D"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0885C84" w14:textId="77777777" w:rsidR="00D8519B" w:rsidRPr="001D2E49" w:rsidRDefault="00D8519B" w:rsidP="00D8519B">
      <w:pPr>
        <w:pStyle w:val="PL"/>
        <w:rPr>
          <w:noProof w:val="0"/>
          <w:snapToGrid w:val="0"/>
        </w:rPr>
      </w:pPr>
      <w:r w:rsidRPr="001D2E49">
        <w:rPr>
          <w:noProof w:val="0"/>
          <w:snapToGrid w:val="0"/>
        </w:rPr>
        <w:t>}</w:t>
      </w:r>
    </w:p>
    <w:p w14:paraId="2A51E9C1" w14:textId="77777777" w:rsidR="00D8519B" w:rsidRPr="001D2E49" w:rsidRDefault="00D8519B" w:rsidP="00D8519B">
      <w:pPr>
        <w:pStyle w:val="PL"/>
        <w:rPr>
          <w:noProof w:val="0"/>
          <w:snapToGrid w:val="0"/>
        </w:rPr>
      </w:pPr>
    </w:p>
    <w:p w14:paraId="238154A0" w14:textId="77777777" w:rsidR="00D8519B" w:rsidRPr="001D2E49" w:rsidRDefault="00D8519B" w:rsidP="00D8519B">
      <w:pPr>
        <w:pStyle w:val="PL"/>
        <w:rPr>
          <w:noProof w:val="0"/>
          <w:snapToGrid w:val="0"/>
        </w:rPr>
      </w:pPr>
      <w:r w:rsidRPr="001D2E49">
        <w:rPr>
          <w:noProof w:val="0"/>
          <w:snapToGrid w:val="0"/>
        </w:rPr>
        <w:t>uERadioCapabilityInfoIndication NGAP-ELEMENTARY-PROCEDURE ::= {</w:t>
      </w:r>
    </w:p>
    <w:p w14:paraId="33984ADA"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747C6708"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638995F1" w14:textId="77777777" w:rsidR="00D8519B" w:rsidRPr="001D2E49" w:rsidRDefault="00D8519B" w:rsidP="00D8519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04A1817" w14:textId="77777777" w:rsidR="00D8519B" w:rsidRPr="001D2E49" w:rsidRDefault="00D8519B" w:rsidP="00D8519B">
      <w:pPr>
        <w:pStyle w:val="PL"/>
        <w:rPr>
          <w:noProof w:val="0"/>
          <w:snapToGrid w:val="0"/>
        </w:rPr>
      </w:pPr>
      <w:r w:rsidRPr="001D2E49">
        <w:rPr>
          <w:noProof w:val="0"/>
          <w:snapToGrid w:val="0"/>
        </w:rPr>
        <w:t>}</w:t>
      </w:r>
    </w:p>
    <w:p w14:paraId="258B0685" w14:textId="77777777" w:rsidR="00D8519B" w:rsidRPr="001D2E49" w:rsidRDefault="00D8519B" w:rsidP="00D8519B">
      <w:pPr>
        <w:pStyle w:val="PL"/>
        <w:rPr>
          <w:noProof w:val="0"/>
          <w:snapToGrid w:val="0"/>
        </w:rPr>
      </w:pPr>
    </w:p>
    <w:p w14:paraId="6185DFD3" w14:textId="77777777" w:rsidR="00D8519B" w:rsidRPr="001D2E49" w:rsidRDefault="00D8519B" w:rsidP="00D8519B">
      <w:pPr>
        <w:pStyle w:val="PL"/>
        <w:rPr>
          <w:snapToGrid w:val="0"/>
        </w:rPr>
      </w:pPr>
      <w:r w:rsidRPr="001D2E49">
        <w:rPr>
          <w:snapToGrid w:val="0"/>
        </w:rPr>
        <w:t>uETNLABindingRelease NGAP-ELEMENTARY-PROCEDURE ::= {</w:t>
      </w:r>
    </w:p>
    <w:p w14:paraId="67E894BD" w14:textId="77777777" w:rsidR="00D8519B" w:rsidRPr="001D2E49" w:rsidRDefault="00D8519B" w:rsidP="00D8519B">
      <w:pPr>
        <w:pStyle w:val="PL"/>
        <w:rPr>
          <w:snapToGrid w:val="0"/>
        </w:rPr>
      </w:pPr>
      <w:r w:rsidRPr="001D2E49">
        <w:rPr>
          <w:snapToGrid w:val="0"/>
        </w:rPr>
        <w:lastRenderedPageBreak/>
        <w:tab/>
        <w:t>INITIATING MESSAGE</w:t>
      </w:r>
      <w:r w:rsidRPr="001D2E49">
        <w:rPr>
          <w:snapToGrid w:val="0"/>
        </w:rPr>
        <w:tab/>
      </w:r>
      <w:r w:rsidRPr="001D2E49">
        <w:rPr>
          <w:snapToGrid w:val="0"/>
        </w:rPr>
        <w:tab/>
        <w:t>UETNLABindingReleaseRequest</w:t>
      </w:r>
    </w:p>
    <w:p w14:paraId="609F16DC" w14:textId="77777777" w:rsidR="00D8519B" w:rsidRPr="001D2E49" w:rsidRDefault="00D8519B" w:rsidP="00D851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id-UETNLABindingRelease</w:t>
      </w:r>
    </w:p>
    <w:p w14:paraId="523CEDF5" w14:textId="77777777" w:rsidR="00D8519B" w:rsidRPr="001D2E49" w:rsidRDefault="00D8519B" w:rsidP="00D8519B">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681A966" w14:textId="77777777" w:rsidR="00D8519B" w:rsidRPr="001D2E49" w:rsidRDefault="00D8519B" w:rsidP="00D8519B">
      <w:pPr>
        <w:pStyle w:val="PL"/>
        <w:rPr>
          <w:snapToGrid w:val="0"/>
        </w:rPr>
      </w:pPr>
      <w:r w:rsidRPr="001D2E49">
        <w:rPr>
          <w:snapToGrid w:val="0"/>
        </w:rPr>
        <w:t>}</w:t>
      </w:r>
    </w:p>
    <w:p w14:paraId="374C55EB" w14:textId="77777777" w:rsidR="00D8519B" w:rsidRPr="001D2E49" w:rsidRDefault="00D8519B" w:rsidP="00D8519B">
      <w:pPr>
        <w:pStyle w:val="PL"/>
        <w:rPr>
          <w:snapToGrid w:val="0"/>
        </w:rPr>
      </w:pPr>
    </w:p>
    <w:p w14:paraId="0688E421" w14:textId="77777777" w:rsidR="00D8519B" w:rsidRPr="001D2E49" w:rsidRDefault="00D8519B" w:rsidP="00D8519B">
      <w:pPr>
        <w:pStyle w:val="PL"/>
        <w:rPr>
          <w:snapToGrid w:val="0"/>
        </w:rPr>
      </w:pPr>
      <w:r w:rsidRPr="001D2E49">
        <w:rPr>
          <w:snapToGrid w:val="0"/>
        </w:rPr>
        <w:t>uplinkNASTransport NGAP-ELEMENTARY-PROCEDURE ::= {</w:t>
      </w:r>
    </w:p>
    <w:p w14:paraId="4CA46B9A" w14:textId="77777777" w:rsidR="00D8519B" w:rsidRPr="001D2E49" w:rsidRDefault="00D8519B" w:rsidP="00D8519B">
      <w:pPr>
        <w:pStyle w:val="PL"/>
        <w:rPr>
          <w:snapToGrid w:val="0"/>
        </w:rPr>
      </w:pPr>
      <w:r w:rsidRPr="001D2E49">
        <w:rPr>
          <w:snapToGrid w:val="0"/>
        </w:rPr>
        <w:tab/>
        <w:t>INITIATING MESSAGE</w:t>
      </w:r>
      <w:r w:rsidRPr="001D2E49">
        <w:rPr>
          <w:snapToGrid w:val="0"/>
        </w:rPr>
        <w:tab/>
      </w:r>
      <w:r w:rsidRPr="001D2E49">
        <w:rPr>
          <w:snapToGrid w:val="0"/>
        </w:rPr>
        <w:tab/>
        <w:t>UplinkNASTransport</w:t>
      </w:r>
    </w:p>
    <w:p w14:paraId="5AC0D3D4" w14:textId="77777777" w:rsidR="00D8519B" w:rsidRPr="001D2E49" w:rsidRDefault="00D8519B" w:rsidP="00D851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id-UplinkNASTransport</w:t>
      </w:r>
    </w:p>
    <w:p w14:paraId="328B4089" w14:textId="77777777" w:rsidR="00D8519B" w:rsidRPr="001D2E49" w:rsidRDefault="00D8519B" w:rsidP="00D8519B">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3379D6A" w14:textId="77777777" w:rsidR="00D8519B" w:rsidRPr="001D2E49" w:rsidRDefault="00D8519B" w:rsidP="00D8519B">
      <w:pPr>
        <w:pStyle w:val="PL"/>
        <w:rPr>
          <w:snapToGrid w:val="0"/>
        </w:rPr>
      </w:pPr>
      <w:r w:rsidRPr="001D2E49">
        <w:rPr>
          <w:snapToGrid w:val="0"/>
        </w:rPr>
        <w:t>}</w:t>
      </w:r>
    </w:p>
    <w:p w14:paraId="279EB696" w14:textId="77777777" w:rsidR="00D8519B" w:rsidRPr="001D2E49" w:rsidRDefault="00D8519B" w:rsidP="00D8519B">
      <w:pPr>
        <w:pStyle w:val="PL"/>
        <w:rPr>
          <w:noProof w:val="0"/>
          <w:snapToGrid w:val="0"/>
        </w:rPr>
      </w:pPr>
    </w:p>
    <w:p w14:paraId="0ECF727C" w14:textId="77777777" w:rsidR="00D8519B" w:rsidRPr="001D2E49" w:rsidRDefault="00D8519B" w:rsidP="00D8519B">
      <w:pPr>
        <w:pStyle w:val="PL"/>
        <w:rPr>
          <w:snapToGrid w:val="0"/>
        </w:rPr>
      </w:pPr>
      <w:r w:rsidRPr="001D2E49">
        <w:rPr>
          <w:snapToGrid w:val="0"/>
        </w:rPr>
        <w:t>uplink</w:t>
      </w:r>
      <w:r w:rsidRPr="001D2E49">
        <w:rPr>
          <w:snapToGrid w:val="0"/>
          <w:lang w:eastAsia="zh-CN"/>
        </w:rPr>
        <w:t>NonUEAssociatedNRPPa</w:t>
      </w:r>
      <w:r w:rsidRPr="001D2E49">
        <w:rPr>
          <w:snapToGrid w:val="0"/>
        </w:rPr>
        <w:t>Transport NGAP-ELEMENTARY-PROCEDURE ::= {</w:t>
      </w:r>
    </w:p>
    <w:p w14:paraId="4767B84B" w14:textId="77777777" w:rsidR="00D8519B" w:rsidRPr="001D2E49" w:rsidRDefault="00D8519B" w:rsidP="00D8519B">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NonUEAssociatedNRPPa</w:t>
      </w:r>
      <w:r w:rsidRPr="001D2E49">
        <w:rPr>
          <w:snapToGrid w:val="0"/>
        </w:rPr>
        <w:t>Transport</w:t>
      </w:r>
    </w:p>
    <w:p w14:paraId="7115E664" w14:textId="77777777" w:rsidR="00D8519B" w:rsidRPr="001D2E49" w:rsidRDefault="00D8519B" w:rsidP="00D851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NonUEAssociatedNRPPa</w:t>
      </w:r>
      <w:r w:rsidRPr="001D2E49">
        <w:rPr>
          <w:snapToGrid w:val="0"/>
        </w:rPr>
        <w:t>Transport</w:t>
      </w:r>
    </w:p>
    <w:p w14:paraId="70347FAA" w14:textId="77777777" w:rsidR="00D8519B" w:rsidRPr="001D2E49" w:rsidRDefault="00D8519B" w:rsidP="00D8519B">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91287FB" w14:textId="77777777" w:rsidR="00D8519B" w:rsidRPr="001D2E49" w:rsidRDefault="00D8519B" w:rsidP="00D8519B">
      <w:pPr>
        <w:pStyle w:val="PL"/>
        <w:rPr>
          <w:snapToGrid w:val="0"/>
        </w:rPr>
      </w:pPr>
      <w:r w:rsidRPr="001D2E49">
        <w:rPr>
          <w:snapToGrid w:val="0"/>
        </w:rPr>
        <w:t>}</w:t>
      </w:r>
    </w:p>
    <w:p w14:paraId="46F77F53" w14:textId="77777777" w:rsidR="00D8519B" w:rsidRPr="001D2E49" w:rsidRDefault="00D8519B" w:rsidP="00D8519B">
      <w:pPr>
        <w:pStyle w:val="PL"/>
        <w:rPr>
          <w:noProof w:val="0"/>
          <w:snapToGrid w:val="0"/>
        </w:rPr>
      </w:pPr>
    </w:p>
    <w:p w14:paraId="1FDC7682" w14:textId="77777777" w:rsidR="00D8519B" w:rsidRPr="001D2E49" w:rsidRDefault="00D8519B" w:rsidP="00D8519B">
      <w:pPr>
        <w:pStyle w:val="PL"/>
        <w:rPr>
          <w:noProof w:val="0"/>
          <w:snapToGrid w:val="0"/>
        </w:rPr>
      </w:pPr>
      <w:r w:rsidRPr="001D2E49">
        <w:rPr>
          <w:noProof w:val="0"/>
          <w:snapToGrid w:val="0"/>
        </w:rPr>
        <w:t>uplinkRAN</w:t>
      </w:r>
      <w:r w:rsidRPr="001D2E49">
        <w:rPr>
          <w:rFonts w:eastAsia="宋体"/>
          <w:noProof w:val="0"/>
          <w:lang w:eastAsia="zh-CN"/>
        </w:rPr>
        <w:t>Configuration</w:t>
      </w:r>
      <w:r w:rsidRPr="001D2E49">
        <w:rPr>
          <w:noProof w:val="0"/>
        </w:rPr>
        <w:t>Transfer</w:t>
      </w:r>
      <w:r w:rsidRPr="001D2E49">
        <w:rPr>
          <w:noProof w:val="0"/>
          <w:snapToGrid w:val="0"/>
        </w:rPr>
        <w:t xml:space="preserve"> NGAP-ELEMENTARY-PROCEDURE ::= {</w:t>
      </w:r>
    </w:p>
    <w:p w14:paraId="67BB2D85"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rFonts w:eastAsia="宋体"/>
          <w:noProof w:val="0"/>
          <w:lang w:eastAsia="zh-CN"/>
        </w:rPr>
        <w:t>Configuration</w:t>
      </w:r>
      <w:r w:rsidRPr="001D2E49">
        <w:rPr>
          <w:noProof w:val="0"/>
        </w:rPr>
        <w:t>Transfer</w:t>
      </w:r>
    </w:p>
    <w:p w14:paraId="12CE2E6C"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0AD79651"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BAE53EE" w14:textId="77777777" w:rsidR="00D8519B" w:rsidRPr="001D2E49" w:rsidRDefault="00D8519B" w:rsidP="00D8519B">
      <w:pPr>
        <w:pStyle w:val="PL"/>
        <w:rPr>
          <w:noProof w:val="0"/>
          <w:snapToGrid w:val="0"/>
        </w:rPr>
      </w:pPr>
      <w:r w:rsidRPr="001D2E49">
        <w:rPr>
          <w:noProof w:val="0"/>
          <w:snapToGrid w:val="0"/>
        </w:rPr>
        <w:t>}</w:t>
      </w:r>
    </w:p>
    <w:p w14:paraId="39D69546" w14:textId="77777777" w:rsidR="00D8519B" w:rsidRPr="00280C40" w:rsidRDefault="00D8519B" w:rsidP="00D8519B">
      <w:pPr>
        <w:pStyle w:val="PL"/>
        <w:rPr>
          <w:rFonts w:eastAsia="宋体"/>
          <w:snapToGrid w:val="0"/>
        </w:rPr>
      </w:pPr>
    </w:p>
    <w:p w14:paraId="782960AA" w14:textId="77777777" w:rsidR="00D8519B" w:rsidRPr="00280C40" w:rsidRDefault="00D8519B" w:rsidP="00D8519B">
      <w:pPr>
        <w:pStyle w:val="PL"/>
        <w:rPr>
          <w:rFonts w:eastAsia="宋体"/>
          <w:snapToGrid w:val="0"/>
        </w:rPr>
      </w:pPr>
      <w:r>
        <w:rPr>
          <w:rFonts w:eastAsia="宋体" w:hint="eastAsia"/>
          <w:snapToGrid w:val="0"/>
          <w:lang w:eastAsia="zh-CN"/>
        </w:rPr>
        <w:t>uplinkRANEarly</w:t>
      </w:r>
      <w:r>
        <w:rPr>
          <w:rFonts w:eastAsia="宋体"/>
          <w:snapToGrid w:val="0"/>
        </w:rPr>
        <w:t xml:space="preserve">StatusTransfer </w:t>
      </w:r>
      <w:r>
        <w:rPr>
          <w:rFonts w:eastAsia="宋体" w:hint="eastAsia"/>
          <w:snapToGrid w:val="0"/>
          <w:lang w:eastAsia="zh-CN"/>
        </w:rPr>
        <w:t>NG</w:t>
      </w:r>
      <w:r w:rsidRPr="00280C40">
        <w:rPr>
          <w:rFonts w:eastAsia="宋体"/>
          <w:snapToGrid w:val="0"/>
        </w:rPr>
        <w:t>AP-ELEMENTARY-PROCEDURE ::= {</w:t>
      </w:r>
    </w:p>
    <w:p w14:paraId="666E4979" w14:textId="77777777" w:rsidR="00D8519B" w:rsidRPr="00280C40" w:rsidRDefault="00D8519B" w:rsidP="00D8519B">
      <w:pPr>
        <w:pStyle w:val="PL"/>
        <w:rPr>
          <w:rFonts w:eastAsia="宋体"/>
          <w:snapToGrid w:val="0"/>
        </w:rPr>
      </w:pPr>
      <w:r>
        <w:rPr>
          <w:rFonts w:eastAsia="宋体"/>
          <w:snapToGrid w:val="0"/>
        </w:rPr>
        <w:tab/>
        <w:t>INITIATING MESSAGE</w:t>
      </w:r>
      <w:r>
        <w:rPr>
          <w:rFonts w:eastAsia="宋体"/>
          <w:snapToGrid w:val="0"/>
        </w:rPr>
        <w:tab/>
      </w:r>
      <w:r>
        <w:rPr>
          <w:rFonts w:eastAsia="宋体"/>
          <w:snapToGrid w:val="0"/>
        </w:rPr>
        <w:tab/>
      </w:r>
      <w:r>
        <w:rPr>
          <w:rFonts w:eastAsia="宋体" w:hint="eastAsia"/>
          <w:snapToGrid w:val="0"/>
          <w:lang w:eastAsia="zh-CN"/>
        </w:rPr>
        <w:t>UplinkRANEarly</w:t>
      </w:r>
      <w:r w:rsidRPr="00280C40">
        <w:rPr>
          <w:rFonts w:eastAsia="宋体"/>
          <w:snapToGrid w:val="0"/>
        </w:rPr>
        <w:t>StatusTransfer</w:t>
      </w:r>
    </w:p>
    <w:p w14:paraId="3005A091" w14:textId="77777777" w:rsidR="00D8519B" w:rsidRPr="00280C40" w:rsidRDefault="00D8519B" w:rsidP="00D8519B">
      <w:pPr>
        <w:pStyle w:val="PL"/>
        <w:rPr>
          <w:rFonts w:eastAsia="宋体"/>
          <w:snapToGrid w:val="0"/>
        </w:rPr>
      </w:pPr>
      <w:r w:rsidRPr="00280C40">
        <w:rPr>
          <w:rFonts w:eastAsia="宋体"/>
          <w:snapToGrid w:val="0"/>
        </w:rPr>
        <w:tab/>
        <w:t>PROCEDURE CODE</w:t>
      </w:r>
      <w:r w:rsidRPr="00280C40">
        <w:rPr>
          <w:rFonts w:eastAsia="宋体"/>
          <w:snapToGrid w:val="0"/>
        </w:rPr>
        <w:tab/>
      </w:r>
      <w:r w:rsidRPr="00280C40">
        <w:rPr>
          <w:rFonts w:eastAsia="宋体"/>
          <w:snapToGrid w:val="0"/>
        </w:rPr>
        <w:tab/>
      </w:r>
      <w:r w:rsidRPr="00280C40">
        <w:rPr>
          <w:rFonts w:eastAsia="宋体"/>
          <w:snapToGrid w:val="0"/>
        </w:rPr>
        <w:tab/>
        <w:t>id-</w:t>
      </w:r>
      <w:r>
        <w:rPr>
          <w:rFonts w:eastAsia="宋体" w:hint="eastAsia"/>
          <w:snapToGrid w:val="0"/>
          <w:lang w:eastAsia="zh-CN"/>
        </w:rPr>
        <w:t>UplinkRANEarly</w:t>
      </w:r>
      <w:r w:rsidRPr="00280C40">
        <w:rPr>
          <w:rFonts w:eastAsia="宋体"/>
          <w:snapToGrid w:val="0"/>
        </w:rPr>
        <w:t>StatusTransfer</w:t>
      </w:r>
    </w:p>
    <w:p w14:paraId="62EDACF2" w14:textId="77777777" w:rsidR="00D8519B" w:rsidRPr="00280C40" w:rsidRDefault="00D8519B" w:rsidP="00D8519B">
      <w:pPr>
        <w:pStyle w:val="PL"/>
        <w:rPr>
          <w:rFonts w:eastAsia="MS Mincho"/>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sidRPr="00280C40">
        <w:rPr>
          <w:rFonts w:eastAsia="宋体"/>
          <w:snapToGrid w:val="0"/>
        </w:rPr>
        <w:tab/>
      </w:r>
      <w:r>
        <w:rPr>
          <w:rFonts w:eastAsia="宋体" w:hint="eastAsia"/>
          <w:snapToGrid w:val="0"/>
          <w:lang w:eastAsia="zh-CN"/>
        </w:rPr>
        <w:t>reject</w:t>
      </w:r>
    </w:p>
    <w:p w14:paraId="5310AAB0" w14:textId="77777777" w:rsidR="00D8519B" w:rsidRPr="00280C40" w:rsidRDefault="00D8519B" w:rsidP="00D8519B">
      <w:pPr>
        <w:pStyle w:val="PL"/>
        <w:rPr>
          <w:rFonts w:eastAsia="宋体"/>
          <w:snapToGrid w:val="0"/>
        </w:rPr>
      </w:pPr>
      <w:r w:rsidRPr="00280C40">
        <w:rPr>
          <w:rFonts w:eastAsia="宋体"/>
          <w:snapToGrid w:val="0"/>
        </w:rPr>
        <w:t>}</w:t>
      </w:r>
    </w:p>
    <w:p w14:paraId="4170F58F" w14:textId="77777777" w:rsidR="00D8519B" w:rsidRPr="001D2E49" w:rsidRDefault="00D8519B" w:rsidP="00D8519B">
      <w:pPr>
        <w:pStyle w:val="PL"/>
        <w:rPr>
          <w:rFonts w:eastAsia="宋体"/>
          <w:noProof w:val="0"/>
          <w:snapToGrid w:val="0"/>
          <w:lang w:eastAsia="zh-CN"/>
        </w:rPr>
      </w:pPr>
    </w:p>
    <w:p w14:paraId="25893DB3" w14:textId="77777777" w:rsidR="00D8519B" w:rsidRPr="001D2E49" w:rsidRDefault="00D8519B" w:rsidP="00D8519B">
      <w:pPr>
        <w:pStyle w:val="PL"/>
        <w:rPr>
          <w:noProof w:val="0"/>
          <w:snapToGrid w:val="0"/>
        </w:rPr>
      </w:pPr>
      <w:r w:rsidRPr="001D2E49">
        <w:rPr>
          <w:noProof w:val="0"/>
          <w:snapToGrid w:val="0"/>
        </w:rPr>
        <w:t>uplinkRANStatusTransfer NGAP-ELEMENTARY-PROCEDURE ::= {</w:t>
      </w:r>
    </w:p>
    <w:p w14:paraId="1D10D233"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295C9DA9"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61191989" w14:textId="77777777" w:rsidR="00D8519B" w:rsidRPr="001D2E49" w:rsidRDefault="00D8519B" w:rsidP="00D8519B">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AF57F01" w14:textId="77777777" w:rsidR="00D8519B" w:rsidRPr="001D2E49" w:rsidRDefault="00D8519B" w:rsidP="00D8519B">
      <w:pPr>
        <w:pStyle w:val="PL"/>
        <w:rPr>
          <w:noProof w:val="0"/>
          <w:snapToGrid w:val="0"/>
        </w:rPr>
      </w:pPr>
      <w:r w:rsidRPr="001D2E49">
        <w:rPr>
          <w:noProof w:val="0"/>
          <w:snapToGrid w:val="0"/>
        </w:rPr>
        <w:t>}</w:t>
      </w:r>
    </w:p>
    <w:p w14:paraId="571601DC" w14:textId="77777777" w:rsidR="00D8519B" w:rsidRPr="001D2E49" w:rsidRDefault="00D8519B" w:rsidP="00D8519B">
      <w:pPr>
        <w:pStyle w:val="PL"/>
        <w:rPr>
          <w:noProof w:val="0"/>
          <w:snapToGrid w:val="0"/>
        </w:rPr>
      </w:pPr>
    </w:p>
    <w:p w14:paraId="02522D1E" w14:textId="77777777" w:rsidR="00D8519B" w:rsidRPr="001D2E49" w:rsidRDefault="00D8519B" w:rsidP="00D8519B">
      <w:pPr>
        <w:pStyle w:val="PL"/>
        <w:rPr>
          <w:snapToGrid w:val="0"/>
        </w:rPr>
      </w:pPr>
      <w:r w:rsidRPr="001D2E49">
        <w:rPr>
          <w:snapToGrid w:val="0"/>
        </w:rPr>
        <w:t>uplink</w:t>
      </w:r>
      <w:r w:rsidRPr="001D2E49">
        <w:rPr>
          <w:snapToGrid w:val="0"/>
          <w:lang w:eastAsia="zh-CN"/>
        </w:rPr>
        <w:t>UEAssociatedNRPPa</w:t>
      </w:r>
      <w:r w:rsidRPr="001D2E49">
        <w:rPr>
          <w:snapToGrid w:val="0"/>
        </w:rPr>
        <w:t>Transport NGAP-ELEMENTARY-PROCEDURE ::= {</w:t>
      </w:r>
    </w:p>
    <w:p w14:paraId="2599835C" w14:textId="77777777" w:rsidR="00D8519B" w:rsidRPr="001D2E49" w:rsidRDefault="00D8519B" w:rsidP="00D8519B">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UEAssociatedNRPPa</w:t>
      </w:r>
      <w:r w:rsidRPr="001D2E49">
        <w:rPr>
          <w:snapToGrid w:val="0"/>
        </w:rPr>
        <w:t>Transport</w:t>
      </w:r>
    </w:p>
    <w:p w14:paraId="0D512164" w14:textId="77777777" w:rsidR="00D8519B" w:rsidRPr="001D2E49" w:rsidRDefault="00D8519B" w:rsidP="00D851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UEAssociatedNRPPa</w:t>
      </w:r>
      <w:r w:rsidRPr="001D2E49">
        <w:rPr>
          <w:snapToGrid w:val="0"/>
        </w:rPr>
        <w:t>Transport</w:t>
      </w:r>
    </w:p>
    <w:p w14:paraId="7C7AAFF3" w14:textId="77777777" w:rsidR="00D8519B" w:rsidRPr="001D2E49" w:rsidRDefault="00D8519B" w:rsidP="00D8519B">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9BCE714" w14:textId="77777777" w:rsidR="00D8519B" w:rsidRPr="001D2E49" w:rsidRDefault="00D8519B" w:rsidP="00D8519B">
      <w:pPr>
        <w:pStyle w:val="PL"/>
        <w:rPr>
          <w:snapToGrid w:val="0"/>
        </w:rPr>
      </w:pPr>
      <w:r w:rsidRPr="001D2E49">
        <w:rPr>
          <w:snapToGrid w:val="0"/>
        </w:rPr>
        <w:t>}</w:t>
      </w:r>
    </w:p>
    <w:p w14:paraId="2EF9B006" w14:textId="77777777" w:rsidR="00D8519B" w:rsidRPr="001D2E49" w:rsidRDefault="00D8519B" w:rsidP="00D8519B">
      <w:pPr>
        <w:pStyle w:val="PL"/>
        <w:rPr>
          <w:snapToGrid w:val="0"/>
        </w:rPr>
      </w:pPr>
    </w:p>
    <w:p w14:paraId="3BE2B424" w14:textId="77777777" w:rsidR="00D8519B" w:rsidRPr="001D2E49" w:rsidRDefault="00D8519B" w:rsidP="00D8519B">
      <w:pPr>
        <w:pStyle w:val="PL"/>
        <w:rPr>
          <w:noProof w:val="0"/>
          <w:snapToGrid w:val="0"/>
        </w:rPr>
      </w:pPr>
      <w:r w:rsidRPr="001D2E49">
        <w:rPr>
          <w:noProof w:val="0"/>
          <w:snapToGrid w:val="0"/>
        </w:rPr>
        <w:t>writeReplaceWarning NGAP-ELEMENTARY-PROCEDURE ::= {</w:t>
      </w:r>
    </w:p>
    <w:p w14:paraId="03259A61"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54A031C9" w14:textId="77777777" w:rsidR="00D8519B" w:rsidRPr="001D2E49" w:rsidRDefault="00D8519B" w:rsidP="00D8519B">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20A2CEDB"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20E66214"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14D6DC9" w14:textId="77777777" w:rsidR="00D8519B" w:rsidRPr="001D2E49" w:rsidRDefault="00D8519B" w:rsidP="00D8519B">
      <w:pPr>
        <w:pStyle w:val="PL"/>
        <w:rPr>
          <w:noProof w:val="0"/>
          <w:snapToGrid w:val="0"/>
        </w:rPr>
      </w:pPr>
      <w:r w:rsidRPr="001D2E49">
        <w:rPr>
          <w:noProof w:val="0"/>
          <w:snapToGrid w:val="0"/>
        </w:rPr>
        <w:t>}</w:t>
      </w:r>
    </w:p>
    <w:p w14:paraId="52798DA9" w14:textId="77777777" w:rsidR="00D8519B" w:rsidRPr="001D2E49" w:rsidRDefault="00D8519B" w:rsidP="00D8519B">
      <w:pPr>
        <w:pStyle w:val="PL"/>
        <w:rPr>
          <w:noProof w:val="0"/>
          <w:snapToGrid w:val="0"/>
        </w:rPr>
      </w:pPr>
    </w:p>
    <w:p w14:paraId="1C3C7DD7" w14:textId="77777777" w:rsidR="00D8519B" w:rsidRPr="001D2E49" w:rsidRDefault="00D8519B" w:rsidP="00D8519B">
      <w:pPr>
        <w:pStyle w:val="PL"/>
        <w:rPr>
          <w:noProof w:val="0"/>
          <w:snapToGrid w:val="0"/>
        </w:rPr>
      </w:pPr>
      <w:r w:rsidRPr="001D2E49">
        <w:rPr>
          <w:noProof w:val="0"/>
          <w:snapToGrid w:val="0"/>
        </w:rPr>
        <w:t>uplinkRIMInformationTransfer NGAP-ELEMENTARY-PROCEDURE ::= {</w:t>
      </w:r>
    </w:p>
    <w:p w14:paraId="57B454BB"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3C23698B"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3594CAA5"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82EEAEB" w14:textId="77777777" w:rsidR="00D8519B" w:rsidRPr="001D2E49" w:rsidRDefault="00D8519B" w:rsidP="00D8519B">
      <w:pPr>
        <w:pStyle w:val="PL"/>
        <w:rPr>
          <w:noProof w:val="0"/>
          <w:snapToGrid w:val="0"/>
        </w:rPr>
      </w:pPr>
      <w:r w:rsidRPr="001D2E49">
        <w:rPr>
          <w:noProof w:val="0"/>
          <w:snapToGrid w:val="0"/>
        </w:rPr>
        <w:t>}</w:t>
      </w:r>
    </w:p>
    <w:p w14:paraId="2AF6FE15" w14:textId="77777777" w:rsidR="00D8519B" w:rsidRPr="001D2E49" w:rsidRDefault="00D8519B" w:rsidP="00D8519B">
      <w:pPr>
        <w:pStyle w:val="PL"/>
        <w:rPr>
          <w:noProof w:val="0"/>
          <w:snapToGrid w:val="0"/>
        </w:rPr>
      </w:pPr>
    </w:p>
    <w:p w14:paraId="607E34C2" w14:textId="77777777" w:rsidR="00D8519B" w:rsidRPr="001D2E49" w:rsidRDefault="00D8519B" w:rsidP="00D8519B">
      <w:pPr>
        <w:pStyle w:val="PL"/>
        <w:rPr>
          <w:noProof w:val="0"/>
          <w:snapToGrid w:val="0"/>
        </w:rPr>
      </w:pPr>
      <w:r w:rsidRPr="001D2E49">
        <w:rPr>
          <w:noProof w:val="0"/>
          <w:snapToGrid w:val="0"/>
        </w:rPr>
        <w:t>downlinkRIMInformationTransfer NGAP-ELEMENTARY-PROCEDURE ::= {</w:t>
      </w:r>
    </w:p>
    <w:p w14:paraId="64BADB1A" w14:textId="77777777" w:rsidR="00D8519B" w:rsidRPr="001D2E49" w:rsidRDefault="00D8519B" w:rsidP="00D8519B">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6F747279" w14:textId="77777777" w:rsidR="00D8519B" w:rsidRPr="001D2E49" w:rsidRDefault="00D8519B" w:rsidP="00D8519B">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615879BA" w14:textId="77777777" w:rsidR="00D8519B" w:rsidRPr="001D2E49" w:rsidRDefault="00D8519B" w:rsidP="00D8519B">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A42B275" w14:textId="77777777" w:rsidR="00D8519B" w:rsidRDefault="00D8519B" w:rsidP="00D8519B">
      <w:pPr>
        <w:pStyle w:val="PL"/>
        <w:rPr>
          <w:snapToGrid w:val="0"/>
        </w:rPr>
      </w:pPr>
      <w:r w:rsidRPr="001D2E49">
        <w:rPr>
          <w:noProof w:val="0"/>
          <w:snapToGrid w:val="0"/>
        </w:rPr>
        <w:t>}</w:t>
      </w:r>
    </w:p>
    <w:p w14:paraId="0BC4FCD6" w14:textId="77777777" w:rsidR="00D8519B" w:rsidRPr="001D2E49" w:rsidRDefault="00D8519B" w:rsidP="00D8519B">
      <w:pPr>
        <w:pStyle w:val="PL"/>
        <w:rPr>
          <w:noProof w:val="0"/>
          <w:snapToGrid w:val="0"/>
        </w:rPr>
      </w:pPr>
    </w:p>
    <w:p w14:paraId="1F24586A" w14:textId="77777777" w:rsidR="00D8519B" w:rsidRPr="001D2E49" w:rsidRDefault="00D8519B" w:rsidP="00D8519B">
      <w:pPr>
        <w:pStyle w:val="PL"/>
        <w:rPr>
          <w:ins w:id="2018" w:author="Author"/>
          <w:noProof w:val="0"/>
          <w:snapToGrid w:val="0"/>
        </w:rPr>
      </w:pPr>
      <w:ins w:id="2019" w:author="Author">
        <w:r>
          <w:rPr>
            <w:noProof w:val="0"/>
            <w:snapToGrid w:val="0"/>
          </w:rPr>
          <w:t>inventoryRequest</w:t>
        </w:r>
        <w:r w:rsidRPr="001D2E49">
          <w:rPr>
            <w:noProof w:val="0"/>
            <w:snapToGrid w:val="0"/>
          </w:rPr>
          <w:t xml:space="preserve"> NGAP-ELEMENTARY-PROCEDURE ::= {</w:t>
        </w:r>
      </w:ins>
    </w:p>
    <w:p w14:paraId="5060969A" w14:textId="77777777" w:rsidR="00D8519B" w:rsidRPr="001D2E49" w:rsidRDefault="00D8519B" w:rsidP="00D8519B">
      <w:pPr>
        <w:pStyle w:val="PL"/>
        <w:rPr>
          <w:ins w:id="2020" w:author="Author"/>
          <w:noProof w:val="0"/>
          <w:snapToGrid w:val="0"/>
        </w:rPr>
      </w:pPr>
      <w:ins w:id="2021"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InventoryRequest</w:t>
        </w:r>
      </w:ins>
    </w:p>
    <w:p w14:paraId="247E5F59" w14:textId="77777777" w:rsidR="00D8519B" w:rsidRPr="001D2E49" w:rsidRDefault="00D8519B" w:rsidP="00D8519B">
      <w:pPr>
        <w:pStyle w:val="PL"/>
        <w:rPr>
          <w:ins w:id="2022" w:author="Author"/>
          <w:noProof w:val="0"/>
          <w:snapToGrid w:val="0"/>
        </w:rPr>
      </w:pPr>
      <w:ins w:id="2023" w:author="Author">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InventoryResponse</w:t>
        </w:r>
      </w:ins>
    </w:p>
    <w:p w14:paraId="1F1CA529" w14:textId="77777777" w:rsidR="00D8519B" w:rsidRPr="00556C4F" w:rsidRDefault="00D8519B" w:rsidP="00D8519B">
      <w:pPr>
        <w:pStyle w:val="PL"/>
        <w:rPr>
          <w:ins w:id="2024" w:author="Author"/>
          <w:snapToGrid w:val="0"/>
        </w:rPr>
      </w:pPr>
      <w:ins w:id="2025" w:author="Author">
        <w:r w:rsidRPr="00556C4F">
          <w:rPr>
            <w:snapToGrid w:val="0"/>
          </w:rPr>
          <w:tab/>
          <w:t>UNSUCCESSFUL OUTCOME</w:t>
        </w:r>
        <w:r w:rsidRPr="00556C4F">
          <w:rPr>
            <w:snapToGrid w:val="0"/>
          </w:rPr>
          <w:tab/>
        </w:r>
        <w:r>
          <w:rPr>
            <w:noProof w:val="0"/>
            <w:snapToGrid w:val="0"/>
          </w:rPr>
          <w:t>Inventory</w:t>
        </w:r>
        <w:r w:rsidRPr="00556C4F">
          <w:rPr>
            <w:snapToGrid w:val="0"/>
          </w:rPr>
          <w:t>Failure</w:t>
        </w:r>
      </w:ins>
    </w:p>
    <w:p w14:paraId="28F8E8D8" w14:textId="77777777" w:rsidR="00D8519B" w:rsidRPr="001D2E49" w:rsidRDefault="00D8519B" w:rsidP="00D8519B">
      <w:pPr>
        <w:pStyle w:val="PL"/>
        <w:rPr>
          <w:ins w:id="2026" w:author="Author"/>
          <w:noProof w:val="0"/>
          <w:snapToGrid w:val="0"/>
        </w:rPr>
      </w:pPr>
      <w:ins w:id="2027"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InventoryRequest</w:t>
        </w:r>
      </w:ins>
    </w:p>
    <w:p w14:paraId="70095CDD" w14:textId="77777777" w:rsidR="00D8519B" w:rsidRPr="001D2E49" w:rsidRDefault="00D8519B" w:rsidP="00D8519B">
      <w:pPr>
        <w:pStyle w:val="PL"/>
        <w:rPr>
          <w:ins w:id="2028" w:author="Author"/>
          <w:noProof w:val="0"/>
          <w:snapToGrid w:val="0"/>
        </w:rPr>
      </w:pPr>
      <w:ins w:id="2029"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323C858B" w14:textId="77777777" w:rsidR="00D8519B" w:rsidRPr="001D2E49" w:rsidRDefault="00D8519B" w:rsidP="00D8519B">
      <w:pPr>
        <w:pStyle w:val="PL"/>
        <w:rPr>
          <w:ins w:id="2030" w:author="Author"/>
          <w:noProof w:val="0"/>
          <w:snapToGrid w:val="0"/>
        </w:rPr>
      </w:pPr>
      <w:ins w:id="2031" w:author="Author">
        <w:r w:rsidRPr="001D2E49">
          <w:rPr>
            <w:noProof w:val="0"/>
            <w:snapToGrid w:val="0"/>
          </w:rPr>
          <w:t>}</w:t>
        </w:r>
      </w:ins>
    </w:p>
    <w:p w14:paraId="56DBF7B1" w14:textId="77777777" w:rsidR="00D8519B" w:rsidRPr="001D2E49" w:rsidRDefault="00D8519B" w:rsidP="00D8519B">
      <w:pPr>
        <w:pStyle w:val="PL"/>
        <w:rPr>
          <w:ins w:id="2032" w:author="Author"/>
          <w:noProof w:val="0"/>
          <w:snapToGrid w:val="0"/>
        </w:rPr>
      </w:pPr>
    </w:p>
    <w:p w14:paraId="4FBA251B" w14:textId="77777777" w:rsidR="00D8519B" w:rsidRPr="001D2E49" w:rsidRDefault="00D8519B" w:rsidP="00D8519B">
      <w:pPr>
        <w:pStyle w:val="PL"/>
        <w:rPr>
          <w:ins w:id="2033" w:author="Author"/>
          <w:noProof w:val="0"/>
          <w:snapToGrid w:val="0"/>
        </w:rPr>
      </w:pPr>
      <w:ins w:id="2034" w:author="Author">
        <w:r>
          <w:rPr>
            <w:noProof w:val="0"/>
            <w:snapToGrid w:val="0"/>
          </w:rPr>
          <w:t>inventoryReport</w:t>
        </w:r>
        <w:r w:rsidRPr="001D2E49">
          <w:rPr>
            <w:noProof w:val="0"/>
            <w:snapToGrid w:val="0"/>
          </w:rPr>
          <w:t xml:space="preserve"> NGAP-ELEMENTARY-PROCEDURE ::= {</w:t>
        </w:r>
      </w:ins>
    </w:p>
    <w:p w14:paraId="332E548D" w14:textId="77777777" w:rsidR="00D8519B" w:rsidRPr="001D2E49" w:rsidRDefault="00D8519B" w:rsidP="00D8519B">
      <w:pPr>
        <w:pStyle w:val="PL"/>
        <w:rPr>
          <w:ins w:id="2035" w:author="Author"/>
          <w:noProof w:val="0"/>
          <w:snapToGrid w:val="0"/>
        </w:rPr>
      </w:pPr>
      <w:ins w:id="2036"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InventoryReport</w:t>
        </w:r>
      </w:ins>
    </w:p>
    <w:p w14:paraId="136E739A" w14:textId="77777777" w:rsidR="00D8519B" w:rsidRPr="001D2E49" w:rsidRDefault="00D8519B" w:rsidP="00D8519B">
      <w:pPr>
        <w:pStyle w:val="PL"/>
        <w:rPr>
          <w:ins w:id="2037" w:author="Author"/>
          <w:noProof w:val="0"/>
          <w:snapToGrid w:val="0"/>
        </w:rPr>
      </w:pPr>
      <w:ins w:id="2038"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InventoryReport</w:t>
        </w:r>
      </w:ins>
    </w:p>
    <w:p w14:paraId="0F558E46" w14:textId="77777777" w:rsidR="00D8519B" w:rsidRPr="001D2E49" w:rsidRDefault="00D8519B" w:rsidP="00D8519B">
      <w:pPr>
        <w:pStyle w:val="PL"/>
        <w:rPr>
          <w:ins w:id="2039" w:author="Author"/>
          <w:noProof w:val="0"/>
          <w:snapToGrid w:val="0"/>
        </w:rPr>
      </w:pPr>
      <w:ins w:id="2040"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ins>
    </w:p>
    <w:p w14:paraId="603FD72A" w14:textId="77777777" w:rsidR="00D8519B" w:rsidRPr="001D2E49" w:rsidRDefault="00D8519B" w:rsidP="00D8519B">
      <w:pPr>
        <w:pStyle w:val="PL"/>
        <w:rPr>
          <w:ins w:id="2041" w:author="Author"/>
          <w:noProof w:val="0"/>
          <w:snapToGrid w:val="0"/>
        </w:rPr>
      </w:pPr>
      <w:ins w:id="2042" w:author="Author">
        <w:r w:rsidRPr="001D2E49">
          <w:rPr>
            <w:noProof w:val="0"/>
            <w:snapToGrid w:val="0"/>
          </w:rPr>
          <w:t>}</w:t>
        </w:r>
      </w:ins>
    </w:p>
    <w:p w14:paraId="0C2E47E5" w14:textId="77777777" w:rsidR="00D8519B" w:rsidRDefault="00D8519B" w:rsidP="00D8519B">
      <w:pPr>
        <w:pStyle w:val="PL"/>
        <w:rPr>
          <w:ins w:id="2043" w:author="Author"/>
          <w:noProof w:val="0"/>
          <w:snapToGrid w:val="0"/>
        </w:rPr>
      </w:pPr>
    </w:p>
    <w:p w14:paraId="6688C34D" w14:textId="77777777" w:rsidR="00D8519B" w:rsidRPr="001D2E49" w:rsidRDefault="00D8519B" w:rsidP="00D8519B">
      <w:pPr>
        <w:pStyle w:val="PL"/>
        <w:rPr>
          <w:ins w:id="2044" w:author="Author"/>
          <w:noProof w:val="0"/>
          <w:snapToGrid w:val="0"/>
        </w:rPr>
      </w:pPr>
      <w:ins w:id="2045" w:author="Author">
        <w:r>
          <w:rPr>
            <w:noProof w:val="0"/>
            <w:snapToGrid w:val="0"/>
          </w:rPr>
          <w:t>commandRequest</w:t>
        </w:r>
        <w:r w:rsidRPr="001D2E49">
          <w:rPr>
            <w:noProof w:val="0"/>
            <w:snapToGrid w:val="0"/>
          </w:rPr>
          <w:t xml:space="preserve"> NGAP-ELEMENTARY-PROCEDURE ::= {</w:t>
        </w:r>
      </w:ins>
    </w:p>
    <w:p w14:paraId="27B95A22" w14:textId="77777777" w:rsidR="00D8519B" w:rsidRPr="001D2E49" w:rsidRDefault="00D8519B" w:rsidP="00D8519B">
      <w:pPr>
        <w:pStyle w:val="PL"/>
        <w:rPr>
          <w:ins w:id="2046" w:author="Author"/>
          <w:noProof w:val="0"/>
          <w:snapToGrid w:val="0"/>
        </w:rPr>
      </w:pPr>
      <w:ins w:id="2047"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CommandRequest</w:t>
        </w:r>
      </w:ins>
    </w:p>
    <w:p w14:paraId="0CC3992E" w14:textId="77777777" w:rsidR="00D8519B" w:rsidRPr="001D2E49" w:rsidRDefault="00D8519B" w:rsidP="00D8519B">
      <w:pPr>
        <w:pStyle w:val="PL"/>
        <w:rPr>
          <w:ins w:id="2048" w:author="Author"/>
          <w:noProof w:val="0"/>
          <w:snapToGrid w:val="0"/>
        </w:rPr>
      </w:pPr>
      <w:ins w:id="2049" w:author="Author">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CommandResponse</w:t>
        </w:r>
      </w:ins>
    </w:p>
    <w:p w14:paraId="46D8307C" w14:textId="77777777" w:rsidR="00D8519B" w:rsidRPr="00556C4F" w:rsidRDefault="00D8519B" w:rsidP="00D8519B">
      <w:pPr>
        <w:pStyle w:val="PL"/>
        <w:rPr>
          <w:ins w:id="2050" w:author="Author"/>
          <w:snapToGrid w:val="0"/>
        </w:rPr>
      </w:pPr>
      <w:ins w:id="2051" w:author="Author">
        <w:r w:rsidRPr="00556C4F">
          <w:rPr>
            <w:snapToGrid w:val="0"/>
          </w:rPr>
          <w:tab/>
          <w:t>UNSUCCESSFUL OUTCOME</w:t>
        </w:r>
        <w:r w:rsidRPr="00556C4F">
          <w:rPr>
            <w:snapToGrid w:val="0"/>
          </w:rPr>
          <w:tab/>
        </w:r>
        <w:r>
          <w:rPr>
            <w:noProof w:val="0"/>
            <w:snapToGrid w:val="0"/>
          </w:rPr>
          <w:t>Command</w:t>
        </w:r>
        <w:r w:rsidRPr="00556C4F">
          <w:rPr>
            <w:snapToGrid w:val="0"/>
          </w:rPr>
          <w:t>Failure</w:t>
        </w:r>
      </w:ins>
    </w:p>
    <w:p w14:paraId="6EC8D66B" w14:textId="77777777" w:rsidR="00D8519B" w:rsidRPr="001D2E49" w:rsidRDefault="00D8519B" w:rsidP="00D8519B">
      <w:pPr>
        <w:pStyle w:val="PL"/>
        <w:rPr>
          <w:ins w:id="2052" w:author="Author"/>
          <w:noProof w:val="0"/>
          <w:snapToGrid w:val="0"/>
        </w:rPr>
      </w:pPr>
      <w:ins w:id="2053"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CommandRequest</w:t>
        </w:r>
      </w:ins>
    </w:p>
    <w:p w14:paraId="29D6AAC1" w14:textId="77777777" w:rsidR="00D8519B" w:rsidRPr="001D2E49" w:rsidRDefault="00D8519B" w:rsidP="00D8519B">
      <w:pPr>
        <w:pStyle w:val="PL"/>
        <w:rPr>
          <w:ins w:id="2054" w:author="Author"/>
          <w:noProof w:val="0"/>
          <w:snapToGrid w:val="0"/>
        </w:rPr>
      </w:pPr>
      <w:ins w:id="2055"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2B616689" w14:textId="77777777" w:rsidR="00D8519B" w:rsidRDefault="00D8519B" w:rsidP="00D8519B">
      <w:pPr>
        <w:pStyle w:val="PL"/>
        <w:rPr>
          <w:ins w:id="2056" w:author="Author"/>
          <w:noProof w:val="0"/>
          <w:snapToGrid w:val="0"/>
        </w:rPr>
      </w:pPr>
      <w:ins w:id="2057" w:author="Author">
        <w:r w:rsidRPr="001D2E49">
          <w:rPr>
            <w:noProof w:val="0"/>
            <w:snapToGrid w:val="0"/>
          </w:rPr>
          <w:t>}</w:t>
        </w:r>
      </w:ins>
    </w:p>
    <w:p w14:paraId="52A766FE" w14:textId="77777777" w:rsidR="00D8519B" w:rsidRPr="001D2E49" w:rsidRDefault="00D8519B" w:rsidP="00D8519B">
      <w:pPr>
        <w:pStyle w:val="PL"/>
        <w:rPr>
          <w:noProof w:val="0"/>
          <w:snapToGrid w:val="0"/>
        </w:rPr>
      </w:pPr>
    </w:p>
    <w:p w14:paraId="7B26F437" w14:textId="77777777" w:rsidR="00D8519B" w:rsidRPr="001D2E49" w:rsidRDefault="00D8519B" w:rsidP="00D8519B">
      <w:pPr>
        <w:pStyle w:val="PL"/>
        <w:rPr>
          <w:noProof w:val="0"/>
          <w:snapToGrid w:val="0"/>
        </w:rPr>
      </w:pPr>
      <w:r w:rsidRPr="001D2E49">
        <w:rPr>
          <w:noProof w:val="0"/>
          <w:snapToGrid w:val="0"/>
        </w:rPr>
        <w:t>END</w:t>
      </w:r>
    </w:p>
    <w:p w14:paraId="2073C8EF" w14:textId="77777777" w:rsidR="00D8519B" w:rsidRPr="001D2E49" w:rsidRDefault="00D8519B" w:rsidP="00D8519B">
      <w:pPr>
        <w:pStyle w:val="PL"/>
        <w:rPr>
          <w:noProof w:val="0"/>
          <w:snapToGrid w:val="0"/>
        </w:rPr>
      </w:pPr>
      <w:r w:rsidRPr="001D2E49">
        <w:rPr>
          <w:noProof w:val="0"/>
          <w:snapToGrid w:val="0"/>
        </w:rPr>
        <w:t>-- ASN1STOP</w:t>
      </w:r>
    </w:p>
    <w:p w14:paraId="14F0427B" w14:textId="77777777" w:rsidR="00D8519B" w:rsidRPr="001D2E49" w:rsidRDefault="00D8519B" w:rsidP="00D8519B">
      <w:pPr>
        <w:pStyle w:val="PL"/>
        <w:rPr>
          <w:noProof w:val="0"/>
          <w:snapToGrid w:val="0"/>
        </w:rPr>
      </w:pPr>
    </w:p>
    <w:p w14:paraId="6033315D" w14:textId="23997D21" w:rsidR="00D8519B" w:rsidRPr="001D2E49" w:rsidRDefault="00D8519B" w:rsidP="00D8519B">
      <w:pPr>
        <w:pStyle w:val="Heading3"/>
      </w:pPr>
      <w:bookmarkStart w:id="2058" w:name="_CR9_4_4"/>
      <w:bookmarkStart w:id="2059" w:name="_Toc20955355"/>
      <w:bookmarkStart w:id="2060" w:name="_Toc29503808"/>
      <w:bookmarkStart w:id="2061" w:name="_Toc29504392"/>
      <w:bookmarkStart w:id="2062" w:name="_Toc29504976"/>
      <w:bookmarkStart w:id="2063" w:name="_Toc36553429"/>
      <w:bookmarkStart w:id="2064" w:name="_Toc36555156"/>
      <w:bookmarkStart w:id="2065" w:name="_Toc45652555"/>
      <w:bookmarkStart w:id="2066" w:name="_Toc45658987"/>
      <w:bookmarkStart w:id="2067" w:name="_Toc45720807"/>
      <w:bookmarkStart w:id="2068" w:name="_Toc45798687"/>
      <w:bookmarkStart w:id="2069" w:name="_Toc45898076"/>
      <w:bookmarkStart w:id="2070" w:name="_Toc51746283"/>
      <w:bookmarkStart w:id="2071" w:name="_Toc64446548"/>
      <w:bookmarkStart w:id="2072" w:name="_Toc73982418"/>
      <w:bookmarkStart w:id="2073" w:name="_Toc88652508"/>
      <w:bookmarkStart w:id="2074" w:name="_Toc97891552"/>
      <w:bookmarkStart w:id="2075" w:name="_Toc99123757"/>
      <w:bookmarkStart w:id="2076" w:name="_Toc99662563"/>
      <w:bookmarkStart w:id="2077" w:name="_Toc105152642"/>
      <w:bookmarkStart w:id="2078" w:name="_Toc105174448"/>
      <w:bookmarkStart w:id="2079" w:name="_Toc106109446"/>
      <w:bookmarkStart w:id="2080" w:name="_Toc107409904"/>
      <w:bookmarkStart w:id="2081" w:name="_Toc112757093"/>
      <w:bookmarkStart w:id="2082" w:name="_Toc192695742"/>
      <w:bookmarkEnd w:id="2058"/>
      <w:r w:rsidRPr="001D2E49">
        <w:t>9.4.4</w:t>
      </w:r>
      <w:r w:rsidRPr="001D2E49">
        <w:tab/>
        <w:t>PDU Definitions</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26F99DF8" w14:textId="77777777" w:rsidR="00D8519B" w:rsidRPr="001D2E49" w:rsidRDefault="00D8519B" w:rsidP="00D8519B">
      <w:pPr>
        <w:pStyle w:val="PL"/>
        <w:rPr>
          <w:noProof w:val="0"/>
          <w:snapToGrid w:val="0"/>
        </w:rPr>
      </w:pPr>
      <w:r w:rsidRPr="001D2E49">
        <w:rPr>
          <w:noProof w:val="0"/>
          <w:snapToGrid w:val="0"/>
        </w:rPr>
        <w:t>-- ASN1START</w:t>
      </w:r>
    </w:p>
    <w:p w14:paraId="512DFD1F" w14:textId="77777777" w:rsidR="00D8519B" w:rsidRPr="001D2E49" w:rsidRDefault="00D8519B" w:rsidP="00D8519B">
      <w:pPr>
        <w:pStyle w:val="PL"/>
        <w:rPr>
          <w:noProof w:val="0"/>
          <w:snapToGrid w:val="0"/>
        </w:rPr>
      </w:pPr>
      <w:r w:rsidRPr="001D2E49">
        <w:rPr>
          <w:noProof w:val="0"/>
          <w:snapToGrid w:val="0"/>
        </w:rPr>
        <w:t>-- **************************************************************</w:t>
      </w:r>
    </w:p>
    <w:p w14:paraId="6C5479C8" w14:textId="77777777" w:rsidR="00D8519B" w:rsidRPr="001D2E49" w:rsidRDefault="00D8519B" w:rsidP="00D8519B">
      <w:pPr>
        <w:pStyle w:val="PL"/>
        <w:rPr>
          <w:noProof w:val="0"/>
          <w:snapToGrid w:val="0"/>
        </w:rPr>
      </w:pPr>
      <w:r w:rsidRPr="001D2E49">
        <w:rPr>
          <w:noProof w:val="0"/>
          <w:snapToGrid w:val="0"/>
        </w:rPr>
        <w:t>--</w:t>
      </w:r>
    </w:p>
    <w:p w14:paraId="7FD0E098" w14:textId="77777777" w:rsidR="00D8519B" w:rsidRPr="001D2E49" w:rsidRDefault="00D8519B" w:rsidP="00D8519B">
      <w:pPr>
        <w:pStyle w:val="PL"/>
        <w:rPr>
          <w:noProof w:val="0"/>
          <w:snapToGrid w:val="0"/>
        </w:rPr>
      </w:pPr>
      <w:r w:rsidRPr="001D2E49">
        <w:rPr>
          <w:noProof w:val="0"/>
          <w:snapToGrid w:val="0"/>
        </w:rPr>
        <w:t>-- PDU definitions for NGAP.</w:t>
      </w:r>
    </w:p>
    <w:p w14:paraId="0B4519A3" w14:textId="77777777" w:rsidR="00D8519B" w:rsidRPr="001D2E49" w:rsidRDefault="00D8519B" w:rsidP="00D8519B">
      <w:pPr>
        <w:pStyle w:val="PL"/>
        <w:rPr>
          <w:noProof w:val="0"/>
          <w:snapToGrid w:val="0"/>
        </w:rPr>
      </w:pPr>
      <w:r w:rsidRPr="001D2E49">
        <w:rPr>
          <w:noProof w:val="0"/>
          <w:snapToGrid w:val="0"/>
        </w:rPr>
        <w:t>--</w:t>
      </w:r>
    </w:p>
    <w:p w14:paraId="74F543C6" w14:textId="77777777" w:rsidR="00D8519B" w:rsidRPr="001D2E49" w:rsidRDefault="00D8519B" w:rsidP="00D8519B">
      <w:pPr>
        <w:pStyle w:val="PL"/>
        <w:rPr>
          <w:noProof w:val="0"/>
          <w:snapToGrid w:val="0"/>
        </w:rPr>
      </w:pPr>
      <w:r w:rsidRPr="001D2E49">
        <w:rPr>
          <w:noProof w:val="0"/>
          <w:snapToGrid w:val="0"/>
        </w:rPr>
        <w:t>-- **************************************************************</w:t>
      </w:r>
    </w:p>
    <w:p w14:paraId="003600AA" w14:textId="77777777" w:rsidR="00D8519B" w:rsidRPr="001D2E49" w:rsidRDefault="00D8519B" w:rsidP="00D8519B">
      <w:pPr>
        <w:pStyle w:val="PL"/>
        <w:rPr>
          <w:noProof w:val="0"/>
          <w:snapToGrid w:val="0"/>
        </w:rPr>
      </w:pPr>
    </w:p>
    <w:p w14:paraId="32C42571" w14:textId="77777777" w:rsidR="00D8519B" w:rsidRPr="001D2E49" w:rsidRDefault="00D8519B" w:rsidP="00D8519B">
      <w:pPr>
        <w:pStyle w:val="PL"/>
        <w:rPr>
          <w:noProof w:val="0"/>
          <w:snapToGrid w:val="0"/>
        </w:rPr>
      </w:pPr>
      <w:r w:rsidRPr="001D2E49">
        <w:rPr>
          <w:noProof w:val="0"/>
          <w:snapToGrid w:val="0"/>
        </w:rPr>
        <w:t xml:space="preserve">NGAP-PDU-Contents { </w:t>
      </w:r>
    </w:p>
    <w:p w14:paraId="29DD35EC" w14:textId="77777777" w:rsidR="00D8519B" w:rsidRPr="001D2E49" w:rsidRDefault="00D8519B" w:rsidP="00D8519B">
      <w:pPr>
        <w:pStyle w:val="PL"/>
        <w:rPr>
          <w:noProof w:val="0"/>
          <w:snapToGrid w:val="0"/>
        </w:rPr>
      </w:pPr>
      <w:r w:rsidRPr="001D2E49">
        <w:rPr>
          <w:noProof w:val="0"/>
          <w:snapToGrid w:val="0"/>
        </w:rPr>
        <w:t xml:space="preserve">itu-t (0) identified-organization (4) etsi (0) mobileDomain (0) </w:t>
      </w:r>
    </w:p>
    <w:p w14:paraId="266A66BE" w14:textId="77777777" w:rsidR="00D8519B" w:rsidRPr="00C53F0E" w:rsidRDefault="00D8519B" w:rsidP="00D8519B">
      <w:pPr>
        <w:pStyle w:val="PL"/>
        <w:rPr>
          <w:snapToGrid w:val="0"/>
        </w:rPr>
      </w:pPr>
      <w:r w:rsidRPr="00C53F0E">
        <w:rPr>
          <w:snapToGrid w:val="0"/>
        </w:rPr>
        <w:t>ngran-Access (22) modules (3) ngap (1) version1 (1) ngap-PDU-Contents (1) }</w:t>
      </w:r>
    </w:p>
    <w:p w14:paraId="5AF44FDA" w14:textId="77777777" w:rsidR="00D8519B" w:rsidRPr="00C53F0E" w:rsidRDefault="00D8519B" w:rsidP="00D8519B">
      <w:pPr>
        <w:pStyle w:val="PL"/>
        <w:rPr>
          <w:snapToGrid w:val="0"/>
        </w:rPr>
      </w:pPr>
    </w:p>
    <w:p w14:paraId="69A84D50" w14:textId="77777777" w:rsidR="00D8519B" w:rsidRPr="001D2E49" w:rsidRDefault="00D8519B" w:rsidP="00D8519B">
      <w:pPr>
        <w:pStyle w:val="PL"/>
        <w:rPr>
          <w:noProof w:val="0"/>
          <w:snapToGrid w:val="0"/>
        </w:rPr>
      </w:pPr>
      <w:r w:rsidRPr="001D2E49">
        <w:rPr>
          <w:noProof w:val="0"/>
          <w:snapToGrid w:val="0"/>
        </w:rPr>
        <w:t xml:space="preserve">DEFINITIONS AUTOMATIC TAGS ::= </w:t>
      </w:r>
    </w:p>
    <w:p w14:paraId="78AADE36" w14:textId="77777777" w:rsidR="00D8519B" w:rsidRPr="001D2E49" w:rsidRDefault="00D8519B" w:rsidP="00D8519B">
      <w:pPr>
        <w:pStyle w:val="PL"/>
        <w:rPr>
          <w:noProof w:val="0"/>
          <w:snapToGrid w:val="0"/>
        </w:rPr>
      </w:pPr>
    </w:p>
    <w:p w14:paraId="4E1BA9E3" w14:textId="77777777" w:rsidR="00D8519B" w:rsidRPr="001D2E49" w:rsidRDefault="00D8519B" w:rsidP="00D8519B">
      <w:pPr>
        <w:pStyle w:val="PL"/>
        <w:rPr>
          <w:noProof w:val="0"/>
          <w:snapToGrid w:val="0"/>
        </w:rPr>
      </w:pPr>
      <w:r w:rsidRPr="001D2E49">
        <w:rPr>
          <w:noProof w:val="0"/>
          <w:snapToGrid w:val="0"/>
        </w:rPr>
        <w:t>BEGIN</w:t>
      </w:r>
    </w:p>
    <w:p w14:paraId="16515570" w14:textId="77777777" w:rsidR="00D8519B" w:rsidRPr="001D2E49" w:rsidRDefault="00D8519B" w:rsidP="00D8519B">
      <w:pPr>
        <w:pStyle w:val="PL"/>
        <w:rPr>
          <w:noProof w:val="0"/>
          <w:snapToGrid w:val="0"/>
        </w:rPr>
      </w:pPr>
    </w:p>
    <w:p w14:paraId="494779B6" w14:textId="77777777" w:rsidR="00D8519B" w:rsidRPr="001D2E49" w:rsidRDefault="00D8519B" w:rsidP="00D8519B">
      <w:pPr>
        <w:pStyle w:val="PL"/>
        <w:rPr>
          <w:noProof w:val="0"/>
          <w:snapToGrid w:val="0"/>
        </w:rPr>
      </w:pPr>
      <w:r w:rsidRPr="001D2E49">
        <w:rPr>
          <w:noProof w:val="0"/>
          <w:snapToGrid w:val="0"/>
        </w:rPr>
        <w:t>-- **************************************************************</w:t>
      </w:r>
    </w:p>
    <w:p w14:paraId="561514A8" w14:textId="77777777" w:rsidR="00D8519B" w:rsidRPr="001D2E49" w:rsidRDefault="00D8519B" w:rsidP="00D8519B">
      <w:pPr>
        <w:pStyle w:val="PL"/>
        <w:rPr>
          <w:noProof w:val="0"/>
          <w:snapToGrid w:val="0"/>
        </w:rPr>
      </w:pPr>
      <w:r w:rsidRPr="001D2E49">
        <w:rPr>
          <w:noProof w:val="0"/>
          <w:snapToGrid w:val="0"/>
        </w:rPr>
        <w:t>--</w:t>
      </w:r>
    </w:p>
    <w:p w14:paraId="01C64D32" w14:textId="77777777" w:rsidR="00D8519B" w:rsidRPr="001D2E49" w:rsidRDefault="00D8519B" w:rsidP="00D8519B">
      <w:pPr>
        <w:pStyle w:val="PL"/>
        <w:outlineLvl w:val="3"/>
        <w:rPr>
          <w:noProof w:val="0"/>
          <w:snapToGrid w:val="0"/>
        </w:rPr>
      </w:pPr>
      <w:r w:rsidRPr="001D2E49">
        <w:rPr>
          <w:noProof w:val="0"/>
          <w:snapToGrid w:val="0"/>
        </w:rPr>
        <w:lastRenderedPageBreak/>
        <w:t>-- IE parameter types from other modules.</w:t>
      </w:r>
    </w:p>
    <w:p w14:paraId="2F8C3AAD" w14:textId="77777777" w:rsidR="00D8519B" w:rsidRPr="001D2E49" w:rsidRDefault="00D8519B" w:rsidP="00D8519B">
      <w:pPr>
        <w:pStyle w:val="PL"/>
        <w:rPr>
          <w:noProof w:val="0"/>
          <w:snapToGrid w:val="0"/>
        </w:rPr>
      </w:pPr>
      <w:r w:rsidRPr="001D2E49">
        <w:rPr>
          <w:noProof w:val="0"/>
          <w:snapToGrid w:val="0"/>
        </w:rPr>
        <w:t>--</w:t>
      </w:r>
    </w:p>
    <w:p w14:paraId="31B3CB94" w14:textId="77777777" w:rsidR="00D8519B" w:rsidRPr="001D2E49" w:rsidRDefault="00D8519B" w:rsidP="00D8519B">
      <w:pPr>
        <w:pStyle w:val="PL"/>
        <w:rPr>
          <w:noProof w:val="0"/>
          <w:snapToGrid w:val="0"/>
        </w:rPr>
      </w:pPr>
      <w:r w:rsidRPr="001D2E49">
        <w:rPr>
          <w:noProof w:val="0"/>
          <w:snapToGrid w:val="0"/>
        </w:rPr>
        <w:t>-- **************************************************************</w:t>
      </w:r>
    </w:p>
    <w:p w14:paraId="5995B73E" w14:textId="77777777" w:rsidR="00D8519B" w:rsidRPr="001D2E49" w:rsidRDefault="00D8519B" w:rsidP="00D8519B">
      <w:pPr>
        <w:pStyle w:val="PL"/>
        <w:rPr>
          <w:noProof w:val="0"/>
          <w:snapToGrid w:val="0"/>
        </w:rPr>
      </w:pPr>
    </w:p>
    <w:p w14:paraId="5FA3B47E" w14:textId="77777777" w:rsidR="00D8519B" w:rsidRPr="001D2E49" w:rsidRDefault="00D8519B" w:rsidP="00D8519B">
      <w:pPr>
        <w:pStyle w:val="PL"/>
        <w:rPr>
          <w:noProof w:val="0"/>
          <w:snapToGrid w:val="0"/>
        </w:rPr>
      </w:pPr>
      <w:r w:rsidRPr="001D2E49">
        <w:rPr>
          <w:noProof w:val="0"/>
          <w:snapToGrid w:val="0"/>
        </w:rPr>
        <w:t>IMPORTS</w:t>
      </w:r>
    </w:p>
    <w:p w14:paraId="26501FFD" w14:textId="77777777" w:rsidR="00D8519B" w:rsidRPr="001D2E49" w:rsidRDefault="00D8519B" w:rsidP="00D8519B">
      <w:pPr>
        <w:pStyle w:val="PL"/>
        <w:rPr>
          <w:noProof w:val="0"/>
          <w:snapToGrid w:val="0"/>
        </w:rPr>
      </w:pPr>
    </w:p>
    <w:p w14:paraId="6AE7FB0F" w14:textId="77777777" w:rsidR="00D8519B" w:rsidRPr="00D47FBF" w:rsidRDefault="00D8519B" w:rsidP="00D8519B">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60975998" w14:textId="77777777" w:rsidR="00D8519B" w:rsidRDefault="00D8519B" w:rsidP="00D8519B">
      <w:pPr>
        <w:pStyle w:val="PL"/>
        <w:rPr>
          <w:ins w:id="2083" w:author="Author"/>
          <w:snapToGrid w:val="0"/>
        </w:rPr>
      </w:pPr>
      <w:r>
        <w:rPr>
          <w:snapToGrid w:val="0"/>
        </w:rPr>
        <w:tab/>
        <w:t>AerialUEsubscriptionInformation,</w:t>
      </w:r>
    </w:p>
    <w:p w14:paraId="295512D5" w14:textId="77777777" w:rsidR="00D8519B" w:rsidRDefault="00D8519B" w:rsidP="00D8519B">
      <w:pPr>
        <w:pStyle w:val="PL"/>
        <w:rPr>
          <w:ins w:id="2084" w:author="Author"/>
          <w:snapToGrid w:val="0"/>
        </w:rPr>
      </w:pPr>
      <w:ins w:id="2085" w:author="Author">
        <w:r>
          <w:rPr>
            <w:snapToGrid w:val="0"/>
          </w:rPr>
          <w:tab/>
          <w:t>A</w:t>
        </w:r>
        <w:r>
          <w:rPr>
            <w:rFonts w:hint="eastAsia"/>
            <w:snapToGrid w:val="0"/>
            <w:lang w:eastAsia="zh-CN"/>
          </w:rPr>
          <w:t>IoT-</w:t>
        </w:r>
        <w:r w:rsidRPr="000B2611">
          <w:rPr>
            <w:snapToGrid w:val="0"/>
            <w:lang w:eastAsia="zh-CN"/>
          </w:rPr>
          <w:t>CorrelationIdentifier</w:t>
        </w:r>
        <w:r>
          <w:rPr>
            <w:rFonts w:hint="eastAsia"/>
            <w:snapToGrid w:val="0"/>
            <w:lang w:eastAsia="zh-CN"/>
          </w:rPr>
          <w:t>,</w:t>
        </w:r>
      </w:ins>
    </w:p>
    <w:p w14:paraId="3FC03D76" w14:textId="77777777" w:rsidR="00D8519B" w:rsidRDefault="00D8519B" w:rsidP="00D8519B">
      <w:pPr>
        <w:pStyle w:val="PL"/>
        <w:rPr>
          <w:noProof w:val="0"/>
          <w:snapToGrid w:val="0"/>
        </w:rPr>
      </w:pPr>
      <w:ins w:id="2086" w:author="Author">
        <w:r>
          <w:rPr>
            <w:snapToGrid w:val="0"/>
          </w:rPr>
          <w:tab/>
          <w:t>AIOTFIdentifier,</w:t>
        </w:r>
      </w:ins>
    </w:p>
    <w:p w14:paraId="4D02A7AA" w14:textId="77777777" w:rsidR="00D8519B" w:rsidRPr="001D2E49" w:rsidRDefault="00D8519B" w:rsidP="00D8519B">
      <w:pPr>
        <w:pStyle w:val="PL"/>
        <w:rPr>
          <w:noProof w:val="0"/>
          <w:snapToGrid w:val="0"/>
        </w:rPr>
      </w:pPr>
      <w:r w:rsidRPr="001D2E49">
        <w:rPr>
          <w:noProof w:val="0"/>
          <w:snapToGrid w:val="0"/>
        </w:rPr>
        <w:tab/>
        <w:t>AllowedNSSAI,</w:t>
      </w:r>
    </w:p>
    <w:p w14:paraId="79E70FC1" w14:textId="77777777" w:rsidR="00D8519B" w:rsidRPr="001D2E49" w:rsidRDefault="00D8519B" w:rsidP="00D8519B">
      <w:pPr>
        <w:pStyle w:val="PL"/>
        <w:rPr>
          <w:noProof w:val="0"/>
          <w:snapToGrid w:val="0"/>
        </w:rPr>
      </w:pPr>
      <w:r w:rsidRPr="001D2E49">
        <w:rPr>
          <w:noProof w:val="0"/>
          <w:snapToGrid w:val="0"/>
        </w:rPr>
        <w:tab/>
        <w:t>AMFName,</w:t>
      </w:r>
    </w:p>
    <w:p w14:paraId="305447A4" w14:textId="77777777" w:rsidR="00D8519B" w:rsidRPr="001D2E49" w:rsidRDefault="00D8519B" w:rsidP="00D8519B">
      <w:pPr>
        <w:pStyle w:val="PL"/>
        <w:rPr>
          <w:noProof w:val="0"/>
          <w:snapToGrid w:val="0"/>
        </w:rPr>
      </w:pPr>
      <w:r w:rsidRPr="001D2E49">
        <w:rPr>
          <w:noProof w:val="0"/>
        </w:rPr>
        <w:tab/>
      </w:r>
      <w:r w:rsidRPr="001D2E49">
        <w:rPr>
          <w:noProof w:val="0"/>
          <w:snapToGrid w:val="0"/>
        </w:rPr>
        <w:t>AMFSetID,</w:t>
      </w:r>
    </w:p>
    <w:p w14:paraId="2C4D210B" w14:textId="77777777" w:rsidR="00D8519B" w:rsidRPr="001D2E49" w:rsidRDefault="00D8519B" w:rsidP="00D8519B">
      <w:pPr>
        <w:pStyle w:val="PL"/>
        <w:rPr>
          <w:noProof w:val="0"/>
          <w:snapToGrid w:val="0"/>
        </w:rPr>
      </w:pPr>
      <w:r w:rsidRPr="001D2E49">
        <w:rPr>
          <w:noProof w:val="0"/>
          <w:snapToGrid w:val="0"/>
        </w:rPr>
        <w:tab/>
        <w:t>AMF-TNLAssociationSetupList,</w:t>
      </w:r>
    </w:p>
    <w:p w14:paraId="25F95AE5" w14:textId="77777777" w:rsidR="00D8519B" w:rsidRPr="001D2E49" w:rsidRDefault="00D8519B" w:rsidP="00D8519B">
      <w:pPr>
        <w:pStyle w:val="PL"/>
        <w:rPr>
          <w:noProof w:val="0"/>
          <w:snapToGrid w:val="0"/>
        </w:rPr>
      </w:pPr>
      <w:r w:rsidRPr="001D2E49">
        <w:rPr>
          <w:noProof w:val="0"/>
          <w:snapToGrid w:val="0"/>
        </w:rPr>
        <w:tab/>
        <w:t>AMF-TNLAssociationToAddList,</w:t>
      </w:r>
    </w:p>
    <w:p w14:paraId="6A20C9FF" w14:textId="77777777" w:rsidR="00D8519B" w:rsidRPr="001D2E49" w:rsidRDefault="00D8519B" w:rsidP="00D8519B">
      <w:pPr>
        <w:pStyle w:val="PL"/>
        <w:rPr>
          <w:noProof w:val="0"/>
          <w:snapToGrid w:val="0"/>
        </w:rPr>
      </w:pPr>
      <w:r w:rsidRPr="001D2E49">
        <w:rPr>
          <w:noProof w:val="0"/>
          <w:snapToGrid w:val="0"/>
        </w:rPr>
        <w:tab/>
        <w:t>AMF-TNLAssociationToRemoveList,</w:t>
      </w:r>
    </w:p>
    <w:p w14:paraId="06F22E6E" w14:textId="77777777" w:rsidR="00D8519B" w:rsidRPr="001D2E49" w:rsidRDefault="00D8519B" w:rsidP="00D8519B">
      <w:pPr>
        <w:pStyle w:val="PL"/>
        <w:rPr>
          <w:noProof w:val="0"/>
          <w:snapToGrid w:val="0"/>
        </w:rPr>
      </w:pPr>
      <w:r w:rsidRPr="001D2E49">
        <w:rPr>
          <w:noProof w:val="0"/>
          <w:snapToGrid w:val="0"/>
        </w:rPr>
        <w:tab/>
        <w:t>AMF-TNLAssociationToUpdateList,</w:t>
      </w:r>
    </w:p>
    <w:p w14:paraId="13EBEFEE" w14:textId="77777777" w:rsidR="00D8519B" w:rsidRPr="001D2E49" w:rsidRDefault="00D8519B" w:rsidP="00D8519B">
      <w:pPr>
        <w:pStyle w:val="PL"/>
        <w:rPr>
          <w:snapToGrid w:val="0"/>
          <w:lang w:eastAsia="zh-CN"/>
        </w:rPr>
      </w:pPr>
      <w:r w:rsidRPr="001D2E49">
        <w:rPr>
          <w:snapToGrid w:val="0"/>
        </w:rPr>
        <w:tab/>
        <w:t>AMF-UE-NGAP-ID,</w:t>
      </w:r>
    </w:p>
    <w:p w14:paraId="5D603941" w14:textId="77777777" w:rsidR="00D8519B" w:rsidRPr="00C9080E" w:rsidRDefault="00D8519B" w:rsidP="00D8519B">
      <w:pPr>
        <w:pStyle w:val="PL"/>
        <w:rPr>
          <w:rFonts w:eastAsia="宋体"/>
          <w:snapToGrid w:val="0"/>
          <w:lang w:eastAsia="zh-CN"/>
        </w:rPr>
      </w:pPr>
      <w:r w:rsidRPr="001D2E49">
        <w:rPr>
          <w:snapToGrid w:val="0"/>
        </w:rPr>
        <w:tab/>
        <w:t>AssistanceDataForPaging,</w:t>
      </w:r>
    </w:p>
    <w:p w14:paraId="4F814A81" w14:textId="77777777" w:rsidR="00D8519B" w:rsidRDefault="00D8519B" w:rsidP="00D8519B">
      <w:pPr>
        <w:pStyle w:val="PL"/>
        <w:rPr>
          <w:snapToGrid w:val="0"/>
        </w:rPr>
      </w:pPr>
      <w:r w:rsidRPr="00C9080E">
        <w:rPr>
          <w:rFonts w:eastAsia="宋体"/>
          <w:snapToGrid w:val="0"/>
        </w:rPr>
        <w:tab/>
        <w:t>AssociatedSessionID,</w:t>
      </w:r>
    </w:p>
    <w:p w14:paraId="2E14132D" w14:textId="77777777" w:rsidR="00D8519B" w:rsidRPr="001D2E49" w:rsidRDefault="00D8519B" w:rsidP="00D8519B">
      <w:pPr>
        <w:pStyle w:val="PL"/>
        <w:rPr>
          <w:snapToGrid w:val="0"/>
        </w:rPr>
      </w:pPr>
      <w:r>
        <w:rPr>
          <w:snapToGrid w:val="0"/>
        </w:rPr>
        <w:tab/>
        <w:t>AUN3DeviceAccessInfo,</w:t>
      </w:r>
    </w:p>
    <w:p w14:paraId="533076CB" w14:textId="77777777" w:rsidR="00D8519B" w:rsidRDefault="00D8519B" w:rsidP="00D8519B">
      <w:pPr>
        <w:pStyle w:val="PL"/>
        <w:rPr>
          <w:noProof w:val="0"/>
          <w:snapToGrid w:val="0"/>
        </w:rPr>
      </w:pPr>
      <w:r w:rsidRPr="009112F6">
        <w:rPr>
          <w:noProof w:val="0"/>
          <w:snapToGrid w:val="0"/>
        </w:rPr>
        <w:tab/>
      </w:r>
      <w:r>
        <w:rPr>
          <w:noProof w:val="0"/>
          <w:snapToGrid w:val="0"/>
        </w:rPr>
        <w:t>AuthenticatedIndication,</w:t>
      </w:r>
    </w:p>
    <w:p w14:paraId="054A3499" w14:textId="77777777" w:rsidR="00D8519B" w:rsidRPr="001D2E49" w:rsidRDefault="00D8519B" w:rsidP="00D8519B">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0AD085D0" w14:textId="77777777" w:rsidR="00D8519B" w:rsidRPr="001D2E49" w:rsidRDefault="00D8519B" w:rsidP="00D8519B">
      <w:pPr>
        <w:pStyle w:val="PL"/>
        <w:rPr>
          <w:snapToGrid w:val="0"/>
        </w:rPr>
      </w:pPr>
      <w:r w:rsidRPr="001D2E49">
        <w:rPr>
          <w:snapToGrid w:val="0"/>
        </w:rPr>
        <w:tab/>
        <w:t>BroadcastCompletedAreaList,</w:t>
      </w:r>
    </w:p>
    <w:p w14:paraId="7CAA20D3" w14:textId="77777777" w:rsidR="00D8519B" w:rsidRPr="00C9080E" w:rsidRDefault="00D8519B" w:rsidP="00D8519B">
      <w:pPr>
        <w:pStyle w:val="PL"/>
        <w:rPr>
          <w:rFonts w:eastAsia="Malgun Gothic"/>
          <w:snapToGrid w:val="0"/>
        </w:rPr>
      </w:pPr>
      <w:r w:rsidRPr="00C9080E">
        <w:rPr>
          <w:rFonts w:eastAsia="Malgun Gothic"/>
          <w:snapToGrid w:val="0"/>
        </w:rPr>
        <w:tab/>
        <w:t>BroadcastTransportFailureTransfer,</w:t>
      </w:r>
    </w:p>
    <w:p w14:paraId="25BA3B8F" w14:textId="77777777" w:rsidR="00D8519B" w:rsidRPr="00C9080E" w:rsidRDefault="00D8519B" w:rsidP="00D8519B">
      <w:pPr>
        <w:pStyle w:val="PL"/>
        <w:rPr>
          <w:rFonts w:eastAsia="Malgun Gothic"/>
          <w:snapToGrid w:val="0"/>
        </w:rPr>
      </w:pPr>
      <w:r w:rsidRPr="00C9080E">
        <w:rPr>
          <w:rFonts w:eastAsia="Malgun Gothic"/>
          <w:snapToGrid w:val="0"/>
        </w:rPr>
        <w:tab/>
        <w:t>BroadcastTransportRequestTransfer,</w:t>
      </w:r>
    </w:p>
    <w:p w14:paraId="748BAEFE" w14:textId="77777777" w:rsidR="00D8519B" w:rsidRPr="00C9080E" w:rsidRDefault="00D8519B" w:rsidP="00D8519B">
      <w:pPr>
        <w:pStyle w:val="PL"/>
        <w:rPr>
          <w:rFonts w:eastAsia="Malgun Gothic"/>
          <w:snapToGrid w:val="0"/>
        </w:rPr>
      </w:pPr>
      <w:r w:rsidRPr="00C9080E">
        <w:rPr>
          <w:rFonts w:eastAsia="Malgun Gothic"/>
          <w:snapToGrid w:val="0"/>
        </w:rPr>
        <w:tab/>
        <w:t>BroadcastTransportResponseTransfer,</w:t>
      </w:r>
    </w:p>
    <w:p w14:paraId="2DC54282" w14:textId="77777777" w:rsidR="00D8519B" w:rsidRPr="001D2E49" w:rsidRDefault="00D8519B" w:rsidP="00D8519B">
      <w:pPr>
        <w:pStyle w:val="PL"/>
        <w:rPr>
          <w:noProof w:val="0"/>
          <w:snapToGrid w:val="0"/>
          <w:lang w:eastAsia="zh-CN"/>
        </w:rPr>
      </w:pPr>
      <w:r w:rsidRPr="001D2E49">
        <w:rPr>
          <w:noProof w:val="0"/>
          <w:snapToGrid w:val="0"/>
          <w:lang w:eastAsia="zh-CN"/>
        </w:rPr>
        <w:tab/>
        <w:t>CancelAllWarningMessages,</w:t>
      </w:r>
    </w:p>
    <w:p w14:paraId="03952F00" w14:textId="77777777" w:rsidR="00D8519B" w:rsidRPr="001D2E49" w:rsidRDefault="00D8519B" w:rsidP="00D8519B">
      <w:pPr>
        <w:pStyle w:val="PL"/>
        <w:rPr>
          <w:noProof w:val="0"/>
          <w:snapToGrid w:val="0"/>
        </w:rPr>
      </w:pPr>
      <w:r w:rsidRPr="001D2E49">
        <w:rPr>
          <w:noProof w:val="0"/>
          <w:snapToGrid w:val="0"/>
        </w:rPr>
        <w:tab/>
        <w:t>Cause,</w:t>
      </w:r>
    </w:p>
    <w:p w14:paraId="0D38C834" w14:textId="77777777" w:rsidR="00D8519B" w:rsidRPr="001D2E49" w:rsidRDefault="00D8519B" w:rsidP="00D8519B">
      <w:pPr>
        <w:pStyle w:val="PL"/>
        <w:rPr>
          <w:noProof w:val="0"/>
          <w:snapToGrid w:val="0"/>
          <w:lang w:eastAsia="zh-CN"/>
        </w:rPr>
      </w:pPr>
      <w:r w:rsidRPr="001D2E49">
        <w:rPr>
          <w:noProof w:val="0"/>
          <w:snapToGrid w:val="0"/>
          <w:lang w:eastAsia="zh-CN"/>
        </w:rPr>
        <w:tab/>
        <w:t>CellIDListForRestart,</w:t>
      </w:r>
    </w:p>
    <w:p w14:paraId="56652504" w14:textId="77777777" w:rsidR="00D8519B" w:rsidRDefault="00D8519B" w:rsidP="00D8519B">
      <w:pPr>
        <w:pStyle w:val="PL"/>
        <w:rPr>
          <w:snapToGrid w:val="0"/>
          <w:lang w:val="en-US" w:eastAsia="zh-CN"/>
        </w:rPr>
      </w:pPr>
      <w:r>
        <w:rPr>
          <w:snapToGrid w:val="0"/>
          <w:lang w:val="en-US" w:eastAsia="zh-CN"/>
        </w:rPr>
        <w:tab/>
      </w:r>
      <w:r>
        <w:rPr>
          <w:rFonts w:hint="eastAsia"/>
          <w:snapToGrid w:val="0"/>
          <w:lang w:val="en-US" w:eastAsia="zh-CN"/>
        </w:rPr>
        <w:t>CEmodeBrestricted,</w:t>
      </w:r>
    </w:p>
    <w:p w14:paraId="0149F827" w14:textId="1C46300E" w:rsidR="00D8519B" w:rsidRDefault="00D8519B" w:rsidP="00D8519B">
      <w:pPr>
        <w:pStyle w:val="PL"/>
        <w:rPr>
          <w:ins w:id="2087" w:author="Huawei" w:date="2025-04-30T15:18:00Z"/>
          <w:snapToGrid w:val="0"/>
          <w:lang w:val="en-US" w:eastAsia="zh-CN"/>
        </w:rPr>
      </w:pPr>
      <w:r>
        <w:rPr>
          <w:rFonts w:hint="eastAsia"/>
          <w:snapToGrid w:val="0"/>
          <w:lang w:val="en-US" w:eastAsia="zh-CN"/>
        </w:rPr>
        <w:tab/>
        <w:t>CEmodeBSupport-Indicator,</w:t>
      </w:r>
    </w:p>
    <w:p w14:paraId="4BAE3AC3" w14:textId="4ED06CDC" w:rsidR="00CC0C78" w:rsidRDefault="00CC0C78" w:rsidP="00D8519B">
      <w:pPr>
        <w:pStyle w:val="PL"/>
        <w:rPr>
          <w:snapToGrid w:val="0"/>
          <w:lang w:eastAsia="zh-CN"/>
        </w:rPr>
      </w:pPr>
      <w:ins w:id="2088" w:author="Huawei" w:date="2025-04-30T15:18:00Z">
        <w:r>
          <w:rPr>
            <w:snapToGrid w:val="0"/>
            <w:lang w:val="en-US" w:eastAsia="zh-CN"/>
          </w:rPr>
          <w:tab/>
          <w:t>CN-AIOT-Device-NGAP-ID,</w:t>
        </w:r>
      </w:ins>
    </w:p>
    <w:p w14:paraId="0DC1A0A6" w14:textId="77777777" w:rsidR="00D8519B" w:rsidRDefault="00D8519B" w:rsidP="00D8519B">
      <w:pPr>
        <w:pStyle w:val="PL"/>
        <w:rPr>
          <w:ins w:id="2089" w:author="Author"/>
          <w:noProof w:val="0"/>
          <w:snapToGrid w:val="0"/>
          <w:lang w:eastAsia="zh-CN"/>
        </w:rPr>
      </w:pPr>
      <w:r w:rsidRPr="001D2E49">
        <w:rPr>
          <w:noProof w:val="0"/>
          <w:snapToGrid w:val="0"/>
          <w:lang w:eastAsia="zh-CN"/>
        </w:rPr>
        <w:tab/>
        <w:t>CNAssistedRANTuning,</w:t>
      </w:r>
    </w:p>
    <w:p w14:paraId="583CC7C9" w14:textId="77777777" w:rsidR="00D8519B" w:rsidRDefault="00D8519B" w:rsidP="00D8519B">
      <w:pPr>
        <w:pStyle w:val="PL"/>
        <w:rPr>
          <w:ins w:id="2090" w:author="Author"/>
        </w:rPr>
      </w:pPr>
      <w:ins w:id="2091" w:author="Author">
        <w:r>
          <w:rPr>
            <w:snapToGrid w:val="0"/>
            <w:lang w:eastAsia="zh-CN"/>
          </w:rPr>
          <w:tab/>
        </w:r>
        <w:r>
          <w:t>Command</w:t>
        </w:r>
        <w:r w:rsidRPr="001F5312">
          <w:t>RequestTransfer</w:t>
        </w:r>
        <w:r>
          <w:t>,</w:t>
        </w:r>
      </w:ins>
    </w:p>
    <w:p w14:paraId="2EC95A4D" w14:textId="77777777" w:rsidR="00D8519B" w:rsidRDefault="00D8519B" w:rsidP="00D8519B">
      <w:pPr>
        <w:pStyle w:val="PL"/>
        <w:rPr>
          <w:ins w:id="2092" w:author="Author"/>
        </w:rPr>
      </w:pPr>
      <w:ins w:id="2093" w:author="Author">
        <w:r>
          <w:rPr>
            <w:snapToGrid w:val="0"/>
            <w:lang w:eastAsia="zh-CN"/>
          </w:rPr>
          <w:tab/>
        </w:r>
        <w:r>
          <w:t>CommandResponse</w:t>
        </w:r>
        <w:r w:rsidRPr="001F5312">
          <w:t>Transfer</w:t>
        </w:r>
        <w:r>
          <w:t>,</w:t>
        </w:r>
      </w:ins>
    </w:p>
    <w:p w14:paraId="7D9A09E5" w14:textId="77777777" w:rsidR="00D8519B" w:rsidRPr="001D2E49" w:rsidDel="001E6B04" w:rsidRDefault="00D8519B" w:rsidP="00D8519B">
      <w:pPr>
        <w:pStyle w:val="PL"/>
        <w:rPr>
          <w:del w:id="2094" w:author="Author"/>
          <w:noProof w:val="0"/>
          <w:snapToGrid w:val="0"/>
          <w:lang w:eastAsia="zh-CN"/>
        </w:rPr>
      </w:pPr>
      <w:ins w:id="2095" w:author="Author">
        <w:r>
          <w:rPr>
            <w:snapToGrid w:val="0"/>
            <w:lang w:eastAsia="zh-CN"/>
          </w:rPr>
          <w:tab/>
        </w:r>
        <w:r>
          <w:t>CommandFailure</w:t>
        </w:r>
        <w:r w:rsidRPr="001F5312">
          <w:t>Transfer</w:t>
        </w:r>
        <w:r>
          <w:t>,</w:t>
        </w:r>
      </w:ins>
    </w:p>
    <w:p w14:paraId="197A92CD" w14:textId="77777777" w:rsidR="00D8519B" w:rsidRPr="001D2E49" w:rsidRDefault="00D8519B" w:rsidP="00D8519B">
      <w:pPr>
        <w:pStyle w:val="PL"/>
        <w:rPr>
          <w:noProof w:val="0"/>
          <w:snapToGrid w:val="0"/>
        </w:rPr>
      </w:pPr>
      <w:r w:rsidRPr="001D2E49">
        <w:rPr>
          <w:noProof w:val="0"/>
          <w:snapToGrid w:val="0"/>
        </w:rPr>
        <w:tab/>
        <w:t>ConcurrentWarningMessageInd,</w:t>
      </w:r>
    </w:p>
    <w:p w14:paraId="0E5E78A6" w14:textId="77777777" w:rsidR="00D8519B" w:rsidRPr="001D2E49" w:rsidRDefault="00D8519B" w:rsidP="00D8519B">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5947384B" w14:textId="77777777" w:rsidR="00D8519B" w:rsidRPr="001D2E49" w:rsidRDefault="00D8519B" w:rsidP="00D8519B">
      <w:pPr>
        <w:pStyle w:val="PL"/>
        <w:rPr>
          <w:noProof w:val="0"/>
          <w:snapToGrid w:val="0"/>
        </w:rPr>
      </w:pPr>
      <w:r w:rsidRPr="001D2E49">
        <w:rPr>
          <w:noProof w:val="0"/>
          <w:snapToGrid w:val="0"/>
        </w:rPr>
        <w:tab/>
      </w:r>
      <w:r w:rsidRPr="001D2E49">
        <w:rPr>
          <w:noProof w:val="0"/>
        </w:rPr>
        <w:t>CPTransportLayerInformation,</w:t>
      </w:r>
    </w:p>
    <w:p w14:paraId="1C4773BC" w14:textId="77777777" w:rsidR="00D8519B" w:rsidRPr="001D2E49" w:rsidRDefault="00D8519B" w:rsidP="00D8519B">
      <w:pPr>
        <w:pStyle w:val="PL"/>
        <w:rPr>
          <w:noProof w:val="0"/>
          <w:snapToGrid w:val="0"/>
        </w:rPr>
      </w:pPr>
      <w:r w:rsidRPr="001D2E49">
        <w:rPr>
          <w:noProof w:val="0"/>
          <w:snapToGrid w:val="0"/>
        </w:rPr>
        <w:tab/>
        <w:t>CriticalityDiagnostics,</w:t>
      </w:r>
    </w:p>
    <w:p w14:paraId="7C2FA8A4" w14:textId="77777777" w:rsidR="00D8519B" w:rsidRPr="001D2E49" w:rsidRDefault="00D8519B" w:rsidP="00D8519B">
      <w:pPr>
        <w:pStyle w:val="PL"/>
        <w:rPr>
          <w:noProof w:val="0"/>
          <w:snapToGrid w:val="0"/>
        </w:rPr>
      </w:pPr>
      <w:r w:rsidRPr="001D2E49">
        <w:rPr>
          <w:noProof w:val="0"/>
          <w:snapToGrid w:val="0"/>
        </w:rPr>
        <w:tab/>
        <w:t>DataCodingScheme,</w:t>
      </w:r>
    </w:p>
    <w:p w14:paraId="4B65A85E" w14:textId="77777777" w:rsidR="00D8519B" w:rsidRDefault="00D8519B" w:rsidP="00D8519B">
      <w:pPr>
        <w:pStyle w:val="PL"/>
        <w:rPr>
          <w:noProof w:val="0"/>
          <w:snapToGrid w:val="0"/>
        </w:rPr>
      </w:pPr>
      <w:r w:rsidRPr="001D2E49">
        <w:rPr>
          <w:noProof w:val="0"/>
          <w:snapToGrid w:val="0"/>
        </w:rPr>
        <w:tab/>
        <w:t>DirectForwardingPathAvailability,</w:t>
      </w:r>
    </w:p>
    <w:p w14:paraId="15F903AE" w14:textId="77777777" w:rsidR="00D8519B" w:rsidRPr="001D2E49" w:rsidRDefault="00D8519B" w:rsidP="00D8519B">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0D0EE269" w14:textId="77777777" w:rsidR="00D8519B" w:rsidRPr="00EF7290" w:rsidRDefault="00D8519B" w:rsidP="00D8519B">
      <w:pPr>
        <w:pStyle w:val="PL"/>
        <w:rPr>
          <w:snapToGrid w:val="0"/>
        </w:rPr>
      </w:pPr>
      <w:r>
        <w:tab/>
        <w:t>DL-Signalling,</w:t>
      </w:r>
    </w:p>
    <w:p w14:paraId="0F109277" w14:textId="77777777" w:rsidR="00D8519B" w:rsidRPr="00AD521A" w:rsidRDefault="00D8519B" w:rsidP="00D8519B">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09CF9B2D" w14:textId="77777777" w:rsidR="00D8519B" w:rsidRPr="001D2E49" w:rsidRDefault="00D8519B" w:rsidP="00D8519B">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7C80CCCF" w14:textId="77777777" w:rsidR="00D8519B" w:rsidRPr="001D2E49" w:rsidRDefault="00D8519B" w:rsidP="00D8519B">
      <w:pPr>
        <w:pStyle w:val="PL"/>
        <w:rPr>
          <w:noProof w:val="0"/>
          <w:snapToGrid w:val="0"/>
          <w:lang w:eastAsia="zh-CN"/>
        </w:rPr>
      </w:pPr>
      <w:r w:rsidRPr="001D2E49">
        <w:rPr>
          <w:noProof w:val="0"/>
          <w:snapToGrid w:val="0"/>
          <w:lang w:eastAsia="zh-CN"/>
        </w:rPr>
        <w:tab/>
        <w:t>EmergencyAreaIDListForRestart,</w:t>
      </w:r>
    </w:p>
    <w:p w14:paraId="743E1BA1" w14:textId="77777777" w:rsidR="00D8519B" w:rsidRPr="001D2E49" w:rsidRDefault="00D8519B" w:rsidP="00D8519B">
      <w:pPr>
        <w:pStyle w:val="PL"/>
        <w:rPr>
          <w:noProof w:val="0"/>
          <w:snapToGrid w:val="0"/>
        </w:rPr>
      </w:pPr>
      <w:r w:rsidRPr="001D2E49">
        <w:rPr>
          <w:noProof w:val="0"/>
        </w:rPr>
        <w:tab/>
      </w:r>
      <w:r w:rsidRPr="001D2E49">
        <w:rPr>
          <w:noProof w:val="0"/>
          <w:snapToGrid w:val="0"/>
        </w:rPr>
        <w:t>EmergencyFallbackIndicator,</w:t>
      </w:r>
    </w:p>
    <w:p w14:paraId="0DB6E833" w14:textId="77777777" w:rsidR="00D8519B" w:rsidRDefault="00D8519B" w:rsidP="00D8519B">
      <w:pPr>
        <w:pStyle w:val="PL"/>
        <w:rPr>
          <w:noProof w:val="0"/>
          <w:snapToGrid w:val="0"/>
        </w:rPr>
      </w:pPr>
      <w:r w:rsidRPr="001D2E49">
        <w:rPr>
          <w:noProof w:val="0"/>
          <w:snapToGrid w:val="0"/>
        </w:rPr>
        <w:tab/>
        <w:t>EN-DCSONConfigurationTransfer,</w:t>
      </w:r>
    </w:p>
    <w:p w14:paraId="3CF6B7FB" w14:textId="77777777" w:rsidR="00D8519B" w:rsidRPr="001D2E49" w:rsidRDefault="00D8519B" w:rsidP="00D8519B">
      <w:pPr>
        <w:pStyle w:val="PL"/>
        <w:rPr>
          <w:noProof w:val="0"/>
          <w:snapToGrid w:val="0"/>
        </w:rPr>
      </w:pPr>
      <w:r>
        <w:rPr>
          <w:noProof w:val="0"/>
          <w:snapToGrid w:val="0"/>
        </w:rPr>
        <w:tab/>
      </w:r>
      <w:r w:rsidRPr="008711EA">
        <w:rPr>
          <w:snapToGrid w:val="0"/>
        </w:rPr>
        <w:t>EndIndication</w:t>
      </w:r>
      <w:r>
        <w:rPr>
          <w:snapToGrid w:val="0"/>
        </w:rPr>
        <w:t>,</w:t>
      </w:r>
    </w:p>
    <w:p w14:paraId="5FFCEEA6" w14:textId="77777777" w:rsidR="00D8519B" w:rsidRDefault="00D8519B" w:rsidP="00D8519B">
      <w:pPr>
        <w:pStyle w:val="PL"/>
        <w:rPr>
          <w:noProof w:val="0"/>
          <w:snapToGrid w:val="0"/>
        </w:rPr>
      </w:pPr>
      <w:r>
        <w:rPr>
          <w:noProof w:val="0"/>
          <w:snapToGrid w:val="0"/>
        </w:rPr>
        <w:tab/>
      </w:r>
      <w:r w:rsidRPr="00120C9A">
        <w:rPr>
          <w:noProof w:val="0"/>
          <w:snapToGrid w:val="0"/>
        </w:rPr>
        <w:t>Enhanced-CoverageRestriction,</w:t>
      </w:r>
    </w:p>
    <w:p w14:paraId="055C47AD" w14:textId="77777777" w:rsidR="00D8519B" w:rsidRPr="00120C9A" w:rsidRDefault="00D8519B" w:rsidP="00D8519B">
      <w:pPr>
        <w:pStyle w:val="PL"/>
        <w:rPr>
          <w:noProof w:val="0"/>
          <w:snapToGrid w:val="0"/>
        </w:rPr>
      </w:pPr>
      <w:r>
        <w:rPr>
          <w:snapToGrid w:val="0"/>
        </w:rPr>
        <w:tab/>
        <w:t>ERedCapIndication,</w:t>
      </w:r>
    </w:p>
    <w:p w14:paraId="40366481" w14:textId="77777777" w:rsidR="00D8519B" w:rsidRDefault="00D8519B" w:rsidP="00D8519B">
      <w:pPr>
        <w:pStyle w:val="PL"/>
        <w:rPr>
          <w:noProof w:val="0"/>
          <w:snapToGrid w:val="0"/>
        </w:rPr>
      </w:pPr>
      <w:r w:rsidRPr="001D2E49">
        <w:rPr>
          <w:noProof w:val="0"/>
          <w:snapToGrid w:val="0"/>
        </w:rPr>
        <w:lastRenderedPageBreak/>
        <w:tab/>
        <w:t>EUTRA-CGI,</w:t>
      </w:r>
    </w:p>
    <w:p w14:paraId="01BA8C99" w14:textId="77777777" w:rsidR="00D8519B" w:rsidRPr="00C02D3C" w:rsidRDefault="00D8519B" w:rsidP="00D8519B">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6CB073FD" w14:textId="77777777" w:rsidR="00D8519B" w:rsidRPr="001D2E49" w:rsidRDefault="00D8519B" w:rsidP="00D8519B">
      <w:pPr>
        <w:pStyle w:val="PL"/>
        <w:rPr>
          <w:noProof w:val="0"/>
          <w:snapToGrid w:val="0"/>
        </w:rPr>
      </w:pPr>
      <w:r>
        <w:rPr>
          <w:noProof w:val="0"/>
          <w:snapToGrid w:val="0"/>
        </w:rPr>
        <w:tab/>
      </w:r>
      <w:r w:rsidRPr="00C7086C">
        <w:rPr>
          <w:snapToGrid w:val="0"/>
        </w:rPr>
        <w:t>Extended-AMFName</w:t>
      </w:r>
      <w:r>
        <w:rPr>
          <w:snapToGrid w:val="0"/>
        </w:rPr>
        <w:t>,</w:t>
      </w:r>
    </w:p>
    <w:p w14:paraId="485EA9C6" w14:textId="77777777" w:rsidR="00D8519B" w:rsidRDefault="00D8519B" w:rsidP="00D8519B">
      <w:pPr>
        <w:pStyle w:val="PL"/>
        <w:rPr>
          <w:noProof w:val="0"/>
          <w:snapToGrid w:val="0"/>
        </w:rPr>
      </w:pPr>
      <w:r w:rsidRPr="00120C9A">
        <w:rPr>
          <w:noProof w:val="0"/>
          <w:snapToGrid w:val="0"/>
        </w:rPr>
        <w:tab/>
        <w:t>Extended-ConnectedTime,</w:t>
      </w:r>
    </w:p>
    <w:p w14:paraId="72A3DAE2" w14:textId="77777777" w:rsidR="00D8519B" w:rsidRDefault="00D8519B" w:rsidP="00D8519B">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1310F4A9" w14:textId="77777777" w:rsidR="00D8519B" w:rsidRPr="00366D0D" w:rsidRDefault="00D8519B" w:rsidP="00D8519B">
      <w:pPr>
        <w:pStyle w:val="PL"/>
      </w:pPr>
      <w:r w:rsidRPr="00366D0D">
        <w:tab/>
      </w:r>
      <w:r>
        <w:t>Five</w:t>
      </w:r>
      <w:r w:rsidRPr="00366D0D">
        <w:t>GCAction,</w:t>
      </w:r>
    </w:p>
    <w:p w14:paraId="0C86A1E2" w14:textId="77777777" w:rsidR="00D8519B" w:rsidRDefault="00D8519B" w:rsidP="00D8519B">
      <w:pPr>
        <w:pStyle w:val="PL"/>
        <w:rPr>
          <w:snapToGrid w:val="0"/>
        </w:rPr>
      </w:pPr>
      <w:r>
        <w:rPr>
          <w:rFonts w:hint="eastAsia"/>
          <w:snapToGrid w:val="0"/>
        </w:rPr>
        <w:tab/>
        <w:t xml:space="preserve">FiveG-ProSeAuthorized, </w:t>
      </w:r>
    </w:p>
    <w:p w14:paraId="23FD0E34" w14:textId="77777777" w:rsidR="00D8519B" w:rsidRPr="006C1704" w:rsidRDefault="00D8519B" w:rsidP="00D8519B">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3E16B616" w14:textId="77777777" w:rsidR="00D8519B" w:rsidRPr="001D2E49" w:rsidRDefault="00D8519B" w:rsidP="00D8519B">
      <w:pPr>
        <w:pStyle w:val="PL"/>
        <w:rPr>
          <w:noProof w:val="0"/>
          <w:snapToGrid w:val="0"/>
        </w:rPr>
      </w:pPr>
      <w:r w:rsidRPr="001D2E49">
        <w:rPr>
          <w:noProof w:val="0"/>
          <w:snapToGrid w:val="0"/>
        </w:rPr>
        <w:tab/>
        <w:t>FiveG-S-TMSI,</w:t>
      </w:r>
    </w:p>
    <w:p w14:paraId="085431A1" w14:textId="77777777" w:rsidR="00D8519B" w:rsidRPr="001D2E49" w:rsidRDefault="00D8519B" w:rsidP="00D8519B">
      <w:pPr>
        <w:pStyle w:val="PL"/>
        <w:rPr>
          <w:noProof w:val="0"/>
          <w:snapToGrid w:val="0"/>
        </w:rPr>
      </w:pPr>
      <w:r w:rsidRPr="001D2E49">
        <w:rPr>
          <w:noProof w:val="0"/>
          <w:snapToGrid w:val="0"/>
        </w:rPr>
        <w:tab/>
        <w:t>GlobalRANNodeID,</w:t>
      </w:r>
    </w:p>
    <w:p w14:paraId="2100937B" w14:textId="77777777" w:rsidR="00D8519B" w:rsidRPr="001D2E49" w:rsidRDefault="00D8519B" w:rsidP="00D8519B">
      <w:pPr>
        <w:pStyle w:val="PL"/>
        <w:rPr>
          <w:noProof w:val="0"/>
          <w:snapToGrid w:val="0"/>
        </w:rPr>
      </w:pPr>
      <w:r w:rsidRPr="001D2E49">
        <w:rPr>
          <w:noProof w:val="0"/>
          <w:snapToGrid w:val="0"/>
        </w:rPr>
        <w:tab/>
        <w:t>GUAMI,</w:t>
      </w:r>
    </w:p>
    <w:p w14:paraId="2E268CAF" w14:textId="77777777" w:rsidR="00D8519B" w:rsidRPr="001D2E49" w:rsidRDefault="00D8519B" w:rsidP="00D8519B">
      <w:pPr>
        <w:pStyle w:val="PL"/>
        <w:rPr>
          <w:noProof w:val="0"/>
          <w:snapToGrid w:val="0"/>
        </w:rPr>
      </w:pPr>
      <w:r w:rsidRPr="001D2E49">
        <w:rPr>
          <w:noProof w:val="0"/>
          <w:snapToGrid w:val="0"/>
        </w:rPr>
        <w:tab/>
        <w:t>HandoverFlag,</w:t>
      </w:r>
    </w:p>
    <w:p w14:paraId="17EFD57E" w14:textId="77777777" w:rsidR="00D8519B" w:rsidRPr="001D2E49" w:rsidRDefault="00D8519B" w:rsidP="00D8519B">
      <w:pPr>
        <w:pStyle w:val="PL"/>
        <w:rPr>
          <w:noProof w:val="0"/>
          <w:snapToGrid w:val="0"/>
        </w:rPr>
      </w:pPr>
      <w:r w:rsidRPr="001D2E49">
        <w:rPr>
          <w:noProof w:val="0"/>
          <w:snapToGrid w:val="0"/>
        </w:rPr>
        <w:tab/>
        <w:t>HandoverType,</w:t>
      </w:r>
    </w:p>
    <w:p w14:paraId="66DDF3ED" w14:textId="77777777" w:rsidR="00D8519B" w:rsidRDefault="00D8519B" w:rsidP="00D8519B">
      <w:pPr>
        <w:pStyle w:val="PL"/>
        <w:rPr>
          <w:noProof w:val="0"/>
          <w:snapToGrid w:val="0"/>
        </w:rPr>
      </w:pPr>
      <w:r>
        <w:rPr>
          <w:noProof w:val="0"/>
          <w:snapToGrid w:val="0"/>
        </w:rPr>
        <w:tab/>
        <w:t>IAB-Authorized,</w:t>
      </w:r>
    </w:p>
    <w:p w14:paraId="6BE3AAEE" w14:textId="77777777" w:rsidR="00D8519B" w:rsidRPr="008D0208" w:rsidRDefault="00D8519B" w:rsidP="00D8519B">
      <w:pPr>
        <w:pStyle w:val="PL"/>
        <w:rPr>
          <w:noProof w:val="0"/>
          <w:snapToGrid w:val="0"/>
        </w:rPr>
      </w:pPr>
      <w:r>
        <w:rPr>
          <w:snapToGrid w:val="0"/>
        </w:rPr>
        <w:tab/>
        <w:t>IABNodeIndication,</w:t>
      </w:r>
    </w:p>
    <w:p w14:paraId="18215284" w14:textId="77777777" w:rsidR="00D8519B" w:rsidRPr="00391C78" w:rsidRDefault="00D8519B" w:rsidP="00D8519B">
      <w:pPr>
        <w:pStyle w:val="PL"/>
        <w:rPr>
          <w:noProof w:val="0"/>
          <w:snapToGrid w:val="0"/>
        </w:rPr>
      </w:pPr>
      <w:r>
        <w:rPr>
          <w:noProof w:val="0"/>
          <w:snapToGrid w:val="0"/>
        </w:rPr>
        <w:tab/>
        <w:t>IAB-Supported,</w:t>
      </w:r>
    </w:p>
    <w:p w14:paraId="516754B7" w14:textId="77777777" w:rsidR="00D8519B" w:rsidRPr="001D2E49" w:rsidRDefault="00D8519B" w:rsidP="00D8519B">
      <w:pPr>
        <w:pStyle w:val="PL"/>
        <w:rPr>
          <w:noProof w:val="0"/>
          <w:snapToGrid w:val="0"/>
        </w:rPr>
      </w:pPr>
      <w:r w:rsidRPr="001D2E49">
        <w:rPr>
          <w:noProof w:val="0"/>
          <w:snapToGrid w:val="0"/>
        </w:rPr>
        <w:tab/>
        <w:t>IMSVoiceSupportIndicator,</w:t>
      </w:r>
    </w:p>
    <w:p w14:paraId="0429C441" w14:textId="77777777" w:rsidR="00D8519B" w:rsidRPr="001D2E49" w:rsidRDefault="00D8519B" w:rsidP="00D8519B">
      <w:pPr>
        <w:pStyle w:val="PL"/>
        <w:rPr>
          <w:noProof w:val="0"/>
          <w:snapToGrid w:val="0"/>
        </w:rPr>
      </w:pPr>
      <w:r w:rsidRPr="001D2E49">
        <w:rPr>
          <w:noProof w:val="0"/>
          <w:snapToGrid w:val="0"/>
        </w:rPr>
        <w:tab/>
        <w:t>IndexToRFSP,</w:t>
      </w:r>
    </w:p>
    <w:p w14:paraId="515AA7F0" w14:textId="77777777" w:rsidR="00D8519B" w:rsidRPr="001D2E49" w:rsidRDefault="00D8519B" w:rsidP="00D8519B">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1DE9701E" w14:textId="77777777" w:rsidR="00D8519B" w:rsidRDefault="00D8519B" w:rsidP="00D8519B">
      <w:pPr>
        <w:pStyle w:val="PL"/>
        <w:rPr>
          <w:ins w:id="2096" w:author="Autho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1F7EDEC8" w14:textId="77777777" w:rsidR="00D8519B" w:rsidRDefault="00D8519B" w:rsidP="00D8519B">
      <w:pPr>
        <w:pStyle w:val="PL"/>
        <w:rPr>
          <w:ins w:id="2097" w:author="Author"/>
        </w:rPr>
      </w:pPr>
      <w:ins w:id="2098" w:author="Author">
        <w:r>
          <w:rPr>
            <w:snapToGrid w:val="0"/>
            <w:lang w:eastAsia="zh-CN"/>
          </w:rPr>
          <w:tab/>
        </w:r>
        <w:r>
          <w:t>Inventory</w:t>
        </w:r>
        <w:r w:rsidRPr="001F5312">
          <w:t>RequestTransfer</w:t>
        </w:r>
        <w:r>
          <w:t>,</w:t>
        </w:r>
      </w:ins>
    </w:p>
    <w:p w14:paraId="613554C1" w14:textId="77777777" w:rsidR="00D8519B" w:rsidRDefault="00D8519B" w:rsidP="00D8519B">
      <w:pPr>
        <w:pStyle w:val="PL"/>
        <w:rPr>
          <w:ins w:id="2099" w:author="Author"/>
        </w:rPr>
      </w:pPr>
      <w:ins w:id="2100" w:author="Author">
        <w:r>
          <w:rPr>
            <w:snapToGrid w:val="0"/>
            <w:lang w:eastAsia="zh-CN"/>
          </w:rPr>
          <w:tab/>
        </w:r>
        <w:r>
          <w:t>InventoryResponse</w:t>
        </w:r>
        <w:r w:rsidRPr="001F5312">
          <w:t>Transfer</w:t>
        </w:r>
        <w:r>
          <w:t>,</w:t>
        </w:r>
      </w:ins>
    </w:p>
    <w:p w14:paraId="56014F7F" w14:textId="77777777" w:rsidR="00D8519B" w:rsidRDefault="00D8519B" w:rsidP="00D8519B">
      <w:pPr>
        <w:pStyle w:val="PL"/>
        <w:rPr>
          <w:ins w:id="2101" w:author="Author"/>
        </w:rPr>
      </w:pPr>
      <w:ins w:id="2102" w:author="Author">
        <w:r>
          <w:rPr>
            <w:snapToGrid w:val="0"/>
            <w:lang w:eastAsia="zh-CN"/>
          </w:rPr>
          <w:tab/>
        </w:r>
        <w:r>
          <w:t>InventoryFailure</w:t>
        </w:r>
        <w:r w:rsidRPr="001F5312">
          <w:t>Transfer</w:t>
        </w:r>
        <w:r>
          <w:t>,</w:t>
        </w:r>
      </w:ins>
    </w:p>
    <w:p w14:paraId="0B539DBF" w14:textId="77777777" w:rsidR="00D8519B" w:rsidRDefault="00D8519B" w:rsidP="00D8519B">
      <w:pPr>
        <w:pStyle w:val="PL"/>
        <w:rPr>
          <w:snapToGrid w:val="0"/>
          <w:lang w:eastAsia="zh-CN"/>
        </w:rPr>
      </w:pPr>
      <w:ins w:id="2103" w:author="Author">
        <w:r>
          <w:rPr>
            <w:snapToGrid w:val="0"/>
            <w:lang w:eastAsia="zh-CN"/>
          </w:rPr>
          <w:tab/>
        </w:r>
        <w:r>
          <w:t>Inventory</w:t>
        </w:r>
        <w:r w:rsidRPr="001F5312">
          <w:t>Re</w:t>
        </w:r>
        <w:r>
          <w:t>port</w:t>
        </w:r>
        <w:r w:rsidRPr="001F5312">
          <w:t>Transfer</w:t>
        </w:r>
        <w:r>
          <w:t>,</w:t>
        </w:r>
      </w:ins>
    </w:p>
    <w:p w14:paraId="21D75D5D" w14:textId="77777777" w:rsidR="00D8519B" w:rsidRDefault="00D8519B" w:rsidP="00D8519B">
      <w:pPr>
        <w:pStyle w:val="PL"/>
        <w:rPr>
          <w:noProof w:val="0"/>
          <w:snapToGrid w:val="0"/>
        </w:rPr>
      </w:pPr>
      <w:r w:rsidRPr="00AC4719">
        <w:rPr>
          <w:noProof w:val="0"/>
          <w:snapToGrid w:val="0"/>
        </w:rPr>
        <w:tab/>
        <w:t>LAI,</w:t>
      </w:r>
    </w:p>
    <w:p w14:paraId="5E257C5E" w14:textId="77777777" w:rsidR="00D8519B" w:rsidRDefault="00D8519B" w:rsidP="00D8519B">
      <w:pPr>
        <w:pStyle w:val="PL"/>
        <w:rPr>
          <w:noProof w:val="0"/>
          <w:snapToGrid w:val="0"/>
        </w:rPr>
      </w:pPr>
      <w:r w:rsidRPr="001D2E49">
        <w:rPr>
          <w:noProof w:val="0"/>
          <w:snapToGrid w:val="0"/>
        </w:rPr>
        <w:tab/>
        <w:t>LocationReportingRequestType,</w:t>
      </w:r>
    </w:p>
    <w:p w14:paraId="5F211C34" w14:textId="77777777" w:rsidR="00D8519B" w:rsidRDefault="00D8519B" w:rsidP="00D8519B">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1443F2FA" w14:textId="77777777" w:rsidR="00D8519B" w:rsidRDefault="00D8519B" w:rsidP="00D8519B">
      <w:pPr>
        <w:pStyle w:val="PL"/>
        <w:rPr>
          <w:snapToGrid w:val="0"/>
        </w:rPr>
      </w:pPr>
      <w:r>
        <w:rPr>
          <w:snapToGrid w:val="0"/>
        </w:rPr>
        <w:tab/>
      </w:r>
      <w:r w:rsidRPr="00511A22">
        <w:rPr>
          <w:snapToGrid w:val="0"/>
        </w:rPr>
        <w:t>LTEM-Indication,</w:t>
      </w:r>
    </w:p>
    <w:p w14:paraId="0DCD0C82" w14:textId="77777777" w:rsidR="00D8519B" w:rsidRDefault="00D8519B" w:rsidP="00D8519B">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0E6586BC" w14:textId="77777777" w:rsidR="00D8519B" w:rsidRPr="001D2E49" w:rsidRDefault="00D8519B" w:rsidP="00D8519B">
      <w:pPr>
        <w:pStyle w:val="PL"/>
        <w:rPr>
          <w:noProof w:val="0"/>
          <w:snapToGrid w:val="0"/>
        </w:rPr>
      </w:pPr>
      <w:r w:rsidRPr="001D2E49">
        <w:rPr>
          <w:noProof w:val="0"/>
          <w:snapToGrid w:val="0"/>
        </w:rPr>
        <w:tab/>
      </w:r>
      <w:r>
        <w:rPr>
          <w:noProof w:val="0"/>
          <w:snapToGrid w:val="0"/>
        </w:rPr>
        <w:t>LTEV2XServicesAuthorized,</w:t>
      </w:r>
    </w:p>
    <w:p w14:paraId="67EE93EA" w14:textId="77777777" w:rsidR="00D8519B" w:rsidRPr="001D2E49" w:rsidRDefault="00D8519B" w:rsidP="00D8519B">
      <w:pPr>
        <w:pStyle w:val="PL"/>
        <w:rPr>
          <w:noProof w:val="0"/>
          <w:snapToGrid w:val="0"/>
        </w:rPr>
      </w:pPr>
      <w:r w:rsidRPr="001D2E49">
        <w:rPr>
          <w:noProof w:val="0"/>
          <w:snapToGrid w:val="0"/>
        </w:rPr>
        <w:tab/>
        <w:t>MaskedIMEISV,</w:t>
      </w:r>
    </w:p>
    <w:p w14:paraId="46AD6BFF" w14:textId="77777777" w:rsidR="00D8519B" w:rsidRPr="001F5312" w:rsidRDefault="00D8519B" w:rsidP="00D8519B">
      <w:pPr>
        <w:pStyle w:val="PL"/>
        <w:rPr>
          <w:noProof w:val="0"/>
          <w:snapToGrid w:val="0"/>
        </w:rPr>
      </w:pPr>
      <w:r w:rsidRPr="001F5312">
        <w:rPr>
          <w:noProof w:val="0"/>
          <w:snapToGrid w:val="0"/>
        </w:rPr>
        <w:tab/>
        <w:t>MBS-AreaSessionID,</w:t>
      </w:r>
    </w:p>
    <w:p w14:paraId="0614F65F" w14:textId="77777777" w:rsidR="00D8519B" w:rsidRPr="001F5312" w:rsidRDefault="00D8519B" w:rsidP="00D8519B">
      <w:pPr>
        <w:pStyle w:val="PL"/>
        <w:rPr>
          <w:noProof w:val="0"/>
          <w:snapToGrid w:val="0"/>
        </w:rPr>
      </w:pPr>
      <w:r w:rsidRPr="001F5312">
        <w:rPr>
          <w:noProof w:val="0"/>
          <w:snapToGrid w:val="0"/>
        </w:rPr>
        <w:tab/>
        <w:t>MBS-DistributionReleaseRequestTransfer,</w:t>
      </w:r>
    </w:p>
    <w:p w14:paraId="6D3C6117" w14:textId="77777777" w:rsidR="00D8519B" w:rsidRPr="001F5312" w:rsidRDefault="00D8519B" w:rsidP="00D8519B">
      <w:pPr>
        <w:pStyle w:val="PL"/>
        <w:rPr>
          <w:noProof w:val="0"/>
          <w:snapToGrid w:val="0"/>
        </w:rPr>
      </w:pPr>
      <w:r w:rsidRPr="001F5312">
        <w:rPr>
          <w:noProof w:val="0"/>
          <w:snapToGrid w:val="0"/>
        </w:rPr>
        <w:tab/>
        <w:t>MBS-DistributionSetupRequestTransfer,</w:t>
      </w:r>
    </w:p>
    <w:p w14:paraId="4065B39B" w14:textId="77777777" w:rsidR="00D8519B" w:rsidRPr="001F5312" w:rsidRDefault="00D8519B" w:rsidP="00D8519B">
      <w:pPr>
        <w:pStyle w:val="PL"/>
        <w:rPr>
          <w:noProof w:val="0"/>
          <w:snapToGrid w:val="0"/>
        </w:rPr>
      </w:pPr>
      <w:r w:rsidRPr="001F5312">
        <w:rPr>
          <w:noProof w:val="0"/>
          <w:snapToGrid w:val="0"/>
        </w:rPr>
        <w:tab/>
        <w:t>MBS-DistributionSetupResponseTransfer,</w:t>
      </w:r>
    </w:p>
    <w:p w14:paraId="18A80BB7" w14:textId="77777777" w:rsidR="00D8519B" w:rsidRDefault="00D8519B" w:rsidP="00D8519B">
      <w:pPr>
        <w:pStyle w:val="PL"/>
        <w:rPr>
          <w:noProof w:val="0"/>
          <w:snapToGrid w:val="0"/>
        </w:rPr>
      </w:pPr>
      <w:r w:rsidRPr="001F5312">
        <w:rPr>
          <w:noProof w:val="0"/>
          <w:snapToGrid w:val="0"/>
        </w:rPr>
        <w:tab/>
        <w:t>MBS-DistributionSetupUnsuccessfulTransfer,</w:t>
      </w:r>
    </w:p>
    <w:p w14:paraId="01D62D1F" w14:textId="77777777" w:rsidR="00D8519B" w:rsidRPr="001F5312" w:rsidRDefault="00D8519B" w:rsidP="00D8519B">
      <w:pPr>
        <w:pStyle w:val="PL"/>
        <w:rPr>
          <w:noProof w:val="0"/>
          <w:snapToGrid w:val="0"/>
        </w:rPr>
      </w:pPr>
      <w:r w:rsidRPr="001F5312">
        <w:rPr>
          <w:noProof w:val="0"/>
          <w:snapToGrid w:val="0"/>
        </w:rPr>
        <w:tab/>
        <w:t>MBS-ServiceArea,</w:t>
      </w:r>
    </w:p>
    <w:p w14:paraId="108DB63D" w14:textId="77777777" w:rsidR="00D8519B" w:rsidRDefault="00D8519B" w:rsidP="00D8519B">
      <w:pPr>
        <w:pStyle w:val="PL"/>
        <w:rPr>
          <w:noProof w:val="0"/>
          <w:snapToGrid w:val="0"/>
        </w:rPr>
      </w:pPr>
      <w:r w:rsidRPr="001F5312">
        <w:rPr>
          <w:noProof w:val="0"/>
          <w:snapToGrid w:val="0"/>
        </w:rPr>
        <w:tab/>
        <w:t>MBS-SessionID,</w:t>
      </w:r>
    </w:p>
    <w:p w14:paraId="2794E994" w14:textId="77777777" w:rsidR="00D8519B" w:rsidRDefault="00D8519B" w:rsidP="00D8519B">
      <w:pPr>
        <w:pStyle w:val="PL"/>
        <w:rPr>
          <w:snapToGrid w:val="0"/>
        </w:rPr>
      </w:pPr>
      <w:r w:rsidRPr="00F43CCC">
        <w:rPr>
          <w:snapToGrid w:val="0"/>
        </w:rPr>
        <w:tab/>
        <w:t>MBSSession</w:t>
      </w:r>
      <w:r>
        <w:rPr>
          <w:snapToGrid w:val="0"/>
        </w:rPr>
        <w:t>ReleaseResponse</w:t>
      </w:r>
      <w:r w:rsidRPr="00F43CCC">
        <w:rPr>
          <w:snapToGrid w:val="0"/>
        </w:rPr>
        <w:t>Transfer,</w:t>
      </w:r>
    </w:p>
    <w:p w14:paraId="16D18BB7" w14:textId="77777777" w:rsidR="00D8519B" w:rsidRPr="001F5312" w:rsidRDefault="00D8519B" w:rsidP="00D8519B">
      <w:pPr>
        <w:pStyle w:val="PL"/>
        <w:rPr>
          <w:noProof w:val="0"/>
          <w:snapToGrid w:val="0"/>
        </w:rPr>
      </w:pPr>
      <w:r>
        <w:rPr>
          <w:noProof w:val="0"/>
          <w:snapToGrid w:val="0"/>
        </w:rPr>
        <w:tab/>
      </w:r>
      <w:r w:rsidRPr="001F5312">
        <w:rPr>
          <w:noProof w:val="0"/>
          <w:snapToGrid w:val="0"/>
        </w:rPr>
        <w:t>MBSSession</w:t>
      </w:r>
      <w:r>
        <w:rPr>
          <w:noProof w:val="0"/>
          <w:snapToGrid w:val="0"/>
        </w:rPr>
        <w:t>SetupOrMod</w:t>
      </w:r>
      <w:r w:rsidRPr="001F5312">
        <w:rPr>
          <w:noProof w:val="0"/>
          <w:snapToGrid w:val="0"/>
        </w:rPr>
        <w:t>FailureTransfer,</w:t>
      </w:r>
    </w:p>
    <w:p w14:paraId="7FE9A0C0" w14:textId="77777777" w:rsidR="00D8519B" w:rsidRPr="001F5312" w:rsidRDefault="00D8519B" w:rsidP="00D8519B">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RequestTransfer,</w:t>
      </w:r>
    </w:p>
    <w:p w14:paraId="40C8EB92" w14:textId="77777777" w:rsidR="00D8519B" w:rsidRPr="001F5312" w:rsidRDefault="00D8519B" w:rsidP="00D8519B">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ResponseTransfer,</w:t>
      </w:r>
    </w:p>
    <w:p w14:paraId="770229C3" w14:textId="77777777" w:rsidR="00D8519B" w:rsidRPr="00367E0D" w:rsidRDefault="00D8519B" w:rsidP="00D8519B">
      <w:pPr>
        <w:pStyle w:val="PL"/>
        <w:rPr>
          <w:noProof w:val="0"/>
          <w:snapToGrid w:val="0"/>
        </w:rPr>
      </w:pPr>
      <w:r w:rsidRPr="00367E0D">
        <w:rPr>
          <w:noProof w:val="0"/>
          <w:snapToGrid w:val="0"/>
        </w:rPr>
        <w:tab/>
        <w:t>MDTPLMNList,</w:t>
      </w:r>
    </w:p>
    <w:p w14:paraId="290902FF" w14:textId="77777777" w:rsidR="00D8519B" w:rsidRDefault="00D8519B" w:rsidP="00D8519B">
      <w:pPr>
        <w:pStyle w:val="PL"/>
        <w:rPr>
          <w:snapToGrid w:val="0"/>
        </w:rPr>
      </w:pPr>
      <w:r>
        <w:rPr>
          <w:snapToGrid w:val="0"/>
        </w:rPr>
        <w:tab/>
        <w:t>MDTPLMNModificationList,</w:t>
      </w:r>
    </w:p>
    <w:p w14:paraId="59C4AC81" w14:textId="77777777" w:rsidR="00D8519B" w:rsidRPr="001D2E49" w:rsidRDefault="00D8519B" w:rsidP="00D8519B">
      <w:pPr>
        <w:pStyle w:val="PL"/>
        <w:rPr>
          <w:noProof w:val="0"/>
          <w:snapToGrid w:val="0"/>
        </w:rPr>
      </w:pPr>
      <w:r w:rsidRPr="001D2E49">
        <w:rPr>
          <w:noProof w:val="0"/>
          <w:snapToGrid w:val="0"/>
        </w:rPr>
        <w:tab/>
        <w:t>MessageIdentifier,</w:t>
      </w:r>
    </w:p>
    <w:p w14:paraId="691AAFB8" w14:textId="77777777" w:rsidR="00D8519B" w:rsidRDefault="00D8519B" w:rsidP="00D8519B">
      <w:pPr>
        <w:pStyle w:val="PL"/>
        <w:rPr>
          <w:snapToGrid w:val="0"/>
        </w:rPr>
      </w:pPr>
      <w:r>
        <w:rPr>
          <w:snapToGrid w:val="0"/>
        </w:rPr>
        <w:tab/>
        <w:t>MobileIAB-Authorized,</w:t>
      </w:r>
    </w:p>
    <w:p w14:paraId="3FD42466" w14:textId="77777777" w:rsidR="00D8519B" w:rsidRDefault="00D8519B" w:rsidP="00D8519B">
      <w:pPr>
        <w:pStyle w:val="PL"/>
        <w:rPr>
          <w:noProof w:val="0"/>
          <w:snapToGrid w:val="0"/>
        </w:rPr>
      </w:pPr>
      <w:r w:rsidRPr="00EF7290">
        <w:rPr>
          <w:noProof w:val="0"/>
          <w:snapToGrid w:val="0"/>
        </w:rPr>
        <w:tab/>
        <w:t>MobileIABNodeIndication</w:t>
      </w:r>
      <w:r>
        <w:rPr>
          <w:noProof w:val="0"/>
          <w:snapToGrid w:val="0"/>
        </w:rPr>
        <w:t>,</w:t>
      </w:r>
    </w:p>
    <w:p w14:paraId="48852EE0" w14:textId="77777777" w:rsidR="00D8519B" w:rsidRPr="00366D0D" w:rsidRDefault="00D8519B" w:rsidP="00D8519B">
      <w:pPr>
        <w:pStyle w:val="PL"/>
      </w:pPr>
      <w:r w:rsidRPr="006F48FC">
        <w:rPr>
          <w:noProof w:val="0"/>
          <w:snapToGrid w:val="0"/>
        </w:rPr>
        <w:tab/>
        <w:t>MobileIAB-Supported</w:t>
      </w:r>
      <w:r w:rsidRPr="00366D0D">
        <w:t>,</w:t>
      </w:r>
    </w:p>
    <w:p w14:paraId="38642EB4" w14:textId="77777777" w:rsidR="00D8519B" w:rsidRPr="001D2E49" w:rsidRDefault="00D8519B" w:rsidP="00D8519B">
      <w:pPr>
        <w:pStyle w:val="PL"/>
        <w:rPr>
          <w:snapToGrid w:val="0"/>
        </w:rPr>
      </w:pPr>
      <w:r w:rsidRPr="001D2E49">
        <w:rPr>
          <w:snapToGrid w:val="0"/>
        </w:rPr>
        <w:tab/>
        <w:t>MobilityRestrictionList,</w:t>
      </w:r>
    </w:p>
    <w:p w14:paraId="7660755F" w14:textId="77777777" w:rsidR="00D8519B" w:rsidRPr="001F5312" w:rsidRDefault="00D8519B" w:rsidP="00D8519B">
      <w:pPr>
        <w:pStyle w:val="PL"/>
        <w:rPr>
          <w:snapToGrid w:val="0"/>
        </w:rPr>
      </w:pPr>
      <w:r w:rsidRPr="001F5312">
        <w:rPr>
          <w:snapToGrid w:val="0"/>
        </w:rPr>
        <w:tab/>
        <w:t>MulticastGroupPagingAreaList,</w:t>
      </w:r>
    </w:p>
    <w:p w14:paraId="6D83B060" w14:textId="77777777" w:rsidR="00D8519B" w:rsidRPr="001F5312" w:rsidRDefault="00D8519B" w:rsidP="00D8519B">
      <w:pPr>
        <w:pStyle w:val="PL"/>
        <w:rPr>
          <w:noProof w:val="0"/>
          <w:snapToGrid w:val="0"/>
        </w:rPr>
      </w:pPr>
      <w:r w:rsidRPr="001F5312">
        <w:rPr>
          <w:noProof w:val="0"/>
          <w:snapToGrid w:val="0"/>
        </w:rPr>
        <w:tab/>
        <w:t>MulticastSessionActivationRequestTransfer,</w:t>
      </w:r>
    </w:p>
    <w:p w14:paraId="70123E3F" w14:textId="77777777" w:rsidR="00D8519B" w:rsidRPr="001F5312" w:rsidRDefault="00D8519B" w:rsidP="00D8519B">
      <w:pPr>
        <w:pStyle w:val="PL"/>
        <w:rPr>
          <w:noProof w:val="0"/>
          <w:snapToGrid w:val="0"/>
        </w:rPr>
      </w:pPr>
      <w:r w:rsidRPr="001F5312">
        <w:rPr>
          <w:noProof w:val="0"/>
          <w:snapToGrid w:val="0"/>
        </w:rPr>
        <w:tab/>
        <w:t>MulticastSessionDeactivationRequestTransfer,</w:t>
      </w:r>
    </w:p>
    <w:p w14:paraId="06EADBF8" w14:textId="77777777" w:rsidR="00D8519B" w:rsidRPr="001F5312" w:rsidRDefault="00D8519B" w:rsidP="00D8519B">
      <w:pPr>
        <w:pStyle w:val="PL"/>
        <w:rPr>
          <w:noProof w:val="0"/>
          <w:snapToGrid w:val="0"/>
        </w:rPr>
      </w:pPr>
      <w:r w:rsidRPr="001F5312">
        <w:rPr>
          <w:noProof w:val="0"/>
          <w:snapToGrid w:val="0"/>
        </w:rPr>
        <w:tab/>
        <w:t>MulticastSessionUpdateRequestTransfer,</w:t>
      </w:r>
    </w:p>
    <w:p w14:paraId="7B056DEA" w14:textId="77777777" w:rsidR="00D8519B" w:rsidRPr="001D2E49" w:rsidRDefault="00D8519B" w:rsidP="00D8519B">
      <w:pPr>
        <w:pStyle w:val="PL"/>
        <w:rPr>
          <w:noProof w:val="0"/>
        </w:rPr>
      </w:pPr>
      <w:r w:rsidRPr="001D2E49">
        <w:rPr>
          <w:noProof w:val="0"/>
        </w:rPr>
        <w:lastRenderedPageBreak/>
        <w:tab/>
        <w:t>NAS-PDU,</w:t>
      </w:r>
    </w:p>
    <w:p w14:paraId="1A56AC63" w14:textId="77777777" w:rsidR="00D8519B" w:rsidRPr="001D2E49" w:rsidRDefault="00D8519B" w:rsidP="00D8519B">
      <w:pPr>
        <w:pStyle w:val="PL"/>
        <w:rPr>
          <w:noProof w:val="0"/>
        </w:rPr>
      </w:pPr>
      <w:r w:rsidRPr="001D2E49">
        <w:rPr>
          <w:noProof w:val="0"/>
        </w:rPr>
        <w:tab/>
      </w:r>
      <w:r w:rsidRPr="001D2E49">
        <w:rPr>
          <w:noProof w:val="0"/>
          <w:snapToGrid w:val="0"/>
        </w:rPr>
        <w:t>NASSecurityParametersFromNGRAN,</w:t>
      </w:r>
    </w:p>
    <w:p w14:paraId="0A20078B" w14:textId="77777777" w:rsidR="00D8519B" w:rsidRDefault="00D8519B" w:rsidP="00D8519B">
      <w:pPr>
        <w:pStyle w:val="PL"/>
        <w:rPr>
          <w:noProof w:val="0"/>
          <w:snapToGrid w:val="0"/>
        </w:rPr>
      </w:pPr>
      <w:r w:rsidRPr="00DE4581">
        <w:rPr>
          <w:noProof w:val="0"/>
          <w:snapToGrid w:val="0"/>
        </w:rPr>
        <w:tab/>
        <w:t>NB-IoT-DefaultPagingDRX,</w:t>
      </w:r>
    </w:p>
    <w:p w14:paraId="09CE0E1B" w14:textId="77777777" w:rsidR="00D8519B" w:rsidRPr="00DE4581" w:rsidRDefault="00D8519B" w:rsidP="00D8519B">
      <w:pPr>
        <w:pStyle w:val="PL"/>
        <w:rPr>
          <w:noProof w:val="0"/>
          <w:snapToGrid w:val="0"/>
        </w:rPr>
      </w:pPr>
      <w:r>
        <w:rPr>
          <w:snapToGrid w:val="0"/>
        </w:rPr>
        <w:tab/>
        <w:t>NB-IoT-PagingDRX,</w:t>
      </w:r>
    </w:p>
    <w:p w14:paraId="40FFD489" w14:textId="77777777" w:rsidR="00D8519B" w:rsidRPr="00DE4581" w:rsidRDefault="00D8519B" w:rsidP="00D8519B">
      <w:pPr>
        <w:pStyle w:val="PL"/>
        <w:rPr>
          <w:noProof w:val="0"/>
          <w:snapToGrid w:val="0"/>
        </w:rPr>
      </w:pPr>
      <w:r w:rsidRPr="00DE4581">
        <w:rPr>
          <w:noProof w:val="0"/>
          <w:snapToGrid w:val="0"/>
        </w:rPr>
        <w:tab/>
        <w:t>NB-IoT-Paging-eDRXInfo,</w:t>
      </w:r>
    </w:p>
    <w:p w14:paraId="3189647C" w14:textId="77777777" w:rsidR="00D8519B" w:rsidRDefault="00D8519B" w:rsidP="00D8519B">
      <w:pPr>
        <w:pStyle w:val="PL"/>
        <w:rPr>
          <w:noProof w:val="0"/>
          <w:snapToGrid w:val="0"/>
        </w:rPr>
      </w:pPr>
      <w:r>
        <w:rPr>
          <w:noProof w:val="0"/>
          <w:snapToGrid w:val="0"/>
        </w:rPr>
        <w:tab/>
        <w:t>NB-IoT-UEPriority,</w:t>
      </w:r>
    </w:p>
    <w:p w14:paraId="7EE0C548" w14:textId="77777777" w:rsidR="00D8519B" w:rsidRPr="001D2E49" w:rsidRDefault="00D8519B" w:rsidP="00D8519B">
      <w:pPr>
        <w:pStyle w:val="PL"/>
        <w:rPr>
          <w:noProof w:val="0"/>
        </w:rPr>
      </w:pPr>
      <w:r>
        <w:rPr>
          <w:noProof w:val="0"/>
          <w:snapToGrid w:val="0"/>
        </w:rPr>
        <w:tab/>
        <w:t>NetworkControlledRepeaterAuthorized,</w:t>
      </w:r>
    </w:p>
    <w:p w14:paraId="0FFD4C00" w14:textId="77777777" w:rsidR="00D8519B" w:rsidRPr="001D2E49" w:rsidRDefault="00D8519B" w:rsidP="00D8519B">
      <w:pPr>
        <w:pStyle w:val="PL"/>
        <w:rPr>
          <w:noProof w:val="0"/>
        </w:rPr>
      </w:pPr>
      <w:r w:rsidRPr="001D2E49">
        <w:rPr>
          <w:noProof w:val="0"/>
        </w:rPr>
        <w:tab/>
        <w:t>NewSecurityContextInd,</w:t>
      </w:r>
    </w:p>
    <w:p w14:paraId="035964C2" w14:textId="77777777" w:rsidR="00D8519B" w:rsidRPr="001D2E49" w:rsidRDefault="00D8519B" w:rsidP="00D8519B">
      <w:pPr>
        <w:pStyle w:val="PL"/>
        <w:rPr>
          <w:snapToGrid w:val="0"/>
        </w:rPr>
      </w:pPr>
      <w:r w:rsidRPr="001D2E49">
        <w:rPr>
          <w:snapToGrid w:val="0"/>
        </w:rPr>
        <w:tab/>
        <w:t>NGRAN-CGI,</w:t>
      </w:r>
    </w:p>
    <w:p w14:paraId="177B2844" w14:textId="77777777" w:rsidR="00D8519B" w:rsidRPr="001D2E49" w:rsidRDefault="00D8519B" w:rsidP="00D8519B">
      <w:pPr>
        <w:pStyle w:val="PL"/>
        <w:rPr>
          <w:snapToGrid w:val="0"/>
        </w:rPr>
      </w:pPr>
      <w:r w:rsidRPr="001D2E49">
        <w:rPr>
          <w:snapToGrid w:val="0"/>
        </w:rPr>
        <w:tab/>
        <w:t>NGRAN-TNLAssociationToRemoveList,</w:t>
      </w:r>
    </w:p>
    <w:p w14:paraId="6AC47E9C" w14:textId="77777777" w:rsidR="00D8519B" w:rsidRDefault="00D8519B" w:rsidP="00D8519B">
      <w:pPr>
        <w:pStyle w:val="PL"/>
        <w:rPr>
          <w:snapToGrid w:val="0"/>
        </w:rPr>
      </w:pPr>
      <w:r w:rsidRPr="001D2E49">
        <w:rPr>
          <w:snapToGrid w:val="0"/>
        </w:rPr>
        <w:tab/>
        <w:t>NGRANTraceID,</w:t>
      </w:r>
    </w:p>
    <w:p w14:paraId="0F3A1292" w14:textId="77777777" w:rsidR="00D8519B" w:rsidRPr="001D2E49" w:rsidRDefault="00D8519B" w:rsidP="00D8519B">
      <w:pPr>
        <w:pStyle w:val="PL"/>
        <w:rPr>
          <w:snapToGrid w:val="0"/>
        </w:rPr>
      </w:pPr>
      <w:r>
        <w:rPr>
          <w:snapToGrid w:val="0"/>
        </w:rPr>
        <w:tab/>
        <w:t>NID,</w:t>
      </w:r>
    </w:p>
    <w:p w14:paraId="41E73418" w14:textId="77777777" w:rsidR="00D8519B" w:rsidRPr="006F48FC" w:rsidRDefault="00D8519B" w:rsidP="00D8519B">
      <w:pPr>
        <w:pStyle w:val="PL"/>
        <w:rPr>
          <w:noProof w:val="0"/>
          <w:snapToGrid w:val="0"/>
        </w:rPr>
      </w:pPr>
      <w:r>
        <w:rPr>
          <w:noProof w:val="0"/>
          <w:snapToGrid w:val="0"/>
        </w:rPr>
        <w:tab/>
      </w:r>
      <w:r w:rsidRPr="00710BB6">
        <w:rPr>
          <w:noProof w:val="0"/>
          <w:snapToGrid w:val="0"/>
        </w:rPr>
        <w:t>NoPDUSessionIndication</w:t>
      </w:r>
      <w:r w:rsidRPr="006F48FC">
        <w:rPr>
          <w:noProof w:val="0"/>
          <w:snapToGrid w:val="0"/>
        </w:rPr>
        <w:t>,</w:t>
      </w:r>
    </w:p>
    <w:p w14:paraId="5DC65A61" w14:textId="77777777" w:rsidR="00D8519B" w:rsidRPr="004E1DCF" w:rsidRDefault="00D8519B" w:rsidP="00D8519B">
      <w:pPr>
        <w:pStyle w:val="PL"/>
        <w:rPr>
          <w:rFonts w:eastAsia="宋体"/>
          <w:snapToGrid w:val="0"/>
        </w:rPr>
      </w:pPr>
      <w:r w:rsidRPr="00AD521A">
        <w:rPr>
          <w:snapToGrid w:val="0"/>
        </w:rPr>
        <w:tab/>
      </w:r>
      <w:r w:rsidRPr="004E1DCF">
        <w:rPr>
          <w:rFonts w:eastAsia="宋体"/>
          <w:snapToGrid w:val="0"/>
        </w:rPr>
        <w:t>NotifySourceNGRANNode,</w:t>
      </w:r>
    </w:p>
    <w:p w14:paraId="1D861707" w14:textId="77777777" w:rsidR="00D8519B" w:rsidRPr="001D2E49" w:rsidRDefault="00D8519B" w:rsidP="00D8519B">
      <w:pPr>
        <w:pStyle w:val="PL"/>
        <w:rPr>
          <w:snapToGrid w:val="0"/>
        </w:rPr>
      </w:pPr>
      <w:r>
        <w:rPr>
          <w:snapToGrid w:val="0"/>
        </w:rPr>
        <w:tab/>
        <w:t>NPN-AccessInformation,</w:t>
      </w:r>
    </w:p>
    <w:p w14:paraId="3C2E2E93" w14:textId="77777777" w:rsidR="00D8519B" w:rsidRDefault="00D8519B" w:rsidP="00D8519B">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52BD9EBC" w14:textId="77777777" w:rsidR="00D8519B" w:rsidRPr="001D2E49" w:rsidRDefault="00D8519B" w:rsidP="00D8519B">
      <w:pPr>
        <w:pStyle w:val="PL"/>
        <w:rPr>
          <w:noProof w:val="0"/>
          <w:snapToGrid w:val="0"/>
        </w:rPr>
      </w:pPr>
      <w:r w:rsidRPr="001D2E49">
        <w:rPr>
          <w:noProof w:val="0"/>
          <w:snapToGrid w:val="0"/>
        </w:rPr>
        <w:tab/>
        <w:t>NR-CGI,</w:t>
      </w:r>
    </w:p>
    <w:p w14:paraId="4F7F6A43" w14:textId="77777777" w:rsidR="00D8519B" w:rsidRPr="00C02D3C" w:rsidRDefault="00D8519B" w:rsidP="00D8519B">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661C6F9E" w14:textId="77777777" w:rsidR="00D8519B" w:rsidRPr="001D2E49" w:rsidRDefault="00D8519B" w:rsidP="00D8519B">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6BF2F416" w14:textId="77777777" w:rsidR="00D8519B" w:rsidRDefault="00D8519B" w:rsidP="00D8519B">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628ADB36" w14:textId="77777777" w:rsidR="00D8519B" w:rsidRPr="001D2E49" w:rsidRDefault="00D8519B" w:rsidP="00D8519B">
      <w:pPr>
        <w:pStyle w:val="PL"/>
        <w:rPr>
          <w:noProof w:val="0"/>
          <w:snapToGrid w:val="0"/>
        </w:rPr>
      </w:pPr>
      <w:r w:rsidRPr="001D2E49">
        <w:rPr>
          <w:noProof w:val="0"/>
          <w:snapToGrid w:val="0"/>
        </w:rPr>
        <w:tab/>
      </w:r>
      <w:r>
        <w:rPr>
          <w:noProof w:val="0"/>
          <w:snapToGrid w:val="0"/>
        </w:rPr>
        <w:t>NRV2XServicesAuthorized,</w:t>
      </w:r>
    </w:p>
    <w:p w14:paraId="0408A420" w14:textId="77777777" w:rsidR="00D8519B" w:rsidRDefault="00D8519B" w:rsidP="00D8519B">
      <w:pPr>
        <w:pStyle w:val="PL"/>
        <w:rPr>
          <w:noProof w:val="0"/>
          <w:snapToGrid w:val="0"/>
        </w:rPr>
      </w:pPr>
      <w:r w:rsidRPr="001D2E49">
        <w:rPr>
          <w:noProof w:val="0"/>
          <w:snapToGrid w:val="0"/>
        </w:rPr>
        <w:tab/>
        <w:t>NumberOfBroadcastsRequested,</w:t>
      </w:r>
    </w:p>
    <w:p w14:paraId="5A8D1C9E" w14:textId="77777777" w:rsidR="00D8519B" w:rsidRPr="001D2E49" w:rsidRDefault="00D8519B" w:rsidP="00D8519B">
      <w:pPr>
        <w:pStyle w:val="PL"/>
        <w:rPr>
          <w:noProof w:val="0"/>
          <w:snapToGrid w:val="0"/>
        </w:rPr>
      </w:pPr>
      <w:r w:rsidRPr="001D2E49">
        <w:rPr>
          <w:noProof w:val="0"/>
          <w:snapToGrid w:val="0"/>
        </w:rPr>
        <w:tab/>
        <w:t>OverloadResponse,</w:t>
      </w:r>
    </w:p>
    <w:p w14:paraId="728FADB1" w14:textId="77777777" w:rsidR="00D8519B" w:rsidRPr="001D2E49" w:rsidRDefault="00D8519B" w:rsidP="00D8519B">
      <w:pPr>
        <w:pStyle w:val="PL"/>
        <w:rPr>
          <w:noProof w:val="0"/>
          <w:snapToGrid w:val="0"/>
        </w:rPr>
      </w:pPr>
      <w:r w:rsidRPr="001D2E49">
        <w:rPr>
          <w:noProof w:val="0"/>
          <w:snapToGrid w:val="0"/>
        </w:rPr>
        <w:tab/>
        <w:t>OverloadStartNSSAIList,</w:t>
      </w:r>
    </w:p>
    <w:p w14:paraId="0D074668" w14:textId="77777777" w:rsidR="00D8519B" w:rsidRPr="001D2E49" w:rsidRDefault="00D8519B" w:rsidP="00D8519B">
      <w:pPr>
        <w:pStyle w:val="PL"/>
        <w:rPr>
          <w:noProof w:val="0"/>
          <w:snapToGrid w:val="0"/>
        </w:rPr>
      </w:pPr>
      <w:r>
        <w:rPr>
          <w:noProof w:val="0"/>
          <w:snapToGrid w:val="0"/>
        </w:rPr>
        <w:tab/>
      </w:r>
      <w:r w:rsidRPr="0008247D">
        <w:rPr>
          <w:noProof w:val="0"/>
          <w:snapToGrid w:val="0"/>
        </w:rPr>
        <w:t>PagingAssisDataforCEcapabUE,</w:t>
      </w:r>
    </w:p>
    <w:p w14:paraId="6B24B4DB" w14:textId="77777777" w:rsidR="00D8519B" w:rsidRPr="00007146" w:rsidRDefault="00D8519B" w:rsidP="00D8519B">
      <w:pPr>
        <w:pStyle w:val="PL"/>
        <w:rPr>
          <w:snapToGrid w:val="0"/>
        </w:rPr>
      </w:pPr>
      <w:r w:rsidRPr="00007146">
        <w:rPr>
          <w:snapToGrid w:val="0"/>
        </w:rPr>
        <w:tab/>
        <w:t>Paging</w:t>
      </w:r>
      <w:r>
        <w:rPr>
          <w:snapToGrid w:val="0"/>
        </w:rPr>
        <w:t>Cause</w:t>
      </w:r>
      <w:r w:rsidRPr="00007146">
        <w:rPr>
          <w:snapToGrid w:val="0"/>
        </w:rPr>
        <w:t>,</w:t>
      </w:r>
    </w:p>
    <w:p w14:paraId="7A3B34C9" w14:textId="77777777" w:rsidR="00D8519B" w:rsidRPr="001D2E49" w:rsidRDefault="00D8519B" w:rsidP="00D8519B">
      <w:pPr>
        <w:pStyle w:val="PL"/>
        <w:rPr>
          <w:noProof w:val="0"/>
          <w:snapToGrid w:val="0"/>
        </w:rPr>
      </w:pPr>
      <w:r w:rsidRPr="001D2E49">
        <w:rPr>
          <w:noProof w:val="0"/>
          <w:snapToGrid w:val="0"/>
        </w:rPr>
        <w:tab/>
        <w:t>PagingDRX,</w:t>
      </w:r>
    </w:p>
    <w:p w14:paraId="4C64ED58" w14:textId="77777777" w:rsidR="00D8519B" w:rsidRPr="001D2E49" w:rsidRDefault="00D8519B" w:rsidP="00D8519B">
      <w:pPr>
        <w:pStyle w:val="PL"/>
        <w:rPr>
          <w:noProof w:val="0"/>
          <w:snapToGrid w:val="0"/>
        </w:rPr>
      </w:pPr>
      <w:r w:rsidRPr="001D2E49">
        <w:rPr>
          <w:noProof w:val="0"/>
          <w:snapToGrid w:val="0"/>
        </w:rPr>
        <w:tab/>
        <w:t>PagingOrigin,</w:t>
      </w:r>
    </w:p>
    <w:p w14:paraId="56F21937" w14:textId="77777777" w:rsidR="00D8519B" w:rsidRDefault="00D8519B" w:rsidP="00D8519B">
      <w:pPr>
        <w:pStyle w:val="PL"/>
      </w:pPr>
      <w:r w:rsidRPr="00366D0D">
        <w:tab/>
        <w:t>PagingPolicyDifferentiation</w:t>
      </w:r>
      <w:r>
        <w:t>,</w:t>
      </w:r>
    </w:p>
    <w:p w14:paraId="20BE416D" w14:textId="77777777" w:rsidR="00D8519B" w:rsidRPr="001D2E49" w:rsidRDefault="00D8519B" w:rsidP="00D8519B">
      <w:pPr>
        <w:pStyle w:val="PL"/>
        <w:rPr>
          <w:noProof w:val="0"/>
          <w:snapToGrid w:val="0"/>
        </w:rPr>
      </w:pPr>
      <w:r w:rsidRPr="001D2E49">
        <w:rPr>
          <w:noProof w:val="0"/>
          <w:snapToGrid w:val="0"/>
        </w:rPr>
        <w:tab/>
        <w:t>PagingPriority,</w:t>
      </w:r>
    </w:p>
    <w:p w14:paraId="3DE0C266" w14:textId="77777777" w:rsidR="00D8519B" w:rsidRPr="000402C9" w:rsidRDefault="00D8519B" w:rsidP="00D8519B">
      <w:pPr>
        <w:pStyle w:val="PL"/>
      </w:pPr>
      <w:r w:rsidRPr="000402C9">
        <w:tab/>
        <w:t>Partially-Allowed-NSSAI,</w:t>
      </w:r>
    </w:p>
    <w:p w14:paraId="728E87B0" w14:textId="77777777" w:rsidR="00D8519B" w:rsidRPr="001D2E49" w:rsidRDefault="00D8519B" w:rsidP="00D8519B">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60F85376" w14:textId="77777777" w:rsidR="00D8519B" w:rsidRDefault="00D8519B" w:rsidP="00D8519B">
      <w:pPr>
        <w:pStyle w:val="PL"/>
        <w:rPr>
          <w:noProof w:val="0"/>
          <w:snapToGrid w:val="0"/>
        </w:rPr>
      </w:pPr>
      <w:r w:rsidRPr="001D2E49">
        <w:rPr>
          <w:noProof w:val="0"/>
          <w:snapToGrid w:val="0"/>
        </w:rPr>
        <w:tab/>
        <w:t>PDUSessionAggregateMaximumBitRate,</w:t>
      </w:r>
    </w:p>
    <w:p w14:paraId="31A6BEB1" w14:textId="77777777" w:rsidR="00D8519B" w:rsidRPr="001D2E49" w:rsidRDefault="00D8519B" w:rsidP="00D8519B">
      <w:pPr>
        <w:pStyle w:val="PL"/>
        <w:rPr>
          <w:noProof w:val="0"/>
          <w:snapToGrid w:val="0"/>
        </w:rPr>
      </w:pPr>
      <w:r>
        <w:rPr>
          <w:noProof w:val="0"/>
          <w:snapToGrid w:val="0"/>
        </w:rPr>
        <w:tab/>
      </w:r>
      <w:r>
        <w:rPr>
          <w:snapToGrid w:val="0"/>
        </w:rPr>
        <w:t>PDUSessionList</w:t>
      </w:r>
      <w:r>
        <w:t>MTCommHReq</w:t>
      </w:r>
      <w:r>
        <w:rPr>
          <w:snapToGrid w:val="0"/>
        </w:rPr>
        <w:t>,</w:t>
      </w:r>
    </w:p>
    <w:p w14:paraId="64EE6A8F" w14:textId="77777777" w:rsidR="00D8519B" w:rsidRPr="001D2E49" w:rsidRDefault="00D8519B" w:rsidP="00D8519B">
      <w:pPr>
        <w:pStyle w:val="PL"/>
        <w:rPr>
          <w:noProof w:val="0"/>
          <w:snapToGrid w:val="0"/>
        </w:rPr>
      </w:pPr>
      <w:r w:rsidRPr="001D2E49">
        <w:rPr>
          <w:noProof w:val="0"/>
          <w:snapToGrid w:val="0"/>
        </w:rPr>
        <w:tab/>
        <w:t>PDUSessionResourceAdmittedList,</w:t>
      </w:r>
    </w:p>
    <w:p w14:paraId="297ADD1F" w14:textId="77777777" w:rsidR="00D8519B" w:rsidRPr="001D2E49" w:rsidRDefault="00D8519B" w:rsidP="00D8519B">
      <w:pPr>
        <w:pStyle w:val="PL"/>
        <w:rPr>
          <w:noProof w:val="0"/>
        </w:rPr>
      </w:pPr>
      <w:r w:rsidRPr="001D2E49">
        <w:rPr>
          <w:noProof w:val="0"/>
          <w:snapToGrid w:val="0"/>
        </w:rPr>
        <w:tab/>
        <w:t>PDUSessionResource</w:t>
      </w:r>
      <w:r w:rsidRPr="001D2E49">
        <w:rPr>
          <w:noProof w:val="0"/>
        </w:rPr>
        <w:t>FailedToModifyListModCfm,</w:t>
      </w:r>
    </w:p>
    <w:p w14:paraId="6981BAB0" w14:textId="77777777" w:rsidR="00D8519B" w:rsidRPr="001D2E49" w:rsidRDefault="00D8519B" w:rsidP="00D8519B">
      <w:pPr>
        <w:pStyle w:val="PL"/>
        <w:rPr>
          <w:noProof w:val="0"/>
        </w:rPr>
      </w:pPr>
      <w:r w:rsidRPr="001D2E49">
        <w:rPr>
          <w:noProof w:val="0"/>
          <w:snapToGrid w:val="0"/>
        </w:rPr>
        <w:tab/>
        <w:t>PDUSessionResource</w:t>
      </w:r>
      <w:r w:rsidRPr="001D2E49">
        <w:rPr>
          <w:noProof w:val="0"/>
        </w:rPr>
        <w:t>FailedToModifyListModRes,</w:t>
      </w:r>
    </w:p>
    <w:p w14:paraId="30E3D645" w14:textId="77777777" w:rsidR="00D8519B" w:rsidRPr="00556C4F" w:rsidRDefault="00D8519B" w:rsidP="00D8519B">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2F9FD0DC" w14:textId="77777777" w:rsidR="00D8519B" w:rsidRPr="00556C4F" w:rsidRDefault="00D8519B" w:rsidP="00D8519B">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211C5FD1" w14:textId="77777777" w:rsidR="00D8519B" w:rsidRPr="001D2E49" w:rsidRDefault="00D8519B" w:rsidP="00D8519B">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58948ADF" w14:textId="77777777" w:rsidR="00D8519B" w:rsidRPr="001D2E49" w:rsidRDefault="00D8519B" w:rsidP="00D8519B">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55A084D2" w14:textId="77777777" w:rsidR="00D8519B" w:rsidRPr="001D2E49" w:rsidRDefault="00D8519B" w:rsidP="00D8519B">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0A145724" w14:textId="77777777" w:rsidR="00D8519B" w:rsidRPr="001D2E49" w:rsidRDefault="00D8519B" w:rsidP="00D8519B">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495FB44E" w14:textId="77777777" w:rsidR="00D8519B" w:rsidRPr="001D2E49" w:rsidRDefault="00D8519B" w:rsidP="00D8519B">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7794DEF6" w14:textId="77777777" w:rsidR="00D8519B" w:rsidRPr="001D2E49" w:rsidRDefault="00D8519B" w:rsidP="00D8519B">
      <w:pPr>
        <w:pStyle w:val="PL"/>
        <w:rPr>
          <w:noProof w:val="0"/>
          <w:snapToGrid w:val="0"/>
        </w:rPr>
      </w:pPr>
      <w:r w:rsidRPr="001D2E49">
        <w:rPr>
          <w:noProof w:val="0"/>
          <w:snapToGrid w:val="0"/>
        </w:rPr>
        <w:tab/>
        <w:t>PDUSessionResourceHandoverList,</w:t>
      </w:r>
    </w:p>
    <w:p w14:paraId="253A8046" w14:textId="77777777" w:rsidR="00D8519B" w:rsidRPr="001D2E49" w:rsidRDefault="00D8519B" w:rsidP="00D8519B">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5057CF7A" w14:textId="77777777" w:rsidR="00D8519B" w:rsidRPr="001D2E49" w:rsidRDefault="00D8519B" w:rsidP="00D8519B">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53BF5130" w14:textId="77777777" w:rsidR="00D8519B" w:rsidRPr="001D2E49" w:rsidRDefault="00D8519B" w:rsidP="00D8519B">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6D9A7E6B" w14:textId="77777777" w:rsidR="00D8519B" w:rsidRPr="001D2E49" w:rsidRDefault="00D8519B" w:rsidP="00D8519B">
      <w:pPr>
        <w:pStyle w:val="PL"/>
        <w:rPr>
          <w:noProof w:val="0"/>
        </w:rPr>
      </w:pPr>
      <w:r w:rsidRPr="001D2E49">
        <w:rPr>
          <w:noProof w:val="0"/>
          <w:snapToGrid w:val="0"/>
        </w:rPr>
        <w:tab/>
        <w:t>PDUSessionResource</w:t>
      </w:r>
      <w:r w:rsidRPr="001D2E49">
        <w:rPr>
          <w:noProof w:val="0"/>
        </w:rPr>
        <w:t>ModifyListModCfm,</w:t>
      </w:r>
    </w:p>
    <w:p w14:paraId="5AF0C2DC" w14:textId="77777777" w:rsidR="00D8519B" w:rsidRPr="001D2E49" w:rsidRDefault="00D8519B" w:rsidP="00D8519B">
      <w:pPr>
        <w:pStyle w:val="PL"/>
        <w:rPr>
          <w:noProof w:val="0"/>
        </w:rPr>
      </w:pPr>
      <w:r w:rsidRPr="001D2E49">
        <w:rPr>
          <w:noProof w:val="0"/>
        </w:rPr>
        <w:tab/>
      </w:r>
      <w:r w:rsidRPr="001D2E49">
        <w:rPr>
          <w:noProof w:val="0"/>
          <w:snapToGrid w:val="0"/>
        </w:rPr>
        <w:t>PDUSessionResource</w:t>
      </w:r>
      <w:r w:rsidRPr="001D2E49">
        <w:rPr>
          <w:noProof w:val="0"/>
        </w:rPr>
        <w:t>ModifyListModInd,</w:t>
      </w:r>
    </w:p>
    <w:p w14:paraId="617052A7" w14:textId="77777777" w:rsidR="00D8519B" w:rsidRPr="001D2E49" w:rsidRDefault="00D8519B" w:rsidP="00D8519B">
      <w:pPr>
        <w:pStyle w:val="PL"/>
        <w:rPr>
          <w:noProof w:val="0"/>
        </w:rPr>
      </w:pPr>
      <w:r w:rsidRPr="001D2E49">
        <w:rPr>
          <w:noProof w:val="0"/>
          <w:snapToGrid w:val="0"/>
        </w:rPr>
        <w:tab/>
        <w:t>PDUSessionResource</w:t>
      </w:r>
      <w:r w:rsidRPr="001D2E49">
        <w:rPr>
          <w:noProof w:val="0"/>
        </w:rPr>
        <w:t>ModifyListModReq,</w:t>
      </w:r>
    </w:p>
    <w:p w14:paraId="2D1FBD9D" w14:textId="77777777" w:rsidR="00D8519B" w:rsidRPr="001D2E49" w:rsidRDefault="00D8519B" w:rsidP="00D8519B">
      <w:pPr>
        <w:pStyle w:val="PL"/>
        <w:rPr>
          <w:noProof w:val="0"/>
        </w:rPr>
      </w:pPr>
      <w:r w:rsidRPr="001D2E49">
        <w:rPr>
          <w:noProof w:val="0"/>
        </w:rPr>
        <w:tab/>
      </w:r>
      <w:r w:rsidRPr="001D2E49">
        <w:rPr>
          <w:noProof w:val="0"/>
          <w:snapToGrid w:val="0"/>
        </w:rPr>
        <w:t>PDUSessionResource</w:t>
      </w:r>
      <w:r w:rsidRPr="001D2E49">
        <w:rPr>
          <w:noProof w:val="0"/>
        </w:rPr>
        <w:t>ModifyListModRes,</w:t>
      </w:r>
    </w:p>
    <w:p w14:paraId="35BA0DEC" w14:textId="77777777" w:rsidR="00D8519B" w:rsidRPr="001D2E49" w:rsidRDefault="00D8519B" w:rsidP="00D8519B">
      <w:pPr>
        <w:pStyle w:val="PL"/>
        <w:rPr>
          <w:noProof w:val="0"/>
          <w:snapToGrid w:val="0"/>
        </w:rPr>
      </w:pPr>
      <w:r w:rsidRPr="001D2E49">
        <w:rPr>
          <w:noProof w:val="0"/>
          <w:snapToGrid w:val="0"/>
        </w:rPr>
        <w:tab/>
        <w:t>PDUSessionResource</w:t>
      </w:r>
      <w:r w:rsidRPr="001D2E49">
        <w:rPr>
          <w:noProof w:val="0"/>
        </w:rPr>
        <w:t>NotifyList,</w:t>
      </w:r>
    </w:p>
    <w:p w14:paraId="3DB4E110" w14:textId="77777777" w:rsidR="00D8519B" w:rsidRPr="001D2E49" w:rsidRDefault="00D8519B" w:rsidP="00D8519B">
      <w:pPr>
        <w:pStyle w:val="PL"/>
        <w:rPr>
          <w:noProof w:val="0"/>
        </w:rPr>
      </w:pPr>
      <w:r w:rsidRPr="001D2E49">
        <w:rPr>
          <w:noProof w:val="0"/>
          <w:snapToGrid w:val="0"/>
        </w:rPr>
        <w:lastRenderedPageBreak/>
        <w:tab/>
        <w:t>PDUSessionResource</w:t>
      </w:r>
      <w:r w:rsidRPr="001D2E49">
        <w:rPr>
          <w:noProof w:val="0"/>
        </w:rPr>
        <w:t>ReleasedListNot,</w:t>
      </w:r>
    </w:p>
    <w:p w14:paraId="5F2B03D8" w14:textId="77777777" w:rsidR="00D8519B" w:rsidRPr="001D2E49" w:rsidRDefault="00D8519B" w:rsidP="00D8519B">
      <w:pPr>
        <w:pStyle w:val="PL"/>
        <w:rPr>
          <w:noProof w:val="0"/>
        </w:rPr>
      </w:pPr>
      <w:r w:rsidRPr="001D2E49">
        <w:rPr>
          <w:noProof w:val="0"/>
          <w:snapToGrid w:val="0"/>
        </w:rPr>
        <w:tab/>
        <w:t>PDUSessionResource</w:t>
      </w:r>
      <w:r w:rsidRPr="001D2E49">
        <w:rPr>
          <w:noProof w:val="0"/>
        </w:rPr>
        <w:t>ReleasedListPSAck,</w:t>
      </w:r>
    </w:p>
    <w:p w14:paraId="103F57EE" w14:textId="77777777" w:rsidR="00D8519B" w:rsidRPr="001D2E49" w:rsidRDefault="00D8519B" w:rsidP="00D8519B">
      <w:pPr>
        <w:pStyle w:val="PL"/>
        <w:rPr>
          <w:noProof w:val="0"/>
        </w:rPr>
      </w:pPr>
      <w:r w:rsidRPr="001D2E49">
        <w:rPr>
          <w:noProof w:val="0"/>
        </w:rPr>
        <w:tab/>
      </w:r>
      <w:r w:rsidRPr="001D2E49">
        <w:rPr>
          <w:noProof w:val="0"/>
          <w:snapToGrid w:val="0"/>
        </w:rPr>
        <w:t>PDUSessionResource</w:t>
      </w:r>
      <w:r w:rsidRPr="001D2E49">
        <w:rPr>
          <w:noProof w:val="0"/>
        </w:rPr>
        <w:t>ReleasedListPSFail,</w:t>
      </w:r>
    </w:p>
    <w:p w14:paraId="691CEC7F" w14:textId="77777777" w:rsidR="00D8519B" w:rsidRPr="001D2E49" w:rsidRDefault="00D8519B" w:rsidP="00D8519B">
      <w:pPr>
        <w:pStyle w:val="PL"/>
        <w:rPr>
          <w:noProof w:val="0"/>
        </w:rPr>
      </w:pPr>
      <w:r w:rsidRPr="001D2E49">
        <w:rPr>
          <w:noProof w:val="0"/>
        </w:rPr>
        <w:tab/>
      </w:r>
      <w:r w:rsidRPr="001D2E49">
        <w:rPr>
          <w:snapToGrid w:val="0"/>
        </w:rPr>
        <w:t>PDUSessionResource</w:t>
      </w:r>
      <w:r w:rsidRPr="001D2E49">
        <w:t>ReleasedListRelRes,</w:t>
      </w:r>
    </w:p>
    <w:p w14:paraId="15A9B655" w14:textId="77777777" w:rsidR="00D8519B" w:rsidRPr="00367E0D" w:rsidRDefault="00D8519B" w:rsidP="00D8519B">
      <w:pPr>
        <w:pStyle w:val="PL"/>
        <w:rPr>
          <w:noProof w:val="0"/>
          <w:snapToGrid w:val="0"/>
        </w:rPr>
      </w:pPr>
      <w:r w:rsidRPr="00556C4F">
        <w:rPr>
          <w:noProof w:val="0"/>
          <w:snapToGrid w:val="0"/>
        </w:rPr>
        <w:tab/>
        <w:t>PDUSessionResourceResume</w:t>
      </w:r>
      <w:r w:rsidRPr="00367E0D">
        <w:rPr>
          <w:noProof w:val="0"/>
          <w:snapToGrid w:val="0"/>
        </w:rPr>
        <w:t>ListRESReq,</w:t>
      </w:r>
    </w:p>
    <w:p w14:paraId="2AC48776" w14:textId="77777777" w:rsidR="00D8519B" w:rsidRPr="00367E0D" w:rsidRDefault="00D8519B" w:rsidP="00D8519B">
      <w:pPr>
        <w:pStyle w:val="PL"/>
        <w:rPr>
          <w:noProof w:val="0"/>
          <w:snapToGrid w:val="0"/>
        </w:rPr>
      </w:pPr>
      <w:r w:rsidRPr="00556C4F">
        <w:rPr>
          <w:noProof w:val="0"/>
          <w:snapToGrid w:val="0"/>
        </w:rPr>
        <w:tab/>
        <w:t>PDUSessionResourceResume</w:t>
      </w:r>
      <w:r w:rsidRPr="00367E0D">
        <w:rPr>
          <w:noProof w:val="0"/>
          <w:snapToGrid w:val="0"/>
        </w:rPr>
        <w:t>ListRESRes,</w:t>
      </w:r>
    </w:p>
    <w:p w14:paraId="508D96A1" w14:textId="77777777" w:rsidR="00D8519B" w:rsidRPr="001D2E49" w:rsidRDefault="00D8519B" w:rsidP="00D8519B">
      <w:pPr>
        <w:pStyle w:val="PL"/>
        <w:rPr>
          <w:noProof w:val="0"/>
          <w:snapToGrid w:val="0"/>
        </w:rPr>
      </w:pPr>
      <w:r w:rsidRPr="001D2E49">
        <w:rPr>
          <w:noProof w:val="0"/>
          <w:snapToGrid w:val="0"/>
        </w:rPr>
        <w:tab/>
        <w:t>PDUSessionResourceSecondaryRATUsageList,</w:t>
      </w:r>
    </w:p>
    <w:p w14:paraId="62D87361" w14:textId="77777777" w:rsidR="00D8519B" w:rsidRPr="001D2E49" w:rsidRDefault="00D8519B" w:rsidP="00D8519B">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24CF48BA" w14:textId="77777777" w:rsidR="00D8519B" w:rsidRPr="001D2E49" w:rsidRDefault="00D8519B" w:rsidP="00D8519B">
      <w:pPr>
        <w:pStyle w:val="PL"/>
        <w:rPr>
          <w:noProof w:val="0"/>
        </w:rPr>
      </w:pPr>
      <w:r w:rsidRPr="001D2E49">
        <w:rPr>
          <w:noProof w:val="0"/>
        </w:rPr>
        <w:tab/>
      </w:r>
      <w:r w:rsidRPr="001D2E49">
        <w:rPr>
          <w:noProof w:val="0"/>
          <w:snapToGrid w:val="0"/>
        </w:rPr>
        <w:t>PDUSessionResource</w:t>
      </w:r>
      <w:r w:rsidRPr="001D2E49">
        <w:rPr>
          <w:noProof w:val="0"/>
        </w:rPr>
        <w:t>SetupListCxtRes,</w:t>
      </w:r>
    </w:p>
    <w:p w14:paraId="3F25BE0B" w14:textId="77777777" w:rsidR="00D8519B" w:rsidRPr="001D2E49" w:rsidRDefault="00D8519B" w:rsidP="00D8519B">
      <w:pPr>
        <w:pStyle w:val="PL"/>
        <w:rPr>
          <w:noProof w:val="0"/>
        </w:rPr>
      </w:pPr>
      <w:r w:rsidRPr="001D2E49">
        <w:rPr>
          <w:noProof w:val="0"/>
          <w:snapToGrid w:val="0"/>
        </w:rPr>
        <w:tab/>
        <w:t>PDUSessionResourceSetup</w:t>
      </w:r>
      <w:r w:rsidRPr="001D2E49">
        <w:rPr>
          <w:noProof w:val="0"/>
        </w:rPr>
        <w:t>ListHOReq,</w:t>
      </w:r>
    </w:p>
    <w:p w14:paraId="25F887DC" w14:textId="77777777" w:rsidR="00D8519B" w:rsidRPr="001D2E49" w:rsidRDefault="00D8519B" w:rsidP="00D8519B">
      <w:pPr>
        <w:pStyle w:val="PL"/>
        <w:rPr>
          <w:noProof w:val="0"/>
        </w:rPr>
      </w:pPr>
      <w:r w:rsidRPr="001D2E49">
        <w:rPr>
          <w:noProof w:val="0"/>
          <w:snapToGrid w:val="0"/>
        </w:rPr>
        <w:tab/>
        <w:t>PDUSessionResourceSetup</w:t>
      </w:r>
      <w:r w:rsidRPr="001D2E49">
        <w:rPr>
          <w:noProof w:val="0"/>
        </w:rPr>
        <w:t>ListSUReq,</w:t>
      </w:r>
    </w:p>
    <w:p w14:paraId="4A80D0EC" w14:textId="77777777" w:rsidR="00D8519B" w:rsidRPr="001D2E49" w:rsidRDefault="00D8519B" w:rsidP="00D8519B">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4ADBCAF2" w14:textId="77777777" w:rsidR="00D8519B" w:rsidRPr="00556C4F" w:rsidRDefault="00D8519B" w:rsidP="00D8519B">
      <w:pPr>
        <w:pStyle w:val="PL"/>
        <w:rPr>
          <w:noProof w:val="0"/>
          <w:snapToGrid w:val="0"/>
        </w:rPr>
      </w:pPr>
      <w:r w:rsidRPr="00556C4F">
        <w:rPr>
          <w:noProof w:val="0"/>
          <w:snapToGrid w:val="0"/>
        </w:rPr>
        <w:tab/>
        <w:t>PDUSessionResourceSuspendListSUSReq,</w:t>
      </w:r>
    </w:p>
    <w:p w14:paraId="6D057E41" w14:textId="77777777" w:rsidR="00D8519B" w:rsidRPr="001D2E49" w:rsidRDefault="00D8519B" w:rsidP="00D8519B">
      <w:pPr>
        <w:pStyle w:val="PL"/>
        <w:rPr>
          <w:noProof w:val="0"/>
        </w:rPr>
      </w:pPr>
      <w:r w:rsidRPr="001D2E49">
        <w:rPr>
          <w:noProof w:val="0"/>
          <w:snapToGrid w:val="0"/>
        </w:rPr>
        <w:tab/>
        <w:t>PDUSessionResourceSwitchedList,</w:t>
      </w:r>
    </w:p>
    <w:p w14:paraId="06C96360" w14:textId="77777777" w:rsidR="00D8519B" w:rsidRPr="001D2E49" w:rsidRDefault="00D8519B" w:rsidP="00D8519B">
      <w:pPr>
        <w:pStyle w:val="PL"/>
        <w:rPr>
          <w:noProof w:val="0"/>
        </w:rPr>
      </w:pPr>
      <w:r w:rsidRPr="001D2E49">
        <w:rPr>
          <w:noProof w:val="0"/>
          <w:snapToGrid w:val="0"/>
        </w:rPr>
        <w:tab/>
        <w:t>PDUSessionResourceToBeSwitchedDLList,</w:t>
      </w:r>
    </w:p>
    <w:p w14:paraId="76F612BE" w14:textId="77777777" w:rsidR="00D8519B" w:rsidRPr="001D2E49" w:rsidRDefault="00D8519B" w:rsidP="00D8519B">
      <w:pPr>
        <w:pStyle w:val="PL"/>
        <w:rPr>
          <w:noProof w:val="0"/>
        </w:rPr>
      </w:pPr>
      <w:r w:rsidRPr="001D2E49">
        <w:rPr>
          <w:noProof w:val="0"/>
        </w:rPr>
        <w:tab/>
      </w:r>
      <w:r w:rsidRPr="001D2E49">
        <w:rPr>
          <w:noProof w:val="0"/>
          <w:snapToGrid w:val="0"/>
        </w:rPr>
        <w:t>PDUSessionResource</w:t>
      </w:r>
      <w:r w:rsidRPr="001D2E49">
        <w:rPr>
          <w:noProof w:val="0"/>
        </w:rPr>
        <w:t>ToReleaseListHOCmd,</w:t>
      </w:r>
    </w:p>
    <w:p w14:paraId="5939FE0E" w14:textId="77777777" w:rsidR="00D8519B" w:rsidRPr="001D2E49" w:rsidRDefault="00D8519B" w:rsidP="00D8519B">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20D442D1" w14:textId="77777777" w:rsidR="00D8519B" w:rsidRDefault="00D8519B" w:rsidP="00D8519B">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0A141CB4" w14:textId="77777777" w:rsidR="00D8519B" w:rsidRPr="001D2E49" w:rsidRDefault="00D8519B" w:rsidP="00D8519B">
      <w:pPr>
        <w:pStyle w:val="PL"/>
        <w:rPr>
          <w:noProof w:val="0"/>
          <w:snapToGrid w:val="0"/>
        </w:rPr>
      </w:pPr>
      <w:r>
        <w:rPr>
          <w:noProof w:val="0"/>
          <w:snapToGrid w:val="0"/>
        </w:rPr>
        <w:tab/>
        <w:t>PLMNIdentity,</w:t>
      </w:r>
    </w:p>
    <w:p w14:paraId="409DD186" w14:textId="77777777" w:rsidR="00D8519B" w:rsidRPr="001D2E49" w:rsidRDefault="00D8519B" w:rsidP="00D8519B">
      <w:pPr>
        <w:pStyle w:val="PL"/>
        <w:rPr>
          <w:noProof w:val="0"/>
          <w:snapToGrid w:val="0"/>
        </w:rPr>
      </w:pPr>
      <w:r w:rsidRPr="001D2E49">
        <w:rPr>
          <w:noProof w:val="0"/>
          <w:snapToGrid w:val="0"/>
        </w:rPr>
        <w:tab/>
        <w:t>PLMNSupportList,</w:t>
      </w:r>
    </w:p>
    <w:p w14:paraId="017BDB00" w14:textId="77777777" w:rsidR="00D8519B" w:rsidRPr="00367E0D" w:rsidRDefault="00D8519B" w:rsidP="00D8519B">
      <w:pPr>
        <w:pStyle w:val="PL"/>
        <w:rPr>
          <w:noProof w:val="0"/>
          <w:snapToGrid w:val="0"/>
        </w:rPr>
      </w:pPr>
      <w:r w:rsidRPr="00367E0D">
        <w:rPr>
          <w:noProof w:val="0"/>
          <w:snapToGrid w:val="0"/>
        </w:rPr>
        <w:tab/>
        <w:t>PrivacyIndicator,</w:t>
      </w:r>
    </w:p>
    <w:p w14:paraId="078D2FE6" w14:textId="77777777" w:rsidR="00D8519B" w:rsidRDefault="00D8519B" w:rsidP="00D8519B">
      <w:pPr>
        <w:pStyle w:val="PL"/>
        <w:rPr>
          <w:noProof w:val="0"/>
          <w:snapToGrid w:val="0"/>
          <w:lang w:eastAsia="zh-CN"/>
        </w:rPr>
      </w:pPr>
      <w:r w:rsidRPr="001D2E49">
        <w:rPr>
          <w:noProof w:val="0"/>
          <w:snapToGrid w:val="0"/>
          <w:lang w:eastAsia="zh-CN"/>
        </w:rPr>
        <w:tab/>
        <w:t>PWSFailedCellIDList,</w:t>
      </w:r>
    </w:p>
    <w:p w14:paraId="4E733411" w14:textId="77777777" w:rsidR="00D8519B" w:rsidRPr="00153D16" w:rsidRDefault="00D8519B" w:rsidP="00D8519B">
      <w:pPr>
        <w:pStyle w:val="PL"/>
        <w:rPr>
          <w:rFonts w:eastAsia="宋体"/>
          <w:snapToGrid w:val="0"/>
          <w:lang w:eastAsia="zh-CN"/>
        </w:rPr>
      </w:pPr>
      <w:r w:rsidRPr="00153D16">
        <w:rPr>
          <w:rFonts w:eastAsia="宋体"/>
          <w:snapToGrid w:val="0"/>
          <w:lang w:eastAsia="zh-CN"/>
        </w:rPr>
        <w:tab/>
      </w:r>
      <w:r>
        <w:rPr>
          <w:rFonts w:eastAsia="宋体"/>
          <w:snapToGrid w:val="0"/>
          <w:lang w:eastAsia="zh-CN"/>
        </w:rPr>
        <w:t>QMCConfigInfo</w:t>
      </w:r>
      <w:r w:rsidRPr="00153D16">
        <w:rPr>
          <w:rFonts w:eastAsia="宋体"/>
          <w:snapToGrid w:val="0"/>
          <w:lang w:eastAsia="zh-CN"/>
        </w:rPr>
        <w:t>,</w:t>
      </w:r>
    </w:p>
    <w:p w14:paraId="34A14748" w14:textId="1B613898" w:rsidR="00D8519B" w:rsidRDefault="00D8519B" w:rsidP="00D8519B">
      <w:pPr>
        <w:pStyle w:val="PL"/>
        <w:rPr>
          <w:ins w:id="2104" w:author="Huawei" w:date="2025-04-30T15:19:00Z"/>
          <w:rFonts w:eastAsia="宋体"/>
          <w:snapToGrid w:val="0"/>
          <w:lang w:eastAsia="zh-CN"/>
        </w:rPr>
      </w:pPr>
      <w:r w:rsidRPr="00153D16">
        <w:rPr>
          <w:rFonts w:eastAsia="宋体"/>
          <w:snapToGrid w:val="0"/>
          <w:lang w:eastAsia="zh-CN"/>
        </w:rPr>
        <w:tab/>
        <w:t>QMCDeactivation,</w:t>
      </w:r>
    </w:p>
    <w:p w14:paraId="7BC4E5CC" w14:textId="0572B125" w:rsidR="00CC0C78" w:rsidRPr="008B235E" w:rsidRDefault="00CC0C78" w:rsidP="00D8519B">
      <w:pPr>
        <w:pStyle w:val="PL"/>
        <w:rPr>
          <w:rFonts w:eastAsia="宋体"/>
          <w:snapToGrid w:val="0"/>
          <w:lang w:eastAsia="zh-CN"/>
        </w:rPr>
      </w:pPr>
      <w:ins w:id="2105" w:author="Huawei" w:date="2025-04-30T15:19:00Z">
        <w:r>
          <w:rPr>
            <w:rFonts w:eastAsia="宋体"/>
            <w:snapToGrid w:val="0"/>
            <w:lang w:eastAsia="zh-CN"/>
          </w:rPr>
          <w:tab/>
        </w:r>
        <w:r w:rsidRPr="00CC0C78">
          <w:rPr>
            <w:rFonts w:eastAsia="宋体"/>
            <w:snapToGrid w:val="0"/>
            <w:lang w:eastAsia="zh-CN"/>
          </w:rPr>
          <w:t>RAN-AIOT-Device-NGAP-ID</w:t>
        </w:r>
        <w:r>
          <w:rPr>
            <w:rFonts w:eastAsia="宋体"/>
            <w:snapToGrid w:val="0"/>
            <w:lang w:eastAsia="zh-CN"/>
          </w:rPr>
          <w:t>,</w:t>
        </w:r>
      </w:ins>
    </w:p>
    <w:p w14:paraId="2A3861E2" w14:textId="77777777" w:rsidR="00D8519B" w:rsidRPr="001D2E49" w:rsidRDefault="00D8519B" w:rsidP="00D8519B">
      <w:pPr>
        <w:pStyle w:val="PL"/>
        <w:rPr>
          <w:noProof w:val="0"/>
          <w:snapToGrid w:val="0"/>
        </w:rPr>
      </w:pPr>
      <w:r w:rsidRPr="001D2E49">
        <w:rPr>
          <w:noProof w:val="0"/>
          <w:snapToGrid w:val="0"/>
        </w:rPr>
        <w:tab/>
        <w:t>RANNodeName,</w:t>
      </w:r>
    </w:p>
    <w:p w14:paraId="500FF4F1" w14:textId="77777777" w:rsidR="00D8519B" w:rsidRPr="001D2E49" w:rsidRDefault="00D8519B" w:rsidP="00D8519B">
      <w:pPr>
        <w:pStyle w:val="PL"/>
        <w:rPr>
          <w:noProof w:val="0"/>
          <w:snapToGrid w:val="0"/>
        </w:rPr>
      </w:pPr>
      <w:r w:rsidRPr="001D2E49">
        <w:rPr>
          <w:noProof w:val="0"/>
          <w:snapToGrid w:val="0"/>
        </w:rPr>
        <w:tab/>
        <w:t>RANPagingPriority,</w:t>
      </w:r>
    </w:p>
    <w:p w14:paraId="0F34933A" w14:textId="77777777" w:rsidR="00D8519B" w:rsidRDefault="00D8519B" w:rsidP="00D8519B">
      <w:pPr>
        <w:pStyle w:val="PL"/>
        <w:rPr>
          <w:snapToGrid w:val="0"/>
        </w:rPr>
      </w:pPr>
      <w:r w:rsidRPr="001D2E49">
        <w:rPr>
          <w:noProof w:val="0"/>
          <w:snapToGrid w:val="0"/>
        </w:rPr>
        <w:tab/>
        <w:t>RANStatusTransfer-TransparentContainer,</w:t>
      </w:r>
    </w:p>
    <w:p w14:paraId="6F00CB18" w14:textId="77777777" w:rsidR="00D8519B" w:rsidRDefault="00D8519B" w:rsidP="00D8519B">
      <w:pPr>
        <w:pStyle w:val="PL"/>
        <w:rPr>
          <w:snapToGrid w:val="0"/>
        </w:rPr>
      </w:pPr>
      <w:r>
        <w:rPr>
          <w:snapToGrid w:val="0"/>
        </w:rPr>
        <w:tab/>
        <w:t>RANTimingSynchronisationStatusInfo,</w:t>
      </w:r>
    </w:p>
    <w:p w14:paraId="0C7C4C50" w14:textId="77777777" w:rsidR="00D8519B" w:rsidRDefault="00D8519B" w:rsidP="00D8519B">
      <w:pPr>
        <w:pStyle w:val="PL"/>
      </w:pPr>
      <w:r>
        <w:rPr>
          <w:snapToGrid w:val="0"/>
        </w:rPr>
        <w:tab/>
      </w:r>
      <w:r>
        <w:t>RAN-TSSRequestType,</w:t>
      </w:r>
    </w:p>
    <w:p w14:paraId="17883E74" w14:textId="77777777" w:rsidR="00D8519B" w:rsidRPr="001D2E49" w:rsidRDefault="00D8519B" w:rsidP="00D8519B">
      <w:pPr>
        <w:pStyle w:val="PL"/>
        <w:rPr>
          <w:noProof w:val="0"/>
          <w:snapToGrid w:val="0"/>
        </w:rPr>
      </w:pPr>
      <w:r>
        <w:rPr>
          <w:snapToGrid w:val="0"/>
        </w:rPr>
        <w:tab/>
        <w:t>RAN-TSSScope,</w:t>
      </w:r>
    </w:p>
    <w:p w14:paraId="60D0B41E" w14:textId="77777777" w:rsidR="00D8519B" w:rsidRPr="001D2E49" w:rsidRDefault="00D8519B" w:rsidP="00D8519B">
      <w:pPr>
        <w:pStyle w:val="PL"/>
        <w:rPr>
          <w:noProof w:val="0"/>
          <w:snapToGrid w:val="0"/>
        </w:rPr>
      </w:pPr>
      <w:r w:rsidRPr="001D2E49">
        <w:rPr>
          <w:noProof w:val="0"/>
          <w:snapToGrid w:val="0"/>
        </w:rPr>
        <w:tab/>
        <w:t>RAN-UE-NGAP-ID,</w:t>
      </w:r>
    </w:p>
    <w:p w14:paraId="419AC3C8" w14:textId="77777777" w:rsidR="00D8519B" w:rsidRDefault="00D8519B" w:rsidP="00D8519B">
      <w:pPr>
        <w:pStyle w:val="PL"/>
        <w:rPr>
          <w:snapToGrid w:val="0"/>
        </w:rPr>
      </w:pPr>
      <w:r w:rsidRPr="0037312D">
        <w:rPr>
          <w:snapToGrid w:val="0"/>
        </w:rPr>
        <w:tab/>
        <w:t>R</w:t>
      </w:r>
      <w:r>
        <w:rPr>
          <w:snapToGrid w:val="0"/>
        </w:rPr>
        <w:t>edCapIndication,</w:t>
      </w:r>
    </w:p>
    <w:p w14:paraId="6955A42C" w14:textId="77777777" w:rsidR="00D8519B" w:rsidRPr="001D2E49" w:rsidRDefault="00D8519B" w:rsidP="00D8519B">
      <w:pPr>
        <w:pStyle w:val="PL"/>
        <w:rPr>
          <w:noProof w:val="0"/>
          <w:snapToGrid w:val="0"/>
        </w:rPr>
      </w:pPr>
      <w:r w:rsidRPr="001D2E49">
        <w:rPr>
          <w:noProof w:val="0"/>
          <w:snapToGrid w:val="0"/>
        </w:rPr>
        <w:tab/>
        <w:t>RedirectionVoiceFallback,</w:t>
      </w:r>
    </w:p>
    <w:p w14:paraId="158827FE" w14:textId="77777777" w:rsidR="00D8519B" w:rsidRPr="001D2E49" w:rsidRDefault="00D8519B" w:rsidP="00D8519B">
      <w:pPr>
        <w:pStyle w:val="PL"/>
        <w:rPr>
          <w:noProof w:val="0"/>
          <w:snapToGrid w:val="0"/>
        </w:rPr>
      </w:pPr>
      <w:r w:rsidRPr="001D2E49">
        <w:rPr>
          <w:noProof w:val="0"/>
          <w:snapToGrid w:val="0"/>
        </w:rPr>
        <w:tab/>
        <w:t>RelativeAMFCapacity,</w:t>
      </w:r>
    </w:p>
    <w:p w14:paraId="2373065B" w14:textId="77777777" w:rsidR="00D8519B" w:rsidRPr="001D2E49" w:rsidRDefault="00D8519B" w:rsidP="00D8519B">
      <w:pPr>
        <w:pStyle w:val="PL"/>
        <w:rPr>
          <w:noProof w:val="0"/>
          <w:snapToGrid w:val="0"/>
        </w:rPr>
      </w:pPr>
      <w:r w:rsidRPr="001D2E49">
        <w:rPr>
          <w:noProof w:val="0"/>
          <w:snapToGrid w:val="0"/>
        </w:rPr>
        <w:tab/>
        <w:t>RepetitionPeriod,</w:t>
      </w:r>
    </w:p>
    <w:p w14:paraId="0EC784B0" w14:textId="77777777" w:rsidR="00D8519B" w:rsidRPr="001D2E49" w:rsidRDefault="00D8519B" w:rsidP="00D8519B">
      <w:pPr>
        <w:pStyle w:val="PL"/>
        <w:rPr>
          <w:noProof w:val="0"/>
          <w:snapToGrid w:val="0"/>
        </w:rPr>
      </w:pPr>
      <w:r w:rsidRPr="001D2E49">
        <w:rPr>
          <w:noProof w:val="0"/>
          <w:snapToGrid w:val="0"/>
        </w:rPr>
        <w:tab/>
      </w:r>
      <w:r w:rsidRPr="001D2E49">
        <w:rPr>
          <w:iCs/>
          <w:noProof w:val="0"/>
        </w:rPr>
        <w:t>ResetType,</w:t>
      </w:r>
    </w:p>
    <w:p w14:paraId="173A0D2F" w14:textId="77777777" w:rsidR="00D8519B" w:rsidRPr="009112F6" w:rsidRDefault="00D8519B" w:rsidP="00D8519B">
      <w:pPr>
        <w:pStyle w:val="PL"/>
        <w:rPr>
          <w:noProof w:val="0"/>
          <w:snapToGrid w:val="0"/>
        </w:rPr>
      </w:pPr>
      <w:r w:rsidRPr="009112F6">
        <w:rPr>
          <w:noProof w:val="0"/>
          <w:snapToGrid w:val="0"/>
        </w:rPr>
        <w:tab/>
        <w:t>RGLevelWirelineAccessCharacteristics,</w:t>
      </w:r>
    </w:p>
    <w:p w14:paraId="29189539" w14:textId="77777777" w:rsidR="00D8519B" w:rsidRPr="00EF7290" w:rsidRDefault="00D8519B" w:rsidP="00D8519B">
      <w:pPr>
        <w:pStyle w:val="PL"/>
        <w:rPr>
          <w:noProof w:val="0"/>
          <w:snapToGrid w:val="0"/>
        </w:rPr>
      </w:pPr>
      <w:r w:rsidRPr="001D2E49">
        <w:rPr>
          <w:noProof w:val="0"/>
          <w:snapToGrid w:val="0"/>
        </w:rPr>
        <w:tab/>
      </w:r>
      <w:r w:rsidRPr="004417C6">
        <w:rPr>
          <w:noProof w:val="0"/>
          <w:snapToGrid w:val="0"/>
        </w:rPr>
        <w:t>RIMInformationTransfer</w:t>
      </w:r>
      <w:r w:rsidRPr="00EF7290">
        <w:rPr>
          <w:noProof w:val="0"/>
          <w:snapToGrid w:val="0"/>
        </w:rPr>
        <w:t>,</w:t>
      </w:r>
    </w:p>
    <w:p w14:paraId="2F217AAF" w14:textId="77777777" w:rsidR="00D8519B" w:rsidRPr="001D2E49" w:rsidRDefault="00D8519B" w:rsidP="00D8519B">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326C5049" w14:textId="77777777" w:rsidR="00D8519B" w:rsidRPr="001D2E49" w:rsidRDefault="00D8519B" w:rsidP="00D8519B">
      <w:pPr>
        <w:pStyle w:val="PL"/>
        <w:rPr>
          <w:noProof w:val="0"/>
          <w:lang w:eastAsia="zh-CN"/>
        </w:rPr>
      </w:pPr>
      <w:r w:rsidRPr="001D2E49">
        <w:rPr>
          <w:noProof w:val="0"/>
          <w:lang w:eastAsia="zh-CN"/>
        </w:rPr>
        <w:tab/>
      </w:r>
      <w:r w:rsidRPr="001D2E49">
        <w:rPr>
          <w:noProof w:val="0"/>
          <w:snapToGrid w:val="0"/>
        </w:rPr>
        <w:t>RRCEstablishmentCause,</w:t>
      </w:r>
    </w:p>
    <w:p w14:paraId="0050C9A7" w14:textId="77777777" w:rsidR="00D8519B" w:rsidRPr="001D2E49" w:rsidRDefault="00D8519B" w:rsidP="00D8519B">
      <w:pPr>
        <w:pStyle w:val="PL"/>
        <w:rPr>
          <w:noProof w:val="0"/>
          <w:snapToGrid w:val="0"/>
        </w:rPr>
      </w:pPr>
      <w:r w:rsidRPr="001D2E49">
        <w:rPr>
          <w:noProof w:val="0"/>
          <w:snapToGrid w:val="0"/>
        </w:rPr>
        <w:tab/>
        <w:t>RRCInactiveTransitionReportRequest,</w:t>
      </w:r>
    </w:p>
    <w:p w14:paraId="3654C9EF" w14:textId="77777777" w:rsidR="00D8519B" w:rsidRPr="001D2E49" w:rsidRDefault="00D8519B" w:rsidP="00D8519B">
      <w:pPr>
        <w:pStyle w:val="PL"/>
        <w:rPr>
          <w:noProof w:val="0"/>
          <w:snapToGrid w:val="0"/>
        </w:rPr>
      </w:pPr>
      <w:r w:rsidRPr="001D2E49">
        <w:rPr>
          <w:noProof w:val="0"/>
          <w:snapToGrid w:val="0"/>
        </w:rPr>
        <w:tab/>
        <w:t>RRCState,</w:t>
      </w:r>
    </w:p>
    <w:p w14:paraId="6DD3AD7D" w14:textId="77777777" w:rsidR="00D8519B" w:rsidRPr="001D2E49" w:rsidRDefault="00D8519B" w:rsidP="00D8519B">
      <w:pPr>
        <w:pStyle w:val="PL"/>
        <w:rPr>
          <w:noProof w:val="0"/>
          <w:snapToGrid w:val="0"/>
          <w:lang w:eastAsia="zh-CN"/>
        </w:rPr>
      </w:pPr>
      <w:r w:rsidRPr="001D2E49">
        <w:rPr>
          <w:noProof w:val="0"/>
          <w:snapToGrid w:val="0"/>
        </w:rPr>
        <w:tab/>
        <w:t>SecurityContext,</w:t>
      </w:r>
    </w:p>
    <w:p w14:paraId="6CB39090" w14:textId="77777777" w:rsidR="00D8519B" w:rsidRPr="001D2E49" w:rsidRDefault="00D8519B" w:rsidP="00D8519B">
      <w:pPr>
        <w:pStyle w:val="PL"/>
        <w:rPr>
          <w:noProof w:val="0"/>
          <w:snapToGrid w:val="0"/>
        </w:rPr>
      </w:pPr>
      <w:r w:rsidRPr="001D2E49">
        <w:rPr>
          <w:noProof w:val="0"/>
          <w:snapToGrid w:val="0"/>
        </w:rPr>
        <w:tab/>
        <w:t>SecurityKey,</w:t>
      </w:r>
    </w:p>
    <w:p w14:paraId="3FBDE3C4" w14:textId="77777777" w:rsidR="00D8519B" w:rsidRPr="001D2E49" w:rsidRDefault="00D8519B" w:rsidP="00D8519B">
      <w:pPr>
        <w:pStyle w:val="PL"/>
        <w:rPr>
          <w:noProof w:val="0"/>
          <w:snapToGrid w:val="0"/>
        </w:rPr>
      </w:pPr>
      <w:r w:rsidRPr="001D2E49">
        <w:rPr>
          <w:noProof w:val="0"/>
          <w:snapToGrid w:val="0"/>
        </w:rPr>
        <w:tab/>
        <w:t>SerialNumber,</w:t>
      </w:r>
    </w:p>
    <w:p w14:paraId="72D7AEFE" w14:textId="77777777" w:rsidR="00D8519B" w:rsidRPr="001D2E49" w:rsidRDefault="00D8519B" w:rsidP="00D8519B">
      <w:pPr>
        <w:pStyle w:val="PL"/>
        <w:rPr>
          <w:noProof w:val="0"/>
          <w:snapToGrid w:val="0"/>
        </w:rPr>
      </w:pPr>
      <w:r w:rsidRPr="001D2E49">
        <w:rPr>
          <w:noProof w:val="0"/>
          <w:snapToGrid w:val="0"/>
        </w:rPr>
        <w:tab/>
        <w:t>ServedGUAMIList,</w:t>
      </w:r>
    </w:p>
    <w:p w14:paraId="5761297A" w14:textId="77777777" w:rsidR="00D8519B" w:rsidRPr="001D2E49" w:rsidRDefault="00D8519B" w:rsidP="00D8519B">
      <w:pPr>
        <w:pStyle w:val="PL"/>
        <w:rPr>
          <w:noProof w:val="0"/>
          <w:snapToGrid w:val="0"/>
        </w:rPr>
      </w:pPr>
      <w:r w:rsidRPr="001D2E49">
        <w:rPr>
          <w:noProof w:val="0"/>
          <w:snapToGrid w:val="0"/>
        </w:rPr>
        <w:tab/>
        <w:t>SliceSupportList,</w:t>
      </w:r>
    </w:p>
    <w:p w14:paraId="45811A0B" w14:textId="77777777" w:rsidR="00D8519B" w:rsidRDefault="00D8519B" w:rsidP="00D8519B">
      <w:pPr>
        <w:pStyle w:val="PL"/>
        <w:rPr>
          <w:snapToGrid w:val="0"/>
          <w:lang w:val="en-US" w:eastAsia="zh-CN"/>
        </w:rPr>
      </w:pPr>
      <w:r>
        <w:rPr>
          <w:rFonts w:hint="eastAsia"/>
          <w:snapToGrid w:val="0"/>
          <w:lang w:val="en-US" w:eastAsia="zh-CN"/>
        </w:rPr>
        <w:tab/>
        <w:t>SLPositioningRangingServiceInfo,</w:t>
      </w:r>
    </w:p>
    <w:p w14:paraId="04D0E0FB" w14:textId="77777777" w:rsidR="00D8519B" w:rsidRPr="001D2E49" w:rsidRDefault="00D8519B" w:rsidP="00D8519B">
      <w:pPr>
        <w:pStyle w:val="PL"/>
        <w:rPr>
          <w:noProof w:val="0"/>
          <w:snapToGrid w:val="0"/>
        </w:rPr>
      </w:pPr>
      <w:r w:rsidRPr="001D2E49">
        <w:rPr>
          <w:noProof w:val="0"/>
          <w:snapToGrid w:val="0"/>
        </w:rPr>
        <w:tab/>
        <w:t>S-NSSAI,</w:t>
      </w:r>
    </w:p>
    <w:p w14:paraId="5C53AD83" w14:textId="77777777" w:rsidR="00D8519B" w:rsidRPr="00EB69C6" w:rsidRDefault="00D8519B" w:rsidP="00D8519B">
      <w:pPr>
        <w:pStyle w:val="PL"/>
        <w:rPr>
          <w:noProof w:val="0"/>
          <w:snapToGrid w:val="0"/>
          <w:lang w:val="fr-FR"/>
        </w:rPr>
      </w:pPr>
      <w:r w:rsidRPr="001D2E49">
        <w:rPr>
          <w:noProof w:val="0"/>
          <w:snapToGrid w:val="0"/>
        </w:rPr>
        <w:tab/>
      </w:r>
      <w:r w:rsidRPr="00EB69C6">
        <w:rPr>
          <w:noProof w:val="0"/>
          <w:snapToGrid w:val="0"/>
          <w:lang w:val="fr-FR"/>
        </w:rPr>
        <w:t>SONConfigurationTransfer,</w:t>
      </w:r>
    </w:p>
    <w:p w14:paraId="11345A80" w14:textId="77777777" w:rsidR="00D8519B" w:rsidRPr="00EB69C6" w:rsidRDefault="00D8519B" w:rsidP="00D8519B">
      <w:pPr>
        <w:pStyle w:val="PL"/>
        <w:rPr>
          <w:noProof w:val="0"/>
          <w:snapToGrid w:val="0"/>
          <w:lang w:val="fr-FR"/>
        </w:rPr>
      </w:pPr>
      <w:r w:rsidRPr="00EB69C6">
        <w:rPr>
          <w:noProof w:val="0"/>
          <w:snapToGrid w:val="0"/>
          <w:lang w:val="fr-FR"/>
        </w:rPr>
        <w:tab/>
        <w:t>SourceToTarget-AMFInformationReroute,</w:t>
      </w:r>
    </w:p>
    <w:p w14:paraId="2080A729" w14:textId="77777777" w:rsidR="00D8519B" w:rsidRPr="00EB69C6" w:rsidRDefault="00D8519B" w:rsidP="00D8519B">
      <w:pPr>
        <w:pStyle w:val="PL"/>
        <w:rPr>
          <w:noProof w:val="0"/>
          <w:snapToGrid w:val="0"/>
          <w:lang w:val="fr-FR"/>
        </w:rPr>
      </w:pPr>
      <w:r w:rsidRPr="00EB69C6">
        <w:rPr>
          <w:noProof w:val="0"/>
          <w:snapToGrid w:val="0"/>
          <w:lang w:val="fr-FR"/>
        </w:rPr>
        <w:tab/>
        <w:t>SourceToTarget-TransparentContainer,</w:t>
      </w:r>
    </w:p>
    <w:p w14:paraId="02998E64" w14:textId="77777777" w:rsidR="00D8519B" w:rsidRPr="00EB69C6" w:rsidRDefault="00D8519B" w:rsidP="00D8519B">
      <w:pPr>
        <w:pStyle w:val="PL"/>
        <w:rPr>
          <w:snapToGrid w:val="0"/>
          <w:lang w:val="fr-FR"/>
        </w:rPr>
      </w:pPr>
      <w:r w:rsidRPr="00EB69C6">
        <w:rPr>
          <w:noProof w:val="0"/>
          <w:snapToGrid w:val="0"/>
          <w:lang w:val="fr-FR"/>
        </w:rPr>
        <w:lastRenderedPageBreak/>
        <w:tab/>
        <w:t>SRVCCOperationPossible,</w:t>
      </w:r>
    </w:p>
    <w:p w14:paraId="57F8322C" w14:textId="77777777" w:rsidR="00D8519B" w:rsidRPr="00EB69C6" w:rsidRDefault="00D8519B" w:rsidP="00D8519B">
      <w:pPr>
        <w:pStyle w:val="PL"/>
        <w:rPr>
          <w:noProof w:val="0"/>
          <w:snapToGrid w:val="0"/>
          <w:lang w:val="fr-FR"/>
        </w:rPr>
      </w:pPr>
      <w:r w:rsidRPr="00EB69C6">
        <w:rPr>
          <w:noProof w:val="0"/>
          <w:snapToGrid w:val="0"/>
          <w:lang w:val="fr-FR"/>
        </w:rPr>
        <w:tab/>
        <w:t>SupportedTAList,</w:t>
      </w:r>
    </w:p>
    <w:p w14:paraId="67A9A364" w14:textId="77777777" w:rsidR="00D8519B" w:rsidRPr="00EB69C6" w:rsidRDefault="00D8519B" w:rsidP="00D8519B">
      <w:pPr>
        <w:pStyle w:val="PL"/>
        <w:rPr>
          <w:noProof w:val="0"/>
          <w:snapToGrid w:val="0"/>
          <w:lang w:val="fr-FR"/>
        </w:rPr>
      </w:pPr>
      <w:r w:rsidRPr="00EB69C6">
        <w:rPr>
          <w:noProof w:val="0"/>
          <w:snapToGrid w:val="0"/>
          <w:lang w:val="fr-FR"/>
        </w:rPr>
        <w:tab/>
        <w:t>Suspend-Request-Indication,</w:t>
      </w:r>
    </w:p>
    <w:p w14:paraId="71EE2943" w14:textId="77777777" w:rsidR="00D8519B" w:rsidRPr="00EB69C6" w:rsidRDefault="00D8519B" w:rsidP="00D8519B">
      <w:pPr>
        <w:pStyle w:val="PL"/>
        <w:rPr>
          <w:noProof w:val="0"/>
          <w:snapToGrid w:val="0"/>
          <w:lang w:val="fr-FR"/>
        </w:rPr>
      </w:pPr>
      <w:r w:rsidRPr="00EB69C6">
        <w:rPr>
          <w:noProof w:val="0"/>
          <w:snapToGrid w:val="0"/>
          <w:lang w:val="fr-FR"/>
        </w:rPr>
        <w:tab/>
        <w:t>Suspend-Response-Indication,</w:t>
      </w:r>
    </w:p>
    <w:p w14:paraId="58B1EBCB" w14:textId="77777777" w:rsidR="00D8519B" w:rsidRPr="00EB69C6" w:rsidRDefault="00D8519B" w:rsidP="00D8519B">
      <w:pPr>
        <w:pStyle w:val="PL"/>
        <w:rPr>
          <w:noProof w:val="0"/>
          <w:snapToGrid w:val="0"/>
          <w:lang w:val="fr-FR"/>
        </w:rPr>
      </w:pPr>
      <w:r w:rsidRPr="00EB69C6">
        <w:rPr>
          <w:noProof w:val="0"/>
          <w:snapToGrid w:val="0"/>
          <w:lang w:val="fr-FR"/>
        </w:rPr>
        <w:tab/>
        <w:t>TAI,</w:t>
      </w:r>
    </w:p>
    <w:p w14:paraId="3CAFBFB6" w14:textId="77777777" w:rsidR="00D8519B" w:rsidRPr="00EB69C6" w:rsidRDefault="00D8519B" w:rsidP="00D8519B">
      <w:pPr>
        <w:pStyle w:val="PL"/>
        <w:rPr>
          <w:noProof w:val="0"/>
          <w:snapToGrid w:val="0"/>
          <w:lang w:val="fr-FR"/>
        </w:rPr>
      </w:pPr>
      <w:r w:rsidRPr="00EB69C6">
        <w:rPr>
          <w:noProof w:val="0"/>
          <w:snapToGrid w:val="0"/>
          <w:lang w:val="fr-FR"/>
        </w:rPr>
        <w:tab/>
        <w:t>TAIListForPaging,</w:t>
      </w:r>
    </w:p>
    <w:p w14:paraId="3D5A7159" w14:textId="77777777" w:rsidR="00D8519B" w:rsidRPr="00EB69C6" w:rsidRDefault="00D8519B" w:rsidP="00D8519B">
      <w:pPr>
        <w:pStyle w:val="PL"/>
        <w:rPr>
          <w:noProof w:val="0"/>
          <w:snapToGrid w:val="0"/>
          <w:lang w:val="fr-FR" w:eastAsia="zh-CN"/>
        </w:rPr>
      </w:pPr>
      <w:r w:rsidRPr="00EB69C6">
        <w:rPr>
          <w:noProof w:val="0"/>
          <w:snapToGrid w:val="0"/>
          <w:lang w:val="fr-FR" w:eastAsia="zh-CN"/>
        </w:rPr>
        <w:tab/>
        <w:t>TAIListForRestart,</w:t>
      </w:r>
    </w:p>
    <w:p w14:paraId="51BB4111" w14:textId="77777777" w:rsidR="00D8519B" w:rsidRPr="00EB69C6" w:rsidRDefault="00D8519B" w:rsidP="00D8519B">
      <w:pPr>
        <w:pStyle w:val="PL"/>
        <w:rPr>
          <w:noProof w:val="0"/>
          <w:snapToGrid w:val="0"/>
          <w:lang w:val="fr-FR"/>
        </w:rPr>
      </w:pPr>
      <w:r w:rsidRPr="00EB69C6">
        <w:rPr>
          <w:noProof w:val="0"/>
          <w:snapToGrid w:val="0"/>
          <w:lang w:val="fr-FR"/>
        </w:rPr>
        <w:tab/>
        <w:t>TargetID,</w:t>
      </w:r>
    </w:p>
    <w:p w14:paraId="17BC0BEF" w14:textId="77777777" w:rsidR="00D8519B" w:rsidRPr="00EB69C6" w:rsidRDefault="00D8519B" w:rsidP="00D8519B">
      <w:pPr>
        <w:pStyle w:val="PL"/>
        <w:rPr>
          <w:noProof w:val="0"/>
          <w:snapToGrid w:val="0"/>
          <w:lang w:val="fr-FR"/>
        </w:rPr>
      </w:pPr>
      <w:r w:rsidRPr="00EB69C6">
        <w:rPr>
          <w:noProof w:val="0"/>
          <w:snapToGrid w:val="0"/>
          <w:lang w:val="fr-FR"/>
        </w:rPr>
        <w:tab/>
        <w:t>TargetNSSAIInformation,</w:t>
      </w:r>
    </w:p>
    <w:p w14:paraId="242292BD" w14:textId="77777777" w:rsidR="00D8519B" w:rsidRPr="00EB69C6" w:rsidRDefault="00D8519B" w:rsidP="00D8519B">
      <w:pPr>
        <w:pStyle w:val="PL"/>
        <w:rPr>
          <w:noProof w:val="0"/>
          <w:snapToGrid w:val="0"/>
          <w:lang w:val="fr-FR"/>
        </w:rPr>
      </w:pPr>
      <w:r w:rsidRPr="00EB69C6">
        <w:rPr>
          <w:noProof w:val="0"/>
          <w:snapToGrid w:val="0"/>
          <w:lang w:val="fr-FR"/>
        </w:rPr>
        <w:tab/>
        <w:t>TargettoSource-Failure-TransparentContainer,</w:t>
      </w:r>
    </w:p>
    <w:p w14:paraId="5D641800" w14:textId="77777777" w:rsidR="00D8519B" w:rsidRPr="00EB69C6" w:rsidRDefault="00D8519B" w:rsidP="00D8519B">
      <w:pPr>
        <w:pStyle w:val="PL"/>
        <w:rPr>
          <w:noProof w:val="0"/>
          <w:snapToGrid w:val="0"/>
          <w:lang w:val="fr-FR"/>
        </w:rPr>
      </w:pPr>
      <w:r w:rsidRPr="00EB69C6">
        <w:rPr>
          <w:noProof w:val="0"/>
          <w:snapToGrid w:val="0"/>
          <w:lang w:val="fr-FR"/>
        </w:rPr>
        <w:tab/>
        <w:t>TargetToSource-TransparentContainer,</w:t>
      </w:r>
    </w:p>
    <w:p w14:paraId="63F9B2CE" w14:textId="77777777" w:rsidR="00D8519B" w:rsidRPr="00EB69C6" w:rsidRDefault="00D8519B" w:rsidP="00D8519B">
      <w:pPr>
        <w:pStyle w:val="PL"/>
        <w:rPr>
          <w:snapToGrid w:val="0"/>
          <w:lang w:val="fr-FR"/>
        </w:rPr>
      </w:pPr>
      <w:r w:rsidRPr="00EB69C6">
        <w:rPr>
          <w:snapToGrid w:val="0"/>
          <w:lang w:val="fr-FR"/>
        </w:rPr>
        <w:tab/>
        <w:t>TimeSyncAssistanceInfo,</w:t>
      </w:r>
    </w:p>
    <w:p w14:paraId="7D4D7DDF" w14:textId="77777777" w:rsidR="00D8519B" w:rsidRPr="00B567C4" w:rsidRDefault="00D8519B" w:rsidP="00D8519B">
      <w:pPr>
        <w:pStyle w:val="PL"/>
        <w:rPr>
          <w:noProof w:val="0"/>
          <w:snapToGrid w:val="0"/>
          <w:lang w:val="fr-FR"/>
        </w:rPr>
      </w:pPr>
      <w:r w:rsidRPr="00EB69C6">
        <w:rPr>
          <w:noProof w:val="0"/>
          <w:snapToGrid w:val="0"/>
          <w:lang w:val="fr-FR"/>
        </w:rPr>
        <w:tab/>
      </w:r>
      <w:r w:rsidRPr="00B567C4">
        <w:rPr>
          <w:noProof w:val="0"/>
          <w:snapToGrid w:val="0"/>
          <w:lang w:val="fr-FR"/>
        </w:rPr>
        <w:t>TimeToWait,</w:t>
      </w:r>
    </w:p>
    <w:p w14:paraId="20E2C994" w14:textId="77777777" w:rsidR="00D8519B" w:rsidRPr="001D2E49" w:rsidRDefault="00D8519B" w:rsidP="00D8519B">
      <w:pPr>
        <w:pStyle w:val="PL"/>
        <w:rPr>
          <w:noProof w:val="0"/>
          <w:snapToGrid w:val="0"/>
        </w:rPr>
      </w:pPr>
      <w:r w:rsidRPr="00B567C4">
        <w:rPr>
          <w:noProof w:val="0"/>
          <w:snapToGrid w:val="0"/>
          <w:lang w:val="fr-FR"/>
        </w:rPr>
        <w:tab/>
      </w:r>
      <w:r w:rsidRPr="001D2E49">
        <w:rPr>
          <w:noProof w:val="0"/>
          <w:snapToGrid w:val="0"/>
        </w:rPr>
        <w:t>TNLAssociationList,</w:t>
      </w:r>
    </w:p>
    <w:p w14:paraId="375BE618" w14:textId="77777777" w:rsidR="00D8519B" w:rsidRPr="001D2E49" w:rsidRDefault="00D8519B" w:rsidP="00D8519B">
      <w:pPr>
        <w:pStyle w:val="PL"/>
        <w:rPr>
          <w:noProof w:val="0"/>
        </w:rPr>
      </w:pPr>
      <w:r w:rsidRPr="001D2E49">
        <w:rPr>
          <w:noProof w:val="0"/>
        </w:rPr>
        <w:tab/>
        <w:t>TraceActivation,</w:t>
      </w:r>
    </w:p>
    <w:p w14:paraId="5B96EA74" w14:textId="77777777" w:rsidR="00D8519B" w:rsidRPr="001D2E49" w:rsidRDefault="00D8519B" w:rsidP="00D8519B">
      <w:pPr>
        <w:pStyle w:val="PL"/>
        <w:rPr>
          <w:noProof w:val="0"/>
        </w:rPr>
      </w:pPr>
      <w:r w:rsidRPr="001D2E49">
        <w:rPr>
          <w:noProof w:val="0"/>
        </w:rPr>
        <w:tab/>
      </w:r>
      <w:r w:rsidRPr="001D2E49">
        <w:rPr>
          <w:noProof w:val="0"/>
          <w:snapToGrid w:val="0"/>
        </w:rPr>
        <w:t>TrafficLoadReductionIndication,</w:t>
      </w:r>
    </w:p>
    <w:p w14:paraId="47AD45C6" w14:textId="77777777" w:rsidR="00D8519B" w:rsidRPr="001D2E49" w:rsidRDefault="00D8519B" w:rsidP="00D8519B">
      <w:pPr>
        <w:pStyle w:val="PL"/>
        <w:rPr>
          <w:noProof w:val="0"/>
        </w:rPr>
      </w:pPr>
      <w:r w:rsidRPr="001D2E49">
        <w:rPr>
          <w:noProof w:val="0"/>
        </w:rPr>
        <w:tab/>
        <w:t>TransportLayerAddress,</w:t>
      </w:r>
    </w:p>
    <w:p w14:paraId="5D5A8A67" w14:textId="77777777" w:rsidR="00D8519B" w:rsidRPr="001D2E49" w:rsidRDefault="00D8519B" w:rsidP="00D8519B">
      <w:pPr>
        <w:pStyle w:val="PL"/>
        <w:rPr>
          <w:noProof w:val="0"/>
          <w:snapToGrid w:val="0"/>
        </w:rPr>
      </w:pPr>
      <w:r w:rsidRPr="001D2E49">
        <w:rPr>
          <w:noProof w:val="0"/>
          <w:snapToGrid w:val="0"/>
        </w:rPr>
        <w:tab/>
        <w:t>UEAggregateMaximumBitRate,</w:t>
      </w:r>
    </w:p>
    <w:p w14:paraId="757C8A93" w14:textId="77777777" w:rsidR="00D8519B" w:rsidRDefault="00D8519B" w:rsidP="00D8519B">
      <w:pPr>
        <w:pStyle w:val="PL"/>
        <w:rPr>
          <w:snapToGrid w:val="0"/>
        </w:rPr>
      </w:pPr>
      <w:r w:rsidRPr="001D2E49">
        <w:tab/>
        <w:t>UE-associatedLogicalNG-connectionList</w:t>
      </w:r>
      <w:r w:rsidRPr="001D2E49">
        <w:rPr>
          <w:snapToGrid w:val="0"/>
        </w:rPr>
        <w:t>,</w:t>
      </w:r>
    </w:p>
    <w:p w14:paraId="45DD1E97" w14:textId="77777777" w:rsidR="00D8519B" w:rsidRPr="001D2E49" w:rsidRDefault="00D8519B" w:rsidP="00D8519B">
      <w:pPr>
        <w:pStyle w:val="PL"/>
        <w:rPr>
          <w:snapToGrid w:val="0"/>
        </w:rPr>
      </w:pPr>
      <w:r>
        <w:rPr>
          <w:snapToGrid w:val="0"/>
        </w:rPr>
        <w:tab/>
      </w:r>
      <w:r w:rsidRPr="008711EA">
        <w:rPr>
          <w:snapToGrid w:val="0"/>
        </w:rPr>
        <w:t>UECapabilityInfoRequest</w:t>
      </w:r>
      <w:r>
        <w:rPr>
          <w:snapToGrid w:val="0"/>
        </w:rPr>
        <w:t>,</w:t>
      </w:r>
    </w:p>
    <w:p w14:paraId="4EEB63FE" w14:textId="77777777" w:rsidR="00D8519B" w:rsidRPr="001D2E49" w:rsidRDefault="00D8519B" w:rsidP="00D8519B">
      <w:pPr>
        <w:pStyle w:val="PL"/>
        <w:rPr>
          <w:snapToGrid w:val="0"/>
        </w:rPr>
      </w:pPr>
      <w:r w:rsidRPr="001D2E49">
        <w:rPr>
          <w:snapToGrid w:val="0"/>
        </w:rPr>
        <w:tab/>
        <w:t>UEContextRequest,</w:t>
      </w:r>
    </w:p>
    <w:p w14:paraId="3767D8A5" w14:textId="77777777" w:rsidR="00D8519B" w:rsidRPr="001D2E49" w:rsidRDefault="00D8519B" w:rsidP="00D8519B">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25EF15D3" w14:textId="77777777" w:rsidR="00D8519B" w:rsidRPr="001D2E49" w:rsidRDefault="00D8519B" w:rsidP="00D8519B">
      <w:pPr>
        <w:pStyle w:val="PL"/>
        <w:rPr>
          <w:snapToGrid w:val="0"/>
        </w:rPr>
      </w:pPr>
      <w:r w:rsidRPr="001D2E49">
        <w:rPr>
          <w:snapToGrid w:val="0"/>
        </w:rPr>
        <w:tab/>
        <w:t>UE-NGAP-IDs,</w:t>
      </w:r>
    </w:p>
    <w:p w14:paraId="6024F7FF" w14:textId="77777777" w:rsidR="00D8519B" w:rsidRPr="001D2E49" w:rsidRDefault="00D8519B" w:rsidP="00D8519B">
      <w:pPr>
        <w:pStyle w:val="PL"/>
        <w:rPr>
          <w:snapToGrid w:val="0"/>
        </w:rPr>
      </w:pPr>
      <w:r w:rsidRPr="001D2E49">
        <w:rPr>
          <w:snapToGrid w:val="0"/>
        </w:rPr>
        <w:tab/>
        <w:t>UEPagingIdentity,</w:t>
      </w:r>
    </w:p>
    <w:p w14:paraId="054AE242" w14:textId="77777777" w:rsidR="00D8519B" w:rsidRPr="001D2E49" w:rsidRDefault="00D8519B" w:rsidP="00D8519B">
      <w:pPr>
        <w:pStyle w:val="PL"/>
        <w:rPr>
          <w:snapToGrid w:val="0"/>
        </w:rPr>
      </w:pPr>
      <w:r w:rsidRPr="001D2E49">
        <w:rPr>
          <w:snapToGrid w:val="0"/>
        </w:rPr>
        <w:tab/>
        <w:t>UEPresenceInAreaOfInterestList,</w:t>
      </w:r>
    </w:p>
    <w:p w14:paraId="24D6B1AE" w14:textId="77777777" w:rsidR="00D8519B" w:rsidRPr="001D2E49" w:rsidRDefault="00D8519B" w:rsidP="00D8519B">
      <w:pPr>
        <w:pStyle w:val="PL"/>
        <w:rPr>
          <w:noProof w:val="0"/>
          <w:snapToGrid w:val="0"/>
        </w:rPr>
      </w:pPr>
      <w:r w:rsidRPr="001D2E49">
        <w:rPr>
          <w:noProof w:val="0"/>
          <w:snapToGrid w:val="0"/>
        </w:rPr>
        <w:tab/>
        <w:t>UERadioCapability,</w:t>
      </w:r>
    </w:p>
    <w:p w14:paraId="5B6B206C" w14:textId="77777777" w:rsidR="00D8519B" w:rsidRPr="001D2E49" w:rsidRDefault="00D8519B" w:rsidP="00D8519B">
      <w:pPr>
        <w:pStyle w:val="PL"/>
        <w:rPr>
          <w:noProof w:val="0"/>
          <w:snapToGrid w:val="0"/>
        </w:rPr>
      </w:pPr>
      <w:r w:rsidRPr="001D2E49">
        <w:rPr>
          <w:noProof w:val="0"/>
          <w:snapToGrid w:val="0"/>
        </w:rPr>
        <w:tab/>
        <w:t>UERadioCapabilityForPaging,</w:t>
      </w:r>
    </w:p>
    <w:p w14:paraId="37C7C2A0" w14:textId="77777777" w:rsidR="00D8519B" w:rsidRPr="001D2E49" w:rsidRDefault="00D8519B" w:rsidP="00D8519B">
      <w:pPr>
        <w:pStyle w:val="PL"/>
        <w:rPr>
          <w:noProof w:val="0"/>
          <w:snapToGrid w:val="0"/>
        </w:rPr>
      </w:pPr>
      <w:r>
        <w:rPr>
          <w:noProof w:val="0"/>
        </w:rPr>
        <w:tab/>
        <w:t>UERadioCapabilityID,</w:t>
      </w:r>
    </w:p>
    <w:p w14:paraId="0582437A" w14:textId="77777777" w:rsidR="00D8519B" w:rsidRPr="001D2E49" w:rsidRDefault="00D8519B" w:rsidP="00D8519B">
      <w:pPr>
        <w:pStyle w:val="PL"/>
        <w:rPr>
          <w:noProof w:val="0"/>
          <w:snapToGrid w:val="0"/>
        </w:rPr>
      </w:pPr>
      <w:r w:rsidRPr="001D2E49">
        <w:rPr>
          <w:noProof w:val="0"/>
          <w:snapToGrid w:val="0"/>
        </w:rPr>
        <w:tab/>
        <w:t>UERetentionInformation,</w:t>
      </w:r>
    </w:p>
    <w:p w14:paraId="71636081" w14:textId="77777777" w:rsidR="00D8519B" w:rsidRPr="001D2E49" w:rsidRDefault="00D8519B" w:rsidP="00D8519B">
      <w:pPr>
        <w:pStyle w:val="PL"/>
        <w:rPr>
          <w:noProof w:val="0"/>
          <w:snapToGrid w:val="0"/>
        </w:rPr>
      </w:pPr>
      <w:r w:rsidRPr="001D2E49">
        <w:rPr>
          <w:noProof w:val="0"/>
          <w:snapToGrid w:val="0"/>
        </w:rPr>
        <w:tab/>
        <w:t>UESecurityCapabilities,</w:t>
      </w:r>
    </w:p>
    <w:p w14:paraId="0C7A361E" w14:textId="77777777" w:rsidR="00D8519B" w:rsidRPr="001D2E49" w:rsidRDefault="00D8519B" w:rsidP="00D8519B">
      <w:pPr>
        <w:pStyle w:val="PL"/>
        <w:rPr>
          <w:noProof w:val="0"/>
          <w:snapToGrid w:val="0"/>
        </w:rPr>
      </w:pPr>
      <w:r>
        <w:rPr>
          <w:noProof w:val="0"/>
          <w:snapToGrid w:val="0"/>
        </w:rPr>
        <w:tab/>
        <w:t>UESlice</w:t>
      </w:r>
      <w:r w:rsidRPr="008E6382">
        <w:rPr>
          <w:noProof w:val="0"/>
          <w:snapToGrid w:val="0"/>
        </w:rPr>
        <w:t>MaximumBitRateList</w:t>
      </w:r>
      <w:r w:rsidRPr="008E6382">
        <w:rPr>
          <w:rFonts w:hint="eastAsia"/>
          <w:noProof w:val="0"/>
          <w:snapToGrid w:val="0"/>
        </w:rPr>
        <w:t>,</w:t>
      </w:r>
    </w:p>
    <w:p w14:paraId="477ADD1D" w14:textId="77777777" w:rsidR="00D8519B" w:rsidRPr="00556C4F" w:rsidRDefault="00D8519B" w:rsidP="00D8519B">
      <w:pPr>
        <w:pStyle w:val="PL"/>
        <w:rPr>
          <w:noProof w:val="0"/>
          <w:snapToGrid w:val="0"/>
        </w:rPr>
      </w:pPr>
      <w:r w:rsidRPr="00556C4F">
        <w:rPr>
          <w:noProof w:val="0"/>
          <w:snapToGrid w:val="0"/>
        </w:rPr>
        <w:tab/>
        <w:t>UE-UP-CIoT-Support,</w:t>
      </w:r>
    </w:p>
    <w:p w14:paraId="4F816E90" w14:textId="77777777" w:rsidR="00D8519B" w:rsidRPr="001D2E49" w:rsidRDefault="00D8519B" w:rsidP="00D8519B">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337B59AA" w14:textId="77777777" w:rsidR="00D8519B" w:rsidRPr="001D2E49" w:rsidRDefault="00D8519B" w:rsidP="00D8519B">
      <w:pPr>
        <w:pStyle w:val="PL"/>
        <w:rPr>
          <w:noProof w:val="0"/>
          <w:snapToGrid w:val="0"/>
        </w:rPr>
      </w:pPr>
      <w:r w:rsidRPr="001D2E49">
        <w:rPr>
          <w:noProof w:val="0"/>
          <w:snapToGrid w:val="0"/>
        </w:rPr>
        <w:tab/>
        <w:t>UnavailableGUAMIList,</w:t>
      </w:r>
    </w:p>
    <w:p w14:paraId="1E2B8FF3" w14:textId="77777777" w:rsidR="00D8519B" w:rsidRPr="00367E0D" w:rsidRDefault="00D8519B" w:rsidP="00D8519B">
      <w:pPr>
        <w:pStyle w:val="PL"/>
        <w:rPr>
          <w:noProof w:val="0"/>
          <w:snapToGrid w:val="0"/>
        </w:rPr>
      </w:pPr>
      <w:r w:rsidRPr="00367E0D">
        <w:rPr>
          <w:noProof w:val="0"/>
          <w:snapToGrid w:val="0"/>
        </w:rPr>
        <w:tab/>
        <w:t>URI-address</w:t>
      </w:r>
      <w:r>
        <w:rPr>
          <w:noProof w:val="0"/>
          <w:snapToGrid w:val="0"/>
        </w:rPr>
        <w:t>,</w:t>
      </w:r>
    </w:p>
    <w:p w14:paraId="083E11CE" w14:textId="77777777" w:rsidR="00D8519B" w:rsidRPr="001D2E49" w:rsidRDefault="00D8519B" w:rsidP="00D8519B">
      <w:pPr>
        <w:pStyle w:val="PL"/>
        <w:rPr>
          <w:noProof w:val="0"/>
          <w:snapToGrid w:val="0"/>
          <w:lang w:eastAsia="zh-CN"/>
        </w:rPr>
      </w:pPr>
      <w:r w:rsidRPr="001D2E49">
        <w:rPr>
          <w:noProof w:val="0"/>
          <w:snapToGrid w:val="0"/>
          <w:lang w:eastAsia="zh-CN"/>
        </w:rPr>
        <w:tab/>
        <w:t>UserLocationInformation,</w:t>
      </w:r>
    </w:p>
    <w:p w14:paraId="503DCBF9" w14:textId="77777777" w:rsidR="00D8519B" w:rsidRPr="001D2E49" w:rsidRDefault="00D8519B" w:rsidP="00D8519B">
      <w:pPr>
        <w:pStyle w:val="PL"/>
        <w:rPr>
          <w:noProof w:val="0"/>
          <w:snapToGrid w:val="0"/>
          <w:lang w:eastAsia="zh-CN"/>
        </w:rPr>
      </w:pPr>
      <w:r w:rsidRPr="001D2E49">
        <w:rPr>
          <w:noProof w:val="0"/>
          <w:snapToGrid w:val="0"/>
        </w:rPr>
        <w:tab/>
        <w:t>WarningAreaCoordinates,</w:t>
      </w:r>
    </w:p>
    <w:p w14:paraId="6DC6FBE0" w14:textId="77777777" w:rsidR="00D8519B" w:rsidRPr="001D2E49" w:rsidRDefault="00D8519B" w:rsidP="00D8519B">
      <w:pPr>
        <w:pStyle w:val="PL"/>
        <w:rPr>
          <w:noProof w:val="0"/>
          <w:snapToGrid w:val="0"/>
        </w:rPr>
      </w:pPr>
      <w:r w:rsidRPr="001D2E49">
        <w:rPr>
          <w:noProof w:val="0"/>
          <w:snapToGrid w:val="0"/>
        </w:rPr>
        <w:tab/>
        <w:t>WarningAreaList,</w:t>
      </w:r>
    </w:p>
    <w:p w14:paraId="05B9BA36" w14:textId="77777777" w:rsidR="00D8519B" w:rsidRPr="001D2E49" w:rsidRDefault="00D8519B" w:rsidP="00D8519B">
      <w:pPr>
        <w:pStyle w:val="PL"/>
        <w:rPr>
          <w:noProof w:val="0"/>
          <w:snapToGrid w:val="0"/>
        </w:rPr>
      </w:pPr>
      <w:r w:rsidRPr="001D2E49">
        <w:rPr>
          <w:noProof w:val="0"/>
          <w:snapToGrid w:val="0"/>
        </w:rPr>
        <w:tab/>
        <w:t>WarningMessageContents,</w:t>
      </w:r>
    </w:p>
    <w:p w14:paraId="41296A95" w14:textId="77777777" w:rsidR="00D8519B" w:rsidRPr="001D2E49" w:rsidRDefault="00D8519B" w:rsidP="00D8519B">
      <w:pPr>
        <w:pStyle w:val="PL"/>
        <w:rPr>
          <w:noProof w:val="0"/>
          <w:snapToGrid w:val="0"/>
        </w:rPr>
      </w:pPr>
      <w:r w:rsidRPr="001D2E49">
        <w:rPr>
          <w:noProof w:val="0"/>
          <w:snapToGrid w:val="0"/>
        </w:rPr>
        <w:tab/>
        <w:t>WarningSecurityInfo,</w:t>
      </w:r>
    </w:p>
    <w:p w14:paraId="6CEA9C1C" w14:textId="77777777" w:rsidR="00D8519B" w:rsidRPr="001D2E49" w:rsidRDefault="00D8519B" w:rsidP="00D8519B">
      <w:pPr>
        <w:pStyle w:val="PL"/>
        <w:rPr>
          <w:noProof w:val="0"/>
          <w:snapToGrid w:val="0"/>
        </w:rPr>
      </w:pPr>
      <w:r w:rsidRPr="001D2E49">
        <w:rPr>
          <w:noProof w:val="0"/>
          <w:snapToGrid w:val="0"/>
        </w:rPr>
        <w:tab/>
        <w:t>WarningType,</w:t>
      </w:r>
    </w:p>
    <w:p w14:paraId="7F73D109" w14:textId="77777777" w:rsidR="00D8519B" w:rsidRPr="001D2E49" w:rsidRDefault="00D8519B" w:rsidP="00D8519B">
      <w:pPr>
        <w:pStyle w:val="PL"/>
        <w:rPr>
          <w:noProof w:val="0"/>
          <w:snapToGrid w:val="0"/>
        </w:rPr>
      </w:pPr>
      <w:r>
        <w:rPr>
          <w:noProof w:val="0"/>
          <w:snapToGrid w:val="0"/>
          <w:lang w:eastAsia="zh-CN"/>
        </w:rPr>
        <w:tab/>
        <w:t>WUS-Assistance-Information</w:t>
      </w:r>
      <w:r>
        <w:rPr>
          <w:noProof w:val="0"/>
          <w:snapToGrid w:val="0"/>
        </w:rPr>
        <w:t>,</w:t>
      </w:r>
    </w:p>
    <w:p w14:paraId="192731A5" w14:textId="77777777" w:rsidR="00D8519B" w:rsidRPr="00EF2CB9" w:rsidRDefault="00D8519B" w:rsidP="00D8519B">
      <w:pPr>
        <w:pStyle w:val="PL"/>
        <w:rPr>
          <w:noProof w:val="0"/>
          <w:snapToGrid w:val="0"/>
          <w:lang w:val="fr-FR"/>
        </w:rPr>
      </w:pPr>
      <w:r>
        <w:rPr>
          <w:noProof w:val="0"/>
          <w:snapToGrid w:val="0"/>
        </w:rPr>
        <w:tab/>
      </w:r>
      <w:r w:rsidRPr="00EF2CB9">
        <w:rPr>
          <w:noProof w:val="0"/>
          <w:snapToGrid w:val="0"/>
          <w:lang w:val="fr-FR"/>
        </w:rPr>
        <w:t>XrDeviceWith2Rx</w:t>
      </w:r>
    </w:p>
    <w:p w14:paraId="0FA845A9" w14:textId="77777777" w:rsidR="00D8519B" w:rsidRPr="00EF2CB9" w:rsidRDefault="00D8519B" w:rsidP="00D8519B">
      <w:pPr>
        <w:pStyle w:val="PL"/>
        <w:rPr>
          <w:snapToGrid w:val="0"/>
          <w:lang w:val="fr-FR"/>
        </w:rPr>
      </w:pPr>
    </w:p>
    <w:p w14:paraId="45851925" w14:textId="77777777" w:rsidR="00D8519B" w:rsidRPr="00C53F0E" w:rsidRDefault="00D8519B" w:rsidP="00D8519B">
      <w:pPr>
        <w:pStyle w:val="PL"/>
        <w:rPr>
          <w:snapToGrid w:val="0"/>
          <w:lang w:val="fr-FR"/>
        </w:rPr>
      </w:pPr>
      <w:r w:rsidRPr="00C53F0E">
        <w:rPr>
          <w:snapToGrid w:val="0"/>
          <w:lang w:val="fr-FR"/>
        </w:rPr>
        <w:t>FROM NGAP-IEs</w:t>
      </w:r>
    </w:p>
    <w:p w14:paraId="1E22757D" w14:textId="77777777" w:rsidR="00D8519B" w:rsidRPr="00C53F0E" w:rsidRDefault="00D8519B" w:rsidP="00D8519B">
      <w:pPr>
        <w:pStyle w:val="PL"/>
        <w:rPr>
          <w:snapToGrid w:val="0"/>
          <w:lang w:val="fr-FR"/>
        </w:rPr>
      </w:pPr>
    </w:p>
    <w:p w14:paraId="2B01F61B" w14:textId="77777777" w:rsidR="00D8519B" w:rsidRPr="00402ED9" w:rsidRDefault="00D8519B" w:rsidP="00D8519B">
      <w:pPr>
        <w:pStyle w:val="PL"/>
        <w:rPr>
          <w:noProof w:val="0"/>
          <w:snapToGrid w:val="0"/>
          <w:lang w:val="fr-FR"/>
        </w:rPr>
      </w:pPr>
      <w:r w:rsidRPr="00C53F0E">
        <w:rPr>
          <w:snapToGrid w:val="0"/>
          <w:lang w:val="fr-FR"/>
        </w:rPr>
        <w:tab/>
      </w:r>
      <w:r w:rsidRPr="00402ED9">
        <w:rPr>
          <w:noProof w:val="0"/>
          <w:snapToGrid w:val="0"/>
          <w:lang w:val="fr-FR"/>
        </w:rPr>
        <w:t>PrivateIE-Container{},</w:t>
      </w:r>
    </w:p>
    <w:p w14:paraId="054B3E68" w14:textId="77777777" w:rsidR="00D8519B" w:rsidRPr="00402ED9" w:rsidRDefault="00D8519B" w:rsidP="00D8519B">
      <w:pPr>
        <w:pStyle w:val="PL"/>
        <w:rPr>
          <w:noProof w:val="0"/>
          <w:snapToGrid w:val="0"/>
          <w:lang w:val="fr-FR"/>
        </w:rPr>
      </w:pPr>
      <w:r w:rsidRPr="00402ED9">
        <w:rPr>
          <w:noProof w:val="0"/>
          <w:snapToGrid w:val="0"/>
          <w:lang w:val="fr-FR"/>
        </w:rPr>
        <w:tab/>
        <w:t>ProtocolExtensionContainer{},</w:t>
      </w:r>
    </w:p>
    <w:p w14:paraId="32A5D208" w14:textId="77777777" w:rsidR="00D8519B" w:rsidRPr="00402ED9" w:rsidRDefault="00D8519B" w:rsidP="00D8519B">
      <w:pPr>
        <w:pStyle w:val="PL"/>
        <w:rPr>
          <w:noProof w:val="0"/>
          <w:snapToGrid w:val="0"/>
          <w:lang w:val="fr-FR"/>
        </w:rPr>
      </w:pPr>
      <w:r w:rsidRPr="00402ED9">
        <w:rPr>
          <w:noProof w:val="0"/>
          <w:snapToGrid w:val="0"/>
          <w:lang w:val="fr-FR"/>
        </w:rPr>
        <w:tab/>
        <w:t>ProtocolIE-Container{},</w:t>
      </w:r>
    </w:p>
    <w:p w14:paraId="1E7743DE" w14:textId="77777777" w:rsidR="00D8519B" w:rsidRPr="00402ED9" w:rsidRDefault="00D8519B" w:rsidP="00D8519B">
      <w:pPr>
        <w:pStyle w:val="PL"/>
        <w:rPr>
          <w:noProof w:val="0"/>
          <w:snapToGrid w:val="0"/>
          <w:lang w:val="fr-FR"/>
        </w:rPr>
      </w:pPr>
      <w:r w:rsidRPr="00402ED9">
        <w:rPr>
          <w:noProof w:val="0"/>
          <w:snapToGrid w:val="0"/>
          <w:lang w:val="fr-FR"/>
        </w:rPr>
        <w:tab/>
        <w:t>ProtocolIE-ContainerList{},</w:t>
      </w:r>
    </w:p>
    <w:p w14:paraId="60734FA6" w14:textId="77777777" w:rsidR="00D8519B" w:rsidRPr="00402ED9" w:rsidRDefault="00D8519B" w:rsidP="00D8519B">
      <w:pPr>
        <w:pStyle w:val="PL"/>
        <w:rPr>
          <w:noProof w:val="0"/>
          <w:snapToGrid w:val="0"/>
          <w:lang w:val="fr-FR"/>
        </w:rPr>
      </w:pPr>
      <w:r w:rsidRPr="00402ED9">
        <w:rPr>
          <w:noProof w:val="0"/>
          <w:snapToGrid w:val="0"/>
          <w:lang w:val="fr-FR"/>
        </w:rPr>
        <w:tab/>
        <w:t>ProtocolIE-ContainerPair{},</w:t>
      </w:r>
    </w:p>
    <w:p w14:paraId="42C36F64" w14:textId="77777777" w:rsidR="00D8519B" w:rsidRPr="00402ED9" w:rsidRDefault="00D8519B" w:rsidP="00D8519B">
      <w:pPr>
        <w:pStyle w:val="PL"/>
        <w:rPr>
          <w:noProof w:val="0"/>
          <w:snapToGrid w:val="0"/>
          <w:lang w:val="fr-FR"/>
        </w:rPr>
      </w:pPr>
      <w:r w:rsidRPr="00402ED9">
        <w:rPr>
          <w:noProof w:val="0"/>
          <w:snapToGrid w:val="0"/>
          <w:lang w:val="fr-FR"/>
        </w:rPr>
        <w:tab/>
        <w:t>ProtocolIE-SingleContainer{},</w:t>
      </w:r>
    </w:p>
    <w:p w14:paraId="5E95323B" w14:textId="77777777" w:rsidR="00D8519B" w:rsidRPr="00E55375" w:rsidRDefault="00D8519B" w:rsidP="00D8519B">
      <w:pPr>
        <w:pStyle w:val="PL"/>
        <w:rPr>
          <w:noProof w:val="0"/>
          <w:snapToGrid w:val="0"/>
          <w:lang w:val="fr-FR"/>
        </w:rPr>
      </w:pPr>
      <w:r w:rsidRPr="00402ED9">
        <w:rPr>
          <w:noProof w:val="0"/>
          <w:snapToGrid w:val="0"/>
          <w:lang w:val="fr-FR"/>
        </w:rPr>
        <w:tab/>
      </w:r>
      <w:r w:rsidRPr="00E55375">
        <w:rPr>
          <w:noProof w:val="0"/>
          <w:snapToGrid w:val="0"/>
          <w:lang w:val="fr-FR"/>
        </w:rPr>
        <w:t>NGAP-PRIVATE-IES,</w:t>
      </w:r>
    </w:p>
    <w:p w14:paraId="1CB4F8A6" w14:textId="77777777" w:rsidR="00D8519B" w:rsidRPr="00E55375" w:rsidRDefault="00D8519B" w:rsidP="00D8519B">
      <w:pPr>
        <w:pStyle w:val="PL"/>
        <w:rPr>
          <w:noProof w:val="0"/>
          <w:snapToGrid w:val="0"/>
          <w:lang w:val="fr-FR"/>
        </w:rPr>
      </w:pPr>
      <w:r w:rsidRPr="00E55375">
        <w:rPr>
          <w:noProof w:val="0"/>
          <w:snapToGrid w:val="0"/>
          <w:lang w:val="fr-FR"/>
        </w:rPr>
        <w:lastRenderedPageBreak/>
        <w:tab/>
        <w:t>NGAP-PROTOCOL-EXTENSION,</w:t>
      </w:r>
    </w:p>
    <w:p w14:paraId="65B3AB67" w14:textId="77777777" w:rsidR="00D8519B" w:rsidRPr="00E55375" w:rsidRDefault="00D8519B" w:rsidP="00D8519B">
      <w:pPr>
        <w:pStyle w:val="PL"/>
        <w:rPr>
          <w:noProof w:val="0"/>
          <w:snapToGrid w:val="0"/>
          <w:lang w:val="fr-FR"/>
        </w:rPr>
      </w:pPr>
      <w:r w:rsidRPr="00E55375">
        <w:rPr>
          <w:noProof w:val="0"/>
          <w:snapToGrid w:val="0"/>
          <w:lang w:val="fr-FR"/>
        </w:rPr>
        <w:tab/>
        <w:t>NGAP-PROTOCOL-IES,</w:t>
      </w:r>
    </w:p>
    <w:p w14:paraId="38C389FA" w14:textId="77777777" w:rsidR="00D8519B" w:rsidRDefault="00D8519B" w:rsidP="00D8519B">
      <w:pPr>
        <w:pStyle w:val="PL"/>
        <w:rPr>
          <w:noProof w:val="0"/>
          <w:snapToGrid w:val="0"/>
          <w:lang w:val="fr-FR"/>
        </w:rPr>
      </w:pPr>
      <w:r w:rsidRPr="00E55375">
        <w:rPr>
          <w:noProof w:val="0"/>
          <w:snapToGrid w:val="0"/>
          <w:lang w:val="fr-FR"/>
        </w:rPr>
        <w:tab/>
        <w:t>NGAP-PROTOCOL-IES-PAIR</w:t>
      </w:r>
    </w:p>
    <w:p w14:paraId="40910374" w14:textId="77777777" w:rsidR="00D8519B" w:rsidRPr="00E55375" w:rsidRDefault="00D8519B" w:rsidP="00D8519B">
      <w:pPr>
        <w:pStyle w:val="PL"/>
        <w:rPr>
          <w:noProof w:val="0"/>
          <w:snapToGrid w:val="0"/>
          <w:lang w:val="fr-FR"/>
        </w:rPr>
      </w:pPr>
    </w:p>
    <w:p w14:paraId="163E457F" w14:textId="77777777" w:rsidR="00D8519B" w:rsidRPr="00E55375" w:rsidRDefault="00D8519B" w:rsidP="00D8519B">
      <w:pPr>
        <w:pStyle w:val="PL"/>
        <w:rPr>
          <w:noProof w:val="0"/>
          <w:snapToGrid w:val="0"/>
          <w:lang w:val="fr-FR"/>
        </w:rPr>
      </w:pPr>
      <w:r w:rsidRPr="00E55375">
        <w:rPr>
          <w:noProof w:val="0"/>
          <w:snapToGrid w:val="0"/>
          <w:lang w:val="fr-FR"/>
        </w:rPr>
        <w:t>FROM NGAP-Containers</w:t>
      </w:r>
    </w:p>
    <w:p w14:paraId="6DFCD022" w14:textId="77777777" w:rsidR="00D8519B" w:rsidRPr="00E55375" w:rsidRDefault="00D8519B" w:rsidP="00D8519B">
      <w:pPr>
        <w:pStyle w:val="PL"/>
        <w:rPr>
          <w:snapToGrid w:val="0"/>
          <w:lang w:val="fr-FR"/>
        </w:rPr>
      </w:pPr>
    </w:p>
    <w:p w14:paraId="16C98EA2" w14:textId="77777777" w:rsidR="00D8519B" w:rsidRPr="008C4028" w:rsidRDefault="00D8519B" w:rsidP="00D8519B">
      <w:pPr>
        <w:pStyle w:val="PL"/>
        <w:rPr>
          <w:snapToGrid w:val="0"/>
          <w:lang w:val="it-IT" w:eastAsia="zh-CN"/>
        </w:rPr>
      </w:pPr>
      <w:bookmarkStart w:id="2106" w:name="_Hlk512956689"/>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4D718E14" w14:textId="77777777" w:rsidR="00D8519B" w:rsidRDefault="00D8519B" w:rsidP="00D8519B">
      <w:pPr>
        <w:pStyle w:val="PL"/>
        <w:rPr>
          <w:ins w:id="2107" w:author="Author"/>
          <w:snapToGrid w:val="0"/>
        </w:rPr>
      </w:pPr>
      <w:r w:rsidRPr="008C4028">
        <w:rPr>
          <w:snapToGrid w:val="0"/>
          <w:lang w:val="it-IT"/>
        </w:rPr>
        <w:tab/>
      </w:r>
      <w:r>
        <w:rPr>
          <w:snapToGrid w:val="0"/>
        </w:rPr>
        <w:t>id-AerialUEsubscriptionInformation,</w:t>
      </w:r>
    </w:p>
    <w:p w14:paraId="18647C12" w14:textId="77777777" w:rsidR="00D8519B" w:rsidRDefault="00D8519B" w:rsidP="00D8519B">
      <w:pPr>
        <w:pStyle w:val="PL"/>
        <w:rPr>
          <w:ins w:id="2108" w:author="Author"/>
          <w:snapToGrid w:val="0"/>
        </w:rPr>
      </w:pPr>
      <w:ins w:id="2109" w:author="Author">
        <w:r>
          <w:rPr>
            <w:noProof w:val="0"/>
            <w:snapToGrid w:val="0"/>
          </w:rPr>
          <w:tab/>
          <w:t>id-AIoT-</w:t>
        </w:r>
        <w:r>
          <w:rPr>
            <w:rFonts w:hint="eastAsia"/>
            <w:noProof w:val="0"/>
            <w:snapToGrid w:val="0"/>
            <w:lang w:eastAsia="zh-CN"/>
          </w:rPr>
          <w:t>Corre</w:t>
        </w:r>
        <w:r>
          <w:rPr>
            <w:noProof w:val="0"/>
            <w:snapToGrid w:val="0"/>
          </w:rPr>
          <w:t>lationIdentifier,</w:t>
        </w:r>
      </w:ins>
    </w:p>
    <w:p w14:paraId="61F87A1B" w14:textId="77777777" w:rsidR="00D8519B" w:rsidRDefault="00D8519B" w:rsidP="00D8519B">
      <w:pPr>
        <w:pStyle w:val="PL"/>
        <w:rPr>
          <w:snapToGrid w:val="0"/>
        </w:rPr>
      </w:pPr>
      <w:ins w:id="2110" w:author="Author">
        <w:r>
          <w:rPr>
            <w:snapToGrid w:val="0"/>
          </w:rPr>
          <w:tab/>
          <w:t>id-AIOTFIdentifier,</w:t>
        </w:r>
      </w:ins>
    </w:p>
    <w:p w14:paraId="14714729" w14:textId="77777777" w:rsidR="00D8519B" w:rsidRPr="001D2E49" w:rsidRDefault="00D8519B" w:rsidP="00D8519B">
      <w:pPr>
        <w:pStyle w:val="PL"/>
        <w:rPr>
          <w:snapToGrid w:val="0"/>
        </w:rPr>
      </w:pPr>
      <w:r w:rsidRPr="001D2E49">
        <w:rPr>
          <w:snapToGrid w:val="0"/>
        </w:rPr>
        <w:tab/>
        <w:t>id-AllowedNSSAI,</w:t>
      </w:r>
    </w:p>
    <w:p w14:paraId="58C3B234" w14:textId="77777777" w:rsidR="00D8519B" w:rsidRPr="001D2E49" w:rsidRDefault="00D8519B" w:rsidP="00D8519B">
      <w:pPr>
        <w:pStyle w:val="PL"/>
        <w:rPr>
          <w:noProof w:val="0"/>
          <w:snapToGrid w:val="0"/>
        </w:rPr>
      </w:pPr>
      <w:r w:rsidRPr="001D2E49">
        <w:rPr>
          <w:noProof w:val="0"/>
          <w:snapToGrid w:val="0"/>
        </w:rPr>
        <w:tab/>
        <w:t>id-AMFName,</w:t>
      </w:r>
    </w:p>
    <w:p w14:paraId="66986B93" w14:textId="77777777" w:rsidR="00D8519B" w:rsidRPr="001D2E49" w:rsidRDefault="00D8519B" w:rsidP="00D8519B">
      <w:pPr>
        <w:pStyle w:val="PL"/>
        <w:rPr>
          <w:noProof w:val="0"/>
          <w:snapToGrid w:val="0"/>
        </w:rPr>
      </w:pPr>
      <w:r w:rsidRPr="001D2E49">
        <w:rPr>
          <w:noProof w:val="0"/>
          <w:snapToGrid w:val="0"/>
        </w:rPr>
        <w:tab/>
        <w:t>id-AMFOverloadResponse,</w:t>
      </w:r>
    </w:p>
    <w:p w14:paraId="0063DBD2" w14:textId="77777777" w:rsidR="00D8519B" w:rsidRPr="001D2E49" w:rsidRDefault="00D8519B" w:rsidP="00D8519B">
      <w:pPr>
        <w:pStyle w:val="PL"/>
        <w:rPr>
          <w:noProof w:val="0"/>
          <w:snapToGrid w:val="0"/>
        </w:rPr>
      </w:pPr>
      <w:r w:rsidRPr="001D2E49">
        <w:rPr>
          <w:noProof w:val="0"/>
          <w:snapToGrid w:val="0"/>
        </w:rPr>
        <w:tab/>
        <w:t>id-AMFSetID,</w:t>
      </w:r>
    </w:p>
    <w:p w14:paraId="11F4AC9B" w14:textId="77777777" w:rsidR="00D8519B" w:rsidRPr="001D2E49" w:rsidRDefault="00D8519B" w:rsidP="00D8519B">
      <w:pPr>
        <w:pStyle w:val="PL"/>
        <w:rPr>
          <w:noProof w:val="0"/>
          <w:snapToGrid w:val="0"/>
        </w:rPr>
      </w:pPr>
      <w:r w:rsidRPr="001D2E49">
        <w:rPr>
          <w:noProof w:val="0"/>
          <w:snapToGrid w:val="0"/>
        </w:rPr>
        <w:tab/>
        <w:t>id-AMF-TNLAssociationFailedToSetupList,</w:t>
      </w:r>
    </w:p>
    <w:p w14:paraId="728E7B51" w14:textId="77777777" w:rsidR="00D8519B" w:rsidRPr="001D2E49" w:rsidRDefault="00D8519B" w:rsidP="00D8519B">
      <w:pPr>
        <w:pStyle w:val="PL"/>
        <w:rPr>
          <w:noProof w:val="0"/>
          <w:snapToGrid w:val="0"/>
        </w:rPr>
      </w:pPr>
      <w:r w:rsidRPr="001D2E49">
        <w:rPr>
          <w:noProof w:val="0"/>
          <w:snapToGrid w:val="0"/>
        </w:rPr>
        <w:tab/>
        <w:t>id-AMF-TNLAssociationSetupList,</w:t>
      </w:r>
    </w:p>
    <w:p w14:paraId="5F1DC5CC" w14:textId="77777777" w:rsidR="00D8519B" w:rsidRPr="001D2E49" w:rsidRDefault="00D8519B" w:rsidP="00D8519B">
      <w:pPr>
        <w:pStyle w:val="PL"/>
        <w:rPr>
          <w:noProof w:val="0"/>
          <w:snapToGrid w:val="0"/>
        </w:rPr>
      </w:pPr>
      <w:r w:rsidRPr="001D2E49">
        <w:rPr>
          <w:noProof w:val="0"/>
          <w:snapToGrid w:val="0"/>
        </w:rPr>
        <w:tab/>
        <w:t>id-AMF-TNLAssociationToAddList,</w:t>
      </w:r>
    </w:p>
    <w:p w14:paraId="1439FA67" w14:textId="77777777" w:rsidR="00D8519B" w:rsidRPr="001D2E49" w:rsidRDefault="00D8519B" w:rsidP="00D8519B">
      <w:pPr>
        <w:pStyle w:val="PL"/>
        <w:rPr>
          <w:noProof w:val="0"/>
          <w:snapToGrid w:val="0"/>
        </w:rPr>
      </w:pPr>
      <w:r w:rsidRPr="001D2E49">
        <w:rPr>
          <w:noProof w:val="0"/>
          <w:snapToGrid w:val="0"/>
        </w:rPr>
        <w:tab/>
        <w:t>id-AMF-TNLAssociationToRemoveList,</w:t>
      </w:r>
    </w:p>
    <w:p w14:paraId="0F480C59" w14:textId="77777777" w:rsidR="00D8519B" w:rsidRPr="001D2E49" w:rsidRDefault="00D8519B" w:rsidP="00D8519B">
      <w:pPr>
        <w:pStyle w:val="PL"/>
        <w:rPr>
          <w:noProof w:val="0"/>
          <w:snapToGrid w:val="0"/>
        </w:rPr>
      </w:pPr>
      <w:r w:rsidRPr="001D2E49">
        <w:rPr>
          <w:noProof w:val="0"/>
          <w:snapToGrid w:val="0"/>
        </w:rPr>
        <w:tab/>
        <w:t>id-AMF-TNLAssociationToUpdateList,</w:t>
      </w:r>
    </w:p>
    <w:p w14:paraId="5A0E7E62" w14:textId="77777777" w:rsidR="00D8519B" w:rsidRPr="001D2E49" w:rsidRDefault="00D8519B" w:rsidP="00D8519B">
      <w:pPr>
        <w:pStyle w:val="PL"/>
        <w:rPr>
          <w:noProof w:val="0"/>
          <w:snapToGrid w:val="0"/>
        </w:rPr>
      </w:pPr>
      <w:r w:rsidRPr="001D2E49">
        <w:rPr>
          <w:noProof w:val="0"/>
          <w:snapToGrid w:val="0"/>
        </w:rPr>
        <w:tab/>
        <w:t>id-AMFTrafficLoadReductionIndication,</w:t>
      </w:r>
    </w:p>
    <w:p w14:paraId="79135D73" w14:textId="77777777" w:rsidR="00D8519B" w:rsidRPr="001D2E49" w:rsidRDefault="00D8519B" w:rsidP="00D8519B">
      <w:pPr>
        <w:pStyle w:val="PL"/>
        <w:rPr>
          <w:snapToGrid w:val="0"/>
        </w:rPr>
      </w:pPr>
      <w:r w:rsidRPr="001D2E49">
        <w:rPr>
          <w:snapToGrid w:val="0"/>
        </w:rPr>
        <w:tab/>
        <w:t>id-AMF-UE-NGAP-ID,</w:t>
      </w:r>
    </w:p>
    <w:p w14:paraId="76F4FB89" w14:textId="77777777" w:rsidR="00D8519B" w:rsidRPr="00C9080E" w:rsidRDefault="00D8519B" w:rsidP="00D8519B">
      <w:pPr>
        <w:pStyle w:val="PL"/>
        <w:rPr>
          <w:rFonts w:eastAsia="宋体"/>
          <w:snapToGrid w:val="0"/>
          <w:lang w:eastAsia="zh-CN"/>
        </w:rPr>
      </w:pPr>
      <w:r w:rsidRPr="001D2E49">
        <w:rPr>
          <w:snapToGrid w:val="0"/>
        </w:rPr>
        <w:tab/>
        <w:t>id-AssistanceDataForPaging,</w:t>
      </w:r>
    </w:p>
    <w:p w14:paraId="2F62B33A" w14:textId="77777777" w:rsidR="00D8519B" w:rsidRDefault="00D8519B" w:rsidP="00D8519B">
      <w:pPr>
        <w:pStyle w:val="PL"/>
        <w:rPr>
          <w:snapToGrid w:val="0"/>
        </w:rPr>
      </w:pPr>
      <w:r w:rsidRPr="00C9080E">
        <w:rPr>
          <w:rFonts w:eastAsia="宋体"/>
          <w:snapToGrid w:val="0"/>
        </w:rPr>
        <w:tab/>
        <w:t>id-AssociatedSessionID,</w:t>
      </w:r>
    </w:p>
    <w:p w14:paraId="788286AB" w14:textId="77777777" w:rsidR="00D8519B" w:rsidRPr="001D2E49" w:rsidRDefault="00D8519B" w:rsidP="00D8519B">
      <w:pPr>
        <w:pStyle w:val="PL"/>
        <w:rPr>
          <w:snapToGrid w:val="0"/>
        </w:rPr>
      </w:pPr>
      <w:r>
        <w:rPr>
          <w:snapToGrid w:val="0"/>
        </w:rPr>
        <w:tab/>
      </w:r>
      <w:r w:rsidRPr="00C9080E">
        <w:rPr>
          <w:snapToGrid w:val="0"/>
        </w:rPr>
        <w:t>id-</w:t>
      </w:r>
      <w:r>
        <w:rPr>
          <w:snapToGrid w:val="0"/>
        </w:rPr>
        <w:t>AUN3DeviceAccessInfo</w:t>
      </w:r>
      <w:r w:rsidRPr="00C9080E">
        <w:rPr>
          <w:snapToGrid w:val="0"/>
        </w:rPr>
        <w:t>,</w:t>
      </w:r>
    </w:p>
    <w:p w14:paraId="42753CB7" w14:textId="77777777" w:rsidR="00D8519B" w:rsidRDefault="00D8519B" w:rsidP="00D8519B">
      <w:pPr>
        <w:pStyle w:val="PL"/>
        <w:rPr>
          <w:noProof w:val="0"/>
          <w:snapToGrid w:val="0"/>
        </w:rPr>
      </w:pPr>
      <w:r>
        <w:rPr>
          <w:noProof w:val="0"/>
          <w:snapToGrid w:val="0"/>
        </w:rPr>
        <w:tab/>
        <w:t>id-AuthenticatedIndication,</w:t>
      </w:r>
    </w:p>
    <w:p w14:paraId="26A71638" w14:textId="77777777" w:rsidR="00D8519B" w:rsidRPr="001D2E49" w:rsidRDefault="00D8519B" w:rsidP="00D8519B">
      <w:pPr>
        <w:pStyle w:val="PL"/>
        <w:rPr>
          <w:snapToGrid w:val="0"/>
          <w:lang w:eastAsia="zh-CN"/>
        </w:rPr>
      </w:pPr>
      <w:r w:rsidRPr="001D2E49">
        <w:rPr>
          <w:snapToGrid w:val="0"/>
        </w:rPr>
        <w:tab/>
        <w:t>id-BroadcastCancelledAreaList</w:t>
      </w:r>
      <w:r w:rsidRPr="001D2E49">
        <w:rPr>
          <w:snapToGrid w:val="0"/>
          <w:lang w:eastAsia="zh-CN"/>
        </w:rPr>
        <w:t>,</w:t>
      </w:r>
    </w:p>
    <w:p w14:paraId="730C1EBC" w14:textId="77777777" w:rsidR="00D8519B" w:rsidRPr="00C9080E" w:rsidRDefault="00D8519B" w:rsidP="00D8519B">
      <w:pPr>
        <w:pStyle w:val="PL"/>
        <w:rPr>
          <w:rFonts w:eastAsia="宋体"/>
          <w:snapToGrid w:val="0"/>
          <w:lang w:eastAsia="zh-CN"/>
        </w:rPr>
      </w:pPr>
      <w:r w:rsidRPr="001D2E49">
        <w:rPr>
          <w:snapToGrid w:val="0"/>
        </w:rPr>
        <w:tab/>
        <w:t>id-BroadcastCompletedAreaList,</w:t>
      </w:r>
    </w:p>
    <w:p w14:paraId="3303FB92" w14:textId="77777777" w:rsidR="00D8519B" w:rsidRPr="00C9080E" w:rsidRDefault="00D8519B" w:rsidP="00D8519B">
      <w:pPr>
        <w:pStyle w:val="PL"/>
        <w:rPr>
          <w:rFonts w:eastAsia="宋体"/>
          <w:snapToGrid w:val="0"/>
        </w:rPr>
      </w:pPr>
      <w:r w:rsidRPr="00C9080E">
        <w:rPr>
          <w:rFonts w:eastAsia="宋体"/>
          <w:snapToGrid w:val="0"/>
        </w:rPr>
        <w:tab/>
        <w:t>id-BroadcastTransportFailureTransfer,</w:t>
      </w:r>
    </w:p>
    <w:p w14:paraId="3AD6F1D2" w14:textId="77777777" w:rsidR="00D8519B" w:rsidRPr="00C9080E" w:rsidRDefault="00D8519B" w:rsidP="00D8519B">
      <w:pPr>
        <w:pStyle w:val="PL"/>
        <w:rPr>
          <w:rFonts w:eastAsia="宋体"/>
          <w:snapToGrid w:val="0"/>
        </w:rPr>
      </w:pPr>
      <w:r w:rsidRPr="00C9080E">
        <w:rPr>
          <w:rFonts w:eastAsia="宋体"/>
          <w:snapToGrid w:val="0"/>
        </w:rPr>
        <w:tab/>
        <w:t>id-BroadcastTransportRequestTransfer,</w:t>
      </w:r>
    </w:p>
    <w:p w14:paraId="6307E0B3" w14:textId="77777777" w:rsidR="00D8519B" w:rsidRPr="001D2E49" w:rsidRDefault="00D8519B" w:rsidP="00D8519B">
      <w:pPr>
        <w:pStyle w:val="PL"/>
        <w:rPr>
          <w:snapToGrid w:val="0"/>
        </w:rPr>
      </w:pPr>
      <w:r w:rsidRPr="00C9080E">
        <w:rPr>
          <w:rFonts w:eastAsia="宋体"/>
          <w:snapToGrid w:val="0"/>
        </w:rPr>
        <w:tab/>
        <w:t>id-BroadcastTransportResponseTransfer,</w:t>
      </w:r>
    </w:p>
    <w:p w14:paraId="404423F2" w14:textId="77777777" w:rsidR="00D8519B" w:rsidRPr="001D2E49" w:rsidRDefault="00D8519B" w:rsidP="00D8519B">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1123CA7E" w14:textId="77777777" w:rsidR="00D8519B" w:rsidRPr="001D2E49" w:rsidRDefault="00D8519B" w:rsidP="00D8519B">
      <w:pPr>
        <w:pStyle w:val="PL"/>
        <w:rPr>
          <w:noProof w:val="0"/>
          <w:snapToGrid w:val="0"/>
        </w:rPr>
      </w:pPr>
      <w:r w:rsidRPr="001D2E49">
        <w:rPr>
          <w:noProof w:val="0"/>
          <w:snapToGrid w:val="0"/>
        </w:rPr>
        <w:tab/>
        <w:t>id-Cause,</w:t>
      </w:r>
    </w:p>
    <w:p w14:paraId="251BF381" w14:textId="77777777" w:rsidR="00D8519B" w:rsidRPr="001D2E49" w:rsidRDefault="00D8519B" w:rsidP="00D8519B">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3C596A64" w14:textId="77777777" w:rsidR="00D8519B" w:rsidRDefault="00D8519B" w:rsidP="00D8519B">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4D533F97" w14:textId="0EE039B3" w:rsidR="00D8519B" w:rsidRDefault="00D8519B" w:rsidP="00D8519B">
      <w:pPr>
        <w:pStyle w:val="PL"/>
        <w:rPr>
          <w:ins w:id="2111" w:author="Huawei" w:date="2025-04-30T15:19:00Z"/>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4B1231B0" w14:textId="343E8D4E" w:rsidR="007E0DEA" w:rsidRDefault="007E0DEA" w:rsidP="00D8519B">
      <w:pPr>
        <w:pStyle w:val="PL"/>
        <w:rPr>
          <w:snapToGrid w:val="0"/>
        </w:rPr>
      </w:pPr>
      <w:ins w:id="2112" w:author="Huawei" w:date="2025-04-30T15:19:00Z">
        <w:r>
          <w:rPr>
            <w:snapToGrid w:val="0"/>
            <w:lang w:val="en-US" w:eastAsia="zh-CN"/>
          </w:rPr>
          <w:tab/>
          <w:t>id-CN</w:t>
        </w:r>
        <w:r w:rsidRPr="007E0DEA">
          <w:rPr>
            <w:snapToGrid w:val="0"/>
            <w:lang w:val="en-US" w:eastAsia="zh-CN"/>
          </w:rPr>
          <w:t>-AIOT-Device-NGAP-ID</w:t>
        </w:r>
        <w:r>
          <w:rPr>
            <w:snapToGrid w:val="0"/>
            <w:lang w:val="en-US" w:eastAsia="zh-CN"/>
          </w:rPr>
          <w:t>,</w:t>
        </w:r>
      </w:ins>
    </w:p>
    <w:p w14:paraId="0DBB65B7" w14:textId="77777777" w:rsidR="00D8519B" w:rsidRDefault="00D8519B" w:rsidP="00D8519B">
      <w:pPr>
        <w:pStyle w:val="PL"/>
        <w:rPr>
          <w:ins w:id="2113" w:author="Author"/>
          <w:snapToGrid w:val="0"/>
        </w:rPr>
      </w:pPr>
      <w:r w:rsidRPr="001D2E49">
        <w:rPr>
          <w:snapToGrid w:val="0"/>
        </w:rPr>
        <w:tab/>
        <w:t>id-CNAssistedRANTuning,</w:t>
      </w:r>
    </w:p>
    <w:p w14:paraId="6939D97F" w14:textId="77777777" w:rsidR="00D8519B" w:rsidRDefault="00D8519B" w:rsidP="00D8519B">
      <w:pPr>
        <w:pStyle w:val="PL"/>
        <w:rPr>
          <w:ins w:id="2114" w:author="Author"/>
        </w:rPr>
      </w:pPr>
      <w:ins w:id="2115" w:author="Author">
        <w:r>
          <w:rPr>
            <w:snapToGrid w:val="0"/>
            <w:lang w:eastAsia="zh-CN"/>
          </w:rPr>
          <w:tab/>
          <w:t>id-</w:t>
        </w:r>
        <w:r>
          <w:t>Command</w:t>
        </w:r>
        <w:r w:rsidRPr="001F5312">
          <w:t>RequestTransfer</w:t>
        </w:r>
        <w:r>
          <w:t>,</w:t>
        </w:r>
      </w:ins>
    </w:p>
    <w:p w14:paraId="6B59C9EE" w14:textId="77777777" w:rsidR="00D8519B" w:rsidRDefault="00D8519B" w:rsidP="00D8519B">
      <w:pPr>
        <w:pStyle w:val="PL"/>
        <w:rPr>
          <w:ins w:id="2116" w:author="Author"/>
        </w:rPr>
      </w:pPr>
      <w:ins w:id="2117" w:author="Author">
        <w:r>
          <w:rPr>
            <w:snapToGrid w:val="0"/>
            <w:lang w:eastAsia="zh-CN"/>
          </w:rPr>
          <w:tab/>
          <w:t>id-</w:t>
        </w:r>
        <w:r>
          <w:t>CommandResponse</w:t>
        </w:r>
        <w:r w:rsidRPr="001F5312">
          <w:t>Transfer</w:t>
        </w:r>
        <w:r>
          <w:t>,</w:t>
        </w:r>
      </w:ins>
    </w:p>
    <w:p w14:paraId="6EA4A5C5" w14:textId="77777777" w:rsidR="00D8519B" w:rsidRPr="001D2E49" w:rsidRDefault="00D8519B" w:rsidP="00D8519B">
      <w:pPr>
        <w:pStyle w:val="PL"/>
        <w:rPr>
          <w:noProof w:val="0"/>
          <w:snapToGrid w:val="0"/>
          <w:lang w:eastAsia="zh-CN"/>
        </w:rPr>
      </w:pPr>
      <w:ins w:id="2118" w:author="Author">
        <w:r>
          <w:rPr>
            <w:snapToGrid w:val="0"/>
            <w:lang w:eastAsia="zh-CN"/>
          </w:rPr>
          <w:tab/>
          <w:t>id-</w:t>
        </w:r>
        <w:r>
          <w:t>CommandFailure</w:t>
        </w:r>
        <w:r w:rsidRPr="001F5312">
          <w:t>Transfer</w:t>
        </w:r>
        <w:r>
          <w:t>,</w:t>
        </w:r>
      </w:ins>
    </w:p>
    <w:p w14:paraId="3D786F93" w14:textId="77777777" w:rsidR="00D8519B" w:rsidRPr="001D2E49" w:rsidRDefault="00D8519B" w:rsidP="00D8519B">
      <w:pPr>
        <w:pStyle w:val="PL"/>
        <w:rPr>
          <w:noProof w:val="0"/>
          <w:snapToGrid w:val="0"/>
        </w:rPr>
      </w:pPr>
      <w:r w:rsidRPr="001D2E49">
        <w:rPr>
          <w:noProof w:val="0"/>
          <w:snapToGrid w:val="0"/>
        </w:rPr>
        <w:tab/>
        <w:t>id-ConcurrentWarningMessageInd,</w:t>
      </w:r>
    </w:p>
    <w:p w14:paraId="505D41BA" w14:textId="77777777" w:rsidR="00D8519B" w:rsidRPr="001D2E49" w:rsidRDefault="00D8519B" w:rsidP="00D8519B">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24AF68EB" w14:textId="77777777" w:rsidR="00D8519B" w:rsidRPr="001D2E49" w:rsidRDefault="00D8519B" w:rsidP="00D8519B">
      <w:pPr>
        <w:pStyle w:val="PL"/>
        <w:rPr>
          <w:noProof w:val="0"/>
          <w:snapToGrid w:val="0"/>
        </w:rPr>
      </w:pPr>
      <w:r w:rsidRPr="001D2E49">
        <w:rPr>
          <w:noProof w:val="0"/>
          <w:snapToGrid w:val="0"/>
        </w:rPr>
        <w:tab/>
        <w:t>id-CriticalityDiagnostics,</w:t>
      </w:r>
    </w:p>
    <w:p w14:paraId="7858CBDF" w14:textId="77777777" w:rsidR="00D8519B" w:rsidRPr="001D2E49" w:rsidRDefault="00D8519B" w:rsidP="00D8519B">
      <w:pPr>
        <w:pStyle w:val="PL"/>
        <w:rPr>
          <w:noProof w:val="0"/>
          <w:snapToGrid w:val="0"/>
        </w:rPr>
      </w:pPr>
      <w:r w:rsidRPr="001D2E49">
        <w:rPr>
          <w:noProof w:val="0"/>
          <w:snapToGrid w:val="0"/>
        </w:rPr>
        <w:tab/>
        <w:t>id-DataCodingScheme,</w:t>
      </w:r>
    </w:p>
    <w:p w14:paraId="01921550" w14:textId="77777777" w:rsidR="00D8519B" w:rsidRPr="001D2E49" w:rsidRDefault="00D8519B" w:rsidP="00D8519B">
      <w:pPr>
        <w:pStyle w:val="PL"/>
        <w:rPr>
          <w:noProof w:val="0"/>
          <w:snapToGrid w:val="0"/>
        </w:rPr>
      </w:pPr>
      <w:r w:rsidRPr="001D2E49">
        <w:rPr>
          <w:noProof w:val="0"/>
          <w:snapToGrid w:val="0"/>
        </w:rPr>
        <w:tab/>
        <w:t>id-DefaultPagingDRX,</w:t>
      </w:r>
    </w:p>
    <w:p w14:paraId="5C4855BC" w14:textId="77777777" w:rsidR="00D8519B" w:rsidRPr="001D2E49" w:rsidRDefault="00D8519B" w:rsidP="00D8519B">
      <w:pPr>
        <w:pStyle w:val="PL"/>
        <w:rPr>
          <w:noProof w:val="0"/>
          <w:snapToGrid w:val="0"/>
        </w:rPr>
      </w:pPr>
      <w:r w:rsidRPr="001D2E49">
        <w:rPr>
          <w:noProof w:val="0"/>
          <w:snapToGrid w:val="0"/>
        </w:rPr>
        <w:tab/>
        <w:t>id-DirectForwardingPathAvailability,</w:t>
      </w:r>
    </w:p>
    <w:p w14:paraId="5E0DE590" w14:textId="77777777" w:rsidR="00D8519B" w:rsidRDefault="00D8519B" w:rsidP="00D8519B">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562CA991" w14:textId="77777777" w:rsidR="00D8519B" w:rsidRDefault="00D8519B" w:rsidP="00D8519B">
      <w:pPr>
        <w:pStyle w:val="PL"/>
        <w:rPr>
          <w:noProof w:val="0"/>
          <w:snapToGrid w:val="0"/>
        </w:rPr>
      </w:pPr>
      <w:r>
        <w:tab/>
        <w:t>id-DL-Signalling,</w:t>
      </w:r>
    </w:p>
    <w:p w14:paraId="0A71FADE" w14:textId="77777777" w:rsidR="00D8519B" w:rsidRPr="00AD521A" w:rsidRDefault="00D8519B" w:rsidP="00D8519B">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51B1CC4C" w14:textId="77777777" w:rsidR="00D8519B" w:rsidRPr="001D2E49" w:rsidRDefault="00D8519B" w:rsidP="00D8519B">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2CF75B8C" w14:textId="77777777" w:rsidR="00D8519B" w:rsidRPr="001D2E49" w:rsidRDefault="00D8519B" w:rsidP="00D8519B">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287FDED4" w14:textId="77777777" w:rsidR="00D8519B" w:rsidRPr="001D2E49" w:rsidRDefault="00D8519B" w:rsidP="00D8519B">
      <w:pPr>
        <w:pStyle w:val="PL"/>
        <w:rPr>
          <w:noProof w:val="0"/>
          <w:snapToGrid w:val="0"/>
        </w:rPr>
      </w:pPr>
      <w:r w:rsidRPr="001D2E49">
        <w:rPr>
          <w:noProof w:val="0"/>
          <w:snapToGrid w:val="0"/>
        </w:rPr>
        <w:tab/>
        <w:t>id-EmergencyFallbackIndicator,</w:t>
      </w:r>
    </w:p>
    <w:p w14:paraId="4C94441B" w14:textId="77777777" w:rsidR="00D8519B" w:rsidRPr="001D2E49" w:rsidRDefault="00D8519B" w:rsidP="00D8519B">
      <w:pPr>
        <w:pStyle w:val="PL"/>
        <w:rPr>
          <w:noProof w:val="0"/>
          <w:snapToGrid w:val="0"/>
        </w:rPr>
      </w:pPr>
      <w:r w:rsidRPr="001D2E49">
        <w:rPr>
          <w:noProof w:val="0"/>
          <w:snapToGrid w:val="0"/>
        </w:rPr>
        <w:tab/>
        <w:t>id-ENDC-SONConfigurationTransferDL,</w:t>
      </w:r>
    </w:p>
    <w:p w14:paraId="6F059885" w14:textId="77777777" w:rsidR="00D8519B" w:rsidRPr="001D2E49" w:rsidRDefault="00D8519B" w:rsidP="00D8519B">
      <w:pPr>
        <w:pStyle w:val="PL"/>
        <w:rPr>
          <w:noProof w:val="0"/>
          <w:snapToGrid w:val="0"/>
        </w:rPr>
      </w:pPr>
      <w:r w:rsidRPr="001D2E49">
        <w:rPr>
          <w:noProof w:val="0"/>
          <w:snapToGrid w:val="0"/>
        </w:rPr>
        <w:lastRenderedPageBreak/>
        <w:tab/>
        <w:t>id-ENDC-SONConfigurationTransferUL,</w:t>
      </w:r>
    </w:p>
    <w:p w14:paraId="44B928EB" w14:textId="77777777" w:rsidR="00D8519B" w:rsidRPr="001D2E49" w:rsidRDefault="00D8519B" w:rsidP="00D8519B">
      <w:pPr>
        <w:pStyle w:val="PL"/>
        <w:rPr>
          <w:noProof w:val="0"/>
          <w:snapToGrid w:val="0"/>
        </w:rPr>
      </w:pPr>
      <w:r>
        <w:rPr>
          <w:noProof w:val="0"/>
          <w:snapToGrid w:val="0"/>
        </w:rPr>
        <w:tab/>
      </w:r>
      <w:r w:rsidRPr="001F43A3">
        <w:rPr>
          <w:noProof w:val="0"/>
          <w:snapToGrid w:val="0"/>
        </w:rPr>
        <w:t>id-EndIndication</w:t>
      </w:r>
      <w:r>
        <w:rPr>
          <w:noProof w:val="0"/>
          <w:snapToGrid w:val="0"/>
        </w:rPr>
        <w:t>,</w:t>
      </w:r>
    </w:p>
    <w:p w14:paraId="0E6389EE" w14:textId="77777777" w:rsidR="00D8519B" w:rsidRDefault="00D8519B" w:rsidP="00D8519B">
      <w:pPr>
        <w:pStyle w:val="PL"/>
        <w:rPr>
          <w:noProof w:val="0"/>
          <w:snapToGrid w:val="0"/>
        </w:rPr>
      </w:pPr>
      <w:r>
        <w:rPr>
          <w:noProof w:val="0"/>
          <w:snapToGrid w:val="0"/>
        </w:rPr>
        <w:tab/>
      </w:r>
      <w:r w:rsidRPr="00120C9A">
        <w:rPr>
          <w:noProof w:val="0"/>
          <w:snapToGrid w:val="0"/>
        </w:rPr>
        <w:t>id-Enhanced-CoverageRestriction,</w:t>
      </w:r>
    </w:p>
    <w:p w14:paraId="1BAF18AD" w14:textId="77777777" w:rsidR="00D8519B" w:rsidRPr="001D2E49" w:rsidRDefault="00D8519B" w:rsidP="00D8519B">
      <w:pPr>
        <w:pStyle w:val="PL"/>
        <w:rPr>
          <w:noProof w:val="0"/>
          <w:snapToGrid w:val="0"/>
        </w:rPr>
      </w:pPr>
      <w:r>
        <w:rPr>
          <w:snapToGrid w:val="0"/>
        </w:rPr>
        <w:tab/>
      </w:r>
      <w:r w:rsidRPr="007D6A4E">
        <w:rPr>
          <w:snapToGrid w:val="0"/>
        </w:rPr>
        <w:t>id-</w:t>
      </w:r>
      <w:r>
        <w:rPr>
          <w:snapToGrid w:val="0"/>
        </w:rPr>
        <w:t>ERedCapIndication,</w:t>
      </w:r>
    </w:p>
    <w:p w14:paraId="27525494" w14:textId="77777777" w:rsidR="00D8519B" w:rsidRDefault="00D8519B" w:rsidP="00D8519B">
      <w:pPr>
        <w:pStyle w:val="PL"/>
        <w:rPr>
          <w:noProof w:val="0"/>
          <w:snapToGrid w:val="0"/>
        </w:rPr>
      </w:pPr>
      <w:r w:rsidRPr="001D2E49">
        <w:rPr>
          <w:noProof w:val="0"/>
          <w:snapToGrid w:val="0"/>
        </w:rPr>
        <w:tab/>
        <w:t>id-EUTRA-CGI,</w:t>
      </w:r>
    </w:p>
    <w:p w14:paraId="1C83804B" w14:textId="77777777" w:rsidR="00D8519B" w:rsidRPr="00C02D3C" w:rsidRDefault="00D8519B" w:rsidP="00D8519B">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7BDD7E81" w14:textId="77777777" w:rsidR="00D8519B" w:rsidRPr="001D2E49" w:rsidRDefault="00D8519B" w:rsidP="00D8519B">
      <w:pPr>
        <w:pStyle w:val="PL"/>
        <w:rPr>
          <w:noProof w:val="0"/>
          <w:snapToGrid w:val="0"/>
        </w:rPr>
      </w:pPr>
      <w:r>
        <w:rPr>
          <w:noProof w:val="0"/>
          <w:snapToGrid w:val="0"/>
        </w:rPr>
        <w:tab/>
        <w:t>id-</w:t>
      </w:r>
      <w:r w:rsidRPr="00C7086C">
        <w:rPr>
          <w:snapToGrid w:val="0"/>
        </w:rPr>
        <w:t>Extended-AMFName</w:t>
      </w:r>
      <w:r>
        <w:rPr>
          <w:snapToGrid w:val="0"/>
        </w:rPr>
        <w:t>,</w:t>
      </w:r>
    </w:p>
    <w:p w14:paraId="7B4B2314" w14:textId="77777777" w:rsidR="00D8519B" w:rsidRDefault="00D8519B" w:rsidP="00D8519B">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0C8DBF2A" w14:textId="77777777" w:rsidR="00D8519B" w:rsidRPr="001D2E49" w:rsidRDefault="00D8519B" w:rsidP="00D8519B">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34EB5C57" w14:textId="77777777" w:rsidR="00D8519B" w:rsidRPr="001D2E49" w:rsidRDefault="00D8519B" w:rsidP="00D8519B">
      <w:pPr>
        <w:pStyle w:val="PL"/>
        <w:rPr>
          <w:noProof w:val="0"/>
          <w:snapToGrid w:val="0"/>
        </w:rPr>
      </w:pPr>
      <w:r w:rsidRPr="00366D0D">
        <w:tab/>
        <w:t>id-</w:t>
      </w:r>
      <w:r>
        <w:t>Five</w:t>
      </w:r>
      <w:r w:rsidRPr="00366D0D">
        <w:t>GCAction,</w:t>
      </w:r>
    </w:p>
    <w:p w14:paraId="44424448" w14:textId="77777777" w:rsidR="00D8519B" w:rsidRDefault="00D8519B" w:rsidP="00D8519B">
      <w:pPr>
        <w:pStyle w:val="PL"/>
        <w:rPr>
          <w:snapToGrid w:val="0"/>
        </w:rPr>
      </w:pPr>
      <w:r>
        <w:rPr>
          <w:rFonts w:hint="eastAsia"/>
          <w:snapToGrid w:val="0"/>
        </w:rPr>
        <w:tab/>
        <w:t>id-FiveG-ProSeAuthorized,</w:t>
      </w:r>
    </w:p>
    <w:p w14:paraId="3D424D5B" w14:textId="77777777" w:rsidR="00D8519B" w:rsidRDefault="00D8519B" w:rsidP="00D8519B">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339E75AD" w14:textId="77777777" w:rsidR="00D8519B" w:rsidRDefault="00D8519B" w:rsidP="00D8519B">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61152A9D" w14:textId="77777777" w:rsidR="00D8519B" w:rsidRDefault="00D8519B" w:rsidP="00D8519B">
      <w:pPr>
        <w:pStyle w:val="PL"/>
        <w:rPr>
          <w:noProof w:val="0"/>
          <w:snapToGrid w:val="0"/>
        </w:rPr>
      </w:pPr>
      <w:r w:rsidRPr="001D2E49">
        <w:rPr>
          <w:noProof w:val="0"/>
          <w:snapToGrid w:val="0"/>
        </w:rPr>
        <w:tab/>
        <w:t>id-FiveG-S-TMSI,</w:t>
      </w:r>
    </w:p>
    <w:p w14:paraId="0410AECB" w14:textId="77777777" w:rsidR="00D8519B" w:rsidRPr="001D2E49" w:rsidRDefault="00D8519B" w:rsidP="00D8519B">
      <w:pPr>
        <w:pStyle w:val="PL"/>
        <w:rPr>
          <w:noProof w:val="0"/>
          <w:snapToGrid w:val="0"/>
        </w:rPr>
      </w:pPr>
      <w:r w:rsidRPr="001D2E49">
        <w:rPr>
          <w:noProof w:val="0"/>
          <w:snapToGrid w:val="0"/>
        </w:rPr>
        <w:tab/>
        <w:t>id-GlobalRANNodeID,</w:t>
      </w:r>
    </w:p>
    <w:p w14:paraId="0F0E487D" w14:textId="77777777" w:rsidR="00D8519B" w:rsidRPr="001D2E49" w:rsidRDefault="00D8519B" w:rsidP="00D8519B">
      <w:pPr>
        <w:pStyle w:val="PL"/>
        <w:rPr>
          <w:noProof w:val="0"/>
          <w:snapToGrid w:val="0"/>
        </w:rPr>
      </w:pPr>
      <w:r w:rsidRPr="001D2E49">
        <w:rPr>
          <w:noProof w:val="0"/>
          <w:snapToGrid w:val="0"/>
        </w:rPr>
        <w:tab/>
        <w:t>id-GUAMI,</w:t>
      </w:r>
    </w:p>
    <w:p w14:paraId="31FF935E" w14:textId="77777777" w:rsidR="00D8519B" w:rsidRPr="001D2E49" w:rsidRDefault="00D8519B" w:rsidP="00D8519B">
      <w:pPr>
        <w:pStyle w:val="PL"/>
        <w:rPr>
          <w:noProof w:val="0"/>
          <w:snapToGrid w:val="0"/>
        </w:rPr>
      </w:pPr>
      <w:r w:rsidRPr="001D2E49">
        <w:rPr>
          <w:noProof w:val="0"/>
          <w:snapToGrid w:val="0"/>
        </w:rPr>
        <w:tab/>
        <w:t>id-HandoverFlag,</w:t>
      </w:r>
    </w:p>
    <w:p w14:paraId="34C53A37" w14:textId="77777777" w:rsidR="00D8519B" w:rsidRPr="001D2E49" w:rsidRDefault="00D8519B" w:rsidP="00D8519B">
      <w:pPr>
        <w:pStyle w:val="PL"/>
        <w:rPr>
          <w:noProof w:val="0"/>
          <w:snapToGrid w:val="0"/>
        </w:rPr>
      </w:pPr>
      <w:r w:rsidRPr="001D2E49">
        <w:rPr>
          <w:noProof w:val="0"/>
          <w:snapToGrid w:val="0"/>
        </w:rPr>
        <w:tab/>
        <w:t>id-HandoverType,</w:t>
      </w:r>
    </w:p>
    <w:p w14:paraId="0D572B3F" w14:textId="77777777" w:rsidR="00D8519B" w:rsidRDefault="00D8519B" w:rsidP="00D8519B">
      <w:pPr>
        <w:pStyle w:val="PL"/>
        <w:rPr>
          <w:snapToGrid w:val="0"/>
        </w:rPr>
      </w:pPr>
      <w:r w:rsidRPr="00575946">
        <w:rPr>
          <w:snapToGrid w:val="0"/>
        </w:rPr>
        <w:tab/>
        <w:t>id-IAB-Authorized,</w:t>
      </w:r>
    </w:p>
    <w:p w14:paraId="6422CC80" w14:textId="77777777" w:rsidR="00D8519B" w:rsidRPr="00575946" w:rsidRDefault="00D8519B" w:rsidP="00D8519B">
      <w:pPr>
        <w:pStyle w:val="PL"/>
        <w:rPr>
          <w:snapToGrid w:val="0"/>
        </w:rPr>
      </w:pPr>
      <w:r>
        <w:rPr>
          <w:snapToGrid w:val="0"/>
        </w:rPr>
        <w:tab/>
        <w:t>id-IABNodeIndication,</w:t>
      </w:r>
    </w:p>
    <w:p w14:paraId="260C48AE" w14:textId="77777777" w:rsidR="00D8519B" w:rsidRPr="00575946" w:rsidRDefault="00D8519B" w:rsidP="00D8519B">
      <w:pPr>
        <w:pStyle w:val="PL"/>
        <w:rPr>
          <w:snapToGrid w:val="0"/>
        </w:rPr>
      </w:pPr>
      <w:r>
        <w:rPr>
          <w:snapToGrid w:val="0"/>
        </w:rPr>
        <w:tab/>
        <w:t>id-IAB-Supported,</w:t>
      </w:r>
    </w:p>
    <w:p w14:paraId="404D108E" w14:textId="77777777" w:rsidR="00D8519B" w:rsidRPr="001D2E49" w:rsidRDefault="00D8519B" w:rsidP="00D8519B">
      <w:pPr>
        <w:pStyle w:val="PL"/>
        <w:rPr>
          <w:noProof w:val="0"/>
          <w:snapToGrid w:val="0"/>
        </w:rPr>
      </w:pPr>
      <w:r w:rsidRPr="001D2E49">
        <w:rPr>
          <w:noProof w:val="0"/>
          <w:snapToGrid w:val="0"/>
        </w:rPr>
        <w:tab/>
        <w:t>id-IMSVoiceSupportIndicator,</w:t>
      </w:r>
    </w:p>
    <w:p w14:paraId="6780ED27" w14:textId="77777777" w:rsidR="00D8519B" w:rsidRPr="001D2E49" w:rsidRDefault="00D8519B" w:rsidP="00D8519B">
      <w:pPr>
        <w:pStyle w:val="PL"/>
        <w:rPr>
          <w:noProof w:val="0"/>
          <w:snapToGrid w:val="0"/>
        </w:rPr>
      </w:pPr>
      <w:r w:rsidRPr="001D2E49">
        <w:rPr>
          <w:noProof w:val="0"/>
          <w:snapToGrid w:val="0"/>
        </w:rPr>
        <w:tab/>
        <w:t>id-IndexToRFSP,</w:t>
      </w:r>
    </w:p>
    <w:p w14:paraId="5816DBA4" w14:textId="77777777" w:rsidR="00D8519B" w:rsidRPr="001D2E49" w:rsidRDefault="00D8519B" w:rsidP="00D8519B">
      <w:pPr>
        <w:pStyle w:val="PL"/>
        <w:rPr>
          <w:noProof w:val="0"/>
          <w:snapToGrid w:val="0"/>
        </w:rPr>
      </w:pPr>
      <w:r w:rsidRPr="001D2E49">
        <w:rPr>
          <w:noProof w:val="0"/>
          <w:snapToGrid w:val="0"/>
        </w:rPr>
        <w:tab/>
        <w:t>id-InfoOnRecommendedCellsAndRANNodesForPaging,</w:t>
      </w:r>
    </w:p>
    <w:p w14:paraId="7FF500AF" w14:textId="77777777" w:rsidR="00D8519B" w:rsidRPr="00695CB1" w:rsidRDefault="00D8519B" w:rsidP="00D8519B">
      <w:pPr>
        <w:pStyle w:val="PL"/>
        <w:rPr>
          <w:snapToGrid w:val="0"/>
        </w:rPr>
      </w:pPr>
      <w:r>
        <w:rPr>
          <w:snapToGrid w:val="0"/>
        </w:rPr>
        <w:tab/>
      </w:r>
      <w:r w:rsidRPr="00695CB1">
        <w:rPr>
          <w:snapToGrid w:val="0"/>
        </w:rPr>
        <w:t>id-IntersystemSONConfigurationTransferDL</w:t>
      </w:r>
      <w:r>
        <w:rPr>
          <w:snapToGrid w:val="0"/>
        </w:rPr>
        <w:t>,</w:t>
      </w:r>
    </w:p>
    <w:p w14:paraId="75283F2B" w14:textId="77777777" w:rsidR="00D8519B" w:rsidRDefault="00D8519B" w:rsidP="00D8519B">
      <w:pPr>
        <w:pStyle w:val="PL"/>
        <w:rPr>
          <w:ins w:id="2119" w:author="Author"/>
          <w:snapToGrid w:val="0"/>
        </w:rPr>
      </w:pPr>
      <w:r>
        <w:rPr>
          <w:snapToGrid w:val="0"/>
        </w:rPr>
        <w:tab/>
      </w:r>
      <w:r w:rsidRPr="00695CB1">
        <w:rPr>
          <w:snapToGrid w:val="0"/>
        </w:rPr>
        <w:t>id-IntersystemSONConfigurationTransferUL</w:t>
      </w:r>
      <w:r>
        <w:rPr>
          <w:snapToGrid w:val="0"/>
        </w:rPr>
        <w:t>,</w:t>
      </w:r>
    </w:p>
    <w:p w14:paraId="240C4FBB" w14:textId="77777777" w:rsidR="00D8519B" w:rsidRDefault="00D8519B" w:rsidP="00D8519B">
      <w:pPr>
        <w:pStyle w:val="PL"/>
        <w:rPr>
          <w:ins w:id="2120" w:author="Author"/>
        </w:rPr>
      </w:pPr>
      <w:ins w:id="2121" w:author="Author">
        <w:r>
          <w:rPr>
            <w:snapToGrid w:val="0"/>
            <w:lang w:eastAsia="zh-CN"/>
          </w:rPr>
          <w:tab/>
          <w:t>id-</w:t>
        </w:r>
        <w:r>
          <w:t>Inventory</w:t>
        </w:r>
        <w:r w:rsidRPr="001F5312">
          <w:t>RequestTransfer</w:t>
        </w:r>
        <w:r>
          <w:t>,</w:t>
        </w:r>
      </w:ins>
    </w:p>
    <w:p w14:paraId="075B7D32" w14:textId="77777777" w:rsidR="00D8519B" w:rsidRDefault="00D8519B" w:rsidP="00D8519B">
      <w:pPr>
        <w:pStyle w:val="PL"/>
        <w:rPr>
          <w:ins w:id="2122" w:author="Author"/>
        </w:rPr>
      </w:pPr>
      <w:ins w:id="2123" w:author="Author">
        <w:r>
          <w:rPr>
            <w:snapToGrid w:val="0"/>
            <w:lang w:eastAsia="zh-CN"/>
          </w:rPr>
          <w:tab/>
          <w:t>id-</w:t>
        </w:r>
        <w:r>
          <w:t>InventoryResponse</w:t>
        </w:r>
        <w:r w:rsidRPr="001F5312">
          <w:t>Transfer</w:t>
        </w:r>
        <w:r>
          <w:t>,</w:t>
        </w:r>
      </w:ins>
    </w:p>
    <w:p w14:paraId="5BDEACD9" w14:textId="77777777" w:rsidR="00D8519B" w:rsidRDefault="00D8519B" w:rsidP="00D8519B">
      <w:pPr>
        <w:pStyle w:val="PL"/>
        <w:rPr>
          <w:ins w:id="2124" w:author="Author"/>
        </w:rPr>
      </w:pPr>
      <w:ins w:id="2125" w:author="Author">
        <w:r>
          <w:rPr>
            <w:snapToGrid w:val="0"/>
            <w:lang w:eastAsia="zh-CN"/>
          </w:rPr>
          <w:tab/>
          <w:t>id-</w:t>
        </w:r>
        <w:r>
          <w:t>InventoryFailure</w:t>
        </w:r>
        <w:r w:rsidRPr="001F5312">
          <w:t>Transfer</w:t>
        </w:r>
        <w:r>
          <w:t>,</w:t>
        </w:r>
      </w:ins>
    </w:p>
    <w:p w14:paraId="0899D7D4" w14:textId="77777777" w:rsidR="00D8519B" w:rsidRPr="00333961" w:rsidRDefault="00D8519B" w:rsidP="00D8519B">
      <w:pPr>
        <w:pStyle w:val="PL"/>
        <w:rPr>
          <w:snapToGrid w:val="0"/>
        </w:rPr>
      </w:pPr>
      <w:ins w:id="2126" w:author="Author">
        <w:r>
          <w:rPr>
            <w:snapToGrid w:val="0"/>
            <w:lang w:eastAsia="zh-CN"/>
          </w:rPr>
          <w:tab/>
          <w:t>id-</w:t>
        </w:r>
        <w:r>
          <w:t>Inventory</w:t>
        </w:r>
        <w:r w:rsidRPr="001F5312">
          <w:t>Re</w:t>
        </w:r>
        <w:r>
          <w:t>port</w:t>
        </w:r>
        <w:r w:rsidRPr="001F5312">
          <w:t>Transfer</w:t>
        </w:r>
        <w:r>
          <w:t>,</w:t>
        </w:r>
      </w:ins>
    </w:p>
    <w:p w14:paraId="10F98F13" w14:textId="77777777" w:rsidR="00D8519B" w:rsidRDefault="00D8519B" w:rsidP="00D8519B">
      <w:pPr>
        <w:pStyle w:val="PL"/>
        <w:rPr>
          <w:snapToGrid w:val="0"/>
        </w:rPr>
      </w:pPr>
      <w:r w:rsidRPr="001D2E49">
        <w:rPr>
          <w:snapToGrid w:val="0"/>
        </w:rPr>
        <w:tab/>
        <w:t>id-LocationReportingRequestType,</w:t>
      </w:r>
    </w:p>
    <w:p w14:paraId="50F28213" w14:textId="77777777" w:rsidR="00D8519B" w:rsidRPr="009C7078" w:rsidRDefault="00D8519B" w:rsidP="00D8519B">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0274F942" w14:textId="77777777" w:rsidR="00D8519B" w:rsidRDefault="00D8519B" w:rsidP="00D8519B">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5C8B1119" w14:textId="77777777" w:rsidR="00D8519B" w:rsidRDefault="00D8519B" w:rsidP="00D8519B">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5E1BC7CC" w14:textId="77777777" w:rsidR="00D8519B" w:rsidRPr="001D2E49" w:rsidRDefault="00D8519B" w:rsidP="00D8519B">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6ACCB42C" w14:textId="77777777" w:rsidR="00D8519B" w:rsidRDefault="00D8519B" w:rsidP="00D8519B">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4A28FEBC" w14:textId="77777777" w:rsidR="00D8519B" w:rsidRPr="00367E0D" w:rsidRDefault="00D8519B" w:rsidP="00D8519B">
      <w:pPr>
        <w:pStyle w:val="PL"/>
        <w:rPr>
          <w:noProof w:val="0"/>
          <w:snapToGrid w:val="0"/>
        </w:rPr>
      </w:pPr>
      <w:r w:rsidRPr="00367E0D">
        <w:rPr>
          <w:noProof w:val="0"/>
          <w:snapToGrid w:val="0"/>
        </w:rPr>
        <w:tab/>
        <w:t>id-ManagementBasedMDTPLMNList,</w:t>
      </w:r>
    </w:p>
    <w:p w14:paraId="21C14ACA" w14:textId="77777777" w:rsidR="00D8519B" w:rsidRDefault="00D8519B" w:rsidP="00D8519B">
      <w:pPr>
        <w:pStyle w:val="PL"/>
        <w:rPr>
          <w:snapToGrid w:val="0"/>
        </w:rPr>
      </w:pPr>
      <w:r>
        <w:rPr>
          <w:snapToGrid w:val="0"/>
        </w:rPr>
        <w:tab/>
        <w:t>id-ManagementBasedMDTPLMNModificationList,</w:t>
      </w:r>
    </w:p>
    <w:p w14:paraId="0F5EEEB8" w14:textId="77777777" w:rsidR="00D8519B" w:rsidRPr="001D2E49" w:rsidRDefault="00D8519B" w:rsidP="00D8519B">
      <w:pPr>
        <w:pStyle w:val="PL"/>
        <w:rPr>
          <w:noProof w:val="0"/>
          <w:snapToGrid w:val="0"/>
        </w:rPr>
      </w:pPr>
      <w:r w:rsidRPr="001D2E49">
        <w:rPr>
          <w:noProof w:val="0"/>
          <w:snapToGrid w:val="0"/>
        </w:rPr>
        <w:tab/>
        <w:t>id-MaskedIMEISV,</w:t>
      </w:r>
    </w:p>
    <w:p w14:paraId="47F8B952" w14:textId="77777777" w:rsidR="00D8519B" w:rsidRPr="001F5312" w:rsidRDefault="00D8519B" w:rsidP="00D8519B">
      <w:pPr>
        <w:pStyle w:val="PL"/>
        <w:rPr>
          <w:noProof w:val="0"/>
          <w:snapToGrid w:val="0"/>
        </w:rPr>
      </w:pPr>
      <w:r w:rsidRPr="001F5312">
        <w:rPr>
          <w:noProof w:val="0"/>
          <w:snapToGrid w:val="0"/>
        </w:rPr>
        <w:tab/>
        <w:t>id-MBS-AreaSessionID,</w:t>
      </w:r>
    </w:p>
    <w:p w14:paraId="2BEA6CA3" w14:textId="77777777" w:rsidR="00D8519B" w:rsidRPr="001F5312" w:rsidRDefault="00D8519B" w:rsidP="00D8519B">
      <w:pPr>
        <w:pStyle w:val="PL"/>
        <w:rPr>
          <w:noProof w:val="0"/>
          <w:snapToGrid w:val="0"/>
        </w:rPr>
      </w:pPr>
      <w:r w:rsidRPr="001F5312">
        <w:rPr>
          <w:noProof w:val="0"/>
          <w:snapToGrid w:val="0"/>
        </w:rPr>
        <w:tab/>
        <w:t>id-MBS-DistributionReleaseRequestTransfer,</w:t>
      </w:r>
    </w:p>
    <w:p w14:paraId="5B5667A1" w14:textId="77777777" w:rsidR="00D8519B" w:rsidRPr="001F5312" w:rsidRDefault="00D8519B" w:rsidP="00D8519B">
      <w:pPr>
        <w:pStyle w:val="PL"/>
        <w:rPr>
          <w:noProof w:val="0"/>
          <w:snapToGrid w:val="0"/>
        </w:rPr>
      </w:pPr>
      <w:r w:rsidRPr="001F5312">
        <w:rPr>
          <w:noProof w:val="0"/>
          <w:snapToGrid w:val="0"/>
        </w:rPr>
        <w:tab/>
        <w:t>id-MBS-DistributionSetupRequestTransfer,</w:t>
      </w:r>
    </w:p>
    <w:p w14:paraId="1CD27118" w14:textId="77777777" w:rsidR="00D8519B" w:rsidRPr="001F5312" w:rsidRDefault="00D8519B" w:rsidP="00D8519B">
      <w:pPr>
        <w:pStyle w:val="PL"/>
        <w:rPr>
          <w:noProof w:val="0"/>
          <w:snapToGrid w:val="0"/>
        </w:rPr>
      </w:pPr>
      <w:r w:rsidRPr="001F5312">
        <w:rPr>
          <w:noProof w:val="0"/>
          <w:snapToGrid w:val="0"/>
        </w:rPr>
        <w:tab/>
        <w:t>id-MBS-DistributionSetupResponseTransfer,</w:t>
      </w:r>
    </w:p>
    <w:p w14:paraId="504964E2" w14:textId="77777777" w:rsidR="00D8519B" w:rsidRPr="001F5312" w:rsidRDefault="00D8519B" w:rsidP="00D8519B">
      <w:pPr>
        <w:pStyle w:val="PL"/>
        <w:rPr>
          <w:noProof w:val="0"/>
          <w:snapToGrid w:val="0"/>
        </w:rPr>
      </w:pPr>
      <w:r w:rsidRPr="001F5312">
        <w:rPr>
          <w:noProof w:val="0"/>
          <w:snapToGrid w:val="0"/>
        </w:rPr>
        <w:tab/>
        <w:t>id-MBS-DistributionSetupUnsuccessfulTransfer,</w:t>
      </w:r>
    </w:p>
    <w:p w14:paraId="2AB010AA" w14:textId="77777777" w:rsidR="00D8519B" w:rsidRPr="001F5312" w:rsidRDefault="00D8519B" w:rsidP="00D8519B">
      <w:pPr>
        <w:pStyle w:val="PL"/>
        <w:rPr>
          <w:noProof w:val="0"/>
          <w:snapToGrid w:val="0"/>
        </w:rPr>
      </w:pPr>
      <w:r w:rsidRPr="001F5312">
        <w:rPr>
          <w:noProof w:val="0"/>
          <w:snapToGrid w:val="0"/>
        </w:rPr>
        <w:tab/>
        <w:t>id-MBS-ServiceArea,</w:t>
      </w:r>
    </w:p>
    <w:p w14:paraId="3F7C0613" w14:textId="77777777" w:rsidR="00D8519B" w:rsidRPr="001F5312" w:rsidRDefault="00D8519B" w:rsidP="00D8519B">
      <w:pPr>
        <w:pStyle w:val="PL"/>
        <w:rPr>
          <w:noProof w:val="0"/>
          <w:snapToGrid w:val="0"/>
        </w:rPr>
      </w:pPr>
      <w:r w:rsidRPr="001F5312">
        <w:rPr>
          <w:noProof w:val="0"/>
          <w:snapToGrid w:val="0"/>
        </w:rPr>
        <w:tab/>
        <w:t>id-MBS-SessionID,</w:t>
      </w:r>
    </w:p>
    <w:p w14:paraId="1401E936" w14:textId="77777777" w:rsidR="00D8519B" w:rsidRPr="001F5312" w:rsidRDefault="00D8519B" w:rsidP="00D8519B">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FailureTransfer,</w:t>
      </w:r>
    </w:p>
    <w:p w14:paraId="285C7C15" w14:textId="77777777" w:rsidR="00D8519B" w:rsidRPr="001F5312" w:rsidRDefault="00D8519B" w:rsidP="00D8519B">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RequestTransfer,</w:t>
      </w:r>
    </w:p>
    <w:p w14:paraId="7F1105B2" w14:textId="77777777" w:rsidR="00D8519B" w:rsidRPr="001F5312" w:rsidRDefault="00D8519B" w:rsidP="00D8519B">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ResponseTransfer,</w:t>
      </w:r>
    </w:p>
    <w:p w14:paraId="4B147639" w14:textId="77777777" w:rsidR="00D8519B" w:rsidRPr="00F43CCC" w:rsidRDefault="00D8519B" w:rsidP="00D8519B">
      <w:pPr>
        <w:pStyle w:val="PL"/>
        <w:rPr>
          <w:snapToGrid w:val="0"/>
        </w:rPr>
      </w:pPr>
      <w:r w:rsidRPr="00F43CCC">
        <w:rPr>
          <w:snapToGrid w:val="0"/>
        </w:rPr>
        <w:tab/>
        <w:t>id-MBSSession</w:t>
      </w:r>
      <w:r>
        <w:rPr>
          <w:snapToGrid w:val="0"/>
        </w:rPr>
        <w:t>Release</w:t>
      </w:r>
      <w:r w:rsidRPr="00F43CCC">
        <w:rPr>
          <w:snapToGrid w:val="0"/>
        </w:rPr>
        <w:t>ResponseTransfer,</w:t>
      </w:r>
    </w:p>
    <w:p w14:paraId="6B084C96" w14:textId="77777777" w:rsidR="00D8519B" w:rsidRPr="001F5312" w:rsidRDefault="00D8519B" w:rsidP="00D8519B">
      <w:pPr>
        <w:pStyle w:val="PL"/>
        <w:rPr>
          <w:noProof w:val="0"/>
          <w:snapToGrid w:val="0"/>
        </w:rPr>
      </w:pPr>
      <w:r>
        <w:rPr>
          <w:noProof w:val="0"/>
          <w:snapToGrid w:val="0"/>
        </w:rPr>
        <w:tab/>
      </w:r>
      <w:r w:rsidRPr="001F5312">
        <w:rPr>
          <w:noProof w:val="0"/>
          <w:snapToGrid w:val="0"/>
        </w:rPr>
        <w:t>id-MBSSession</w:t>
      </w:r>
      <w:r>
        <w:rPr>
          <w:noProof w:val="0"/>
          <w:snapToGrid w:val="0"/>
        </w:rPr>
        <w:t>Setup</w:t>
      </w:r>
      <w:r w:rsidRPr="001F5312">
        <w:rPr>
          <w:noProof w:val="0"/>
          <w:snapToGrid w:val="0"/>
        </w:rPr>
        <w:t>FailureTransfer,</w:t>
      </w:r>
    </w:p>
    <w:p w14:paraId="386EF534" w14:textId="77777777" w:rsidR="00D8519B" w:rsidRPr="001F5312" w:rsidRDefault="00D8519B" w:rsidP="00D8519B">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RequestTransfer,</w:t>
      </w:r>
    </w:p>
    <w:p w14:paraId="13C19626" w14:textId="77777777" w:rsidR="00D8519B" w:rsidRPr="001F5312" w:rsidRDefault="00D8519B" w:rsidP="00D8519B">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ResponseTransfer,</w:t>
      </w:r>
    </w:p>
    <w:p w14:paraId="04A9E382" w14:textId="77777777" w:rsidR="00D8519B" w:rsidRPr="001D2E49" w:rsidRDefault="00D8519B" w:rsidP="00D8519B">
      <w:pPr>
        <w:pStyle w:val="PL"/>
        <w:rPr>
          <w:noProof w:val="0"/>
          <w:snapToGrid w:val="0"/>
        </w:rPr>
      </w:pPr>
      <w:r w:rsidRPr="001D2E49">
        <w:rPr>
          <w:noProof w:val="0"/>
          <w:snapToGrid w:val="0"/>
        </w:rPr>
        <w:lastRenderedPageBreak/>
        <w:tab/>
        <w:t>id-MessageIdentifier,</w:t>
      </w:r>
    </w:p>
    <w:p w14:paraId="0489B272" w14:textId="77777777" w:rsidR="00D8519B" w:rsidRPr="00887B4E" w:rsidRDefault="00D8519B" w:rsidP="00D8519B">
      <w:pPr>
        <w:pStyle w:val="PL"/>
        <w:rPr>
          <w:noProof w:val="0"/>
          <w:snapToGrid w:val="0"/>
        </w:rPr>
      </w:pPr>
      <w:r>
        <w:rPr>
          <w:noProof w:val="0"/>
          <w:snapToGrid w:val="0"/>
        </w:rPr>
        <w:tab/>
        <w:t>id-MobileIAB-Authorized</w:t>
      </w:r>
      <w:r w:rsidRPr="00887B4E">
        <w:rPr>
          <w:noProof w:val="0"/>
          <w:snapToGrid w:val="0"/>
        </w:rPr>
        <w:t>,</w:t>
      </w:r>
    </w:p>
    <w:p w14:paraId="318F6614" w14:textId="77777777" w:rsidR="00D8519B" w:rsidRDefault="00D8519B" w:rsidP="00D8519B">
      <w:pPr>
        <w:pStyle w:val="PL"/>
        <w:rPr>
          <w:noProof w:val="0"/>
          <w:snapToGrid w:val="0"/>
        </w:rPr>
      </w:pPr>
      <w:r w:rsidRPr="00887B4E">
        <w:rPr>
          <w:noProof w:val="0"/>
          <w:snapToGrid w:val="0"/>
        </w:rPr>
        <w:tab/>
        <w:t>id-MobileIABNodeIndication</w:t>
      </w:r>
      <w:r>
        <w:rPr>
          <w:noProof w:val="0"/>
          <w:snapToGrid w:val="0"/>
        </w:rPr>
        <w:t>,</w:t>
      </w:r>
    </w:p>
    <w:p w14:paraId="654BDC9D" w14:textId="77777777" w:rsidR="00D8519B" w:rsidRPr="00366D0D" w:rsidRDefault="00D8519B" w:rsidP="00D8519B">
      <w:pPr>
        <w:pStyle w:val="PL"/>
      </w:pPr>
      <w:r>
        <w:rPr>
          <w:snapToGrid w:val="0"/>
        </w:rPr>
        <w:tab/>
        <w:t>id-</w:t>
      </w:r>
      <w:r>
        <w:rPr>
          <w:rFonts w:hint="eastAsia"/>
          <w:snapToGrid w:val="0"/>
          <w:lang w:val="en-US" w:eastAsia="zh-CN"/>
        </w:rPr>
        <w:t>Mobile</w:t>
      </w:r>
      <w:r>
        <w:rPr>
          <w:snapToGrid w:val="0"/>
        </w:rPr>
        <w:t>IAB-Supported</w:t>
      </w:r>
      <w:r w:rsidRPr="00366D0D">
        <w:t>,</w:t>
      </w:r>
    </w:p>
    <w:p w14:paraId="2A5B5A96" w14:textId="77777777" w:rsidR="00D8519B" w:rsidRPr="001D2E49" w:rsidRDefault="00D8519B" w:rsidP="00D8519B">
      <w:pPr>
        <w:pStyle w:val="PL"/>
        <w:rPr>
          <w:noProof w:val="0"/>
          <w:snapToGrid w:val="0"/>
        </w:rPr>
      </w:pPr>
      <w:r w:rsidRPr="001D2E49">
        <w:rPr>
          <w:noProof w:val="0"/>
          <w:snapToGrid w:val="0"/>
        </w:rPr>
        <w:tab/>
        <w:t>id-MobilityRestrictionList,</w:t>
      </w:r>
    </w:p>
    <w:p w14:paraId="0DAF0762" w14:textId="77777777" w:rsidR="00D8519B" w:rsidRPr="001F5312" w:rsidRDefault="00D8519B" w:rsidP="00D8519B">
      <w:pPr>
        <w:pStyle w:val="PL"/>
        <w:rPr>
          <w:noProof w:val="0"/>
          <w:snapToGrid w:val="0"/>
        </w:rPr>
      </w:pPr>
      <w:r w:rsidRPr="001F5312">
        <w:rPr>
          <w:noProof w:val="0"/>
          <w:snapToGrid w:val="0"/>
        </w:rPr>
        <w:tab/>
        <w:t>id-MulticastGroupPagingAreaList,</w:t>
      </w:r>
    </w:p>
    <w:p w14:paraId="0EBAFABE" w14:textId="77777777" w:rsidR="00D8519B" w:rsidRPr="001F5312" w:rsidRDefault="00D8519B" w:rsidP="00D8519B">
      <w:pPr>
        <w:pStyle w:val="PL"/>
        <w:rPr>
          <w:noProof w:val="0"/>
          <w:snapToGrid w:val="0"/>
        </w:rPr>
      </w:pPr>
      <w:r w:rsidRPr="001F5312">
        <w:rPr>
          <w:noProof w:val="0"/>
          <w:snapToGrid w:val="0"/>
        </w:rPr>
        <w:tab/>
        <w:t>id-MulticastSessionActivationRequestTransfer,</w:t>
      </w:r>
    </w:p>
    <w:p w14:paraId="36321115" w14:textId="77777777" w:rsidR="00D8519B" w:rsidRPr="001F5312" w:rsidRDefault="00D8519B" w:rsidP="00D8519B">
      <w:pPr>
        <w:pStyle w:val="PL"/>
        <w:rPr>
          <w:noProof w:val="0"/>
          <w:snapToGrid w:val="0"/>
        </w:rPr>
      </w:pPr>
      <w:r w:rsidRPr="001F5312">
        <w:rPr>
          <w:noProof w:val="0"/>
          <w:snapToGrid w:val="0"/>
        </w:rPr>
        <w:tab/>
        <w:t>id-MulticastSessionDeactivationRequestTransfer,</w:t>
      </w:r>
    </w:p>
    <w:p w14:paraId="39C6261A" w14:textId="77777777" w:rsidR="00D8519B" w:rsidRPr="001F5312" w:rsidRDefault="00D8519B" w:rsidP="00D8519B">
      <w:pPr>
        <w:pStyle w:val="PL"/>
        <w:rPr>
          <w:noProof w:val="0"/>
          <w:snapToGrid w:val="0"/>
        </w:rPr>
      </w:pPr>
      <w:r w:rsidRPr="001F5312">
        <w:rPr>
          <w:noProof w:val="0"/>
          <w:snapToGrid w:val="0"/>
        </w:rPr>
        <w:tab/>
        <w:t>id-MulticastSessionUpdateRequestTransfer,</w:t>
      </w:r>
    </w:p>
    <w:p w14:paraId="01B07443" w14:textId="77777777" w:rsidR="00D8519B" w:rsidRPr="001D2E49" w:rsidRDefault="00D8519B" w:rsidP="00D8519B">
      <w:pPr>
        <w:pStyle w:val="PL"/>
        <w:rPr>
          <w:noProof w:val="0"/>
          <w:snapToGrid w:val="0"/>
        </w:rPr>
      </w:pPr>
      <w:r w:rsidRPr="001D2E49">
        <w:rPr>
          <w:noProof w:val="0"/>
          <w:snapToGrid w:val="0"/>
        </w:rPr>
        <w:tab/>
        <w:t>id-NASC,</w:t>
      </w:r>
    </w:p>
    <w:p w14:paraId="6968E662" w14:textId="77777777" w:rsidR="00D8519B" w:rsidRPr="001D2E49" w:rsidRDefault="00D8519B" w:rsidP="00D8519B">
      <w:pPr>
        <w:pStyle w:val="PL"/>
        <w:rPr>
          <w:noProof w:val="0"/>
          <w:snapToGrid w:val="0"/>
        </w:rPr>
      </w:pPr>
      <w:r w:rsidRPr="001D2E49">
        <w:rPr>
          <w:noProof w:val="0"/>
          <w:snapToGrid w:val="0"/>
        </w:rPr>
        <w:tab/>
        <w:t>id-NAS-PDU,</w:t>
      </w:r>
    </w:p>
    <w:p w14:paraId="785B38B5" w14:textId="77777777" w:rsidR="00D8519B" w:rsidRPr="001D2E49" w:rsidRDefault="00D8519B" w:rsidP="00D8519B">
      <w:pPr>
        <w:pStyle w:val="PL"/>
        <w:rPr>
          <w:noProof w:val="0"/>
          <w:snapToGrid w:val="0"/>
        </w:rPr>
      </w:pPr>
      <w:r w:rsidRPr="001D2E49">
        <w:rPr>
          <w:noProof w:val="0"/>
          <w:snapToGrid w:val="0"/>
        </w:rPr>
        <w:tab/>
        <w:t>id-NASSecurityParametersFromNGRAN,</w:t>
      </w:r>
    </w:p>
    <w:p w14:paraId="5E9B794E" w14:textId="77777777" w:rsidR="00D8519B" w:rsidRDefault="00D8519B" w:rsidP="00D8519B">
      <w:pPr>
        <w:pStyle w:val="PL"/>
        <w:rPr>
          <w:noProof w:val="0"/>
          <w:snapToGrid w:val="0"/>
        </w:rPr>
      </w:pPr>
      <w:r w:rsidRPr="00DE4581">
        <w:rPr>
          <w:noProof w:val="0"/>
          <w:snapToGrid w:val="0"/>
        </w:rPr>
        <w:tab/>
        <w:t>id-NB-IoT-DefaultPagingDRX,</w:t>
      </w:r>
    </w:p>
    <w:p w14:paraId="0D89816D" w14:textId="77777777" w:rsidR="00D8519B" w:rsidRPr="00DE4581" w:rsidRDefault="00D8519B" w:rsidP="00D8519B">
      <w:pPr>
        <w:pStyle w:val="PL"/>
        <w:rPr>
          <w:noProof w:val="0"/>
          <w:snapToGrid w:val="0"/>
        </w:rPr>
      </w:pPr>
      <w:r>
        <w:rPr>
          <w:noProof w:val="0"/>
          <w:snapToGrid w:val="0"/>
        </w:rPr>
        <w:tab/>
      </w:r>
      <w:r>
        <w:rPr>
          <w:snapToGrid w:val="0"/>
        </w:rPr>
        <w:t>id-NB-IoT-PagingDRX,</w:t>
      </w:r>
    </w:p>
    <w:p w14:paraId="6F36EF23" w14:textId="77777777" w:rsidR="00D8519B" w:rsidRPr="00DE4581" w:rsidRDefault="00D8519B" w:rsidP="00D8519B">
      <w:pPr>
        <w:pStyle w:val="PL"/>
        <w:rPr>
          <w:noProof w:val="0"/>
          <w:snapToGrid w:val="0"/>
        </w:rPr>
      </w:pPr>
      <w:r w:rsidRPr="00DE4581">
        <w:rPr>
          <w:noProof w:val="0"/>
          <w:snapToGrid w:val="0"/>
        </w:rPr>
        <w:tab/>
        <w:t>id-NB-IoT-Paging-eDRXInfo,</w:t>
      </w:r>
    </w:p>
    <w:p w14:paraId="298108ED" w14:textId="77777777" w:rsidR="00D8519B" w:rsidRDefault="00D8519B" w:rsidP="00D8519B">
      <w:pPr>
        <w:pStyle w:val="PL"/>
        <w:rPr>
          <w:noProof w:val="0"/>
          <w:snapToGrid w:val="0"/>
        </w:rPr>
      </w:pPr>
      <w:r>
        <w:rPr>
          <w:noProof w:val="0"/>
          <w:snapToGrid w:val="0"/>
        </w:rPr>
        <w:tab/>
        <w:t>id-</w:t>
      </w:r>
      <w:r w:rsidRPr="00C2245C">
        <w:rPr>
          <w:noProof w:val="0"/>
          <w:snapToGrid w:val="0"/>
        </w:rPr>
        <w:t>NB-IoT-UEPriority</w:t>
      </w:r>
      <w:r>
        <w:rPr>
          <w:noProof w:val="0"/>
          <w:snapToGrid w:val="0"/>
        </w:rPr>
        <w:t>,</w:t>
      </w:r>
    </w:p>
    <w:p w14:paraId="564045A3" w14:textId="77777777" w:rsidR="00D8519B" w:rsidRPr="001D2E49" w:rsidRDefault="00D8519B" w:rsidP="00D8519B">
      <w:pPr>
        <w:pStyle w:val="PL"/>
        <w:rPr>
          <w:noProof w:val="0"/>
          <w:snapToGrid w:val="0"/>
        </w:rPr>
      </w:pPr>
      <w:r>
        <w:rPr>
          <w:noProof w:val="0"/>
          <w:snapToGrid w:val="0"/>
        </w:rPr>
        <w:tab/>
        <w:t>id-NetworkControlledRepeaterAuthorized,</w:t>
      </w:r>
    </w:p>
    <w:p w14:paraId="7ABC5A60" w14:textId="77777777" w:rsidR="00D8519B" w:rsidRPr="001D2E49" w:rsidRDefault="00D8519B" w:rsidP="00D8519B">
      <w:pPr>
        <w:pStyle w:val="PL"/>
        <w:rPr>
          <w:noProof w:val="0"/>
          <w:snapToGrid w:val="0"/>
        </w:rPr>
      </w:pPr>
      <w:r w:rsidRPr="001D2E49">
        <w:rPr>
          <w:noProof w:val="0"/>
          <w:snapToGrid w:val="0"/>
        </w:rPr>
        <w:tab/>
        <w:t>id-NewAMF-UE-NGAP-ID,</w:t>
      </w:r>
    </w:p>
    <w:p w14:paraId="26E3FEC0" w14:textId="77777777" w:rsidR="00D8519B" w:rsidRPr="001D2E49" w:rsidRDefault="00D8519B" w:rsidP="00D8519B">
      <w:pPr>
        <w:pStyle w:val="PL"/>
        <w:rPr>
          <w:noProof w:val="0"/>
          <w:snapToGrid w:val="0"/>
        </w:rPr>
      </w:pPr>
      <w:r w:rsidRPr="001D2E49">
        <w:rPr>
          <w:noProof w:val="0"/>
          <w:snapToGrid w:val="0"/>
        </w:rPr>
        <w:tab/>
        <w:t>id-NewGUAMI,</w:t>
      </w:r>
    </w:p>
    <w:p w14:paraId="13B0D88E" w14:textId="77777777" w:rsidR="00D8519B" w:rsidRPr="001D2E49" w:rsidRDefault="00D8519B" w:rsidP="00D8519B">
      <w:pPr>
        <w:pStyle w:val="PL"/>
        <w:rPr>
          <w:noProof w:val="0"/>
          <w:snapToGrid w:val="0"/>
        </w:rPr>
      </w:pPr>
      <w:r w:rsidRPr="001D2E49">
        <w:rPr>
          <w:noProof w:val="0"/>
          <w:snapToGrid w:val="0"/>
        </w:rPr>
        <w:tab/>
        <w:t>id-</w:t>
      </w:r>
      <w:r w:rsidRPr="001D2E49">
        <w:rPr>
          <w:noProof w:val="0"/>
        </w:rPr>
        <w:t>NewSecurityContextInd,</w:t>
      </w:r>
    </w:p>
    <w:p w14:paraId="02707A09" w14:textId="77777777" w:rsidR="00D8519B" w:rsidRPr="001D2E49" w:rsidRDefault="00D8519B" w:rsidP="00D8519B">
      <w:pPr>
        <w:pStyle w:val="PL"/>
        <w:rPr>
          <w:noProof w:val="0"/>
          <w:snapToGrid w:val="0"/>
          <w:lang w:eastAsia="zh-CN"/>
        </w:rPr>
      </w:pPr>
      <w:r w:rsidRPr="001D2E49">
        <w:rPr>
          <w:noProof w:val="0"/>
          <w:snapToGrid w:val="0"/>
          <w:lang w:eastAsia="zh-CN"/>
        </w:rPr>
        <w:tab/>
        <w:t>id-NGAP-Message,</w:t>
      </w:r>
    </w:p>
    <w:p w14:paraId="30065275" w14:textId="77777777" w:rsidR="00D8519B" w:rsidRPr="001D2E49" w:rsidRDefault="00D8519B" w:rsidP="00D8519B">
      <w:pPr>
        <w:pStyle w:val="PL"/>
        <w:rPr>
          <w:noProof w:val="0"/>
          <w:snapToGrid w:val="0"/>
        </w:rPr>
      </w:pPr>
      <w:r w:rsidRPr="001D2E49">
        <w:rPr>
          <w:noProof w:val="0"/>
          <w:snapToGrid w:val="0"/>
        </w:rPr>
        <w:tab/>
        <w:t>id-NGRAN-CGI,</w:t>
      </w:r>
    </w:p>
    <w:p w14:paraId="7D962C44" w14:textId="77777777" w:rsidR="00D8519B" w:rsidRPr="001D2E49" w:rsidRDefault="00D8519B" w:rsidP="00D8519B">
      <w:pPr>
        <w:pStyle w:val="PL"/>
        <w:rPr>
          <w:noProof w:val="0"/>
          <w:snapToGrid w:val="0"/>
        </w:rPr>
      </w:pPr>
      <w:r w:rsidRPr="001D2E49">
        <w:rPr>
          <w:noProof w:val="0"/>
          <w:snapToGrid w:val="0"/>
        </w:rPr>
        <w:tab/>
        <w:t>id-NGRAN-TNLAssociationToRemoveList,</w:t>
      </w:r>
    </w:p>
    <w:p w14:paraId="052D34C7" w14:textId="77777777" w:rsidR="00D8519B" w:rsidRPr="001D2E49" w:rsidRDefault="00D8519B" w:rsidP="00D8519B">
      <w:pPr>
        <w:pStyle w:val="PL"/>
        <w:rPr>
          <w:noProof w:val="0"/>
          <w:snapToGrid w:val="0"/>
        </w:rPr>
      </w:pPr>
      <w:r w:rsidRPr="001D2E49">
        <w:rPr>
          <w:noProof w:val="0"/>
          <w:snapToGrid w:val="0"/>
        </w:rPr>
        <w:tab/>
        <w:t>id-NGRANTraceID,</w:t>
      </w:r>
    </w:p>
    <w:p w14:paraId="324E6460" w14:textId="77777777" w:rsidR="00D8519B" w:rsidRDefault="00D8519B" w:rsidP="00D8519B">
      <w:pPr>
        <w:pStyle w:val="PL"/>
        <w:rPr>
          <w:snapToGrid w:val="0"/>
          <w:lang w:val="en-US" w:eastAsia="zh-CN"/>
        </w:rPr>
      </w:pPr>
      <w:r>
        <w:rPr>
          <w:noProof w:val="0"/>
          <w:snapToGrid w:val="0"/>
        </w:rPr>
        <w:tab/>
        <w:t>id-</w:t>
      </w:r>
      <w:r w:rsidRPr="00710BB6">
        <w:rPr>
          <w:noProof w:val="0"/>
          <w:snapToGrid w:val="0"/>
        </w:rPr>
        <w:t>NoPDUSessionIndication</w:t>
      </w:r>
      <w:r>
        <w:rPr>
          <w:rFonts w:hint="eastAsia"/>
          <w:snapToGrid w:val="0"/>
          <w:lang w:val="en-US" w:eastAsia="zh-CN"/>
        </w:rPr>
        <w:t>,</w:t>
      </w:r>
    </w:p>
    <w:p w14:paraId="046D858E" w14:textId="77777777" w:rsidR="00D8519B" w:rsidRPr="004E1DCF" w:rsidRDefault="00D8519B" w:rsidP="00D8519B">
      <w:pPr>
        <w:pStyle w:val="PL"/>
        <w:rPr>
          <w:rFonts w:eastAsia="宋体"/>
          <w:snapToGrid w:val="0"/>
        </w:rPr>
      </w:pPr>
      <w:r w:rsidRPr="004B515F">
        <w:rPr>
          <w:rFonts w:eastAsia="宋体"/>
          <w:snapToGrid w:val="0"/>
        </w:rPr>
        <w:tab/>
      </w:r>
      <w:r w:rsidRPr="004E1DCF">
        <w:rPr>
          <w:rFonts w:eastAsia="宋体"/>
          <w:snapToGrid w:val="0"/>
        </w:rPr>
        <w:t>id-NotifySourceNGRANNode,</w:t>
      </w:r>
    </w:p>
    <w:p w14:paraId="78A9416B" w14:textId="77777777" w:rsidR="00D8519B" w:rsidRDefault="00D8519B" w:rsidP="00D8519B">
      <w:pPr>
        <w:pStyle w:val="PL"/>
        <w:rPr>
          <w:noProof w:val="0"/>
          <w:snapToGrid w:val="0"/>
        </w:rPr>
      </w:pPr>
      <w:r>
        <w:rPr>
          <w:noProof w:val="0"/>
          <w:snapToGrid w:val="0"/>
        </w:rPr>
        <w:tab/>
        <w:t>id-NPN-AccessInformation,</w:t>
      </w:r>
    </w:p>
    <w:p w14:paraId="103FA5DA" w14:textId="77777777" w:rsidR="00D8519B" w:rsidRDefault="00D8519B" w:rsidP="00D8519B">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74CA58F6" w14:textId="77777777" w:rsidR="00D8519B" w:rsidRPr="001D2E49" w:rsidRDefault="00D8519B" w:rsidP="00D8519B">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11C3BB1F" w14:textId="77777777" w:rsidR="00D8519B" w:rsidRPr="00C02D3C" w:rsidRDefault="00D8519B" w:rsidP="00D8519B">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1CEE6184" w14:textId="77777777" w:rsidR="00D8519B" w:rsidRDefault="00D8519B" w:rsidP="00D8519B">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001FC2D9" w14:textId="77777777" w:rsidR="00D8519B" w:rsidRPr="001D2E49" w:rsidRDefault="00D8519B" w:rsidP="00D8519B">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5D82B3A8" w14:textId="77777777" w:rsidR="00D8519B" w:rsidRDefault="00D8519B" w:rsidP="00D8519B">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7A33100B" w14:textId="77777777" w:rsidR="00D8519B" w:rsidRPr="001D2E49" w:rsidRDefault="00D8519B" w:rsidP="00D8519B">
      <w:pPr>
        <w:pStyle w:val="PL"/>
        <w:rPr>
          <w:noProof w:val="0"/>
          <w:snapToGrid w:val="0"/>
        </w:rPr>
      </w:pPr>
      <w:r w:rsidRPr="001D2E49">
        <w:rPr>
          <w:noProof w:val="0"/>
          <w:snapToGrid w:val="0"/>
        </w:rPr>
        <w:tab/>
        <w:t>id-NumberOfBroadcastsRequested,</w:t>
      </w:r>
    </w:p>
    <w:p w14:paraId="13FB6053" w14:textId="77777777" w:rsidR="00D8519B" w:rsidRPr="001D2E49" w:rsidRDefault="00D8519B" w:rsidP="00D8519B">
      <w:pPr>
        <w:pStyle w:val="PL"/>
        <w:rPr>
          <w:noProof w:val="0"/>
          <w:snapToGrid w:val="0"/>
        </w:rPr>
      </w:pPr>
      <w:r w:rsidRPr="001D2E49">
        <w:rPr>
          <w:noProof w:val="0"/>
          <w:snapToGrid w:val="0"/>
        </w:rPr>
        <w:tab/>
        <w:t>id-OldAMF,</w:t>
      </w:r>
    </w:p>
    <w:p w14:paraId="2DAAFA0A" w14:textId="77777777" w:rsidR="00D8519B" w:rsidRPr="001D2E49" w:rsidRDefault="00D8519B" w:rsidP="00D8519B">
      <w:pPr>
        <w:pStyle w:val="PL"/>
        <w:rPr>
          <w:noProof w:val="0"/>
          <w:snapToGrid w:val="0"/>
        </w:rPr>
      </w:pPr>
      <w:r w:rsidRPr="001D2E49">
        <w:rPr>
          <w:noProof w:val="0"/>
          <w:snapToGrid w:val="0"/>
        </w:rPr>
        <w:tab/>
        <w:t>id-</w:t>
      </w:r>
      <w:r w:rsidRPr="001D2E49">
        <w:rPr>
          <w:rFonts w:eastAsia="宋体" w:hint="eastAsia"/>
          <w:noProof w:val="0"/>
          <w:snapToGrid w:val="0"/>
          <w:lang w:eastAsia="zh-CN"/>
        </w:rPr>
        <w:t>OverloadStartNSSAIList</w:t>
      </w:r>
      <w:r w:rsidRPr="001D2E49">
        <w:rPr>
          <w:rFonts w:eastAsia="宋体"/>
          <w:noProof w:val="0"/>
          <w:snapToGrid w:val="0"/>
          <w:lang w:eastAsia="zh-CN"/>
        </w:rPr>
        <w:t>,</w:t>
      </w:r>
    </w:p>
    <w:p w14:paraId="134719B8" w14:textId="77777777" w:rsidR="00D8519B" w:rsidRDefault="00D8519B" w:rsidP="00D8519B">
      <w:pPr>
        <w:pStyle w:val="PL"/>
        <w:rPr>
          <w:noProof w:val="0"/>
          <w:snapToGrid w:val="0"/>
        </w:rPr>
      </w:pPr>
      <w:r>
        <w:rPr>
          <w:rFonts w:eastAsia="宋体"/>
          <w:noProof w:val="0"/>
          <w:snapToGrid w:val="0"/>
          <w:lang w:eastAsia="zh-CN"/>
        </w:rPr>
        <w:tab/>
      </w:r>
      <w:r w:rsidRPr="0008247D">
        <w:rPr>
          <w:rFonts w:eastAsia="宋体"/>
          <w:noProof w:val="0"/>
          <w:snapToGrid w:val="0"/>
          <w:lang w:eastAsia="zh-CN"/>
        </w:rPr>
        <w:t>id-PagingAssisDataforCEcapabUE,</w:t>
      </w:r>
    </w:p>
    <w:p w14:paraId="29B25148" w14:textId="77777777" w:rsidR="00D8519B" w:rsidRPr="00007146" w:rsidRDefault="00D8519B" w:rsidP="00D8519B">
      <w:pPr>
        <w:pStyle w:val="PL"/>
        <w:rPr>
          <w:snapToGrid w:val="0"/>
        </w:rPr>
      </w:pPr>
      <w:r w:rsidRPr="00007146">
        <w:rPr>
          <w:snapToGrid w:val="0"/>
        </w:rPr>
        <w:tab/>
        <w:t>id-Paging</w:t>
      </w:r>
      <w:r>
        <w:rPr>
          <w:snapToGrid w:val="0"/>
        </w:rPr>
        <w:t>Cause</w:t>
      </w:r>
      <w:r w:rsidRPr="00007146">
        <w:rPr>
          <w:snapToGrid w:val="0"/>
        </w:rPr>
        <w:t>,</w:t>
      </w:r>
    </w:p>
    <w:p w14:paraId="38E4FBCB" w14:textId="77777777" w:rsidR="00D8519B" w:rsidRPr="001D2E49" w:rsidRDefault="00D8519B" w:rsidP="00D8519B">
      <w:pPr>
        <w:pStyle w:val="PL"/>
        <w:rPr>
          <w:noProof w:val="0"/>
          <w:snapToGrid w:val="0"/>
        </w:rPr>
      </w:pPr>
      <w:r w:rsidRPr="001D2E49">
        <w:rPr>
          <w:noProof w:val="0"/>
          <w:snapToGrid w:val="0"/>
        </w:rPr>
        <w:tab/>
        <w:t>id-PagingDRX,</w:t>
      </w:r>
    </w:p>
    <w:p w14:paraId="439C5CE8" w14:textId="77777777" w:rsidR="00D8519B" w:rsidRDefault="00D8519B" w:rsidP="00D8519B">
      <w:pPr>
        <w:pStyle w:val="PL"/>
        <w:rPr>
          <w:noProof w:val="0"/>
          <w:snapToGrid w:val="0"/>
        </w:rPr>
      </w:pPr>
      <w:r w:rsidRPr="001D2E49">
        <w:rPr>
          <w:noProof w:val="0"/>
          <w:snapToGrid w:val="0"/>
        </w:rPr>
        <w:tab/>
        <w:t>id-PagingOrigin,</w:t>
      </w:r>
    </w:p>
    <w:p w14:paraId="60A51908" w14:textId="77777777" w:rsidR="00D8519B" w:rsidRPr="001D2E49" w:rsidRDefault="00D8519B" w:rsidP="00D8519B">
      <w:pPr>
        <w:pStyle w:val="PL"/>
        <w:rPr>
          <w:noProof w:val="0"/>
          <w:snapToGrid w:val="0"/>
        </w:rPr>
      </w:pPr>
      <w:r w:rsidRPr="00366D0D">
        <w:tab/>
        <w:t>id-PagingPolicyDifferentiation</w:t>
      </w:r>
      <w:r>
        <w:t>,</w:t>
      </w:r>
    </w:p>
    <w:p w14:paraId="38BE1F33" w14:textId="77777777" w:rsidR="00D8519B" w:rsidRPr="001D2E49" w:rsidRDefault="00D8519B" w:rsidP="00D8519B">
      <w:pPr>
        <w:pStyle w:val="PL"/>
        <w:rPr>
          <w:noProof w:val="0"/>
          <w:snapToGrid w:val="0"/>
        </w:rPr>
      </w:pPr>
      <w:r w:rsidRPr="001D2E49">
        <w:rPr>
          <w:noProof w:val="0"/>
          <w:snapToGrid w:val="0"/>
        </w:rPr>
        <w:tab/>
        <w:t>id-PagingPriority,</w:t>
      </w:r>
    </w:p>
    <w:p w14:paraId="70BFB274" w14:textId="77777777" w:rsidR="00D8519B" w:rsidRPr="000402C9" w:rsidRDefault="00D8519B" w:rsidP="00D8519B">
      <w:pPr>
        <w:pStyle w:val="PL"/>
      </w:pPr>
      <w:r w:rsidRPr="000402C9">
        <w:tab/>
        <w:t>id-Partially-Allowed-NSSAI,</w:t>
      </w:r>
    </w:p>
    <w:p w14:paraId="052DFE8F" w14:textId="77777777" w:rsidR="00D8519B" w:rsidRPr="001D2E49" w:rsidRDefault="00D8519B" w:rsidP="00D8519B">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508B7583" w14:textId="77777777" w:rsidR="00D8519B" w:rsidRPr="001D2E49" w:rsidRDefault="00D8519B" w:rsidP="00D8519B">
      <w:pPr>
        <w:pStyle w:val="PL"/>
        <w:rPr>
          <w:noProof w:val="0"/>
          <w:snapToGrid w:val="0"/>
        </w:rPr>
      </w:pPr>
      <w:r>
        <w:rPr>
          <w:snapToGrid w:val="0"/>
        </w:rPr>
        <w:tab/>
        <w:t>id-PDUSessionList</w:t>
      </w:r>
      <w:r>
        <w:t>MTCommHReq</w:t>
      </w:r>
      <w:r>
        <w:rPr>
          <w:snapToGrid w:val="0"/>
        </w:rPr>
        <w:t>,</w:t>
      </w:r>
    </w:p>
    <w:p w14:paraId="1127F9F6" w14:textId="77777777" w:rsidR="00D8519B" w:rsidRDefault="00D8519B" w:rsidP="00D8519B">
      <w:pPr>
        <w:pStyle w:val="PL"/>
        <w:rPr>
          <w:snapToGrid w:val="0"/>
        </w:rPr>
      </w:pPr>
      <w:r w:rsidRPr="001D2E49">
        <w:rPr>
          <w:noProof w:val="0"/>
          <w:snapToGrid w:val="0"/>
        </w:rPr>
        <w:tab/>
        <w:t>id-PDUSessionResourceAdmittedList,</w:t>
      </w:r>
    </w:p>
    <w:p w14:paraId="45ACFDE7" w14:textId="77777777" w:rsidR="00D8519B" w:rsidRPr="001D2E49" w:rsidRDefault="00D8519B" w:rsidP="00D8519B">
      <w:pPr>
        <w:pStyle w:val="PL"/>
        <w:rPr>
          <w:noProof w:val="0"/>
        </w:rPr>
      </w:pPr>
      <w:r w:rsidRPr="001D2E49">
        <w:rPr>
          <w:noProof w:val="0"/>
          <w:snapToGrid w:val="0"/>
        </w:rPr>
        <w:tab/>
        <w:t>id-PDUSessionResource</w:t>
      </w:r>
      <w:r w:rsidRPr="001D2E49">
        <w:rPr>
          <w:noProof w:val="0"/>
        </w:rPr>
        <w:t>FailedToModifyListModCfm,</w:t>
      </w:r>
    </w:p>
    <w:p w14:paraId="18954EDA" w14:textId="77777777" w:rsidR="00D8519B" w:rsidRPr="001D2E49" w:rsidRDefault="00D8519B" w:rsidP="00D8519B">
      <w:pPr>
        <w:pStyle w:val="PL"/>
        <w:rPr>
          <w:noProof w:val="0"/>
        </w:rPr>
      </w:pPr>
      <w:r w:rsidRPr="001D2E49">
        <w:rPr>
          <w:noProof w:val="0"/>
          <w:snapToGrid w:val="0"/>
        </w:rPr>
        <w:tab/>
        <w:t>id-PDUSessionResource</w:t>
      </w:r>
      <w:r w:rsidRPr="001D2E49">
        <w:rPr>
          <w:noProof w:val="0"/>
        </w:rPr>
        <w:t>FailedToModifyListModRes,</w:t>
      </w:r>
    </w:p>
    <w:p w14:paraId="32FEC30F" w14:textId="77777777" w:rsidR="00D8519B" w:rsidRPr="00556C4F" w:rsidRDefault="00D8519B" w:rsidP="00D8519B">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728DE353" w14:textId="77777777" w:rsidR="00D8519B" w:rsidRPr="00556C4F" w:rsidRDefault="00D8519B" w:rsidP="00D8519B">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4856CEEE" w14:textId="77777777" w:rsidR="00D8519B" w:rsidRPr="001D2E49" w:rsidRDefault="00D8519B" w:rsidP="00D8519B">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454D49F7" w14:textId="77777777" w:rsidR="00D8519B" w:rsidRPr="001D2E49" w:rsidRDefault="00D8519B" w:rsidP="00D8519B">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411B69D6" w14:textId="77777777" w:rsidR="00D8519B" w:rsidRPr="001D2E49" w:rsidRDefault="00D8519B" w:rsidP="00D8519B">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53B8202A" w14:textId="77777777" w:rsidR="00D8519B" w:rsidRPr="001D2E49" w:rsidRDefault="00D8519B" w:rsidP="00D8519B">
      <w:pPr>
        <w:pStyle w:val="PL"/>
        <w:rPr>
          <w:noProof w:val="0"/>
          <w:snapToGrid w:val="0"/>
        </w:rPr>
      </w:pPr>
      <w:r w:rsidRPr="001D2E49">
        <w:rPr>
          <w:noProof w:val="0"/>
          <w:snapToGrid w:val="0"/>
        </w:rPr>
        <w:lastRenderedPageBreak/>
        <w:tab/>
        <w:t>id-PDUSessionResource</w:t>
      </w:r>
      <w:r w:rsidRPr="001D2E49">
        <w:rPr>
          <w:noProof w:val="0"/>
        </w:rPr>
        <w:t>FailedToSetupListPSReq</w:t>
      </w:r>
      <w:r w:rsidRPr="001D2E49">
        <w:rPr>
          <w:noProof w:val="0"/>
          <w:snapToGrid w:val="0"/>
        </w:rPr>
        <w:t>,</w:t>
      </w:r>
    </w:p>
    <w:p w14:paraId="59B6DAE6" w14:textId="77777777" w:rsidR="00D8519B" w:rsidRPr="001D2E49" w:rsidRDefault="00D8519B" w:rsidP="00D8519B">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56F89C1E" w14:textId="77777777" w:rsidR="00D8519B" w:rsidRPr="001D2E49" w:rsidRDefault="00D8519B" w:rsidP="00D8519B">
      <w:pPr>
        <w:pStyle w:val="PL"/>
        <w:rPr>
          <w:noProof w:val="0"/>
          <w:snapToGrid w:val="0"/>
        </w:rPr>
      </w:pPr>
      <w:r w:rsidRPr="001D2E49">
        <w:rPr>
          <w:noProof w:val="0"/>
          <w:snapToGrid w:val="0"/>
        </w:rPr>
        <w:tab/>
        <w:t>id-PDUSessionResourceHandoverList,</w:t>
      </w:r>
    </w:p>
    <w:p w14:paraId="1A8A20B0" w14:textId="77777777" w:rsidR="00D8519B" w:rsidRPr="001D2E49" w:rsidRDefault="00D8519B" w:rsidP="00D8519B">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4014C818" w14:textId="77777777" w:rsidR="00D8519B" w:rsidRPr="001D2E49" w:rsidRDefault="00D8519B" w:rsidP="00D8519B">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784D177C" w14:textId="77777777" w:rsidR="00D8519B" w:rsidRPr="001D2E49" w:rsidRDefault="00D8519B" w:rsidP="00D8519B">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408AD6EC" w14:textId="77777777" w:rsidR="00D8519B" w:rsidRPr="001D2E49" w:rsidRDefault="00D8519B" w:rsidP="00D8519B">
      <w:pPr>
        <w:pStyle w:val="PL"/>
        <w:rPr>
          <w:noProof w:val="0"/>
        </w:rPr>
      </w:pPr>
      <w:r w:rsidRPr="001D2E49">
        <w:rPr>
          <w:noProof w:val="0"/>
          <w:snapToGrid w:val="0"/>
        </w:rPr>
        <w:tab/>
        <w:t>id-PDUSessionResource</w:t>
      </w:r>
      <w:r w:rsidRPr="001D2E49">
        <w:rPr>
          <w:noProof w:val="0"/>
        </w:rPr>
        <w:t>ModifyListModCfm,</w:t>
      </w:r>
    </w:p>
    <w:p w14:paraId="296404B6" w14:textId="77777777" w:rsidR="00D8519B" w:rsidRPr="001D2E49" w:rsidRDefault="00D8519B" w:rsidP="00D8519B">
      <w:pPr>
        <w:pStyle w:val="PL"/>
        <w:rPr>
          <w:noProof w:val="0"/>
        </w:rPr>
      </w:pPr>
      <w:r w:rsidRPr="001D2E49">
        <w:rPr>
          <w:noProof w:val="0"/>
        </w:rPr>
        <w:tab/>
      </w:r>
      <w:r w:rsidRPr="001D2E49">
        <w:rPr>
          <w:noProof w:val="0"/>
          <w:snapToGrid w:val="0"/>
        </w:rPr>
        <w:t>id-PDUSessionResource</w:t>
      </w:r>
      <w:r w:rsidRPr="001D2E49">
        <w:rPr>
          <w:noProof w:val="0"/>
        </w:rPr>
        <w:t>ModifyListModInd,</w:t>
      </w:r>
    </w:p>
    <w:p w14:paraId="7D157FF2" w14:textId="77777777" w:rsidR="00D8519B" w:rsidRPr="001D2E49" w:rsidRDefault="00D8519B" w:rsidP="00D8519B">
      <w:pPr>
        <w:pStyle w:val="PL"/>
        <w:rPr>
          <w:noProof w:val="0"/>
        </w:rPr>
      </w:pPr>
      <w:r w:rsidRPr="001D2E49">
        <w:rPr>
          <w:noProof w:val="0"/>
          <w:snapToGrid w:val="0"/>
        </w:rPr>
        <w:tab/>
        <w:t>id-PDUSessionResource</w:t>
      </w:r>
      <w:r w:rsidRPr="001D2E49">
        <w:rPr>
          <w:noProof w:val="0"/>
        </w:rPr>
        <w:t>ModifyListModReq,</w:t>
      </w:r>
    </w:p>
    <w:p w14:paraId="3CDA7235" w14:textId="77777777" w:rsidR="00D8519B" w:rsidRPr="001D2E49" w:rsidRDefault="00D8519B" w:rsidP="00D8519B">
      <w:pPr>
        <w:pStyle w:val="PL"/>
        <w:rPr>
          <w:noProof w:val="0"/>
        </w:rPr>
      </w:pPr>
      <w:r w:rsidRPr="001D2E49">
        <w:rPr>
          <w:noProof w:val="0"/>
        </w:rPr>
        <w:tab/>
      </w:r>
      <w:r w:rsidRPr="001D2E49">
        <w:rPr>
          <w:noProof w:val="0"/>
          <w:snapToGrid w:val="0"/>
        </w:rPr>
        <w:t>id-PDUSessionResource</w:t>
      </w:r>
      <w:r w:rsidRPr="001D2E49">
        <w:rPr>
          <w:noProof w:val="0"/>
        </w:rPr>
        <w:t>ModifyListModRes,</w:t>
      </w:r>
    </w:p>
    <w:p w14:paraId="235C2882" w14:textId="77777777" w:rsidR="00D8519B" w:rsidRPr="001D2E49" w:rsidRDefault="00D8519B" w:rsidP="00D8519B">
      <w:pPr>
        <w:pStyle w:val="PL"/>
        <w:rPr>
          <w:noProof w:val="0"/>
        </w:rPr>
      </w:pPr>
      <w:r w:rsidRPr="001D2E49">
        <w:rPr>
          <w:noProof w:val="0"/>
        </w:rPr>
        <w:tab/>
      </w:r>
      <w:r w:rsidRPr="001D2E49">
        <w:rPr>
          <w:noProof w:val="0"/>
          <w:snapToGrid w:val="0"/>
        </w:rPr>
        <w:t>id-PDUSessionResource</w:t>
      </w:r>
      <w:r w:rsidRPr="001D2E49">
        <w:rPr>
          <w:noProof w:val="0"/>
        </w:rPr>
        <w:t>NotifyList,</w:t>
      </w:r>
    </w:p>
    <w:p w14:paraId="218AC11F" w14:textId="77777777" w:rsidR="00D8519B" w:rsidRPr="001D2E49" w:rsidRDefault="00D8519B" w:rsidP="00D8519B">
      <w:pPr>
        <w:pStyle w:val="PL"/>
        <w:rPr>
          <w:noProof w:val="0"/>
        </w:rPr>
      </w:pPr>
      <w:r w:rsidRPr="001D2E49">
        <w:rPr>
          <w:noProof w:val="0"/>
          <w:snapToGrid w:val="0"/>
        </w:rPr>
        <w:tab/>
        <w:t>id-PDUSessionResource</w:t>
      </w:r>
      <w:r w:rsidRPr="001D2E49">
        <w:rPr>
          <w:noProof w:val="0"/>
        </w:rPr>
        <w:t>ReleasedListNot,</w:t>
      </w:r>
    </w:p>
    <w:p w14:paraId="631F7716" w14:textId="77777777" w:rsidR="00D8519B" w:rsidRPr="001D2E49" w:rsidRDefault="00D8519B" w:rsidP="00D8519B">
      <w:pPr>
        <w:pStyle w:val="PL"/>
        <w:rPr>
          <w:noProof w:val="0"/>
        </w:rPr>
      </w:pPr>
      <w:r w:rsidRPr="001D2E49">
        <w:rPr>
          <w:noProof w:val="0"/>
          <w:snapToGrid w:val="0"/>
        </w:rPr>
        <w:tab/>
        <w:t>id-PDUSessionResource</w:t>
      </w:r>
      <w:r w:rsidRPr="001D2E49">
        <w:rPr>
          <w:noProof w:val="0"/>
        </w:rPr>
        <w:t>ReleasedListPSAck,</w:t>
      </w:r>
    </w:p>
    <w:p w14:paraId="49286301" w14:textId="77777777" w:rsidR="00D8519B" w:rsidRPr="001D2E49" w:rsidRDefault="00D8519B" w:rsidP="00D8519B">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2D6AF94D" w14:textId="77777777" w:rsidR="00D8519B" w:rsidRPr="001D2E49" w:rsidRDefault="00D8519B" w:rsidP="00D8519B">
      <w:pPr>
        <w:pStyle w:val="PL"/>
      </w:pPr>
      <w:r w:rsidRPr="001D2E49">
        <w:rPr>
          <w:noProof w:val="0"/>
        </w:rPr>
        <w:tab/>
      </w:r>
      <w:r w:rsidRPr="001D2E49">
        <w:rPr>
          <w:snapToGrid w:val="0"/>
        </w:rPr>
        <w:t>id-PDUSessionResource</w:t>
      </w:r>
      <w:r w:rsidRPr="001D2E49">
        <w:t>ReleasedListRelRes,</w:t>
      </w:r>
    </w:p>
    <w:p w14:paraId="7BEAD3F0" w14:textId="77777777" w:rsidR="00D8519B" w:rsidRPr="00556C4F" w:rsidRDefault="00D8519B" w:rsidP="00D8519B">
      <w:pPr>
        <w:pStyle w:val="PL"/>
        <w:rPr>
          <w:noProof w:val="0"/>
        </w:rPr>
      </w:pPr>
      <w:r w:rsidRPr="00367E0D">
        <w:rPr>
          <w:noProof w:val="0"/>
        </w:rPr>
        <w:tab/>
        <w:t>id-PDUSessionResourceResume</w:t>
      </w:r>
      <w:r w:rsidRPr="00556C4F">
        <w:rPr>
          <w:noProof w:val="0"/>
        </w:rPr>
        <w:t>ListRESReq,</w:t>
      </w:r>
    </w:p>
    <w:p w14:paraId="7AD19DA3" w14:textId="77777777" w:rsidR="00D8519B" w:rsidRPr="00556C4F" w:rsidRDefault="00D8519B" w:rsidP="00D8519B">
      <w:pPr>
        <w:pStyle w:val="PL"/>
        <w:rPr>
          <w:noProof w:val="0"/>
        </w:rPr>
      </w:pPr>
      <w:r w:rsidRPr="00367E0D">
        <w:rPr>
          <w:noProof w:val="0"/>
        </w:rPr>
        <w:tab/>
        <w:t>id-PDUSessionResourceResume</w:t>
      </w:r>
      <w:r w:rsidRPr="00556C4F">
        <w:rPr>
          <w:noProof w:val="0"/>
        </w:rPr>
        <w:t>ListRESRes,</w:t>
      </w:r>
    </w:p>
    <w:p w14:paraId="5699755E" w14:textId="77777777" w:rsidR="00D8519B" w:rsidRPr="001D2E49" w:rsidRDefault="00D8519B" w:rsidP="00D8519B">
      <w:pPr>
        <w:pStyle w:val="PL"/>
        <w:rPr>
          <w:noProof w:val="0"/>
        </w:rPr>
      </w:pPr>
      <w:r w:rsidRPr="001D2E49">
        <w:tab/>
        <w:t>id-PDUSessionResourceSecondaryRATUsageList,</w:t>
      </w:r>
    </w:p>
    <w:p w14:paraId="58387A6D" w14:textId="77777777" w:rsidR="00D8519B" w:rsidRPr="001D2E49" w:rsidRDefault="00D8519B" w:rsidP="00D8519B">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09BD9B4A" w14:textId="77777777" w:rsidR="00D8519B" w:rsidRPr="001D2E49" w:rsidRDefault="00D8519B" w:rsidP="00D8519B">
      <w:pPr>
        <w:pStyle w:val="PL"/>
        <w:rPr>
          <w:noProof w:val="0"/>
        </w:rPr>
      </w:pPr>
      <w:r w:rsidRPr="001D2E49">
        <w:rPr>
          <w:noProof w:val="0"/>
        </w:rPr>
        <w:tab/>
      </w:r>
      <w:r w:rsidRPr="001D2E49">
        <w:rPr>
          <w:noProof w:val="0"/>
          <w:snapToGrid w:val="0"/>
        </w:rPr>
        <w:t>id-PDUSessionResource</w:t>
      </w:r>
      <w:r w:rsidRPr="001D2E49">
        <w:rPr>
          <w:noProof w:val="0"/>
        </w:rPr>
        <w:t>SetupListCxtRes,</w:t>
      </w:r>
    </w:p>
    <w:p w14:paraId="49FB2ABE" w14:textId="77777777" w:rsidR="00D8519B" w:rsidRPr="001D2E49" w:rsidRDefault="00D8519B" w:rsidP="00D8519B">
      <w:pPr>
        <w:pStyle w:val="PL"/>
        <w:rPr>
          <w:noProof w:val="0"/>
        </w:rPr>
      </w:pPr>
      <w:r w:rsidRPr="001D2E49">
        <w:rPr>
          <w:noProof w:val="0"/>
          <w:snapToGrid w:val="0"/>
        </w:rPr>
        <w:tab/>
        <w:t>id-PDUSessionResourceSetup</w:t>
      </w:r>
      <w:r w:rsidRPr="001D2E49">
        <w:rPr>
          <w:noProof w:val="0"/>
        </w:rPr>
        <w:t>ListHOReq,</w:t>
      </w:r>
    </w:p>
    <w:p w14:paraId="43A39217" w14:textId="77777777" w:rsidR="00D8519B" w:rsidRPr="001D2E49" w:rsidRDefault="00D8519B" w:rsidP="00D8519B">
      <w:pPr>
        <w:pStyle w:val="PL"/>
        <w:rPr>
          <w:noProof w:val="0"/>
        </w:rPr>
      </w:pPr>
      <w:r w:rsidRPr="001D2E49">
        <w:rPr>
          <w:noProof w:val="0"/>
          <w:snapToGrid w:val="0"/>
        </w:rPr>
        <w:tab/>
        <w:t>id-PDUSessionResourceSetup</w:t>
      </w:r>
      <w:r w:rsidRPr="001D2E49">
        <w:rPr>
          <w:noProof w:val="0"/>
        </w:rPr>
        <w:t>ListSUReq,</w:t>
      </w:r>
    </w:p>
    <w:p w14:paraId="752858BD" w14:textId="77777777" w:rsidR="00D8519B" w:rsidRPr="001D2E49" w:rsidRDefault="00D8519B" w:rsidP="00D8519B">
      <w:pPr>
        <w:pStyle w:val="PL"/>
        <w:rPr>
          <w:noProof w:val="0"/>
        </w:rPr>
      </w:pPr>
      <w:r w:rsidRPr="001D2E49">
        <w:rPr>
          <w:noProof w:val="0"/>
        </w:rPr>
        <w:tab/>
      </w:r>
      <w:r w:rsidRPr="001D2E49">
        <w:rPr>
          <w:noProof w:val="0"/>
          <w:snapToGrid w:val="0"/>
        </w:rPr>
        <w:t>id-PDUSessionResource</w:t>
      </w:r>
      <w:r w:rsidRPr="001D2E49">
        <w:rPr>
          <w:noProof w:val="0"/>
        </w:rPr>
        <w:t>SetupListSURes,</w:t>
      </w:r>
    </w:p>
    <w:p w14:paraId="27E14971" w14:textId="77777777" w:rsidR="00D8519B" w:rsidRPr="00367E0D" w:rsidRDefault="00D8519B" w:rsidP="00D8519B">
      <w:pPr>
        <w:pStyle w:val="PL"/>
        <w:rPr>
          <w:noProof w:val="0"/>
          <w:snapToGrid w:val="0"/>
        </w:rPr>
      </w:pPr>
      <w:r w:rsidRPr="00556C4F">
        <w:rPr>
          <w:noProof w:val="0"/>
          <w:snapToGrid w:val="0"/>
        </w:rPr>
        <w:tab/>
        <w:t>id-PDUSessionResourceSuspend</w:t>
      </w:r>
      <w:r w:rsidRPr="00367E0D">
        <w:rPr>
          <w:noProof w:val="0"/>
          <w:snapToGrid w:val="0"/>
        </w:rPr>
        <w:t>ListSUSReq,</w:t>
      </w:r>
    </w:p>
    <w:p w14:paraId="08CB346B" w14:textId="77777777" w:rsidR="00D8519B" w:rsidRPr="001D2E49" w:rsidRDefault="00D8519B" w:rsidP="00D8519B">
      <w:pPr>
        <w:pStyle w:val="PL"/>
        <w:rPr>
          <w:noProof w:val="0"/>
        </w:rPr>
      </w:pPr>
      <w:r w:rsidRPr="001D2E49">
        <w:rPr>
          <w:noProof w:val="0"/>
          <w:snapToGrid w:val="0"/>
        </w:rPr>
        <w:tab/>
        <w:t>id-PDUSessionResourceSwitchedList,</w:t>
      </w:r>
    </w:p>
    <w:p w14:paraId="76A6A178" w14:textId="77777777" w:rsidR="00D8519B" w:rsidRPr="001D2E49" w:rsidRDefault="00D8519B" w:rsidP="00D8519B">
      <w:pPr>
        <w:pStyle w:val="PL"/>
        <w:rPr>
          <w:noProof w:val="0"/>
        </w:rPr>
      </w:pPr>
      <w:r w:rsidRPr="001D2E49">
        <w:rPr>
          <w:noProof w:val="0"/>
          <w:snapToGrid w:val="0"/>
        </w:rPr>
        <w:tab/>
        <w:t>id-PDUSessionResourceToBeSwitchedDLList,</w:t>
      </w:r>
    </w:p>
    <w:p w14:paraId="718D6610" w14:textId="77777777" w:rsidR="00D8519B" w:rsidRPr="001D2E49" w:rsidRDefault="00D8519B" w:rsidP="00D8519B">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58915C30" w14:textId="77777777" w:rsidR="00D8519B" w:rsidRPr="001D2E49" w:rsidRDefault="00D8519B" w:rsidP="00D8519B">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5B8A7853" w14:textId="77777777" w:rsidR="00D8519B" w:rsidRDefault="00D8519B" w:rsidP="00D8519B">
      <w:pPr>
        <w:pStyle w:val="PL"/>
        <w:rPr>
          <w:snapToGrid w:val="0"/>
        </w:rPr>
      </w:pPr>
      <w:r w:rsidRPr="00E67652">
        <w:rPr>
          <w:snapToGrid w:val="0"/>
        </w:rPr>
        <w:tab/>
        <w:t>id-P</w:t>
      </w:r>
      <w:r>
        <w:rPr>
          <w:snapToGrid w:val="0"/>
        </w:rPr>
        <w:t>EIPSassistanceInformation</w:t>
      </w:r>
      <w:r w:rsidRPr="00E67652">
        <w:rPr>
          <w:snapToGrid w:val="0"/>
        </w:rPr>
        <w:t>,</w:t>
      </w:r>
    </w:p>
    <w:p w14:paraId="6A36EEA7" w14:textId="77777777" w:rsidR="00D8519B" w:rsidRPr="001D2E49" w:rsidRDefault="00D8519B" w:rsidP="00D8519B">
      <w:pPr>
        <w:pStyle w:val="PL"/>
        <w:rPr>
          <w:noProof w:val="0"/>
          <w:snapToGrid w:val="0"/>
        </w:rPr>
      </w:pPr>
      <w:r w:rsidRPr="001D2E49">
        <w:rPr>
          <w:noProof w:val="0"/>
        </w:rPr>
        <w:tab/>
      </w:r>
      <w:r w:rsidRPr="001D2E49">
        <w:rPr>
          <w:noProof w:val="0"/>
          <w:snapToGrid w:val="0"/>
        </w:rPr>
        <w:t>id-PLMNSupportList,</w:t>
      </w:r>
    </w:p>
    <w:p w14:paraId="586E6917" w14:textId="77777777" w:rsidR="00D8519B" w:rsidRPr="00367E0D" w:rsidRDefault="00D8519B" w:rsidP="00D8519B">
      <w:pPr>
        <w:pStyle w:val="PL"/>
        <w:rPr>
          <w:noProof w:val="0"/>
        </w:rPr>
      </w:pPr>
      <w:r w:rsidRPr="00367E0D">
        <w:rPr>
          <w:noProof w:val="0"/>
        </w:rPr>
        <w:tab/>
        <w:t>id-PrivacyIndicator,</w:t>
      </w:r>
    </w:p>
    <w:p w14:paraId="1EC26AD4" w14:textId="77777777" w:rsidR="00D8519B" w:rsidRDefault="00D8519B" w:rsidP="00D8519B">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238907D5" w14:textId="77777777" w:rsidR="00D8519B" w:rsidRPr="00153D16" w:rsidRDefault="00D8519B" w:rsidP="00D8519B">
      <w:pPr>
        <w:pStyle w:val="PL"/>
        <w:rPr>
          <w:rFonts w:eastAsia="宋体"/>
          <w:snapToGrid w:val="0"/>
          <w:lang w:eastAsia="zh-CN"/>
        </w:rPr>
      </w:pPr>
      <w:r w:rsidRPr="00153D16">
        <w:rPr>
          <w:rFonts w:eastAsia="宋体"/>
          <w:snapToGrid w:val="0"/>
          <w:lang w:eastAsia="zh-CN"/>
        </w:rPr>
        <w:tab/>
        <w:t>id-QMC</w:t>
      </w:r>
      <w:r>
        <w:rPr>
          <w:rFonts w:eastAsia="宋体"/>
          <w:snapToGrid w:val="0"/>
          <w:lang w:eastAsia="zh-CN"/>
        </w:rPr>
        <w:t>ConfigInfo</w:t>
      </w:r>
      <w:r w:rsidRPr="00153D16">
        <w:rPr>
          <w:rFonts w:eastAsia="宋体"/>
          <w:snapToGrid w:val="0"/>
          <w:lang w:eastAsia="zh-CN"/>
        </w:rPr>
        <w:t>,</w:t>
      </w:r>
    </w:p>
    <w:p w14:paraId="5AFE2E6D" w14:textId="5EBFA607" w:rsidR="00D8519B" w:rsidRDefault="00D8519B" w:rsidP="00D8519B">
      <w:pPr>
        <w:pStyle w:val="PL"/>
        <w:rPr>
          <w:ins w:id="2127" w:author="Huawei" w:date="2025-04-30T15:19:00Z"/>
          <w:rFonts w:eastAsia="宋体"/>
          <w:snapToGrid w:val="0"/>
          <w:lang w:eastAsia="zh-CN"/>
        </w:rPr>
      </w:pPr>
      <w:r w:rsidRPr="00153D16">
        <w:rPr>
          <w:rFonts w:eastAsia="宋体"/>
          <w:snapToGrid w:val="0"/>
          <w:lang w:eastAsia="zh-CN"/>
        </w:rPr>
        <w:tab/>
        <w:t>id-QMCDeactivation,</w:t>
      </w:r>
    </w:p>
    <w:p w14:paraId="79513953" w14:textId="546C91E7" w:rsidR="007E0DEA" w:rsidRPr="008B235E" w:rsidRDefault="007E0DEA" w:rsidP="00D8519B">
      <w:pPr>
        <w:pStyle w:val="PL"/>
        <w:rPr>
          <w:rFonts w:eastAsia="宋体"/>
          <w:snapToGrid w:val="0"/>
          <w:lang w:eastAsia="zh-CN"/>
        </w:rPr>
      </w:pPr>
      <w:ins w:id="2128" w:author="Huawei" w:date="2025-04-30T15:19:00Z">
        <w:r>
          <w:rPr>
            <w:rFonts w:eastAsia="宋体"/>
            <w:snapToGrid w:val="0"/>
            <w:lang w:eastAsia="zh-CN"/>
          </w:rPr>
          <w:tab/>
          <w:t>id-</w:t>
        </w:r>
        <w:r w:rsidRPr="007E0DEA">
          <w:rPr>
            <w:rFonts w:eastAsia="宋体"/>
            <w:snapToGrid w:val="0"/>
            <w:lang w:eastAsia="zh-CN"/>
          </w:rPr>
          <w:t>RAN-AIOT-Device-NGAP-ID</w:t>
        </w:r>
      </w:ins>
      <w:ins w:id="2129" w:author="Huawei" w:date="2025-04-30T15:20:00Z">
        <w:r>
          <w:rPr>
            <w:rFonts w:eastAsia="宋体"/>
            <w:snapToGrid w:val="0"/>
            <w:lang w:eastAsia="zh-CN"/>
          </w:rPr>
          <w:t>,</w:t>
        </w:r>
      </w:ins>
    </w:p>
    <w:p w14:paraId="6447E057" w14:textId="77777777" w:rsidR="00D8519B" w:rsidRPr="001D2E49" w:rsidRDefault="00D8519B" w:rsidP="00D8519B">
      <w:pPr>
        <w:pStyle w:val="PL"/>
        <w:rPr>
          <w:noProof w:val="0"/>
          <w:snapToGrid w:val="0"/>
        </w:rPr>
      </w:pPr>
      <w:r w:rsidRPr="001D2E49">
        <w:rPr>
          <w:noProof w:val="0"/>
          <w:snapToGrid w:val="0"/>
        </w:rPr>
        <w:tab/>
        <w:t>id-RANNodeName,</w:t>
      </w:r>
    </w:p>
    <w:p w14:paraId="34765428" w14:textId="77777777" w:rsidR="00D8519B" w:rsidRPr="001D2E49" w:rsidRDefault="00D8519B" w:rsidP="00D8519B">
      <w:pPr>
        <w:pStyle w:val="PL"/>
        <w:rPr>
          <w:noProof w:val="0"/>
          <w:snapToGrid w:val="0"/>
        </w:rPr>
      </w:pPr>
      <w:r w:rsidRPr="001D2E49">
        <w:rPr>
          <w:noProof w:val="0"/>
          <w:snapToGrid w:val="0"/>
        </w:rPr>
        <w:tab/>
        <w:t>id-RANPagingPriority,</w:t>
      </w:r>
    </w:p>
    <w:p w14:paraId="3A87413F" w14:textId="77777777" w:rsidR="00D8519B" w:rsidRDefault="00D8519B" w:rsidP="00D8519B">
      <w:pPr>
        <w:pStyle w:val="PL"/>
        <w:rPr>
          <w:snapToGrid w:val="0"/>
        </w:rPr>
      </w:pPr>
      <w:r w:rsidRPr="001D2E49">
        <w:rPr>
          <w:noProof w:val="0"/>
          <w:snapToGrid w:val="0"/>
        </w:rPr>
        <w:tab/>
        <w:t>id-RANStatusTransfer-TransparentContainer,</w:t>
      </w:r>
    </w:p>
    <w:p w14:paraId="71DEE8FF" w14:textId="77777777" w:rsidR="00D8519B" w:rsidRDefault="00D8519B" w:rsidP="00D8519B">
      <w:pPr>
        <w:pStyle w:val="PL"/>
        <w:rPr>
          <w:snapToGrid w:val="0"/>
        </w:rPr>
      </w:pPr>
      <w:r>
        <w:rPr>
          <w:snapToGrid w:val="0"/>
        </w:rPr>
        <w:tab/>
        <w:t>id-RANTimingSynchronisationStatusInfo,</w:t>
      </w:r>
    </w:p>
    <w:p w14:paraId="0F9D7A0C" w14:textId="77777777" w:rsidR="00D8519B" w:rsidRDefault="00D8519B" w:rsidP="00D8519B">
      <w:pPr>
        <w:pStyle w:val="PL"/>
      </w:pPr>
      <w:r>
        <w:rPr>
          <w:snapToGrid w:val="0"/>
        </w:rPr>
        <w:tab/>
      </w:r>
      <w:r>
        <w:t>id-RAN-TSSRequestType,</w:t>
      </w:r>
    </w:p>
    <w:p w14:paraId="275FD822" w14:textId="77777777" w:rsidR="00D8519B" w:rsidRPr="001D2E49" w:rsidRDefault="00D8519B" w:rsidP="00D8519B">
      <w:pPr>
        <w:pStyle w:val="PL"/>
        <w:rPr>
          <w:noProof w:val="0"/>
          <w:snapToGrid w:val="0"/>
        </w:rPr>
      </w:pPr>
      <w:r>
        <w:rPr>
          <w:snapToGrid w:val="0"/>
        </w:rPr>
        <w:tab/>
        <w:t>id-RAN-TSSScope,</w:t>
      </w:r>
    </w:p>
    <w:p w14:paraId="22F3458E" w14:textId="77777777" w:rsidR="00D8519B" w:rsidRPr="001D2E49" w:rsidRDefault="00D8519B" w:rsidP="00D8519B">
      <w:pPr>
        <w:pStyle w:val="PL"/>
        <w:rPr>
          <w:noProof w:val="0"/>
          <w:snapToGrid w:val="0"/>
        </w:rPr>
      </w:pPr>
      <w:r w:rsidRPr="001D2E49">
        <w:rPr>
          <w:noProof w:val="0"/>
          <w:snapToGrid w:val="0"/>
        </w:rPr>
        <w:tab/>
        <w:t>id-RAN-UE-NGAP-ID,</w:t>
      </w:r>
    </w:p>
    <w:p w14:paraId="69C00AB6" w14:textId="77777777" w:rsidR="00D8519B" w:rsidRDefault="00D8519B" w:rsidP="00D8519B">
      <w:pPr>
        <w:pStyle w:val="PL"/>
        <w:rPr>
          <w:snapToGrid w:val="0"/>
        </w:rPr>
      </w:pPr>
      <w:r w:rsidRPr="002964DC">
        <w:rPr>
          <w:snapToGrid w:val="0"/>
        </w:rPr>
        <w:tab/>
        <w:t>id-R</w:t>
      </w:r>
      <w:r>
        <w:rPr>
          <w:snapToGrid w:val="0"/>
        </w:rPr>
        <w:t>edCapIndication</w:t>
      </w:r>
      <w:r w:rsidRPr="002964DC">
        <w:rPr>
          <w:snapToGrid w:val="0"/>
        </w:rPr>
        <w:t>,</w:t>
      </w:r>
    </w:p>
    <w:p w14:paraId="0767D5D1" w14:textId="77777777" w:rsidR="00D8519B" w:rsidRPr="001D2E49" w:rsidRDefault="00D8519B" w:rsidP="00D8519B">
      <w:pPr>
        <w:pStyle w:val="PL"/>
        <w:rPr>
          <w:noProof w:val="0"/>
          <w:snapToGrid w:val="0"/>
        </w:rPr>
      </w:pPr>
      <w:r w:rsidRPr="001D2E49">
        <w:rPr>
          <w:noProof w:val="0"/>
          <w:snapToGrid w:val="0"/>
        </w:rPr>
        <w:tab/>
        <w:t>id-RedirectionVoiceFallback,</w:t>
      </w:r>
    </w:p>
    <w:p w14:paraId="35826368" w14:textId="77777777" w:rsidR="00D8519B" w:rsidRPr="001D2E49" w:rsidRDefault="00D8519B" w:rsidP="00D8519B">
      <w:pPr>
        <w:pStyle w:val="PL"/>
        <w:rPr>
          <w:noProof w:val="0"/>
          <w:snapToGrid w:val="0"/>
        </w:rPr>
      </w:pPr>
      <w:r w:rsidRPr="001D2E49">
        <w:rPr>
          <w:noProof w:val="0"/>
          <w:snapToGrid w:val="0"/>
        </w:rPr>
        <w:tab/>
        <w:t>id-RelativeAMFCapacity,</w:t>
      </w:r>
    </w:p>
    <w:p w14:paraId="662C5443" w14:textId="77777777" w:rsidR="00D8519B" w:rsidRPr="001D2E49" w:rsidRDefault="00D8519B" w:rsidP="00D8519B">
      <w:pPr>
        <w:pStyle w:val="PL"/>
        <w:rPr>
          <w:noProof w:val="0"/>
          <w:snapToGrid w:val="0"/>
        </w:rPr>
      </w:pPr>
      <w:r w:rsidRPr="001D2E49">
        <w:rPr>
          <w:noProof w:val="0"/>
          <w:snapToGrid w:val="0"/>
        </w:rPr>
        <w:tab/>
        <w:t>id-RepetitionPeriod,</w:t>
      </w:r>
    </w:p>
    <w:p w14:paraId="4DA9731E" w14:textId="77777777" w:rsidR="00D8519B" w:rsidRPr="001D2E49" w:rsidRDefault="00D8519B" w:rsidP="00D8519B">
      <w:pPr>
        <w:pStyle w:val="PL"/>
        <w:rPr>
          <w:noProof w:val="0"/>
          <w:snapToGrid w:val="0"/>
        </w:rPr>
      </w:pPr>
      <w:r w:rsidRPr="001D2E49">
        <w:rPr>
          <w:iCs/>
          <w:noProof w:val="0"/>
        </w:rPr>
        <w:tab/>
      </w:r>
      <w:r w:rsidRPr="001D2E49">
        <w:rPr>
          <w:noProof w:val="0"/>
          <w:snapToGrid w:val="0"/>
        </w:rPr>
        <w:t>id-ResetType,</w:t>
      </w:r>
    </w:p>
    <w:p w14:paraId="78B22B80"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663BB307" w14:textId="77777777" w:rsidR="00D8519B" w:rsidRDefault="00D8519B" w:rsidP="00D8519B">
      <w:pPr>
        <w:pStyle w:val="PL"/>
        <w:rPr>
          <w:snapToGrid w:val="0"/>
        </w:rPr>
      </w:pPr>
      <w:r w:rsidRPr="001D2E49">
        <w:rPr>
          <w:noProof w:val="0"/>
          <w:snapToGrid w:val="0"/>
        </w:rPr>
        <w:tab/>
        <w:t>id-RIMInformationTransfer</w:t>
      </w:r>
      <w:r>
        <w:rPr>
          <w:snapToGrid w:val="0"/>
        </w:rPr>
        <w:t>,</w:t>
      </w:r>
    </w:p>
    <w:p w14:paraId="1B4FF22E" w14:textId="77777777" w:rsidR="00D8519B" w:rsidRPr="001D2E49" w:rsidRDefault="00D8519B" w:rsidP="00D8519B">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650A91FF" w14:textId="77777777" w:rsidR="00D8519B" w:rsidRPr="001D2E49" w:rsidRDefault="00D8519B" w:rsidP="00D8519B">
      <w:pPr>
        <w:pStyle w:val="PL"/>
        <w:rPr>
          <w:bCs/>
          <w:noProof w:val="0"/>
          <w:lang w:eastAsia="zh-CN"/>
        </w:rPr>
      </w:pPr>
      <w:r w:rsidRPr="001D2E49">
        <w:rPr>
          <w:bCs/>
          <w:noProof w:val="0"/>
          <w:lang w:eastAsia="zh-CN"/>
        </w:rPr>
        <w:tab/>
        <w:t>id-</w:t>
      </w:r>
      <w:r w:rsidRPr="001D2E49">
        <w:rPr>
          <w:noProof w:val="0"/>
          <w:snapToGrid w:val="0"/>
        </w:rPr>
        <w:t>RRCEstablishmentCause,</w:t>
      </w:r>
    </w:p>
    <w:p w14:paraId="618FC1D2" w14:textId="77777777" w:rsidR="00D8519B" w:rsidRPr="001D2E49" w:rsidRDefault="00D8519B" w:rsidP="00D8519B">
      <w:pPr>
        <w:pStyle w:val="PL"/>
        <w:rPr>
          <w:noProof w:val="0"/>
          <w:snapToGrid w:val="0"/>
        </w:rPr>
      </w:pPr>
      <w:r w:rsidRPr="001D2E49">
        <w:rPr>
          <w:noProof w:val="0"/>
          <w:snapToGrid w:val="0"/>
        </w:rPr>
        <w:tab/>
        <w:t>id-RRCInactiveTransitionReportRequest,</w:t>
      </w:r>
    </w:p>
    <w:p w14:paraId="630B7B7D" w14:textId="77777777" w:rsidR="00D8519B" w:rsidRPr="007E5A4A" w:rsidRDefault="00D8519B" w:rsidP="00D8519B">
      <w:pPr>
        <w:pStyle w:val="PL"/>
        <w:rPr>
          <w:noProof w:val="0"/>
          <w:snapToGrid w:val="0"/>
        </w:rPr>
      </w:pPr>
      <w:r>
        <w:rPr>
          <w:noProof w:val="0"/>
          <w:snapToGrid w:val="0"/>
        </w:rPr>
        <w:tab/>
      </w:r>
      <w:r w:rsidRPr="00EF0486">
        <w:rPr>
          <w:noProof w:val="0"/>
          <w:snapToGrid w:val="0"/>
        </w:rPr>
        <w:t>id-RRC-Resume-Cause</w:t>
      </w:r>
      <w:r>
        <w:rPr>
          <w:noProof w:val="0"/>
          <w:snapToGrid w:val="0"/>
        </w:rPr>
        <w:t>,</w:t>
      </w:r>
    </w:p>
    <w:p w14:paraId="4A8D6152" w14:textId="77777777" w:rsidR="00D8519B" w:rsidRPr="001D2E49" w:rsidRDefault="00D8519B" w:rsidP="00D8519B">
      <w:pPr>
        <w:pStyle w:val="PL"/>
        <w:rPr>
          <w:noProof w:val="0"/>
          <w:snapToGrid w:val="0"/>
        </w:rPr>
      </w:pPr>
      <w:r w:rsidRPr="001D2E49">
        <w:rPr>
          <w:noProof w:val="0"/>
          <w:snapToGrid w:val="0"/>
        </w:rPr>
        <w:lastRenderedPageBreak/>
        <w:tab/>
        <w:t>id-RRCState,</w:t>
      </w:r>
    </w:p>
    <w:p w14:paraId="2CDB6ABF" w14:textId="77777777" w:rsidR="00D8519B" w:rsidRPr="001D2E49" w:rsidRDefault="00D8519B" w:rsidP="00D8519B">
      <w:pPr>
        <w:pStyle w:val="PL"/>
      </w:pPr>
      <w:r w:rsidRPr="001D2E49">
        <w:rPr>
          <w:noProof w:val="0"/>
          <w:snapToGrid w:val="0"/>
        </w:rPr>
        <w:tab/>
        <w:t>id-SecurityContext,</w:t>
      </w:r>
    </w:p>
    <w:p w14:paraId="789AE0B3" w14:textId="77777777" w:rsidR="00D8519B" w:rsidRPr="001D2E49" w:rsidRDefault="00D8519B" w:rsidP="00D8519B">
      <w:pPr>
        <w:pStyle w:val="PL"/>
        <w:rPr>
          <w:noProof w:val="0"/>
          <w:snapToGrid w:val="0"/>
        </w:rPr>
      </w:pPr>
      <w:r w:rsidRPr="001D2E49">
        <w:rPr>
          <w:noProof w:val="0"/>
          <w:snapToGrid w:val="0"/>
        </w:rPr>
        <w:tab/>
        <w:t>id-SecurityKey,</w:t>
      </w:r>
    </w:p>
    <w:p w14:paraId="68AB1F85" w14:textId="77777777" w:rsidR="00D8519B" w:rsidRDefault="00D8519B" w:rsidP="00D8519B">
      <w:pPr>
        <w:pStyle w:val="PL"/>
        <w:rPr>
          <w:noProof w:val="0"/>
          <w:snapToGrid w:val="0"/>
        </w:rPr>
      </w:pPr>
      <w:r>
        <w:rPr>
          <w:snapToGrid w:val="0"/>
        </w:rPr>
        <w:tab/>
        <w:t>id-S</w:t>
      </w:r>
      <w:r>
        <w:rPr>
          <w:rFonts w:hint="eastAsia"/>
          <w:snapToGrid w:val="0"/>
          <w:lang w:eastAsia="zh-CN"/>
        </w:rPr>
        <w:t>e</w:t>
      </w:r>
      <w:r>
        <w:rPr>
          <w:snapToGrid w:val="0"/>
        </w:rPr>
        <w:t>lectedNID</w:t>
      </w:r>
      <w:r>
        <w:rPr>
          <w:noProof w:val="0"/>
          <w:snapToGrid w:val="0"/>
        </w:rPr>
        <w:t>,</w:t>
      </w:r>
    </w:p>
    <w:p w14:paraId="07E5321F" w14:textId="77777777" w:rsidR="00D8519B" w:rsidRPr="001D2E49"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7EC08BF3" w14:textId="77777777" w:rsidR="00D8519B" w:rsidRPr="001D2E49" w:rsidRDefault="00D8519B" w:rsidP="00D8519B">
      <w:pPr>
        <w:pStyle w:val="PL"/>
        <w:rPr>
          <w:noProof w:val="0"/>
          <w:snapToGrid w:val="0"/>
        </w:rPr>
      </w:pPr>
      <w:r w:rsidRPr="001D2E49">
        <w:rPr>
          <w:noProof w:val="0"/>
          <w:snapToGrid w:val="0"/>
        </w:rPr>
        <w:tab/>
        <w:t>id-SerialNumber,</w:t>
      </w:r>
    </w:p>
    <w:p w14:paraId="3BC5EE6D" w14:textId="77777777" w:rsidR="00D8519B" w:rsidRPr="001D2E49" w:rsidRDefault="00D8519B" w:rsidP="00D8519B">
      <w:pPr>
        <w:pStyle w:val="PL"/>
        <w:rPr>
          <w:noProof w:val="0"/>
          <w:snapToGrid w:val="0"/>
        </w:rPr>
      </w:pPr>
      <w:r w:rsidRPr="001D2E49">
        <w:rPr>
          <w:noProof w:val="0"/>
          <w:snapToGrid w:val="0"/>
        </w:rPr>
        <w:tab/>
        <w:t>id-ServedGUAMIList,</w:t>
      </w:r>
    </w:p>
    <w:p w14:paraId="33589CE5" w14:textId="77777777" w:rsidR="00D8519B" w:rsidRPr="001D2E49" w:rsidRDefault="00D8519B" w:rsidP="00D8519B">
      <w:pPr>
        <w:pStyle w:val="PL"/>
        <w:rPr>
          <w:noProof w:val="0"/>
          <w:snapToGrid w:val="0"/>
        </w:rPr>
      </w:pPr>
      <w:r w:rsidRPr="001D2E49">
        <w:rPr>
          <w:noProof w:val="0"/>
          <w:snapToGrid w:val="0"/>
        </w:rPr>
        <w:tab/>
        <w:t>id-SliceSupportList,</w:t>
      </w:r>
    </w:p>
    <w:p w14:paraId="6987DA1A" w14:textId="77777777" w:rsidR="00D8519B" w:rsidRPr="001D2E49" w:rsidRDefault="00D8519B" w:rsidP="00D8519B">
      <w:pPr>
        <w:pStyle w:val="PL"/>
        <w:rPr>
          <w:noProof w:val="0"/>
          <w:snapToGrid w:val="0"/>
        </w:rPr>
      </w:pPr>
      <w:r>
        <w:rPr>
          <w:noProof w:val="0"/>
          <w:snapToGrid w:val="0"/>
        </w:rPr>
        <w:tab/>
      </w:r>
      <w:r w:rsidRPr="001F43A3">
        <w:rPr>
          <w:noProof w:val="0"/>
          <w:snapToGrid w:val="0"/>
        </w:rPr>
        <w:t>id-S-NSSAI</w:t>
      </w:r>
      <w:r>
        <w:rPr>
          <w:noProof w:val="0"/>
          <w:snapToGrid w:val="0"/>
        </w:rPr>
        <w:t>,</w:t>
      </w:r>
    </w:p>
    <w:p w14:paraId="1BC6FA47" w14:textId="77777777" w:rsidR="00D8519B" w:rsidRPr="001D2E49" w:rsidRDefault="00D8519B" w:rsidP="00D8519B">
      <w:pPr>
        <w:pStyle w:val="PL"/>
        <w:rPr>
          <w:noProof w:val="0"/>
          <w:snapToGrid w:val="0"/>
        </w:rPr>
      </w:pPr>
      <w:r w:rsidRPr="001D2E49">
        <w:rPr>
          <w:noProof w:val="0"/>
          <w:snapToGrid w:val="0"/>
        </w:rPr>
        <w:tab/>
        <w:t>id-SONConfigurationTransferDL,</w:t>
      </w:r>
    </w:p>
    <w:p w14:paraId="3B7C3FAC" w14:textId="77777777" w:rsidR="00D8519B" w:rsidRPr="001D2E49" w:rsidRDefault="00D8519B" w:rsidP="00D8519B">
      <w:pPr>
        <w:pStyle w:val="PL"/>
        <w:rPr>
          <w:noProof w:val="0"/>
          <w:snapToGrid w:val="0"/>
        </w:rPr>
      </w:pPr>
      <w:r w:rsidRPr="001D2E49">
        <w:rPr>
          <w:noProof w:val="0"/>
          <w:snapToGrid w:val="0"/>
        </w:rPr>
        <w:tab/>
        <w:t>id-SONConfigurationTransferUL,</w:t>
      </w:r>
    </w:p>
    <w:p w14:paraId="28A38712" w14:textId="77777777" w:rsidR="00D8519B" w:rsidRPr="001D2E49" w:rsidRDefault="00D8519B" w:rsidP="00D8519B">
      <w:pPr>
        <w:pStyle w:val="PL"/>
        <w:rPr>
          <w:noProof w:val="0"/>
          <w:snapToGrid w:val="0"/>
        </w:rPr>
      </w:pPr>
      <w:r w:rsidRPr="001D2E49">
        <w:rPr>
          <w:noProof w:val="0"/>
          <w:snapToGrid w:val="0"/>
        </w:rPr>
        <w:tab/>
        <w:t>id-SourceAMF-UE-NGAP-ID,</w:t>
      </w:r>
    </w:p>
    <w:p w14:paraId="2481925C" w14:textId="77777777" w:rsidR="00D8519B" w:rsidRDefault="00D8519B" w:rsidP="00D8519B">
      <w:pPr>
        <w:pStyle w:val="PL"/>
        <w:rPr>
          <w:noProof w:val="0"/>
          <w:snapToGrid w:val="0"/>
        </w:rPr>
      </w:pPr>
      <w:r w:rsidRPr="001D2E49">
        <w:rPr>
          <w:noProof w:val="0"/>
          <w:snapToGrid w:val="0"/>
        </w:rPr>
        <w:tab/>
        <w:t>id-SourceToTarget-AMFInformationReroute,</w:t>
      </w:r>
    </w:p>
    <w:p w14:paraId="19D89E94" w14:textId="77777777" w:rsidR="00D8519B" w:rsidRPr="001D2E49" w:rsidRDefault="00D8519B" w:rsidP="00D8519B">
      <w:pPr>
        <w:pStyle w:val="PL"/>
        <w:rPr>
          <w:noProof w:val="0"/>
          <w:snapToGrid w:val="0"/>
        </w:rPr>
      </w:pPr>
      <w:r w:rsidRPr="001D2E49">
        <w:rPr>
          <w:noProof w:val="0"/>
          <w:snapToGrid w:val="0"/>
        </w:rPr>
        <w:tab/>
        <w:t>id-SourceToTarget-TransparentContainer,</w:t>
      </w:r>
    </w:p>
    <w:p w14:paraId="26484E5D" w14:textId="77777777" w:rsidR="00D8519B" w:rsidRDefault="00D8519B" w:rsidP="00D8519B">
      <w:pPr>
        <w:pStyle w:val="PL"/>
        <w:rPr>
          <w:snapToGrid w:val="0"/>
        </w:rPr>
      </w:pPr>
      <w:r w:rsidRPr="00AC4719">
        <w:rPr>
          <w:noProof w:val="0"/>
          <w:snapToGrid w:val="0"/>
        </w:rPr>
        <w:tab/>
        <w:t>id-SRVCCOperationPossible,</w:t>
      </w:r>
    </w:p>
    <w:p w14:paraId="3EF2FAE9" w14:textId="77777777" w:rsidR="00D8519B" w:rsidRPr="001D2E49" w:rsidRDefault="00D8519B" w:rsidP="00D8519B">
      <w:pPr>
        <w:pStyle w:val="PL"/>
        <w:rPr>
          <w:noProof w:val="0"/>
          <w:snapToGrid w:val="0"/>
        </w:rPr>
      </w:pPr>
      <w:r w:rsidRPr="001D2E49">
        <w:rPr>
          <w:noProof w:val="0"/>
          <w:snapToGrid w:val="0"/>
        </w:rPr>
        <w:tab/>
        <w:t>id-SupportedTAList,</w:t>
      </w:r>
    </w:p>
    <w:p w14:paraId="0A908E2C" w14:textId="77777777" w:rsidR="00D8519B" w:rsidRPr="00A20E74" w:rsidRDefault="00D8519B" w:rsidP="00D8519B">
      <w:pPr>
        <w:pStyle w:val="PL"/>
        <w:rPr>
          <w:noProof w:val="0"/>
          <w:snapToGrid w:val="0"/>
        </w:rPr>
      </w:pPr>
      <w:r w:rsidRPr="00A20E74">
        <w:rPr>
          <w:noProof w:val="0"/>
          <w:snapToGrid w:val="0"/>
        </w:rPr>
        <w:tab/>
        <w:t>id-Suspend-Request-Indication,</w:t>
      </w:r>
    </w:p>
    <w:p w14:paraId="66AAD312" w14:textId="77777777" w:rsidR="00D8519B" w:rsidRPr="00A20E74" w:rsidRDefault="00D8519B" w:rsidP="00D8519B">
      <w:pPr>
        <w:pStyle w:val="PL"/>
        <w:rPr>
          <w:noProof w:val="0"/>
          <w:snapToGrid w:val="0"/>
        </w:rPr>
      </w:pPr>
      <w:r w:rsidRPr="00A20E74">
        <w:rPr>
          <w:noProof w:val="0"/>
          <w:snapToGrid w:val="0"/>
        </w:rPr>
        <w:tab/>
        <w:t>id-Suspend-Response-Indication,</w:t>
      </w:r>
    </w:p>
    <w:p w14:paraId="4270565F" w14:textId="77777777" w:rsidR="00D8519B" w:rsidRPr="001D2E49" w:rsidRDefault="00D8519B" w:rsidP="00D8519B">
      <w:pPr>
        <w:pStyle w:val="PL"/>
        <w:rPr>
          <w:noProof w:val="0"/>
          <w:snapToGrid w:val="0"/>
        </w:rPr>
      </w:pPr>
      <w:r>
        <w:rPr>
          <w:noProof w:val="0"/>
          <w:snapToGrid w:val="0"/>
        </w:rPr>
        <w:tab/>
        <w:t>id-TAI,</w:t>
      </w:r>
    </w:p>
    <w:p w14:paraId="6AAE4583" w14:textId="77777777" w:rsidR="00D8519B" w:rsidRPr="001D2E49" w:rsidRDefault="00D8519B" w:rsidP="00D8519B">
      <w:pPr>
        <w:pStyle w:val="PL"/>
        <w:rPr>
          <w:noProof w:val="0"/>
          <w:snapToGrid w:val="0"/>
        </w:rPr>
      </w:pPr>
      <w:r w:rsidRPr="001D2E49">
        <w:rPr>
          <w:noProof w:val="0"/>
          <w:snapToGrid w:val="0"/>
        </w:rPr>
        <w:tab/>
        <w:t>id-TAIListForPaging,</w:t>
      </w:r>
    </w:p>
    <w:p w14:paraId="3AADABF9" w14:textId="77777777" w:rsidR="00D8519B" w:rsidRPr="001D2E49" w:rsidRDefault="00D8519B" w:rsidP="00D8519B">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33AB5330" w14:textId="77777777" w:rsidR="00D8519B" w:rsidRPr="001D2E49" w:rsidRDefault="00D8519B" w:rsidP="00D8519B">
      <w:pPr>
        <w:pStyle w:val="PL"/>
        <w:rPr>
          <w:noProof w:val="0"/>
          <w:snapToGrid w:val="0"/>
        </w:rPr>
      </w:pPr>
      <w:r w:rsidRPr="001D2E49">
        <w:rPr>
          <w:noProof w:val="0"/>
          <w:snapToGrid w:val="0"/>
        </w:rPr>
        <w:tab/>
        <w:t>id-TargetID,</w:t>
      </w:r>
    </w:p>
    <w:p w14:paraId="4EA32936" w14:textId="77777777" w:rsidR="00D8519B" w:rsidRPr="001D2E49" w:rsidRDefault="00D8519B" w:rsidP="00D8519B">
      <w:pPr>
        <w:pStyle w:val="PL"/>
        <w:rPr>
          <w:noProof w:val="0"/>
          <w:snapToGrid w:val="0"/>
        </w:rPr>
      </w:pPr>
      <w:r w:rsidRPr="001D2E49">
        <w:rPr>
          <w:noProof w:val="0"/>
          <w:snapToGrid w:val="0"/>
        </w:rPr>
        <w:tab/>
      </w:r>
      <w:r>
        <w:rPr>
          <w:noProof w:val="0"/>
          <w:snapToGrid w:val="0"/>
        </w:rPr>
        <w:t>id-TargetNSSAIInformation,</w:t>
      </w:r>
    </w:p>
    <w:p w14:paraId="6470CF1D" w14:textId="77777777" w:rsidR="00D8519B" w:rsidRPr="001D2E49" w:rsidRDefault="00D8519B" w:rsidP="00D8519B">
      <w:pPr>
        <w:pStyle w:val="PL"/>
        <w:rPr>
          <w:noProof w:val="0"/>
          <w:snapToGrid w:val="0"/>
        </w:rPr>
      </w:pPr>
      <w:r>
        <w:rPr>
          <w:noProof w:val="0"/>
          <w:snapToGrid w:val="0"/>
        </w:rPr>
        <w:tab/>
        <w:t>id-TargettoSource-Failure-TransparentContainer,</w:t>
      </w:r>
    </w:p>
    <w:p w14:paraId="56C664D9" w14:textId="77777777" w:rsidR="00D8519B" w:rsidRPr="001D2E49" w:rsidRDefault="00D8519B" w:rsidP="00D8519B">
      <w:pPr>
        <w:pStyle w:val="PL"/>
        <w:rPr>
          <w:noProof w:val="0"/>
          <w:snapToGrid w:val="0"/>
        </w:rPr>
      </w:pPr>
      <w:r w:rsidRPr="001D2E49">
        <w:rPr>
          <w:noProof w:val="0"/>
          <w:snapToGrid w:val="0"/>
        </w:rPr>
        <w:tab/>
        <w:t>id-TargetToSource-TransparentContainer,</w:t>
      </w:r>
    </w:p>
    <w:p w14:paraId="1417C675" w14:textId="77777777" w:rsidR="00D8519B" w:rsidRPr="001D2E49" w:rsidRDefault="00D8519B" w:rsidP="00D8519B">
      <w:pPr>
        <w:pStyle w:val="PL"/>
        <w:rPr>
          <w:snapToGrid w:val="0"/>
        </w:rPr>
      </w:pPr>
      <w:r>
        <w:rPr>
          <w:snapToGrid w:val="0"/>
        </w:rPr>
        <w:tab/>
      </w:r>
      <w:r w:rsidRPr="001D2E49">
        <w:t>id-</w:t>
      </w:r>
      <w:r>
        <w:t>TimeSyncAssistanceInfo,</w:t>
      </w:r>
    </w:p>
    <w:p w14:paraId="6F252003" w14:textId="77777777" w:rsidR="00D8519B" w:rsidRPr="001D2E49" w:rsidRDefault="00D8519B" w:rsidP="00D8519B">
      <w:pPr>
        <w:pStyle w:val="PL"/>
        <w:rPr>
          <w:noProof w:val="0"/>
          <w:snapToGrid w:val="0"/>
        </w:rPr>
      </w:pPr>
      <w:r w:rsidRPr="001D2E49">
        <w:rPr>
          <w:noProof w:val="0"/>
          <w:snapToGrid w:val="0"/>
        </w:rPr>
        <w:tab/>
        <w:t>id-TimeToWait,</w:t>
      </w:r>
    </w:p>
    <w:p w14:paraId="7E4A050D" w14:textId="77777777" w:rsidR="00D8519B" w:rsidRDefault="00D8519B" w:rsidP="00D8519B">
      <w:pPr>
        <w:pStyle w:val="PL"/>
        <w:rPr>
          <w:noProof w:val="0"/>
          <w:snapToGrid w:val="0"/>
        </w:rPr>
      </w:pPr>
      <w:r>
        <w:rPr>
          <w:noProof w:val="0"/>
          <w:snapToGrid w:val="0"/>
        </w:rPr>
        <w:tab/>
        <w:t>id-TNGFIdentityInformation,</w:t>
      </w:r>
    </w:p>
    <w:p w14:paraId="78B0CE90" w14:textId="77777777" w:rsidR="00D8519B" w:rsidRPr="001D2E49" w:rsidRDefault="00D8519B" w:rsidP="00D8519B">
      <w:pPr>
        <w:pStyle w:val="PL"/>
        <w:rPr>
          <w:noProof w:val="0"/>
          <w:snapToGrid w:val="0"/>
        </w:rPr>
      </w:pPr>
      <w:r w:rsidRPr="001D2E49">
        <w:rPr>
          <w:noProof w:val="0"/>
        </w:rPr>
        <w:tab/>
      </w:r>
      <w:r w:rsidRPr="001D2E49">
        <w:rPr>
          <w:noProof w:val="0"/>
          <w:snapToGrid w:val="0"/>
        </w:rPr>
        <w:t>id-TraceActivation,</w:t>
      </w:r>
    </w:p>
    <w:p w14:paraId="31F15A7B" w14:textId="77777777" w:rsidR="00D8519B" w:rsidRPr="001D2E49" w:rsidRDefault="00D8519B" w:rsidP="00D8519B">
      <w:pPr>
        <w:pStyle w:val="PL"/>
        <w:rPr>
          <w:noProof w:val="0"/>
          <w:lang w:eastAsia="zh-CN"/>
        </w:rPr>
      </w:pPr>
      <w:r w:rsidRPr="001D2E49">
        <w:rPr>
          <w:noProof w:val="0"/>
          <w:lang w:eastAsia="zh-CN"/>
        </w:rPr>
        <w:tab/>
        <w:t>id-TraceCollectionEntityIPAddress,</w:t>
      </w:r>
    </w:p>
    <w:p w14:paraId="1328F761" w14:textId="77777777" w:rsidR="00D8519B" w:rsidRPr="00367E0D" w:rsidRDefault="00D8519B" w:rsidP="00D8519B">
      <w:pPr>
        <w:pStyle w:val="PL"/>
        <w:rPr>
          <w:noProof w:val="0"/>
          <w:lang w:eastAsia="zh-CN"/>
        </w:rPr>
      </w:pPr>
      <w:r w:rsidRPr="00367E0D">
        <w:rPr>
          <w:noProof w:val="0"/>
          <w:lang w:eastAsia="zh-CN"/>
        </w:rPr>
        <w:tab/>
        <w:t>id-TraceCollectionEntityURI</w:t>
      </w:r>
      <w:r>
        <w:rPr>
          <w:noProof w:val="0"/>
          <w:lang w:eastAsia="zh-CN"/>
        </w:rPr>
        <w:t>,</w:t>
      </w:r>
    </w:p>
    <w:p w14:paraId="25A6FDC9" w14:textId="77777777" w:rsidR="00D8519B" w:rsidRDefault="00D8519B" w:rsidP="00D8519B">
      <w:pPr>
        <w:pStyle w:val="PL"/>
        <w:rPr>
          <w:noProof w:val="0"/>
          <w:snapToGrid w:val="0"/>
        </w:rPr>
      </w:pPr>
      <w:r>
        <w:rPr>
          <w:noProof w:val="0"/>
          <w:snapToGrid w:val="0"/>
        </w:rPr>
        <w:tab/>
        <w:t>id-TWIFIdentityInformation,</w:t>
      </w:r>
    </w:p>
    <w:p w14:paraId="1262CEAE" w14:textId="77777777" w:rsidR="00D8519B" w:rsidRPr="001D2E49" w:rsidRDefault="00D8519B" w:rsidP="00D8519B">
      <w:pPr>
        <w:pStyle w:val="PL"/>
        <w:rPr>
          <w:snapToGrid w:val="0"/>
        </w:rPr>
      </w:pPr>
      <w:r w:rsidRPr="001D2E49">
        <w:rPr>
          <w:snapToGrid w:val="0"/>
        </w:rPr>
        <w:tab/>
        <w:t>id-UEAggregateMaximumBitRate,</w:t>
      </w:r>
    </w:p>
    <w:p w14:paraId="739FA7B3" w14:textId="77777777" w:rsidR="00D8519B" w:rsidRPr="001D2E49" w:rsidRDefault="00D8519B" w:rsidP="00D8519B">
      <w:pPr>
        <w:pStyle w:val="PL"/>
        <w:rPr>
          <w:iCs/>
          <w:noProof w:val="0"/>
        </w:rPr>
      </w:pPr>
      <w:r w:rsidRPr="001D2E49">
        <w:rPr>
          <w:noProof w:val="0"/>
          <w:snapToGrid w:val="0"/>
        </w:rPr>
        <w:tab/>
        <w:t>id-</w:t>
      </w:r>
      <w:r w:rsidRPr="001D2E49">
        <w:rPr>
          <w:iCs/>
          <w:noProof w:val="0"/>
        </w:rPr>
        <w:t>UE-associatedLogicalNG-connectionList,</w:t>
      </w:r>
    </w:p>
    <w:p w14:paraId="4EF16A99" w14:textId="77777777" w:rsidR="00D8519B" w:rsidRPr="001D2E49" w:rsidRDefault="00D8519B" w:rsidP="00D8519B">
      <w:pPr>
        <w:pStyle w:val="PL"/>
        <w:rPr>
          <w:iCs/>
          <w:noProof w:val="0"/>
        </w:rPr>
      </w:pPr>
      <w:r>
        <w:rPr>
          <w:iCs/>
          <w:noProof w:val="0"/>
        </w:rPr>
        <w:tab/>
      </w:r>
      <w:r w:rsidRPr="004D045C">
        <w:rPr>
          <w:iCs/>
          <w:noProof w:val="0"/>
        </w:rPr>
        <w:t>id-UECapabilityInfoRequest</w:t>
      </w:r>
      <w:r>
        <w:rPr>
          <w:iCs/>
          <w:noProof w:val="0"/>
        </w:rPr>
        <w:t>,</w:t>
      </w:r>
    </w:p>
    <w:p w14:paraId="1E935111" w14:textId="77777777" w:rsidR="00D8519B" w:rsidRPr="001D2E49" w:rsidRDefault="00D8519B" w:rsidP="00D8519B">
      <w:pPr>
        <w:pStyle w:val="PL"/>
        <w:rPr>
          <w:noProof w:val="0"/>
          <w:snapToGrid w:val="0"/>
        </w:rPr>
      </w:pPr>
      <w:r w:rsidRPr="001D2E49">
        <w:rPr>
          <w:iCs/>
          <w:noProof w:val="0"/>
        </w:rPr>
        <w:tab/>
        <w:t>id-</w:t>
      </w:r>
      <w:r w:rsidRPr="001D2E49">
        <w:rPr>
          <w:noProof w:val="0"/>
          <w:snapToGrid w:val="0"/>
        </w:rPr>
        <w:t>UEContextRequest,</w:t>
      </w:r>
    </w:p>
    <w:p w14:paraId="1499B8B8" w14:textId="77777777" w:rsidR="00D8519B" w:rsidRPr="00402ED9" w:rsidRDefault="00D8519B" w:rsidP="00D8519B">
      <w:pPr>
        <w:pStyle w:val="PL"/>
        <w:rPr>
          <w:noProof w:val="0"/>
          <w:snapToGrid w:val="0"/>
        </w:rPr>
      </w:pPr>
      <w:r>
        <w:rPr>
          <w:noProof w:val="0"/>
          <w:snapToGrid w:val="0"/>
        </w:rPr>
        <w:tab/>
      </w:r>
      <w:r w:rsidRPr="008D0EDE">
        <w:rPr>
          <w:noProof w:val="0"/>
          <w:snapToGrid w:val="0"/>
        </w:rPr>
        <w:t>id-UE-DifferentiationInfo</w:t>
      </w:r>
      <w:r>
        <w:rPr>
          <w:noProof w:val="0"/>
          <w:snapToGrid w:val="0"/>
        </w:rPr>
        <w:t>,</w:t>
      </w:r>
    </w:p>
    <w:p w14:paraId="68501F84" w14:textId="77777777" w:rsidR="00D8519B" w:rsidRPr="001D2E49" w:rsidRDefault="00D8519B" w:rsidP="00D8519B">
      <w:pPr>
        <w:pStyle w:val="PL"/>
        <w:rPr>
          <w:noProof w:val="0"/>
          <w:snapToGrid w:val="0"/>
        </w:rPr>
      </w:pPr>
      <w:r w:rsidRPr="001D2E49">
        <w:rPr>
          <w:noProof w:val="0"/>
          <w:snapToGrid w:val="0"/>
        </w:rPr>
        <w:tab/>
        <w:t>id-UE-NGAP-IDs,</w:t>
      </w:r>
    </w:p>
    <w:p w14:paraId="64D5FF64" w14:textId="77777777" w:rsidR="00D8519B" w:rsidRPr="001D2E49" w:rsidRDefault="00D8519B" w:rsidP="00D8519B">
      <w:pPr>
        <w:pStyle w:val="PL"/>
        <w:rPr>
          <w:noProof w:val="0"/>
          <w:snapToGrid w:val="0"/>
        </w:rPr>
      </w:pPr>
      <w:r w:rsidRPr="001D2E49">
        <w:rPr>
          <w:noProof w:val="0"/>
          <w:snapToGrid w:val="0"/>
        </w:rPr>
        <w:tab/>
        <w:t>id-UEPagingIdentity,</w:t>
      </w:r>
    </w:p>
    <w:p w14:paraId="00B38383" w14:textId="77777777" w:rsidR="00D8519B" w:rsidRPr="001D2E49" w:rsidRDefault="00D8519B" w:rsidP="00D8519B">
      <w:pPr>
        <w:pStyle w:val="PL"/>
        <w:rPr>
          <w:noProof w:val="0"/>
          <w:snapToGrid w:val="0"/>
        </w:rPr>
      </w:pPr>
      <w:r w:rsidRPr="001D2E49">
        <w:rPr>
          <w:noProof w:val="0"/>
          <w:snapToGrid w:val="0"/>
        </w:rPr>
        <w:tab/>
        <w:t>id-UEPresenceInAreaOfInterestList,</w:t>
      </w:r>
    </w:p>
    <w:p w14:paraId="01C8E673" w14:textId="77777777" w:rsidR="00D8519B" w:rsidRPr="001D2E49" w:rsidRDefault="00D8519B" w:rsidP="00D8519B">
      <w:pPr>
        <w:pStyle w:val="PL"/>
        <w:rPr>
          <w:noProof w:val="0"/>
          <w:snapToGrid w:val="0"/>
        </w:rPr>
      </w:pPr>
      <w:r w:rsidRPr="001D2E49">
        <w:rPr>
          <w:noProof w:val="0"/>
          <w:snapToGrid w:val="0"/>
        </w:rPr>
        <w:tab/>
        <w:t>id-UERadioCapability,</w:t>
      </w:r>
    </w:p>
    <w:p w14:paraId="133D838D" w14:textId="77777777" w:rsidR="00D8519B" w:rsidRPr="001D2E49" w:rsidRDefault="00D8519B" w:rsidP="00D8519B">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39EC78EC" w14:textId="77777777" w:rsidR="00D8519B" w:rsidRPr="001D2E49" w:rsidRDefault="00D8519B" w:rsidP="00D8519B">
      <w:pPr>
        <w:pStyle w:val="PL"/>
        <w:rPr>
          <w:noProof w:val="0"/>
          <w:snapToGrid w:val="0"/>
        </w:rPr>
      </w:pPr>
      <w:r w:rsidRPr="001D2E49">
        <w:rPr>
          <w:noProof w:val="0"/>
          <w:snapToGrid w:val="0"/>
        </w:rPr>
        <w:tab/>
        <w:t>id-UERadioCapabilityForPaging,</w:t>
      </w:r>
    </w:p>
    <w:p w14:paraId="3FE7C5DF" w14:textId="77777777" w:rsidR="00D8519B" w:rsidRPr="001D2E49" w:rsidRDefault="00D8519B" w:rsidP="00D8519B">
      <w:pPr>
        <w:pStyle w:val="PL"/>
        <w:rPr>
          <w:noProof w:val="0"/>
          <w:snapToGrid w:val="0"/>
        </w:rPr>
      </w:pPr>
      <w:r>
        <w:rPr>
          <w:noProof w:val="0"/>
          <w:snapToGrid w:val="0"/>
        </w:rPr>
        <w:tab/>
      </w:r>
      <w:r w:rsidRPr="001D2E49">
        <w:rPr>
          <w:noProof w:val="0"/>
        </w:rPr>
        <w:t>id-</w:t>
      </w:r>
      <w:r>
        <w:rPr>
          <w:noProof w:val="0"/>
        </w:rPr>
        <w:t>UERadioCapabilityID,</w:t>
      </w:r>
    </w:p>
    <w:p w14:paraId="399ECCC9" w14:textId="77777777" w:rsidR="00D8519B" w:rsidRPr="001D2E49" w:rsidRDefault="00D8519B" w:rsidP="00D8519B">
      <w:pPr>
        <w:pStyle w:val="PL"/>
        <w:rPr>
          <w:noProof w:val="0"/>
          <w:snapToGrid w:val="0"/>
        </w:rPr>
      </w:pPr>
      <w:r w:rsidRPr="001D2E49">
        <w:rPr>
          <w:noProof w:val="0"/>
          <w:snapToGrid w:val="0"/>
        </w:rPr>
        <w:tab/>
        <w:t>id-UERetentionInformation,</w:t>
      </w:r>
    </w:p>
    <w:p w14:paraId="1C230D85" w14:textId="77777777" w:rsidR="00D8519B" w:rsidRPr="001D2E49" w:rsidRDefault="00D8519B" w:rsidP="00D8519B">
      <w:pPr>
        <w:pStyle w:val="PL"/>
        <w:rPr>
          <w:noProof w:val="0"/>
          <w:snapToGrid w:val="0"/>
        </w:rPr>
      </w:pPr>
      <w:r w:rsidRPr="001D2E49">
        <w:rPr>
          <w:noProof w:val="0"/>
          <w:snapToGrid w:val="0"/>
        </w:rPr>
        <w:tab/>
        <w:t>id-UESecurityCapabilities,</w:t>
      </w:r>
    </w:p>
    <w:p w14:paraId="07CA5A45" w14:textId="77777777" w:rsidR="00D8519B" w:rsidRPr="001D2E49" w:rsidRDefault="00D8519B" w:rsidP="00D8519B">
      <w:pPr>
        <w:pStyle w:val="PL"/>
        <w:rPr>
          <w:noProof w:val="0"/>
          <w:snapToGrid w:val="0"/>
        </w:rPr>
      </w:pPr>
      <w:r>
        <w:rPr>
          <w:noProof w:val="0"/>
          <w:snapToGrid w:val="0"/>
        </w:rPr>
        <w:tab/>
        <w:t>id-UESlice</w:t>
      </w:r>
      <w:r w:rsidRPr="00BA5A6D">
        <w:rPr>
          <w:noProof w:val="0"/>
          <w:snapToGrid w:val="0"/>
        </w:rPr>
        <w:t>MaximumBitRateList,</w:t>
      </w:r>
    </w:p>
    <w:p w14:paraId="78F5D052" w14:textId="77777777" w:rsidR="00D8519B" w:rsidRPr="00556C4F" w:rsidRDefault="00D8519B" w:rsidP="00D8519B">
      <w:pPr>
        <w:pStyle w:val="PL"/>
        <w:rPr>
          <w:noProof w:val="0"/>
          <w:snapToGrid w:val="0"/>
        </w:rPr>
      </w:pPr>
      <w:r w:rsidRPr="00556C4F">
        <w:rPr>
          <w:noProof w:val="0"/>
          <w:snapToGrid w:val="0"/>
        </w:rPr>
        <w:tab/>
        <w:t>id-UE-UP-CIoT-Support,</w:t>
      </w:r>
    </w:p>
    <w:p w14:paraId="0945D008" w14:textId="77777777" w:rsidR="00D8519B" w:rsidRPr="001D2E49" w:rsidRDefault="00D8519B" w:rsidP="00D8519B">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564A684B" w14:textId="77777777" w:rsidR="00D8519B" w:rsidRPr="001D2E49" w:rsidRDefault="00D8519B" w:rsidP="00D8519B">
      <w:pPr>
        <w:pStyle w:val="PL"/>
        <w:rPr>
          <w:noProof w:val="0"/>
          <w:snapToGrid w:val="0"/>
        </w:rPr>
      </w:pPr>
      <w:r w:rsidRPr="001D2E49">
        <w:rPr>
          <w:noProof w:val="0"/>
          <w:snapToGrid w:val="0"/>
        </w:rPr>
        <w:tab/>
        <w:t>id-UnavailableGUAMIList,</w:t>
      </w:r>
    </w:p>
    <w:p w14:paraId="7F8FF795" w14:textId="77777777" w:rsidR="00D8519B" w:rsidRPr="001D2E49" w:rsidRDefault="00D8519B" w:rsidP="00D8519B">
      <w:pPr>
        <w:pStyle w:val="PL"/>
        <w:rPr>
          <w:noProof w:val="0"/>
          <w:snapToGrid w:val="0"/>
          <w:lang w:eastAsia="zh-CN"/>
        </w:rPr>
      </w:pPr>
      <w:r w:rsidRPr="001D2E49">
        <w:rPr>
          <w:noProof w:val="0"/>
          <w:snapToGrid w:val="0"/>
          <w:lang w:eastAsia="zh-CN"/>
        </w:rPr>
        <w:tab/>
        <w:t>id-UserLocationInformation,</w:t>
      </w:r>
    </w:p>
    <w:p w14:paraId="511A1660"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70D93577" w14:textId="77777777" w:rsidR="00D8519B" w:rsidRPr="001D2E49" w:rsidRDefault="00D8519B" w:rsidP="00D8519B">
      <w:pPr>
        <w:pStyle w:val="PL"/>
        <w:rPr>
          <w:noProof w:val="0"/>
          <w:snapToGrid w:val="0"/>
          <w:lang w:eastAsia="zh-CN"/>
        </w:rPr>
      </w:pPr>
      <w:r w:rsidRPr="001D2E49">
        <w:rPr>
          <w:noProof w:val="0"/>
          <w:snapToGrid w:val="0"/>
        </w:rPr>
        <w:tab/>
        <w:t>id-WarningAreaCoordinates,</w:t>
      </w:r>
    </w:p>
    <w:p w14:paraId="57E51934" w14:textId="77777777" w:rsidR="00D8519B" w:rsidRPr="001D2E49" w:rsidRDefault="00D8519B" w:rsidP="00D8519B">
      <w:pPr>
        <w:pStyle w:val="PL"/>
        <w:rPr>
          <w:noProof w:val="0"/>
          <w:snapToGrid w:val="0"/>
        </w:rPr>
      </w:pPr>
      <w:r w:rsidRPr="001D2E49">
        <w:rPr>
          <w:noProof w:val="0"/>
          <w:snapToGrid w:val="0"/>
        </w:rPr>
        <w:lastRenderedPageBreak/>
        <w:tab/>
        <w:t>id-WarningAreaList,</w:t>
      </w:r>
    </w:p>
    <w:p w14:paraId="0B04CD37" w14:textId="77777777" w:rsidR="00D8519B" w:rsidRPr="001D2E49" w:rsidRDefault="00D8519B" w:rsidP="00D8519B">
      <w:pPr>
        <w:pStyle w:val="PL"/>
        <w:rPr>
          <w:noProof w:val="0"/>
          <w:snapToGrid w:val="0"/>
        </w:rPr>
      </w:pPr>
      <w:r w:rsidRPr="001D2E49">
        <w:rPr>
          <w:noProof w:val="0"/>
          <w:snapToGrid w:val="0"/>
        </w:rPr>
        <w:tab/>
        <w:t>id-WarningMessageContents,</w:t>
      </w:r>
    </w:p>
    <w:p w14:paraId="52416AFB" w14:textId="77777777" w:rsidR="00D8519B" w:rsidRPr="001D2E49" w:rsidRDefault="00D8519B" w:rsidP="00D8519B">
      <w:pPr>
        <w:pStyle w:val="PL"/>
        <w:rPr>
          <w:noProof w:val="0"/>
          <w:snapToGrid w:val="0"/>
        </w:rPr>
      </w:pPr>
      <w:r w:rsidRPr="001D2E49">
        <w:rPr>
          <w:noProof w:val="0"/>
          <w:snapToGrid w:val="0"/>
        </w:rPr>
        <w:tab/>
        <w:t>id-WarningSecurityInfo,</w:t>
      </w:r>
    </w:p>
    <w:p w14:paraId="32B1FB46" w14:textId="77777777" w:rsidR="00D8519B" w:rsidRPr="001D2E49" w:rsidRDefault="00D8519B" w:rsidP="00D8519B">
      <w:pPr>
        <w:pStyle w:val="PL"/>
        <w:rPr>
          <w:noProof w:val="0"/>
          <w:snapToGrid w:val="0"/>
        </w:rPr>
      </w:pPr>
      <w:r w:rsidRPr="001D2E49">
        <w:rPr>
          <w:noProof w:val="0"/>
          <w:snapToGrid w:val="0"/>
        </w:rPr>
        <w:tab/>
        <w:t>id-WarningType,</w:t>
      </w:r>
    </w:p>
    <w:p w14:paraId="710168F8" w14:textId="77777777" w:rsidR="00D8519B" w:rsidRDefault="00D8519B" w:rsidP="00D8519B">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5E24E94E" w14:textId="77777777" w:rsidR="00D8519B" w:rsidRPr="00D14DD6" w:rsidRDefault="00D8519B" w:rsidP="00D8519B">
      <w:pPr>
        <w:pStyle w:val="PL"/>
        <w:rPr>
          <w:snapToGrid w:val="0"/>
        </w:rPr>
      </w:pPr>
      <w:r>
        <w:rPr>
          <w:noProof w:val="0"/>
          <w:snapToGrid w:val="0"/>
        </w:rPr>
        <w:tab/>
        <w:t>id-XrDeviceWith2Rx</w:t>
      </w:r>
      <w:r>
        <w:rPr>
          <w:rFonts w:hint="eastAsia"/>
          <w:snapToGrid w:val="0"/>
          <w:lang w:val="en-US" w:eastAsia="zh-CN"/>
        </w:rPr>
        <w:t>,</w:t>
      </w:r>
    </w:p>
    <w:p w14:paraId="49172EE0" w14:textId="77777777" w:rsidR="00D8519B" w:rsidRDefault="00D8519B" w:rsidP="00D8519B">
      <w:pPr>
        <w:pStyle w:val="PL"/>
        <w:rPr>
          <w:noProof w:val="0"/>
          <w:snapToGrid w:val="0"/>
        </w:rPr>
      </w:pPr>
      <w:r>
        <w:rPr>
          <w:rFonts w:hint="eastAsia"/>
          <w:snapToGrid w:val="0"/>
          <w:lang w:val="en-US" w:eastAsia="zh-CN"/>
        </w:rPr>
        <w:tab/>
        <w:t>id-SLPositioningRangingServiceInfo</w:t>
      </w:r>
    </w:p>
    <w:p w14:paraId="196E238A" w14:textId="77777777" w:rsidR="00D8519B" w:rsidRPr="001D2E49" w:rsidRDefault="00D8519B" w:rsidP="00D8519B">
      <w:pPr>
        <w:pStyle w:val="PL"/>
        <w:rPr>
          <w:noProof w:val="0"/>
          <w:snapToGrid w:val="0"/>
        </w:rPr>
      </w:pPr>
    </w:p>
    <w:p w14:paraId="315628A5" w14:textId="77777777" w:rsidR="00D8519B" w:rsidRPr="001D2E49" w:rsidRDefault="00D8519B" w:rsidP="00D8519B">
      <w:pPr>
        <w:pStyle w:val="PL"/>
        <w:rPr>
          <w:noProof w:val="0"/>
          <w:snapToGrid w:val="0"/>
        </w:rPr>
      </w:pPr>
    </w:p>
    <w:bookmarkEnd w:id="2106"/>
    <w:p w14:paraId="51620EAB" w14:textId="77777777" w:rsidR="00D8519B" w:rsidRPr="001D2E49" w:rsidRDefault="00D8519B" w:rsidP="00D8519B">
      <w:pPr>
        <w:pStyle w:val="PL"/>
        <w:rPr>
          <w:noProof w:val="0"/>
          <w:snapToGrid w:val="0"/>
        </w:rPr>
      </w:pPr>
      <w:r w:rsidRPr="001D2E49">
        <w:rPr>
          <w:noProof w:val="0"/>
          <w:snapToGrid w:val="0"/>
        </w:rPr>
        <w:t>FROM NGAP-Constants;</w:t>
      </w:r>
    </w:p>
    <w:p w14:paraId="39D98FF6" w14:textId="77777777" w:rsidR="00D8519B" w:rsidRPr="001D2E49" w:rsidRDefault="00D8519B" w:rsidP="00D8519B">
      <w:pPr>
        <w:pStyle w:val="PL"/>
        <w:rPr>
          <w:noProof w:val="0"/>
          <w:snapToGrid w:val="0"/>
        </w:rPr>
      </w:pPr>
    </w:p>
    <w:p w14:paraId="6A74A209" w14:textId="77777777" w:rsidR="00D8519B" w:rsidRPr="001D2E49" w:rsidRDefault="00D8519B" w:rsidP="00D8519B">
      <w:pPr>
        <w:pStyle w:val="PL"/>
        <w:rPr>
          <w:noProof w:val="0"/>
          <w:snapToGrid w:val="0"/>
        </w:rPr>
      </w:pPr>
      <w:r w:rsidRPr="001D2E49">
        <w:rPr>
          <w:noProof w:val="0"/>
          <w:snapToGrid w:val="0"/>
        </w:rPr>
        <w:t>-- **************************************************************</w:t>
      </w:r>
    </w:p>
    <w:p w14:paraId="17793306" w14:textId="77777777" w:rsidR="00D8519B" w:rsidRPr="001D2E49" w:rsidRDefault="00D8519B" w:rsidP="00D8519B">
      <w:pPr>
        <w:pStyle w:val="PL"/>
        <w:rPr>
          <w:noProof w:val="0"/>
          <w:snapToGrid w:val="0"/>
        </w:rPr>
      </w:pPr>
      <w:r w:rsidRPr="001D2E49">
        <w:rPr>
          <w:noProof w:val="0"/>
          <w:snapToGrid w:val="0"/>
        </w:rPr>
        <w:t>--</w:t>
      </w:r>
    </w:p>
    <w:p w14:paraId="1FA73B68" w14:textId="77777777" w:rsidR="00D8519B" w:rsidRPr="001D2E49" w:rsidRDefault="00D8519B" w:rsidP="00D8519B">
      <w:pPr>
        <w:pStyle w:val="PL"/>
        <w:outlineLvl w:val="3"/>
        <w:rPr>
          <w:noProof w:val="0"/>
          <w:snapToGrid w:val="0"/>
        </w:rPr>
      </w:pPr>
      <w:r w:rsidRPr="001D2E49">
        <w:rPr>
          <w:noProof w:val="0"/>
          <w:snapToGrid w:val="0"/>
        </w:rPr>
        <w:t>-- PDU SESSION MANAGEMENT ELEMENTARY PROCEDURES</w:t>
      </w:r>
    </w:p>
    <w:p w14:paraId="6D9ED088" w14:textId="77777777" w:rsidR="00D8519B" w:rsidRPr="001D2E49" w:rsidRDefault="00D8519B" w:rsidP="00D8519B">
      <w:pPr>
        <w:pStyle w:val="PL"/>
        <w:rPr>
          <w:noProof w:val="0"/>
          <w:snapToGrid w:val="0"/>
        </w:rPr>
      </w:pPr>
      <w:r w:rsidRPr="001D2E49">
        <w:rPr>
          <w:noProof w:val="0"/>
          <w:snapToGrid w:val="0"/>
        </w:rPr>
        <w:t>--</w:t>
      </w:r>
    </w:p>
    <w:p w14:paraId="00B2E3C0" w14:textId="77777777" w:rsidR="00D8519B" w:rsidRPr="001D2E49" w:rsidRDefault="00D8519B" w:rsidP="00D8519B">
      <w:pPr>
        <w:pStyle w:val="PL"/>
        <w:rPr>
          <w:noProof w:val="0"/>
          <w:snapToGrid w:val="0"/>
        </w:rPr>
      </w:pPr>
      <w:r w:rsidRPr="001D2E49">
        <w:rPr>
          <w:noProof w:val="0"/>
          <w:snapToGrid w:val="0"/>
        </w:rPr>
        <w:t>-- **************************************************************</w:t>
      </w:r>
    </w:p>
    <w:p w14:paraId="69D7F76B" w14:textId="77777777" w:rsidR="00D8519B" w:rsidRPr="001D2E49" w:rsidRDefault="00D8519B" w:rsidP="00D8519B">
      <w:pPr>
        <w:pStyle w:val="PL"/>
        <w:rPr>
          <w:noProof w:val="0"/>
          <w:snapToGrid w:val="0"/>
        </w:rPr>
      </w:pPr>
    </w:p>
    <w:p w14:paraId="1D3BA655" w14:textId="77777777" w:rsidR="00D8519B" w:rsidRPr="001D2E49" w:rsidRDefault="00D8519B" w:rsidP="00D8519B">
      <w:pPr>
        <w:pStyle w:val="PL"/>
        <w:rPr>
          <w:noProof w:val="0"/>
          <w:snapToGrid w:val="0"/>
        </w:rPr>
      </w:pPr>
      <w:r w:rsidRPr="001D2E49">
        <w:rPr>
          <w:noProof w:val="0"/>
          <w:snapToGrid w:val="0"/>
        </w:rPr>
        <w:t>-- **************************************************************</w:t>
      </w:r>
    </w:p>
    <w:p w14:paraId="1468BD62" w14:textId="77777777" w:rsidR="00D8519B" w:rsidRPr="001D2E49" w:rsidRDefault="00D8519B" w:rsidP="00D8519B">
      <w:pPr>
        <w:pStyle w:val="PL"/>
        <w:rPr>
          <w:noProof w:val="0"/>
          <w:snapToGrid w:val="0"/>
        </w:rPr>
      </w:pPr>
      <w:r w:rsidRPr="001D2E49">
        <w:rPr>
          <w:noProof w:val="0"/>
          <w:snapToGrid w:val="0"/>
        </w:rPr>
        <w:t>--</w:t>
      </w:r>
    </w:p>
    <w:p w14:paraId="11361C6A" w14:textId="77777777" w:rsidR="00D8519B" w:rsidRPr="001D2E49" w:rsidRDefault="00D8519B" w:rsidP="00D8519B">
      <w:pPr>
        <w:pStyle w:val="PL"/>
        <w:outlineLvl w:val="4"/>
        <w:rPr>
          <w:noProof w:val="0"/>
          <w:snapToGrid w:val="0"/>
        </w:rPr>
      </w:pPr>
      <w:r w:rsidRPr="001D2E49">
        <w:rPr>
          <w:noProof w:val="0"/>
          <w:snapToGrid w:val="0"/>
        </w:rPr>
        <w:t>-- PDU Session Resource Setup Elementary Procedure</w:t>
      </w:r>
    </w:p>
    <w:p w14:paraId="63ECD0BE" w14:textId="77777777" w:rsidR="00D8519B" w:rsidRPr="001D2E49" w:rsidRDefault="00D8519B" w:rsidP="00D8519B">
      <w:pPr>
        <w:pStyle w:val="PL"/>
        <w:rPr>
          <w:noProof w:val="0"/>
          <w:snapToGrid w:val="0"/>
        </w:rPr>
      </w:pPr>
      <w:r w:rsidRPr="001D2E49">
        <w:rPr>
          <w:noProof w:val="0"/>
          <w:snapToGrid w:val="0"/>
        </w:rPr>
        <w:t>--</w:t>
      </w:r>
    </w:p>
    <w:p w14:paraId="0F10F8BF" w14:textId="77777777" w:rsidR="00D8519B" w:rsidRPr="001D2E49" w:rsidRDefault="00D8519B" w:rsidP="00D8519B">
      <w:pPr>
        <w:pStyle w:val="PL"/>
        <w:rPr>
          <w:noProof w:val="0"/>
          <w:snapToGrid w:val="0"/>
        </w:rPr>
      </w:pPr>
      <w:r w:rsidRPr="001D2E49">
        <w:rPr>
          <w:noProof w:val="0"/>
          <w:snapToGrid w:val="0"/>
        </w:rPr>
        <w:t>-- **************************************************************</w:t>
      </w:r>
    </w:p>
    <w:p w14:paraId="19236432" w14:textId="77777777" w:rsidR="00D8519B" w:rsidRPr="001D2E49" w:rsidRDefault="00D8519B" w:rsidP="00D8519B">
      <w:pPr>
        <w:pStyle w:val="PL"/>
        <w:rPr>
          <w:noProof w:val="0"/>
          <w:snapToGrid w:val="0"/>
        </w:rPr>
      </w:pPr>
    </w:p>
    <w:p w14:paraId="7DC79D77" w14:textId="77777777" w:rsidR="00D8519B" w:rsidRPr="001D2E49" w:rsidRDefault="00D8519B" w:rsidP="00D8519B">
      <w:pPr>
        <w:pStyle w:val="PL"/>
        <w:rPr>
          <w:noProof w:val="0"/>
          <w:snapToGrid w:val="0"/>
        </w:rPr>
      </w:pPr>
      <w:r w:rsidRPr="001D2E49">
        <w:rPr>
          <w:noProof w:val="0"/>
          <w:snapToGrid w:val="0"/>
        </w:rPr>
        <w:t>-- **************************************************************</w:t>
      </w:r>
    </w:p>
    <w:p w14:paraId="6DF0CD1F" w14:textId="77777777" w:rsidR="00D8519B" w:rsidRPr="001D2E49" w:rsidRDefault="00D8519B" w:rsidP="00D8519B">
      <w:pPr>
        <w:pStyle w:val="PL"/>
        <w:rPr>
          <w:noProof w:val="0"/>
          <w:snapToGrid w:val="0"/>
        </w:rPr>
      </w:pPr>
      <w:r w:rsidRPr="001D2E49">
        <w:rPr>
          <w:noProof w:val="0"/>
          <w:snapToGrid w:val="0"/>
        </w:rPr>
        <w:t>--</w:t>
      </w:r>
    </w:p>
    <w:p w14:paraId="49FA17DF" w14:textId="77777777" w:rsidR="00D8519B" w:rsidRPr="001D2E49" w:rsidRDefault="00D8519B" w:rsidP="00D8519B">
      <w:pPr>
        <w:pStyle w:val="PL"/>
        <w:outlineLvl w:val="4"/>
        <w:rPr>
          <w:noProof w:val="0"/>
          <w:snapToGrid w:val="0"/>
        </w:rPr>
      </w:pPr>
      <w:r w:rsidRPr="001D2E49">
        <w:rPr>
          <w:noProof w:val="0"/>
          <w:snapToGrid w:val="0"/>
        </w:rPr>
        <w:t>-- PDU SESSION RESOURCE SETUP REQUEST</w:t>
      </w:r>
    </w:p>
    <w:p w14:paraId="1A72985C" w14:textId="77777777" w:rsidR="00D8519B" w:rsidRPr="001D2E49" w:rsidRDefault="00D8519B" w:rsidP="00D8519B">
      <w:pPr>
        <w:pStyle w:val="PL"/>
        <w:rPr>
          <w:noProof w:val="0"/>
          <w:snapToGrid w:val="0"/>
        </w:rPr>
      </w:pPr>
      <w:r w:rsidRPr="001D2E49">
        <w:rPr>
          <w:noProof w:val="0"/>
          <w:snapToGrid w:val="0"/>
        </w:rPr>
        <w:t>--</w:t>
      </w:r>
    </w:p>
    <w:p w14:paraId="394BCCCD" w14:textId="77777777" w:rsidR="00D8519B" w:rsidRPr="001D2E49" w:rsidRDefault="00D8519B" w:rsidP="00D8519B">
      <w:pPr>
        <w:pStyle w:val="PL"/>
        <w:rPr>
          <w:noProof w:val="0"/>
          <w:snapToGrid w:val="0"/>
        </w:rPr>
      </w:pPr>
      <w:r w:rsidRPr="001D2E49">
        <w:rPr>
          <w:noProof w:val="0"/>
          <w:snapToGrid w:val="0"/>
        </w:rPr>
        <w:t>-- **************************************************************</w:t>
      </w:r>
    </w:p>
    <w:p w14:paraId="2BFCA3F9" w14:textId="77777777" w:rsidR="00D8519B" w:rsidRPr="001D2E49" w:rsidRDefault="00D8519B" w:rsidP="00D8519B">
      <w:pPr>
        <w:pStyle w:val="PL"/>
        <w:rPr>
          <w:noProof w:val="0"/>
          <w:snapToGrid w:val="0"/>
        </w:rPr>
      </w:pPr>
    </w:p>
    <w:p w14:paraId="162B5696" w14:textId="77777777" w:rsidR="00D8519B" w:rsidRPr="001D2E49" w:rsidRDefault="00D8519B" w:rsidP="00D8519B">
      <w:pPr>
        <w:pStyle w:val="PL"/>
        <w:rPr>
          <w:noProof w:val="0"/>
          <w:snapToGrid w:val="0"/>
        </w:rPr>
      </w:pPr>
      <w:r w:rsidRPr="001D2E49">
        <w:rPr>
          <w:noProof w:val="0"/>
          <w:snapToGrid w:val="0"/>
        </w:rPr>
        <w:t>PDUSessionResourceSetupRequest ::= SEQUENCE {</w:t>
      </w:r>
    </w:p>
    <w:p w14:paraId="17A564C7"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3F17E72E" w14:textId="77777777" w:rsidR="00D8519B" w:rsidRPr="001D2E49" w:rsidRDefault="00D8519B" w:rsidP="00D8519B">
      <w:pPr>
        <w:pStyle w:val="PL"/>
        <w:rPr>
          <w:noProof w:val="0"/>
          <w:snapToGrid w:val="0"/>
        </w:rPr>
      </w:pPr>
      <w:r w:rsidRPr="001D2E49">
        <w:rPr>
          <w:noProof w:val="0"/>
          <w:snapToGrid w:val="0"/>
        </w:rPr>
        <w:tab/>
        <w:t>...</w:t>
      </w:r>
    </w:p>
    <w:p w14:paraId="130CB518" w14:textId="77777777" w:rsidR="00D8519B" w:rsidRPr="001D2E49" w:rsidRDefault="00D8519B" w:rsidP="00D8519B">
      <w:pPr>
        <w:pStyle w:val="PL"/>
        <w:rPr>
          <w:noProof w:val="0"/>
          <w:snapToGrid w:val="0"/>
        </w:rPr>
      </w:pPr>
      <w:r w:rsidRPr="001D2E49">
        <w:rPr>
          <w:noProof w:val="0"/>
          <w:snapToGrid w:val="0"/>
        </w:rPr>
        <w:t>}</w:t>
      </w:r>
    </w:p>
    <w:p w14:paraId="698C03FA" w14:textId="77777777" w:rsidR="00D8519B" w:rsidRPr="001D2E49" w:rsidRDefault="00D8519B" w:rsidP="00D8519B">
      <w:pPr>
        <w:pStyle w:val="PL"/>
        <w:rPr>
          <w:noProof w:val="0"/>
          <w:snapToGrid w:val="0"/>
        </w:rPr>
      </w:pPr>
    </w:p>
    <w:p w14:paraId="3B8178BE" w14:textId="77777777" w:rsidR="00D8519B" w:rsidRPr="001D2E49" w:rsidRDefault="00D8519B" w:rsidP="00D8519B">
      <w:pPr>
        <w:pStyle w:val="PL"/>
        <w:rPr>
          <w:noProof w:val="0"/>
          <w:snapToGrid w:val="0"/>
        </w:rPr>
      </w:pPr>
      <w:r w:rsidRPr="001D2E49">
        <w:rPr>
          <w:noProof w:val="0"/>
          <w:snapToGrid w:val="0"/>
        </w:rPr>
        <w:t>PDUSessionResourceSetupRequestIEs NGAP-PROTOCOL-IES ::= {</w:t>
      </w:r>
    </w:p>
    <w:p w14:paraId="7101F294" w14:textId="77777777" w:rsidR="00D8519B" w:rsidRPr="001D2E49" w:rsidRDefault="00D8519B" w:rsidP="00D8519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C404A2"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F2B834" w14:textId="77777777" w:rsidR="00D8519B" w:rsidRPr="001D2E49" w:rsidRDefault="00D8519B" w:rsidP="00D8519B">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E919EBF" w14:textId="77777777" w:rsidR="00D8519B" w:rsidRPr="001D2E49" w:rsidRDefault="00D8519B" w:rsidP="00D8519B">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83E8E4" w14:textId="77777777" w:rsidR="00D8519B" w:rsidRPr="001D2E49" w:rsidRDefault="00D8519B" w:rsidP="00D8519B">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368A550F" w14:textId="77777777" w:rsidR="00D8519B" w:rsidRDefault="00D8519B" w:rsidP="00D8519B">
      <w:pPr>
        <w:pStyle w:val="PL"/>
        <w:rPr>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snapToGrid w:val="0"/>
        </w:rPr>
        <w:t>|</w:t>
      </w:r>
    </w:p>
    <w:p w14:paraId="73EDFF4E" w14:textId="77777777" w:rsidR="00D8519B" w:rsidRPr="001D2E49" w:rsidRDefault="00D8519B" w:rsidP="00D8519B">
      <w:pPr>
        <w:pStyle w:val="PL"/>
        <w:rPr>
          <w:noProof w:val="0"/>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0C6851E5" w14:textId="77777777" w:rsidR="00D8519B" w:rsidRPr="001D2E49" w:rsidRDefault="00D8519B" w:rsidP="00D8519B">
      <w:pPr>
        <w:pStyle w:val="PL"/>
        <w:rPr>
          <w:noProof w:val="0"/>
          <w:snapToGrid w:val="0"/>
        </w:rPr>
      </w:pPr>
      <w:r w:rsidRPr="001D2E49">
        <w:rPr>
          <w:noProof w:val="0"/>
          <w:snapToGrid w:val="0"/>
        </w:rPr>
        <w:tab/>
        <w:t>...</w:t>
      </w:r>
    </w:p>
    <w:p w14:paraId="191A69BA" w14:textId="77777777" w:rsidR="00D8519B" w:rsidRPr="001D2E49" w:rsidRDefault="00D8519B" w:rsidP="00D8519B">
      <w:pPr>
        <w:pStyle w:val="PL"/>
        <w:rPr>
          <w:noProof w:val="0"/>
          <w:snapToGrid w:val="0"/>
        </w:rPr>
      </w:pPr>
      <w:r w:rsidRPr="001D2E49">
        <w:rPr>
          <w:noProof w:val="0"/>
          <w:snapToGrid w:val="0"/>
        </w:rPr>
        <w:t>}</w:t>
      </w:r>
    </w:p>
    <w:p w14:paraId="2556CC81" w14:textId="77777777" w:rsidR="00D8519B" w:rsidRPr="001D2E49" w:rsidRDefault="00D8519B" w:rsidP="00D8519B">
      <w:pPr>
        <w:pStyle w:val="PL"/>
        <w:rPr>
          <w:noProof w:val="0"/>
          <w:snapToGrid w:val="0"/>
        </w:rPr>
      </w:pPr>
    </w:p>
    <w:p w14:paraId="0DF032BB" w14:textId="77777777" w:rsidR="00D8519B" w:rsidRPr="001D2E49" w:rsidRDefault="00D8519B" w:rsidP="00D8519B">
      <w:pPr>
        <w:pStyle w:val="PL"/>
        <w:rPr>
          <w:noProof w:val="0"/>
          <w:snapToGrid w:val="0"/>
        </w:rPr>
      </w:pPr>
      <w:r w:rsidRPr="001D2E49">
        <w:rPr>
          <w:noProof w:val="0"/>
          <w:snapToGrid w:val="0"/>
        </w:rPr>
        <w:t>-- **************************************************************</w:t>
      </w:r>
    </w:p>
    <w:p w14:paraId="52D6D672" w14:textId="77777777" w:rsidR="00D8519B" w:rsidRPr="001D2E49" w:rsidRDefault="00D8519B" w:rsidP="00D8519B">
      <w:pPr>
        <w:pStyle w:val="PL"/>
        <w:rPr>
          <w:noProof w:val="0"/>
          <w:snapToGrid w:val="0"/>
        </w:rPr>
      </w:pPr>
      <w:r w:rsidRPr="001D2E49">
        <w:rPr>
          <w:noProof w:val="0"/>
          <w:snapToGrid w:val="0"/>
        </w:rPr>
        <w:t>--</w:t>
      </w:r>
    </w:p>
    <w:p w14:paraId="16EDBB31" w14:textId="77777777" w:rsidR="00D8519B" w:rsidRPr="001D2E49" w:rsidRDefault="00D8519B" w:rsidP="00D8519B">
      <w:pPr>
        <w:pStyle w:val="PL"/>
        <w:outlineLvl w:val="4"/>
        <w:rPr>
          <w:noProof w:val="0"/>
          <w:snapToGrid w:val="0"/>
        </w:rPr>
      </w:pPr>
      <w:r w:rsidRPr="001D2E49">
        <w:rPr>
          <w:noProof w:val="0"/>
          <w:snapToGrid w:val="0"/>
        </w:rPr>
        <w:t>-- PDU SESSION RESOURCE SETUP RESPONSE</w:t>
      </w:r>
    </w:p>
    <w:p w14:paraId="3933103B" w14:textId="77777777" w:rsidR="00D8519B" w:rsidRPr="001D2E49" w:rsidRDefault="00D8519B" w:rsidP="00D8519B">
      <w:pPr>
        <w:pStyle w:val="PL"/>
        <w:rPr>
          <w:noProof w:val="0"/>
          <w:snapToGrid w:val="0"/>
        </w:rPr>
      </w:pPr>
      <w:r w:rsidRPr="001D2E49">
        <w:rPr>
          <w:noProof w:val="0"/>
          <w:snapToGrid w:val="0"/>
        </w:rPr>
        <w:t>--</w:t>
      </w:r>
    </w:p>
    <w:p w14:paraId="77028192" w14:textId="77777777" w:rsidR="00D8519B" w:rsidRPr="001D2E49" w:rsidRDefault="00D8519B" w:rsidP="00D8519B">
      <w:pPr>
        <w:pStyle w:val="PL"/>
        <w:rPr>
          <w:noProof w:val="0"/>
          <w:snapToGrid w:val="0"/>
        </w:rPr>
      </w:pPr>
      <w:r w:rsidRPr="001D2E49">
        <w:rPr>
          <w:noProof w:val="0"/>
          <w:snapToGrid w:val="0"/>
        </w:rPr>
        <w:t>-- **************************************************************</w:t>
      </w:r>
    </w:p>
    <w:p w14:paraId="3631AB96" w14:textId="77777777" w:rsidR="00D8519B" w:rsidRPr="001D2E49" w:rsidRDefault="00D8519B" w:rsidP="00D8519B">
      <w:pPr>
        <w:pStyle w:val="PL"/>
        <w:rPr>
          <w:noProof w:val="0"/>
          <w:snapToGrid w:val="0"/>
        </w:rPr>
      </w:pPr>
    </w:p>
    <w:p w14:paraId="2A90628D" w14:textId="77777777" w:rsidR="00D8519B" w:rsidRPr="001D2E49" w:rsidRDefault="00D8519B" w:rsidP="00D8519B">
      <w:pPr>
        <w:pStyle w:val="PL"/>
        <w:rPr>
          <w:noProof w:val="0"/>
          <w:snapToGrid w:val="0"/>
        </w:rPr>
      </w:pPr>
      <w:r w:rsidRPr="001D2E49">
        <w:rPr>
          <w:noProof w:val="0"/>
          <w:snapToGrid w:val="0"/>
        </w:rPr>
        <w:t>PDUSessionResourceSetupResponse ::= SEQUENCE {</w:t>
      </w:r>
    </w:p>
    <w:p w14:paraId="00217286"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1E33341B" w14:textId="77777777" w:rsidR="00D8519B" w:rsidRPr="001D2E49" w:rsidRDefault="00D8519B" w:rsidP="00D8519B">
      <w:pPr>
        <w:pStyle w:val="PL"/>
        <w:rPr>
          <w:noProof w:val="0"/>
          <w:snapToGrid w:val="0"/>
        </w:rPr>
      </w:pPr>
      <w:r w:rsidRPr="001D2E49">
        <w:rPr>
          <w:noProof w:val="0"/>
          <w:snapToGrid w:val="0"/>
        </w:rPr>
        <w:lastRenderedPageBreak/>
        <w:tab/>
        <w:t>...</w:t>
      </w:r>
    </w:p>
    <w:p w14:paraId="2D62B6D8" w14:textId="77777777" w:rsidR="00D8519B" w:rsidRPr="001D2E49" w:rsidRDefault="00D8519B" w:rsidP="00D8519B">
      <w:pPr>
        <w:pStyle w:val="PL"/>
        <w:rPr>
          <w:noProof w:val="0"/>
          <w:snapToGrid w:val="0"/>
        </w:rPr>
      </w:pPr>
      <w:r w:rsidRPr="001D2E49">
        <w:rPr>
          <w:noProof w:val="0"/>
          <w:snapToGrid w:val="0"/>
        </w:rPr>
        <w:t>}</w:t>
      </w:r>
    </w:p>
    <w:p w14:paraId="3F0D45D3" w14:textId="77777777" w:rsidR="00D8519B" w:rsidRPr="001D2E49" w:rsidRDefault="00D8519B" w:rsidP="00D8519B">
      <w:pPr>
        <w:pStyle w:val="PL"/>
        <w:rPr>
          <w:noProof w:val="0"/>
          <w:snapToGrid w:val="0"/>
        </w:rPr>
      </w:pPr>
    </w:p>
    <w:p w14:paraId="7B3C82D2" w14:textId="77777777" w:rsidR="00D8519B" w:rsidRPr="001D2E49" w:rsidRDefault="00D8519B" w:rsidP="00D8519B">
      <w:pPr>
        <w:pStyle w:val="PL"/>
        <w:rPr>
          <w:noProof w:val="0"/>
          <w:snapToGrid w:val="0"/>
        </w:rPr>
      </w:pPr>
      <w:r w:rsidRPr="001D2E49">
        <w:rPr>
          <w:noProof w:val="0"/>
          <w:snapToGrid w:val="0"/>
        </w:rPr>
        <w:t>PDUSessionResourceSetupResponseIEs NGAP-PROTOCOL-IES ::= {</w:t>
      </w:r>
    </w:p>
    <w:p w14:paraId="5B73A3F4" w14:textId="77777777" w:rsidR="00D8519B" w:rsidRPr="001D2E49" w:rsidRDefault="00D8519B" w:rsidP="00D8519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E65B69B"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1B58E3" w14:textId="77777777" w:rsidR="00D8519B" w:rsidRPr="001D2E49" w:rsidRDefault="00D8519B" w:rsidP="00D8519B">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2DCA9D" w14:textId="77777777" w:rsidR="00D8519B" w:rsidRPr="001D2E49" w:rsidRDefault="00D8519B" w:rsidP="00D8519B">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C2D42F" w14:textId="77777777" w:rsidR="00D8519B" w:rsidRPr="001D2E49" w:rsidRDefault="00D8519B" w:rsidP="00D8519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52DF52" w14:textId="77777777" w:rsidR="00D8519B" w:rsidRPr="001D2E49" w:rsidRDefault="00D8519B" w:rsidP="00D8519B">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414E3B3C" w14:textId="77777777" w:rsidR="00D8519B" w:rsidRPr="001D2E49" w:rsidRDefault="00D8519B" w:rsidP="00D8519B">
      <w:pPr>
        <w:pStyle w:val="PL"/>
        <w:rPr>
          <w:noProof w:val="0"/>
          <w:snapToGrid w:val="0"/>
        </w:rPr>
      </w:pPr>
      <w:r w:rsidRPr="001D2E49">
        <w:rPr>
          <w:noProof w:val="0"/>
          <w:snapToGrid w:val="0"/>
        </w:rPr>
        <w:tab/>
        <w:t>...</w:t>
      </w:r>
      <w:r w:rsidRPr="001D2E49">
        <w:rPr>
          <w:noProof w:val="0"/>
          <w:snapToGrid w:val="0"/>
        </w:rPr>
        <w:tab/>
      </w:r>
    </w:p>
    <w:p w14:paraId="71433CBE" w14:textId="77777777" w:rsidR="00D8519B" w:rsidRPr="001D2E49" w:rsidRDefault="00D8519B" w:rsidP="00D8519B">
      <w:pPr>
        <w:pStyle w:val="PL"/>
        <w:rPr>
          <w:noProof w:val="0"/>
          <w:snapToGrid w:val="0"/>
        </w:rPr>
      </w:pPr>
      <w:r w:rsidRPr="001D2E49">
        <w:rPr>
          <w:noProof w:val="0"/>
          <w:snapToGrid w:val="0"/>
        </w:rPr>
        <w:t>}</w:t>
      </w:r>
    </w:p>
    <w:p w14:paraId="3B7E3DF5" w14:textId="77777777" w:rsidR="00D8519B" w:rsidRPr="001D2E49" w:rsidRDefault="00D8519B" w:rsidP="00D8519B">
      <w:pPr>
        <w:pStyle w:val="PL"/>
        <w:rPr>
          <w:noProof w:val="0"/>
          <w:snapToGrid w:val="0"/>
        </w:rPr>
      </w:pPr>
    </w:p>
    <w:p w14:paraId="751BC06F" w14:textId="77777777" w:rsidR="00D8519B" w:rsidRPr="001D2E49" w:rsidRDefault="00D8519B" w:rsidP="00D8519B">
      <w:pPr>
        <w:pStyle w:val="PL"/>
        <w:rPr>
          <w:noProof w:val="0"/>
          <w:snapToGrid w:val="0"/>
        </w:rPr>
      </w:pPr>
    </w:p>
    <w:p w14:paraId="44B259C3" w14:textId="77777777" w:rsidR="00D8519B" w:rsidRPr="001D2E49" w:rsidRDefault="00D8519B" w:rsidP="00D8519B">
      <w:pPr>
        <w:pStyle w:val="PL"/>
        <w:keepNext/>
        <w:rPr>
          <w:noProof w:val="0"/>
          <w:snapToGrid w:val="0"/>
        </w:rPr>
      </w:pPr>
      <w:r w:rsidRPr="001D2E49">
        <w:rPr>
          <w:noProof w:val="0"/>
          <w:snapToGrid w:val="0"/>
        </w:rPr>
        <w:t>-- **************************************************************</w:t>
      </w:r>
    </w:p>
    <w:p w14:paraId="092A5600" w14:textId="77777777" w:rsidR="00D8519B" w:rsidRPr="001D2E49" w:rsidRDefault="00D8519B" w:rsidP="00D8519B">
      <w:pPr>
        <w:pStyle w:val="PL"/>
        <w:keepNext/>
        <w:rPr>
          <w:noProof w:val="0"/>
          <w:snapToGrid w:val="0"/>
        </w:rPr>
      </w:pPr>
      <w:r w:rsidRPr="001D2E49">
        <w:rPr>
          <w:noProof w:val="0"/>
          <w:snapToGrid w:val="0"/>
        </w:rPr>
        <w:t>--</w:t>
      </w:r>
    </w:p>
    <w:p w14:paraId="3831EE68" w14:textId="77777777" w:rsidR="00D8519B" w:rsidRPr="001D2E49" w:rsidRDefault="00D8519B" w:rsidP="00D8519B">
      <w:pPr>
        <w:pStyle w:val="PL"/>
        <w:outlineLvl w:val="3"/>
        <w:rPr>
          <w:noProof w:val="0"/>
          <w:snapToGrid w:val="0"/>
        </w:rPr>
      </w:pPr>
      <w:r w:rsidRPr="001D2E49">
        <w:rPr>
          <w:noProof w:val="0"/>
          <w:snapToGrid w:val="0"/>
        </w:rPr>
        <w:t>-- PDU Session Resource Release Elementary Procedure</w:t>
      </w:r>
    </w:p>
    <w:p w14:paraId="6E93CC4B" w14:textId="77777777" w:rsidR="00D8519B" w:rsidRPr="001D2E49" w:rsidRDefault="00D8519B" w:rsidP="00D8519B">
      <w:pPr>
        <w:pStyle w:val="PL"/>
        <w:keepNext/>
        <w:rPr>
          <w:noProof w:val="0"/>
          <w:snapToGrid w:val="0"/>
        </w:rPr>
      </w:pPr>
      <w:r w:rsidRPr="001D2E49">
        <w:rPr>
          <w:noProof w:val="0"/>
          <w:snapToGrid w:val="0"/>
        </w:rPr>
        <w:t>--</w:t>
      </w:r>
    </w:p>
    <w:p w14:paraId="37114226" w14:textId="77777777" w:rsidR="00D8519B" w:rsidRPr="001D2E49" w:rsidRDefault="00D8519B" w:rsidP="00D8519B">
      <w:pPr>
        <w:pStyle w:val="PL"/>
        <w:keepNext/>
        <w:rPr>
          <w:noProof w:val="0"/>
          <w:snapToGrid w:val="0"/>
        </w:rPr>
      </w:pPr>
      <w:r w:rsidRPr="001D2E49">
        <w:rPr>
          <w:noProof w:val="0"/>
          <w:snapToGrid w:val="0"/>
        </w:rPr>
        <w:t>-- **************************************************************</w:t>
      </w:r>
    </w:p>
    <w:p w14:paraId="2C236AAC" w14:textId="77777777" w:rsidR="00D8519B" w:rsidRPr="001D2E49" w:rsidRDefault="00D8519B" w:rsidP="00D8519B">
      <w:pPr>
        <w:pStyle w:val="PL"/>
        <w:keepNext/>
        <w:rPr>
          <w:noProof w:val="0"/>
          <w:snapToGrid w:val="0"/>
        </w:rPr>
      </w:pPr>
    </w:p>
    <w:p w14:paraId="65C00B2B" w14:textId="77777777" w:rsidR="00D8519B" w:rsidRPr="001D2E49" w:rsidRDefault="00D8519B" w:rsidP="00D8519B">
      <w:pPr>
        <w:pStyle w:val="PL"/>
        <w:keepNext/>
        <w:rPr>
          <w:noProof w:val="0"/>
          <w:snapToGrid w:val="0"/>
        </w:rPr>
      </w:pPr>
      <w:r w:rsidRPr="001D2E49">
        <w:rPr>
          <w:noProof w:val="0"/>
          <w:snapToGrid w:val="0"/>
        </w:rPr>
        <w:t>-- **************************************************************</w:t>
      </w:r>
    </w:p>
    <w:p w14:paraId="137963CA" w14:textId="77777777" w:rsidR="00D8519B" w:rsidRPr="001D2E49" w:rsidRDefault="00D8519B" w:rsidP="00D8519B">
      <w:pPr>
        <w:pStyle w:val="PL"/>
        <w:keepNext/>
        <w:rPr>
          <w:noProof w:val="0"/>
          <w:snapToGrid w:val="0"/>
        </w:rPr>
      </w:pPr>
      <w:r w:rsidRPr="001D2E49">
        <w:rPr>
          <w:noProof w:val="0"/>
          <w:snapToGrid w:val="0"/>
        </w:rPr>
        <w:t>--</w:t>
      </w:r>
    </w:p>
    <w:p w14:paraId="32F5F6D4" w14:textId="77777777" w:rsidR="00D8519B" w:rsidRPr="001D2E49" w:rsidRDefault="00D8519B" w:rsidP="00D8519B">
      <w:pPr>
        <w:pStyle w:val="PL"/>
        <w:outlineLvl w:val="4"/>
        <w:rPr>
          <w:noProof w:val="0"/>
          <w:snapToGrid w:val="0"/>
        </w:rPr>
      </w:pPr>
      <w:r w:rsidRPr="001D2E49">
        <w:rPr>
          <w:noProof w:val="0"/>
          <w:snapToGrid w:val="0"/>
        </w:rPr>
        <w:t>-- PDU SESSION RESOURCE RELEASE COMMAND</w:t>
      </w:r>
    </w:p>
    <w:p w14:paraId="210AF092" w14:textId="77777777" w:rsidR="00D8519B" w:rsidRPr="001D2E49" w:rsidRDefault="00D8519B" w:rsidP="00D8519B">
      <w:pPr>
        <w:pStyle w:val="PL"/>
        <w:keepNext/>
        <w:rPr>
          <w:noProof w:val="0"/>
          <w:snapToGrid w:val="0"/>
        </w:rPr>
      </w:pPr>
      <w:r w:rsidRPr="001D2E49">
        <w:rPr>
          <w:noProof w:val="0"/>
          <w:snapToGrid w:val="0"/>
        </w:rPr>
        <w:t>--</w:t>
      </w:r>
    </w:p>
    <w:p w14:paraId="3BBBC471" w14:textId="77777777" w:rsidR="00D8519B" w:rsidRPr="001D2E49" w:rsidRDefault="00D8519B" w:rsidP="00D8519B">
      <w:pPr>
        <w:pStyle w:val="PL"/>
        <w:keepNext/>
        <w:rPr>
          <w:noProof w:val="0"/>
          <w:snapToGrid w:val="0"/>
        </w:rPr>
      </w:pPr>
      <w:r w:rsidRPr="001D2E49">
        <w:rPr>
          <w:noProof w:val="0"/>
          <w:snapToGrid w:val="0"/>
        </w:rPr>
        <w:t>-- **************************************************************</w:t>
      </w:r>
    </w:p>
    <w:p w14:paraId="2D6BEDC1" w14:textId="77777777" w:rsidR="00D8519B" w:rsidRPr="001D2E49" w:rsidRDefault="00D8519B" w:rsidP="00D8519B">
      <w:pPr>
        <w:pStyle w:val="PL"/>
        <w:keepNext/>
        <w:rPr>
          <w:noProof w:val="0"/>
          <w:snapToGrid w:val="0"/>
        </w:rPr>
      </w:pPr>
    </w:p>
    <w:p w14:paraId="208CE2A0" w14:textId="77777777" w:rsidR="00D8519B" w:rsidRPr="001D2E49" w:rsidRDefault="00D8519B" w:rsidP="00D8519B">
      <w:pPr>
        <w:pStyle w:val="PL"/>
        <w:keepNext/>
        <w:rPr>
          <w:noProof w:val="0"/>
          <w:snapToGrid w:val="0"/>
        </w:rPr>
      </w:pPr>
      <w:r w:rsidRPr="001D2E49">
        <w:rPr>
          <w:noProof w:val="0"/>
          <w:snapToGrid w:val="0"/>
        </w:rPr>
        <w:t>PDUSessionResourceReleaseCommand ::= SEQUENCE {</w:t>
      </w:r>
    </w:p>
    <w:p w14:paraId="57DEE1F9" w14:textId="77777777" w:rsidR="00D8519B" w:rsidRPr="001D2E49" w:rsidRDefault="00D8519B" w:rsidP="00D8519B">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1C900319" w14:textId="77777777" w:rsidR="00D8519B" w:rsidRPr="001D2E49" w:rsidRDefault="00D8519B" w:rsidP="00D8519B">
      <w:pPr>
        <w:pStyle w:val="PL"/>
        <w:keepNext/>
        <w:rPr>
          <w:noProof w:val="0"/>
          <w:snapToGrid w:val="0"/>
        </w:rPr>
      </w:pPr>
      <w:r w:rsidRPr="001D2E49">
        <w:rPr>
          <w:noProof w:val="0"/>
          <w:snapToGrid w:val="0"/>
        </w:rPr>
        <w:tab/>
        <w:t>...</w:t>
      </w:r>
    </w:p>
    <w:p w14:paraId="5BD3904D" w14:textId="77777777" w:rsidR="00D8519B" w:rsidRPr="001D2E49" w:rsidRDefault="00D8519B" w:rsidP="00D8519B">
      <w:pPr>
        <w:pStyle w:val="PL"/>
        <w:keepNext/>
        <w:rPr>
          <w:noProof w:val="0"/>
          <w:snapToGrid w:val="0"/>
        </w:rPr>
      </w:pPr>
      <w:r w:rsidRPr="001D2E49">
        <w:rPr>
          <w:noProof w:val="0"/>
          <w:snapToGrid w:val="0"/>
        </w:rPr>
        <w:t>}</w:t>
      </w:r>
    </w:p>
    <w:p w14:paraId="5E53B8FB" w14:textId="77777777" w:rsidR="00D8519B" w:rsidRPr="001D2E49" w:rsidRDefault="00D8519B" w:rsidP="00D8519B">
      <w:pPr>
        <w:pStyle w:val="PL"/>
        <w:keepNext/>
        <w:rPr>
          <w:noProof w:val="0"/>
          <w:snapToGrid w:val="0"/>
        </w:rPr>
      </w:pPr>
    </w:p>
    <w:p w14:paraId="4CEC5B4F" w14:textId="77777777" w:rsidR="00D8519B" w:rsidRPr="001D2E49" w:rsidRDefault="00D8519B" w:rsidP="00D8519B">
      <w:pPr>
        <w:pStyle w:val="PL"/>
        <w:rPr>
          <w:noProof w:val="0"/>
          <w:snapToGrid w:val="0"/>
        </w:rPr>
      </w:pPr>
      <w:r w:rsidRPr="001D2E49">
        <w:rPr>
          <w:noProof w:val="0"/>
          <w:snapToGrid w:val="0"/>
        </w:rPr>
        <w:t>PDUSessionResourceReleaseCommandIEs NGAP-PROTOCOL-IES ::= {</w:t>
      </w:r>
    </w:p>
    <w:p w14:paraId="2277D5A5" w14:textId="77777777" w:rsidR="00D8519B" w:rsidRPr="001D2E49" w:rsidRDefault="00D8519B" w:rsidP="00D8519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4BDCA7"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5CD7F8" w14:textId="77777777" w:rsidR="00D8519B" w:rsidRPr="001D2E49" w:rsidRDefault="00D8519B" w:rsidP="00D8519B">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3D6351D" w14:textId="77777777" w:rsidR="00D8519B" w:rsidRPr="001D2E49" w:rsidRDefault="00D8519B" w:rsidP="00D8519B">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C0624B" w14:textId="77777777" w:rsidR="00D8519B" w:rsidRPr="001D2E49" w:rsidRDefault="00D8519B" w:rsidP="00D8519B">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5E879908" w14:textId="77777777" w:rsidR="00D8519B" w:rsidRPr="001D2E49" w:rsidRDefault="00D8519B" w:rsidP="00D8519B">
      <w:pPr>
        <w:pStyle w:val="PL"/>
        <w:rPr>
          <w:noProof w:val="0"/>
          <w:snapToGrid w:val="0"/>
        </w:rPr>
      </w:pPr>
      <w:r w:rsidRPr="001D2E49">
        <w:rPr>
          <w:noProof w:val="0"/>
          <w:snapToGrid w:val="0"/>
        </w:rPr>
        <w:tab/>
        <w:t>...</w:t>
      </w:r>
    </w:p>
    <w:p w14:paraId="1306B42E" w14:textId="77777777" w:rsidR="00D8519B" w:rsidRPr="001D2E49" w:rsidRDefault="00D8519B" w:rsidP="00D8519B">
      <w:pPr>
        <w:pStyle w:val="PL"/>
        <w:rPr>
          <w:noProof w:val="0"/>
          <w:snapToGrid w:val="0"/>
        </w:rPr>
      </w:pPr>
      <w:r w:rsidRPr="001D2E49">
        <w:rPr>
          <w:noProof w:val="0"/>
          <w:snapToGrid w:val="0"/>
        </w:rPr>
        <w:t>}</w:t>
      </w:r>
    </w:p>
    <w:p w14:paraId="033B0E40" w14:textId="77777777" w:rsidR="00D8519B" w:rsidRPr="001D2E49" w:rsidRDefault="00D8519B" w:rsidP="00D8519B">
      <w:pPr>
        <w:pStyle w:val="PL"/>
        <w:rPr>
          <w:noProof w:val="0"/>
          <w:snapToGrid w:val="0"/>
        </w:rPr>
      </w:pPr>
    </w:p>
    <w:p w14:paraId="0B9E4FF2" w14:textId="77777777" w:rsidR="00D8519B" w:rsidRPr="001D2E49" w:rsidRDefault="00D8519B" w:rsidP="00D8519B">
      <w:pPr>
        <w:pStyle w:val="PL"/>
        <w:rPr>
          <w:noProof w:val="0"/>
          <w:snapToGrid w:val="0"/>
        </w:rPr>
      </w:pPr>
      <w:r w:rsidRPr="001D2E49">
        <w:rPr>
          <w:noProof w:val="0"/>
          <w:snapToGrid w:val="0"/>
        </w:rPr>
        <w:t>-- **************************************************************</w:t>
      </w:r>
    </w:p>
    <w:p w14:paraId="536DAE36" w14:textId="77777777" w:rsidR="00D8519B" w:rsidRPr="001D2E49" w:rsidRDefault="00D8519B" w:rsidP="00D8519B">
      <w:pPr>
        <w:pStyle w:val="PL"/>
        <w:rPr>
          <w:noProof w:val="0"/>
          <w:snapToGrid w:val="0"/>
        </w:rPr>
      </w:pPr>
      <w:r w:rsidRPr="001D2E49">
        <w:rPr>
          <w:noProof w:val="0"/>
          <w:snapToGrid w:val="0"/>
        </w:rPr>
        <w:t>--</w:t>
      </w:r>
    </w:p>
    <w:p w14:paraId="31C14066" w14:textId="77777777" w:rsidR="00D8519B" w:rsidRPr="001D2E49" w:rsidRDefault="00D8519B" w:rsidP="00D8519B">
      <w:pPr>
        <w:pStyle w:val="PL"/>
        <w:outlineLvl w:val="4"/>
        <w:rPr>
          <w:noProof w:val="0"/>
          <w:snapToGrid w:val="0"/>
        </w:rPr>
      </w:pPr>
      <w:r w:rsidRPr="001D2E49">
        <w:rPr>
          <w:noProof w:val="0"/>
          <w:snapToGrid w:val="0"/>
        </w:rPr>
        <w:t>-- PDU SESSION RESOURCE RELEASE RESPONSE</w:t>
      </w:r>
    </w:p>
    <w:p w14:paraId="5DD05E19" w14:textId="77777777" w:rsidR="00D8519B" w:rsidRPr="001D2E49" w:rsidRDefault="00D8519B" w:rsidP="00D8519B">
      <w:pPr>
        <w:pStyle w:val="PL"/>
        <w:rPr>
          <w:noProof w:val="0"/>
          <w:snapToGrid w:val="0"/>
        </w:rPr>
      </w:pPr>
      <w:r w:rsidRPr="001D2E49">
        <w:rPr>
          <w:noProof w:val="0"/>
          <w:snapToGrid w:val="0"/>
        </w:rPr>
        <w:t>--</w:t>
      </w:r>
    </w:p>
    <w:p w14:paraId="1DB6C524" w14:textId="77777777" w:rsidR="00D8519B" w:rsidRPr="001D2E49" w:rsidRDefault="00D8519B" w:rsidP="00D8519B">
      <w:pPr>
        <w:pStyle w:val="PL"/>
        <w:rPr>
          <w:noProof w:val="0"/>
          <w:snapToGrid w:val="0"/>
        </w:rPr>
      </w:pPr>
      <w:r w:rsidRPr="001D2E49">
        <w:rPr>
          <w:noProof w:val="0"/>
          <w:snapToGrid w:val="0"/>
        </w:rPr>
        <w:t>-- **************************************************************</w:t>
      </w:r>
    </w:p>
    <w:p w14:paraId="07B5CAAD" w14:textId="77777777" w:rsidR="00D8519B" w:rsidRPr="001D2E49" w:rsidRDefault="00D8519B" w:rsidP="00D8519B">
      <w:pPr>
        <w:pStyle w:val="PL"/>
        <w:rPr>
          <w:noProof w:val="0"/>
          <w:snapToGrid w:val="0"/>
        </w:rPr>
      </w:pPr>
    </w:p>
    <w:p w14:paraId="642D0518" w14:textId="77777777" w:rsidR="00D8519B" w:rsidRPr="001D2E49" w:rsidRDefault="00D8519B" w:rsidP="00D8519B">
      <w:pPr>
        <w:pStyle w:val="PL"/>
        <w:rPr>
          <w:noProof w:val="0"/>
          <w:snapToGrid w:val="0"/>
        </w:rPr>
      </w:pPr>
      <w:r w:rsidRPr="001D2E49">
        <w:rPr>
          <w:noProof w:val="0"/>
          <w:snapToGrid w:val="0"/>
        </w:rPr>
        <w:t>PDUSessionResourceReleaseResponse ::= SEQUENCE {</w:t>
      </w:r>
    </w:p>
    <w:p w14:paraId="2E29570A"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02FCF500" w14:textId="77777777" w:rsidR="00D8519B" w:rsidRPr="001D2E49" w:rsidRDefault="00D8519B" w:rsidP="00D8519B">
      <w:pPr>
        <w:pStyle w:val="PL"/>
        <w:rPr>
          <w:noProof w:val="0"/>
          <w:snapToGrid w:val="0"/>
        </w:rPr>
      </w:pPr>
      <w:r w:rsidRPr="001D2E49">
        <w:rPr>
          <w:noProof w:val="0"/>
          <w:snapToGrid w:val="0"/>
        </w:rPr>
        <w:tab/>
        <w:t>...</w:t>
      </w:r>
    </w:p>
    <w:p w14:paraId="3D4FB6B9" w14:textId="77777777" w:rsidR="00D8519B" w:rsidRPr="001D2E49" w:rsidRDefault="00D8519B" w:rsidP="00D8519B">
      <w:pPr>
        <w:pStyle w:val="PL"/>
        <w:rPr>
          <w:noProof w:val="0"/>
          <w:snapToGrid w:val="0"/>
        </w:rPr>
      </w:pPr>
      <w:r w:rsidRPr="001D2E49">
        <w:rPr>
          <w:noProof w:val="0"/>
          <w:snapToGrid w:val="0"/>
        </w:rPr>
        <w:t>}</w:t>
      </w:r>
    </w:p>
    <w:p w14:paraId="3621BA1E" w14:textId="77777777" w:rsidR="00D8519B" w:rsidRPr="001D2E49" w:rsidRDefault="00D8519B" w:rsidP="00D8519B">
      <w:pPr>
        <w:pStyle w:val="PL"/>
        <w:rPr>
          <w:noProof w:val="0"/>
          <w:snapToGrid w:val="0"/>
        </w:rPr>
      </w:pPr>
    </w:p>
    <w:p w14:paraId="46EDD263" w14:textId="77777777" w:rsidR="00D8519B" w:rsidRPr="001D2E49" w:rsidRDefault="00D8519B" w:rsidP="00D8519B">
      <w:pPr>
        <w:pStyle w:val="PL"/>
        <w:rPr>
          <w:noProof w:val="0"/>
          <w:snapToGrid w:val="0"/>
        </w:rPr>
      </w:pPr>
      <w:r w:rsidRPr="001D2E49">
        <w:rPr>
          <w:noProof w:val="0"/>
          <w:snapToGrid w:val="0"/>
        </w:rPr>
        <w:t>PDUSessionResourceReleaseResponseIEs NGAP-PROTOCOL-IES ::= {</w:t>
      </w:r>
    </w:p>
    <w:p w14:paraId="2CACF05D" w14:textId="77777777" w:rsidR="00D8519B" w:rsidRPr="001D2E49" w:rsidRDefault="00D8519B" w:rsidP="00D8519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8DF5CF"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1BA765" w14:textId="77777777" w:rsidR="00D8519B" w:rsidRPr="001D2E49" w:rsidRDefault="00D8519B" w:rsidP="00D8519B">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45F19313" w14:textId="77777777" w:rsidR="00D8519B" w:rsidRPr="001D2E49" w:rsidRDefault="00D8519B" w:rsidP="00D8519B">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A42CD9" w14:textId="77777777" w:rsidR="00D8519B" w:rsidRPr="001D2E49" w:rsidRDefault="00D8519B" w:rsidP="00D8519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595EB8" w14:textId="77777777" w:rsidR="00D8519B" w:rsidRPr="001D2E49" w:rsidRDefault="00D8519B" w:rsidP="00D8519B">
      <w:pPr>
        <w:pStyle w:val="PL"/>
        <w:rPr>
          <w:noProof w:val="0"/>
          <w:snapToGrid w:val="0"/>
        </w:rPr>
      </w:pPr>
      <w:r w:rsidRPr="001D2E49">
        <w:rPr>
          <w:noProof w:val="0"/>
          <w:snapToGrid w:val="0"/>
        </w:rPr>
        <w:tab/>
        <w:t>...</w:t>
      </w:r>
    </w:p>
    <w:p w14:paraId="5793832C" w14:textId="77777777" w:rsidR="00D8519B" w:rsidRPr="001D2E49" w:rsidRDefault="00D8519B" w:rsidP="00D8519B">
      <w:pPr>
        <w:pStyle w:val="PL"/>
        <w:rPr>
          <w:noProof w:val="0"/>
          <w:snapToGrid w:val="0"/>
        </w:rPr>
      </w:pPr>
      <w:r w:rsidRPr="001D2E49">
        <w:rPr>
          <w:noProof w:val="0"/>
          <w:snapToGrid w:val="0"/>
        </w:rPr>
        <w:t>}</w:t>
      </w:r>
    </w:p>
    <w:p w14:paraId="511C1004" w14:textId="77777777" w:rsidR="00D8519B" w:rsidRPr="001D2E49" w:rsidRDefault="00D8519B" w:rsidP="00D8519B">
      <w:pPr>
        <w:pStyle w:val="PL"/>
        <w:rPr>
          <w:noProof w:val="0"/>
          <w:snapToGrid w:val="0"/>
        </w:rPr>
      </w:pPr>
    </w:p>
    <w:p w14:paraId="3C9F4BE9" w14:textId="77777777" w:rsidR="00D8519B" w:rsidRPr="001D2E49" w:rsidRDefault="00D8519B" w:rsidP="00D8519B">
      <w:pPr>
        <w:pStyle w:val="PL"/>
        <w:rPr>
          <w:noProof w:val="0"/>
          <w:snapToGrid w:val="0"/>
        </w:rPr>
      </w:pPr>
      <w:r w:rsidRPr="001D2E49">
        <w:rPr>
          <w:noProof w:val="0"/>
          <w:snapToGrid w:val="0"/>
        </w:rPr>
        <w:t>-- **************************************************************</w:t>
      </w:r>
    </w:p>
    <w:p w14:paraId="462FF70C" w14:textId="77777777" w:rsidR="00D8519B" w:rsidRPr="001D2E49" w:rsidRDefault="00D8519B" w:rsidP="00D8519B">
      <w:pPr>
        <w:pStyle w:val="PL"/>
        <w:rPr>
          <w:noProof w:val="0"/>
          <w:snapToGrid w:val="0"/>
        </w:rPr>
      </w:pPr>
      <w:r w:rsidRPr="001D2E49">
        <w:rPr>
          <w:noProof w:val="0"/>
          <w:snapToGrid w:val="0"/>
        </w:rPr>
        <w:t>--</w:t>
      </w:r>
    </w:p>
    <w:p w14:paraId="39255330" w14:textId="77777777" w:rsidR="00D8519B" w:rsidRPr="001D2E49" w:rsidRDefault="00D8519B" w:rsidP="00D8519B">
      <w:pPr>
        <w:pStyle w:val="PL"/>
        <w:outlineLvl w:val="3"/>
        <w:rPr>
          <w:noProof w:val="0"/>
          <w:snapToGrid w:val="0"/>
        </w:rPr>
      </w:pPr>
      <w:r w:rsidRPr="001D2E49">
        <w:rPr>
          <w:noProof w:val="0"/>
          <w:snapToGrid w:val="0"/>
        </w:rPr>
        <w:t>-- PDU Session Resource Modify Elementary Procedure</w:t>
      </w:r>
    </w:p>
    <w:p w14:paraId="67F52B62" w14:textId="77777777" w:rsidR="00D8519B" w:rsidRPr="001D2E49" w:rsidRDefault="00D8519B" w:rsidP="00D8519B">
      <w:pPr>
        <w:pStyle w:val="PL"/>
        <w:rPr>
          <w:noProof w:val="0"/>
          <w:snapToGrid w:val="0"/>
        </w:rPr>
      </w:pPr>
      <w:r w:rsidRPr="001D2E49">
        <w:rPr>
          <w:noProof w:val="0"/>
          <w:snapToGrid w:val="0"/>
        </w:rPr>
        <w:t>--</w:t>
      </w:r>
    </w:p>
    <w:p w14:paraId="438E2B5D" w14:textId="77777777" w:rsidR="00D8519B" w:rsidRPr="001D2E49" w:rsidRDefault="00D8519B" w:rsidP="00D8519B">
      <w:pPr>
        <w:pStyle w:val="PL"/>
        <w:rPr>
          <w:noProof w:val="0"/>
          <w:snapToGrid w:val="0"/>
        </w:rPr>
      </w:pPr>
      <w:r w:rsidRPr="001D2E49">
        <w:rPr>
          <w:noProof w:val="0"/>
          <w:snapToGrid w:val="0"/>
        </w:rPr>
        <w:t>-- **************************************************************</w:t>
      </w:r>
    </w:p>
    <w:p w14:paraId="402263AE" w14:textId="77777777" w:rsidR="00D8519B" w:rsidRPr="001D2E49" w:rsidRDefault="00D8519B" w:rsidP="00D8519B">
      <w:pPr>
        <w:pStyle w:val="PL"/>
        <w:rPr>
          <w:noProof w:val="0"/>
          <w:snapToGrid w:val="0"/>
        </w:rPr>
      </w:pPr>
    </w:p>
    <w:p w14:paraId="0256DC56" w14:textId="77777777" w:rsidR="00D8519B" w:rsidRPr="001D2E49" w:rsidRDefault="00D8519B" w:rsidP="00D8519B">
      <w:pPr>
        <w:pStyle w:val="PL"/>
        <w:rPr>
          <w:noProof w:val="0"/>
          <w:snapToGrid w:val="0"/>
        </w:rPr>
      </w:pPr>
      <w:r w:rsidRPr="001D2E49">
        <w:rPr>
          <w:noProof w:val="0"/>
          <w:snapToGrid w:val="0"/>
        </w:rPr>
        <w:t>-- **************************************************************</w:t>
      </w:r>
    </w:p>
    <w:p w14:paraId="594F85B7" w14:textId="77777777" w:rsidR="00D8519B" w:rsidRPr="001D2E49" w:rsidRDefault="00D8519B" w:rsidP="00D8519B">
      <w:pPr>
        <w:pStyle w:val="PL"/>
        <w:rPr>
          <w:noProof w:val="0"/>
          <w:snapToGrid w:val="0"/>
        </w:rPr>
      </w:pPr>
      <w:r w:rsidRPr="001D2E49">
        <w:rPr>
          <w:noProof w:val="0"/>
          <w:snapToGrid w:val="0"/>
        </w:rPr>
        <w:t>--</w:t>
      </w:r>
    </w:p>
    <w:p w14:paraId="5AC99958" w14:textId="77777777" w:rsidR="00D8519B" w:rsidRPr="001D2E49" w:rsidRDefault="00D8519B" w:rsidP="00D8519B">
      <w:pPr>
        <w:pStyle w:val="PL"/>
        <w:outlineLvl w:val="4"/>
        <w:rPr>
          <w:noProof w:val="0"/>
          <w:snapToGrid w:val="0"/>
        </w:rPr>
      </w:pPr>
      <w:r w:rsidRPr="001D2E49">
        <w:rPr>
          <w:noProof w:val="0"/>
          <w:snapToGrid w:val="0"/>
        </w:rPr>
        <w:t>-- PDU SESSION RESOURCE MODIFY REQUEST</w:t>
      </w:r>
    </w:p>
    <w:p w14:paraId="030CA9FA" w14:textId="77777777" w:rsidR="00D8519B" w:rsidRPr="001D2E49" w:rsidRDefault="00D8519B" w:rsidP="00D8519B">
      <w:pPr>
        <w:pStyle w:val="PL"/>
        <w:rPr>
          <w:noProof w:val="0"/>
          <w:snapToGrid w:val="0"/>
        </w:rPr>
      </w:pPr>
      <w:r w:rsidRPr="001D2E49">
        <w:rPr>
          <w:noProof w:val="0"/>
          <w:snapToGrid w:val="0"/>
        </w:rPr>
        <w:t>--</w:t>
      </w:r>
    </w:p>
    <w:p w14:paraId="17E1899B" w14:textId="77777777" w:rsidR="00D8519B" w:rsidRPr="001D2E49" w:rsidRDefault="00D8519B" w:rsidP="00D8519B">
      <w:pPr>
        <w:pStyle w:val="PL"/>
        <w:rPr>
          <w:noProof w:val="0"/>
          <w:snapToGrid w:val="0"/>
        </w:rPr>
      </w:pPr>
      <w:r w:rsidRPr="001D2E49">
        <w:rPr>
          <w:noProof w:val="0"/>
          <w:snapToGrid w:val="0"/>
        </w:rPr>
        <w:t>-- **************************************************************</w:t>
      </w:r>
    </w:p>
    <w:p w14:paraId="4268B21D" w14:textId="77777777" w:rsidR="00D8519B" w:rsidRPr="001D2E49" w:rsidRDefault="00D8519B" w:rsidP="00D8519B">
      <w:pPr>
        <w:pStyle w:val="PL"/>
        <w:rPr>
          <w:noProof w:val="0"/>
          <w:snapToGrid w:val="0"/>
        </w:rPr>
      </w:pPr>
    </w:p>
    <w:p w14:paraId="4585D2DC" w14:textId="77777777" w:rsidR="00D8519B" w:rsidRPr="001D2E49" w:rsidRDefault="00D8519B" w:rsidP="00D8519B">
      <w:pPr>
        <w:pStyle w:val="PL"/>
        <w:rPr>
          <w:noProof w:val="0"/>
          <w:snapToGrid w:val="0"/>
        </w:rPr>
      </w:pPr>
      <w:r w:rsidRPr="001D2E49">
        <w:rPr>
          <w:noProof w:val="0"/>
          <w:snapToGrid w:val="0"/>
        </w:rPr>
        <w:t>PDUSessionResourceModifyRequest ::= SEQUENCE {</w:t>
      </w:r>
    </w:p>
    <w:p w14:paraId="39F710F9"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5652EC22" w14:textId="77777777" w:rsidR="00D8519B" w:rsidRPr="001D2E49" w:rsidRDefault="00D8519B" w:rsidP="00D8519B">
      <w:pPr>
        <w:pStyle w:val="PL"/>
        <w:rPr>
          <w:noProof w:val="0"/>
          <w:snapToGrid w:val="0"/>
        </w:rPr>
      </w:pPr>
      <w:r w:rsidRPr="001D2E49">
        <w:rPr>
          <w:noProof w:val="0"/>
          <w:snapToGrid w:val="0"/>
        </w:rPr>
        <w:tab/>
        <w:t>...</w:t>
      </w:r>
    </w:p>
    <w:p w14:paraId="4639BFB9" w14:textId="77777777" w:rsidR="00D8519B" w:rsidRPr="001D2E49" w:rsidRDefault="00D8519B" w:rsidP="00D8519B">
      <w:pPr>
        <w:pStyle w:val="PL"/>
        <w:rPr>
          <w:noProof w:val="0"/>
          <w:snapToGrid w:val="0"/>
        </w:rPr>
      </w:pPr>
      <w:r w:rsidRPr="001D2E49">
        <w:rPr>
          <w:noProof w:val="0"/>
          <w:snapToGrid w:val="0"/>
        </w:rPr>
        <w:t>}</w:t>
      </w:r>
    </w:p>
    <w:p w14:paraId="307D0136" w14:textId="77777777" w:rsidR="00D8519B" w:rsidRPr="001D2E49" w:rsidRDefault="00D8519B" w:rsidP="00D8519B">
      <w:pPr>
        <w:pStyle w:val="PL"/>
        <w:rPr>
          <w:noProof w:val="0"/>
          <w:snapToGrid w:val="0"/>
        </w:rPr>
      </w:pPr>
    </w:p>
    <w:p w14:paraId="46A448C3" w14:textId="77777777" w:rsidR="00D8519B" w:rsidRPr="001D2E49" w:rsidRDefault="00D8519B" w:rsidP="00D8519B">
      <w:pPr>
        <w:pStyle w:val="PL"/>
        <w:rPr>
          <w:noProof w:val="0"/>
          <w:snapToGrid w:val="0"/>
        </w:rPr>
      </w:pPr>
      <w:r w:rsidRPr="001D2E49">
        <w:rPr>
          <w:noProof w:val="0"/>
          <w:snapToGrid w:val="0"/>
        </w:rPr>
        <w:t>PDUSessionResourceModifyRequestIEs NGAP-PROTOCOL-IES ::= {</w:t>
      </w:r>
    </w:p>
    <w:p w14:paraId="27883A02" w14:textId="77777777" w:rsidR="00D8519B" w:rsidRPr="001D2E49" w:rsidRDefault="00D8519B" w:rsidP="00D8519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26180C"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755C7A" w14:textId="77777777" w:rsidR="00D8519B" w:rsidRPr="001D2E49" w:rsidRDefault="00D8519B" w:rsidP="00D8519B">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1697F2C" w14:textId="77777777" w:rsidR="00D8519B" w:rsidRPr="001D2E49" w:rsidRDefault="00D8519B" w:rsidP="00D8519B">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7740A66E"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w:t>
      </w:r>
    </w:p>
    <w:p w14:paraId="063DB616" w14:textId="77777777" w:rsidR="00D8519B" w:rsidRPr="00402ED9" w:rsidRDefault="00D8519B" w:rsidP="00D8519B">
      <w:pPr>
        <w:pStyle w:val="PL"/>
        <w:rPr>
          <w:noProof w:val="0"/>
          <w:snapToGrid w:val="0"/>
          <w:lang w:val="fr-FR"/>
        </w:rPr>
      </w:pPr>
      <w:r w:rsidRPr="00402ED9">
        <w:rPr>
          <w:noProof w:val="0"/>
          <w:snapToGrid w:val="0"/>
          <w:lang w:val="fr-FR"/>
        </w:rPr>
        <w:t>}</w:t>
      </w:r>
    </w:p>
    <w:p w14:paraId="087F21AB" w14:textId="77777777" w:rsidR="00D8519B" w:rsidRPr="00402ED9" w:rsidRDefault="00D8519B" w:rsidP="00D8519B">
      <w:pPr>
        <w:pStyle w:val="PL"/>
        <w:rPr>
          <w:noProof w:val="0"/>
          <w:snapToGrid w:val="0"/>
          <w:lang w:val="fr-FR"/>
        </w:rPr>
      </w:pPr>
    </w:p>
    <w:p w14:paraId="103B4F07" w14:textId="77777777" w:rsidR="00D8519B" w:rsidRPr="00402ED9" w:rsidRDefault="00D8519B" w:rsidP="00D8519B">
      <w:pPr>
        <w:pStyle w:val="PL"/>
        <w:keepNext/>
        <w:rPr>
          <w:noProof w:val="0"/>
          <w:snapToGrid w:val="0"/>
          <w:lang w:val="fr-FR"/>
        </w:rPr>
      </w:pPr>
      <w:r w:rsidRPr="00402ED9">
        <w:rPr>
          <w:noProof w:val="0"/>
          <w:snapToGrid w:val="0"/>
          <w:lang w:val="fr-FR"/>
        </w:rPr>
        <w:t>-- **************************************************************</w:t>
      </w:r>
    </w:p>
    <w:p w14:paraId="4E5371F8" w14:textId="77777777" w:rsidR="00D8519B" w:rsidRPr="00402ED9" w:rsidRDefault="00D8519B" w:rsidP="00D8519B">
      <w:pPr>
        <w:pStyle w:val="PL"/>
        <w:keepNext/>
        <w:rPr>
          <w:noProof w:val="0"/>
          <w:snapToGrid w:val="0"/>
          <w:lang w:val="fr-FR"/>
        </w:rPr>
      </w:pPr>
      <w:r w:rsidRPr="00402ED9">
        <w:rPr>
          <w:noProof w:val="0"/>
          <w:snapToGrid w:val="0"/>
          <w:lang w:val="fr-FR"/>
        </w:rPr>
        <w:t>--</w:t>
      </w:r>
    </w:p>
    <w:p w14:paraId="72481A4C" w14:textId="77777777" w:rsidR="00D8519B" w:rsidRPr="00402ED9" w:rsidRDefault="00D8519B" w:rsidP="00D8519B">
      <w:pPr>
        <w:pStyle w:val="PL"/>
        <w:outlineLvl w:val="4"/>
        <w:rPr>
          <w:noProof w:val="0"/>
          <w:snapToGrid w:val="0"/>
          <w:lang w:val="fr-FR"/>
        </w:rPr>
      </w:pPr>
      <w:r w:rsidRPr="00402ED9">
        <w:rPr>
          <w:noProof w:val="0"/>
          <w:snapToGrid w:val="0"/>
          <w:lang w:val="fr-FR"/>
        </w:rPr>
        <w:t>-- PDU SESSION RESOURCE MODIFY RESPONSE</w:t>
      </w:r>
    </w:p>
    <w:p w14:paraId="5325C254" w14:textId="77777777" w:rsidR="00D8519B" w:rsidRPr="00402ED9" w:rsidRDefault="00D8519B" w:rsidP="00D8519B">
      <w:pPr>
        <w:pStyle w:val="PL"/>
        <w:keepNext/>
        <w:rPr>
          <w:noProof w:val="0"/>
          <w:snapToGrid w:val="0"/>
          <w:lang w:val="fr-FR"/>
        </w:rPr>
      </w:pPr>
      <w:r w:rsidRPr="00402ED9">
        <w:rPr>
          <w:noProof w:val="0"/>
          <w:snapToGrid w:val="0"/>
          <w:lang w:val="fr-FR"/>
        </w:rPr>
        <w:t>--</w:t>
      </w:r>
    </w:p>
    <w:p w14:paraId="6A9CFFEF" w14:textId="77777777" w:rsidR="00D8519B" w:rsidRPr="00402ED9" w:rsidRDefault="00D8519B" w:rsidP="00D8519B">
      <w:pPr>
        <w:pStyle w:val="PL"/>
        <w:keepNext/>
        <w:rPr>
          <w:noProof w:val="0"/>
          <w:snapToGrid w:val="0"/>
          <w:lang w:val="fr-FR"/>
        </w:rPr>
      </w:pPr>
      <w:r w:rsidRPr="00402ED9">
        <w:rPr>
          <w:noProof w:val="0"/>
          <w:snapToGrid w:val="0"/>
          <w:lang w:val="fr-FR"/>
        </w:rPr>
        <w:t>-- **************************************************************</w:t>
      </w:r>
    </w:p>
    <w:p w14:paraId="2413517D" w14:textId="77777777" w:rsidR="00D8519B" w:rsidRPr="00402ED9" w:rsidRDefault="00D8519B" w:rsidP="00D8519B">
      <w:pPr>
        <w:pStyle w:val="PL"/>
        <w:keepNext/>
        <w:rPr>
          <w:noProof w:val="0"/>
          <w:snapToGrid w:val="0"/>
          <w:lang w:val="fr-FR"/>
        </w:rPr>
      </w:pPr>
    </w:p>
    <w:p w14:paraId="1429DDD6" w14:textId="77777777" w:rsidR="00D8519B" w:rsidRPr="00402ED9" w:rsidRDefault="00D8519B" w:rsidP="00D8519B">
      <w:pPr>
        <w:pStyle w:val="PL"/>
        <w:keepNext/>
        <w:rPr>
          <w:noProof w:val="0"/>
          <w:snapToGrid w:val="0"/>
          <w:lang w:val="fr-FR"/>
        </w:rPr>
      </w:pPr>
      <w:r w:rsidRPr="00402ED9">
        <w:rPr>
          <w:noProof w:val="0"/>
          <w:snapToGrid w:val="0"/>
          <w:lang w:val="fr-FR"/>
        </w:rPr>
        <w:t>PDUSessionResourceModifyResponse ::= SEQUENCE {</w:t>
      </w:r>
    </w:p>
    <w:p w14:paraId="253021C7" w14:textId="77777777" w:rsidR="00D8519B" w:rsidRPr="00402ED9" w:rsidRDefault="00D8519B" w:rsidP="00D8519B">
      <w:pPr>
        <w:pStyle w:val="PL"/>
        <w:keepNext/>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{PDUSessionResourceModifyResponseIEs} },</w:t>
      </w:r>
    </w:p>
    <w:p w14:paraId="428C8A43" w14:textId="77777777" w:rsidR="00D8519B" w:rsidRPr="001D2E49" w:rsidRDefault="00D8519B" w:rsidP="00D8519B">
      <w:pPr>
        <w:pStyle w:val="PL"/>
        <w:keepNext/>
        <w:rPr>
          <w:noProof w:val="0"/>
          <w:snapToGrid w:val="0"/>
        </w:rPr>
      </w:pPr>
      <w:r w:rsidRPr="00402ED9">
        <w:rPr>
          <w:noProof w:val="0"/>
          <w:snapToGrid w:val="0"/>
          <w:lang w:val="fr-FR"/>
        </w:rPr>
        <w:tab/>
      </w:r>
      <w:r w:rsidRPr="001D2E49">
        <w:rPr>
          <w:noProof w:val="0"/>
          <w:snapToGrid w:val="0"/>
        </w:rPr>
        <w:t>...</w:t>
      </w:r>
    </w:p>
    <w:p w14:paraId="24A1044F" w14:textId="77777777" w:rsidR="00D8519B" w:rsidRPr="001D2E49" w:rsidRDefault="00D8519B" w:rsidP="00D8519B">
      <w:pPr>
        <w:pStyle w:val="PL"/>
        <w:keepNext/>
        <w:rPr>
          <w:noProof w:val="0"/>
          <w:snapToGrid w:val="0"/>
        </w:rPr>
      </w:pPr>
      <w:r w:rsidRPr="001D2E49">
        <w:rPr>
          <w:noProof w:val="0"/>
          <w:snapToGrid w:val="0"/>
        </w:rPr>
        <w:t>}</w:t>
      </w:r>
    </w:p>
    <w:p w14:paraId="502F079E" w14:textId="77777777" w:rsidR="00D8519B" w:rsidRPr="001D2E49" w:rsidRDefault="00D8519B" w:rsidP="00D8519B">
      <w:pPr>
        <w:pStyle w:val="PL"/>
        <w:keepNext/>
        <w:rPr>
          <w:noProof w:val="0"/>
          <w:snapToGrid w:val="0"/>
        </w:rPr>
      </w:pPr>
    </w:p>
    <w:p w14:paraId="374405BA" w14:textId="77777777" w:rsidR="00D8519B" w:rsidRPr="001D2E49" w:rsidRDefault="00D8519B" w:rsidP="00D8519B">
      <w:pPr>
        <w:pStyle w:val="PL"/>
        <w:rPr>
          <w:noProof w:val="0"/>
          <w:snapToGrid w:val="0"/>
        </w:rPr>
      </w:pPr>
      <w:r w:rsidRPr="001D2E49">
        <w:rPr>
          <w:noProof w:val="0"/>
          <w:snapToGrid w:val="0"/>
        </w:rPr>
        <w:t>PDUSessionResourceModifyResponseIEs NGAP-PROTOCOL-IES ::= {</w:t>
      </w:r>
    </w:p>
    <w:p w14:paraId="479C756E" w14:textId="77777777" w:rsidR="00D8519B" w:rsidRPr="001D2E49" w:rsidRDefault="00D8519B" w:rsidP="00D8519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51D407"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3FECEE" w14:textId="77777777" w:rsidR="00D8519B" w:rsidRPr="001D2E49" w:rsidRDefault="00D8519B" w:rsidP="00D8519B">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6D713EE0" w14:textId="77777777" w:rsidR="00D8519B" w:rsidRPr="001D2E49" w:rsidRDefault="00D8519B" w:rsidP="00D8519B">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2C85FE1A" w14:textId="77777777" w:rsidR="00D8519B" w:rsidRPr="001D2E49" w:rsidRDefault="00D8519B" w:rsidP="00D8519B">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B72067C" w14:textId="77777777" w:rsidR="00D8519B" w:rsidRPr="001D2E49" w:rsidRDefault="00D8519B" w:rsidP="00D8519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6F911F" w14:textId="77777777" w:rsidR="00D8519B" w:rsidRPr="001D2E49" w:rsidRDefault="00D8519B" w:rsidP="00D8519B">
      <w:pPr>
        <w:pStyle w:val="PL"/>
        <w:rPr>
          <w:noProof w:val="0"/>
          <w:snapToGrid w:val="0"/>
        </w:rPr>
      </w:pPr>
      <w:r w:rsidRPr="001D2E49">
        <w:rPr>
          <w:noProof w:val="0"/>
          <w:snapToGrid w:val="0"/>
        </w:rPr>
        <w:tab/>
        <w:t>...</w:t>
      </w:r>
    </w:p>
    <w:p w14:paraId="631F3670" w14:textId="77777777" w:rsidR="00D8519B" w:rsidRPr="001D2E49" w:rsidRDefault="00D8519B" w:rsidP="00D8519B">
      <w:pPr>
        <w:pStyle w:val="PL"/>
        <w:rPr>
          <w:noProof w:val="0"/>
          <w:snapToGrid w:val="0"/>
        </w:rPr>
      </w:pPr>
      <w:r w:rsidRPr="001D2E49">
        <w:rPr>
          <w:noProof w:val="0"/>
          <w:snapToGrid w:val="0"/>
        </w:rPr>
        <w:t>}</w:t>
      </w:r>
    </w:p>
    <w:p w14:paraId="3F786145" w14:textId="77777777" w:rsidR="00D8519B" w:rsidRPr="001D2E49" w:rsidRDefault="00D8519B" w:rsidP="00D8519B">
      <w:pPr>
        <w:pStyle w:val="PL"/>
        <w:rPr>
          <w:noProof w:val="0"/>
          <w:snapToGrid w:val="0"/>
        </w:rPr>
      </w:pPr>
    </w:p>
    <w:p w14:paraId="08387434" w14:textId="77777777" w:rsidR="00D8519B" w:rsidRPr="001D2E49" w:rsidRDefault="00D8519B" w:rsidP="00D8519B">
      <w:pPr>
        <w:pStyle w:val="PL"/>
        <w:rPr>
          <w:snapToGrid w:val="0"/>
        </w:rPr>
      </w:pPr>
    </w:p>
    <w:p w14:paraId="78CEA416" w14:textId="77777777" w:rsidR="00D8519B" w:rsidRPr="001D2E49" w:rsidRDefault="00D8519B" w:rsidP="00D8519B">
      <w:pPr>
        <w:pStyle w:val="PL"/>
        <w:rPr>
          <w:noProof w:val="0"/>
          <w:snapToGrid w:val="0"/>
        </w:rPr>
      </w:pPr>
      <w:r w:rsidRPr="001D2E49">
        <w:rPr>
          <w:noProof w:val="0"/>
          <w:snapToGrid w:val="0"/>
        </w:rPr>
        <w:t>-- **************************************************************</w:t>
      </w:r>
    </w:p>
    <w:p w14:paraId="2A79DED9" w14:textId="77777777" w:rsidR="00D8519B" w:rsidRPr="001D2E49" w:rsidRDefault="00D8519B" w:rsidP="00D8519B">
      <w:pPr>
        <w:pStyle w:val="PL"/>
        <w:rPr>
          <w:noProof w:val="0"/>
          <w:snapToGrid w:val="0"/>
        </w:rPr>
      </w:pPr>
      <w:r w:rsidRPr="001D2E49">
        <w:rPr>
          <w:noProof w:val="0"/>
          <w:snapToGrid w:val="0"/>
        </w:rPr>
        <w:t>--</w:t>
      </w:r>
    </w:p>
    <w:p w14:paraId="2066F23E" w14:textId="77777777" w:rsidR="00D8519B" w:rsidRPr="001D2E49" w:rsidRDefault="00D8519B" w:rsidP="00D8519B">
      <w:pPr>
        <w:pStyle w:val="PL"/>
        <w:outlineLvl w:val="3"/>
        <w:rPr>
          <w:noProof w:val="0"/>
          <w:snapToGrid w:val="0"/>
        </w:rPr>
      </w:pPr>
      <w:r w:rsidRPr="001D2E49">
        <w:rPr>
          <w:noProof w:val="0"/>
          <w:snapToGrid w:val="0"/>
        </w:rPr>
        <w:t>-- PDU Session Resource Notify Elementary Procedure</w:t>
      </w:r>
    </w:p>
    <w:p w14:paraId="2867EBF9" w14:textId="77777777" w:rsidR="00D8519B" w:rsidRPr="001D2E49" w:rsidRDefault="00D8519B" w:rsidP="00D8519B">
      <w:pPr>
        <w:pStyle w:val="PL"/>
        <w:rPr>
          <w:noProof w:val="0"/>
          <w:snapToGrid w:val="0"/>
        </w:rPr>
      </w:pPr>
      <w:r w:rsidRPr="001D2E49">
        <w:rPr>
          <w:noProof w:val="0"/>
          <w:snapToGrid w:val="0"/>
        </w:rPr>
        <w:t>--</w:t>
      </w:r>
    </w:p>
    <w:p w14:paraId="35D472D2" w14:textId="77777777" w:rsidR="00D8519B" w:rsidRPr="001D2E49" w:rsidRDefault="00D8519B" w:rsidP="00D8519B">
      <w:pPr>
        <w:pStyle w:val="PL"/>
        <w:rPr>
          <w:noProof w:val="0"/>
          <w:snapToGrid w:val="0"/>
        </w:rPr>
      </w:pPr>
      <w:r w:rsidRPr="001D2E49">
        <w:rPr>
          <w:noProof w:val="0"/>
          <w:snapToGrid w:val="0"/>
        </w:rPr>
        <w:t>-- **************************************************************</w:t>
      </w:r>
    </w:p>
    <w:p w14:paraId="3245A115" w14:textId="77777777" w:rsidR="00D8519B" w:rsidRPr="001D2E49" w:rsidRDefault="00D8519B" w:rsidP="00D8519B">
      <w:pPr>
        <w:pStyle w:val="PL"/>
        <w:rPr>
          <w:noProof w:val="0"/>
          <w:snapToGrid w:val="0"/>
        </w:rPr>
      </w:pPr>
    </w:p>
    <w:p w14:paraId="34415E59" w14:textId="77777777" w:rsidR="00D8519B" w:rsidRPr="001D2E49" w:rsidRDefault="00D8519B" w:rsidP="00D8519B">
      <w:pPr>
        <w:pStyle w:val="PL"/>
        <w:rPr>
          <w:noProof w:val="0"/>
          <w:snapToGrid w:val="0"/>
        </w:rPr>
      </w:pPr>
      <w:r w:rsidRPr="001D2E49">
        <w:rPr>
          <w:noProof w:val="0"/>
          <w:snapToGrid w:val="0"/>
        </w:rPr>
        <w:t>-- **************************************************************</w:t>
      </w:r>
    </w:p>
    <w:p w14:paraId="4ACD4D41" w14:textId="77777777" w:rsidR="00D8519B" w:rsidRPr="001D2E49" w:rsidRDefault="00D8519B" w:rsidP="00D8519B">
      <w:pPr>
        <w:pStyle w:val="PL"/>
        <w:rPr>
          <w:noProof w:val="0"/>
          <w:snapToGrid w:val="0"/>
        </w:rPr>
      </w:pPr>
      <w:r w:rsidRPr="001D2E49">
        <w:rPr>
          <w:noProof w:val="0"/>
          <w:snapToGrid w:val="0"/>
        </w:rPr>
        <w:t>--</w:t>
      </w:r>
    </w:p>
    <w:p w14:paraId="4119970C" w14:textId="77777777" w:rsidR="00D8519B" w:rsidRPr="001D2E49" w:rsidRDefault="00D8519B" w:rsidP="00D8519B">
      <w:pPr>
        <w:pStyle w:val="PL"/>
        <w:outlineLvl w:val="4"/>
        <w:rPr>
          <w:noProof w:val="0"/>
          <w:snapToGrid w:val="0"/>
        </w:rPr>
      </w:pPr>
      <w:r w:rsidRPr="001D2E49">
        <w:rPr>
          <w:noProof w:val="0"/>
          <w:snapToGrid w:val="0"/>
        </w:rPr>
        <w:t>-- PDU SESSION RESOURCE NOTIFY</w:t>
      </w:r>
    </w:p>
    <w:p w14:paraId="0DC4786F" w14:textId="77777777" w:rsidR="00D8519B" w:rsidRPr="001D2E49" w:rsidRDefault="00D8519B" w:rsidP="00D8519B">
      <w:pPr>
        <w:pStyle w:val="PL"/>
        <w:rPr>
          <w:noProof w:val="0"/>
          <w:snapToGrid w:val="0"/>
        </w:rPr>
      </w:pPr>
      <w:r w:rsidRPr="001D2E49">
        <w:rPr>
          <w:noProof w:val="0"/>
          <w:snapToGrid w:val="0"/>
        </w:rPr>
        <w:t>--</w:t>
      </w:r>
    </w:p>
    <w:p w14:paraId="454D0255" w14:textId="77777777" w:rsidR="00D8519B" w:rsidRPr="001D2E49" w:rsidRDefault="00D8519B" w:rsidP="00D8519B">
      <w:pPr>
        <w:pStyle w:val="PL"/>
        <w:rPr>
          <w:noProof w:val="0"/>
          <w:snapToGrid w:val="0"/>
        </w:rPr>
      </w:pPr>
      <w:r w:rsidRPr="001D2E49">
        <w:rPr>
          <w:noProof w:val="0"/>
          <w:snapToGrid w:val="0"/>
        </w:rPr>
        <w:t>-- **************************************************************</w:t>
      </w:r>
    </w:p>
    <w:p w14:paraId="365F3FB6" w14:textId="77777777" w:rsidR="00D8519B" w:rsidRPr="001D2E49" w:rsidRDefault="00D8519B" w:rsidP="00D8519B">
      <w:pPr>
        <w:pStyle w:val="PL"/>
        <w:rPr>
          <w:noProof w:val="0"/>
          <w:snapToGrid w:val="0"/>
        </w:rPr>
      </w:pPr>
    </w:p>
    <w:p w14:paraId="7F1BF1DE" w14:textId="77777777" w:rsidR="00D8519B" w:rsidRPr="001D2E49" w:rsidRDefault="00D8519B" w:rsidP="00D8519B">
      <w:pPr>
        <w:pStyle w:val="PL"/>
        <w:rPr>
          <w:noProof w:val="0"/>
          <w:snapToGrid w:val="0"/>
        </w:rPr>
      </w:pPr>
      <w:r w:rsidRPr="001D2E49">
        <w:rPr>
          <w:noProof w:val="0"/>
          <w:snapToGrid w:val="0"/>
        </w:rPr>
        <w:t>PDUSessionResourceNotify ::= SEQUENCE {</w:t>
      </w:r>
    </w:p>
    <w:p w14:paraId="6E1AE029"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18167152" w14:textId="77777777" w:rsidR="00D8519B" w:rsidRPr="001D2E49" w:rsidRDefault="00D8519B" w:rsidP="00D8519B">
      <w:pPr>
        <w:pStyle w:val="PL"/>
        <w:rPr>
          <w:noProof w:val="0"/>
          <w:snapToGrid w:val="0"/>
        </w:rPr>
      </w:pPr>
      <w:r w:rsidRPr="001D2E49">
        <w:rPr>
          <w:noProof w:val="0"/>
          <w:snapToGrid w:val="0"/>
        </w:rPr>
        <w:tab/>
        <w:t>...</w:t>
      </w:r>
    </w:p>
    <w:p w14:paraId="300603F9" w14:textId="77777777" w:rsidR="00D8519B" w:rsidRPr="001D2E49" w:rsidRDefault="00D8519B" w:rsidP="00D8519B">
      <w:pPr>
        <w:pStyle w:val="PL"/>
        <w:rPr>
          <w:noProof w:val="0"/>
          <w:snapToGrid w:val="0"/>
        </w:rPr>
      </w:pPr>
      <w:r w:rsidRPr="001D2E49">
        <w:rPr>
          <w:noProof w:val="0"/>
          <w:snapToGrid w:val="0"/>
        </w:rPr>
        <w:t>}</w:t>
      </w:r>
    </w:p>
    <w:p w14:paraId="71D32F3C" w14:textId="77777777" w:rsidR="00D8519B" w:rsidRPr="001D2E49" w:rsidRDefault="00D8519B" w:rsidP="00D8519B">
      <w:pPr>
        <w:pStyle w:val="PL"/>
        <w:rPr>
          <w:noProof w:val="0"/>
          <w:snapToGrid w:val="0"/>
        </w:rPr>
      </w:pPr>
    </w:p>
    <w:p w14:paraId="4DC81173" w14:textId="77777777" w:rsidR="00D8519B" w:rsidRPr="001D2E49" w:rsidRDefault="00D8519B" w:rsidP="00D8519B">
      <w:pPr>
        <w:pStyle w:val="PL"/>
        <w:rPr>
          <w:noProof w:val="0"/>
          <w:snapToGrid w:val="0"/>
        </w:rPr>
      </w:pPr>
      <w:r w:rsidRPr="001D2E49">
        <w:rPr>
          <w:noProof w:val="0"/>
          <w:snapToGrid w:val="0"/>
        </w:rPr>
        <w:t>PDUSessionResourceNotifyIEs NGAP-PROTOCOL-IES ::= {</w:t>
      </w:r>
    </w:p>
    <w:p w14:paraId="0F523DF9" w14:textId="77777777" w:rsidR="00D8519B" w:rsidRPr="001D2E49" w:rsidRDefault="00D8519B" w:rsidP="00D8519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204116"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6DDBB5" w14:textId="77777777" w:rsidR="00D8519B" w:rsidRPr="001D2E49" w:rsidRDefault="00D8519B" w:rsidP="00D8519B">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928C1D" w14:textId="77777777" w:rsidR="00D8519B" w:rsidRPr="001D2E49" w:rsidRDefault="00D8519B" w:rsidP="00D8519B">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161AD1" w14:textId="77777777" w:rsidR="00D8519B" w:rsidRPr="001D2E49" w:rsidRDefault="00D8519B" w:rsidP="00D8519B">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20F7514" w14:textId="77777777" w:rsidR="00D8519B" w:rsidRPr="001D2E49" w:rsidRDefault="00D8519B" w:rsidP="00D8519B">
      <w:pPr>
        <w:pStyle w:val="PL"/>
        <w:rPr>
          <w:noProof w:val="0"/>
          <w:snapToGrid w:val="0"/>
        </w:rPr>
      </w:pPr>
      <w:r w:rsidRPr="001D2E49">
        <w:rPr>
          <w:noProof w:val="0"/>
          <w:snapToGrid w:val="0"/>
        </w:rPr>
        <w:tab/>
        <w:t>...</w:t>
      </w:r>
    </w:p>
    <w:p w14:paraId="360B601A" w14:textId="77777777" w:rsidR="00D8519B" w:rsidRPr="001D2E49" w:rsidRDefault="00D8519B" w:rsidP="00D8519B">
      <w:pPr>
        <w:pStyle w:val="PL"/>
        <w:rPr>
          <w:noProof w:val="0"/>
          <w:snapToGrid w:val="0"/>
        </w:rPr>
      </w:pPr>
      <w:r w:rsidRPr="001D2E49">
        <w:rPr>
          <w:noProof w:val="0"/>
          <w:snapToGrid w:val="0"/>
        </w:rPr>
        <w:t>}</w:t>
      </w:r>
    </w:p>
    <w:p w14:paraId="6D728522" w14:textId="77777777" w:rsidR="00D8519B" w:rsidRPr="001D2E49" w:rsidRDefault="00D8519B" w:rsidP="00D8519B">
      <w:pPr>
        <w:pStyle w:val="PL"/>
        <w:rPr>
          <w:noProof w:val="0"/>
          <w:snapToGrid w:val="0"/>
        </w:rPr>
      </w:pPr>
    </w:p>
    <w:p w14:paraId="5D6A5253" w14:textId="77777777" w:rsidR="00D8519B" w:rsidRPr="001D2E49" w:rsidRDefault="00D8519B" w:rsidP="00D8519B">
      <w:pPr>
        <w:pStyle w:val="PL"/>
        <w:rPr>
          <w:noProof w:val="0"/>
          <w:snapToGrid w:val="0"/>
        </w:rPr>
      </w:pPr>
    </w:p>
    <w:p w14:paraId="52E5266C" w14:textId="77777777" w:rsidR="00D8519B" w:rsidRPr="001D2E49" w:rsidRDefault="00D8519B" w:rsidP="00D8519B">
      <w:pPr>
        <w:pStyle w:val="PL"/>
        <w:rPr>
          <w:noProof w:val="0"/>
          <w:snapToGrid w:val="0"/>
        </w:rPr>
      </w:pPr>
      <w:r w:rsidRPr="001D2E49">
        <w:rPr>
          <w:noProof w:val="0"/>
          <w:snapToGrid w:val="0"/>
        </w:rPr>
        <w:t>-- **************************************************************</w:t>
      </w:r>
    </w:p>
    <w:p w14:paraId="3BFFE922" w14:textId="77777777" w:rsidR="00D8519B" w:rsidRPr="001D2E49" w:rsidRDefault="00D8519B" w:rsidP="00D8519B">
      <w:pPr>
        <w:pStyle w:val="PL"/>
        <w:rPr>
          <w:noProof w:val="0"/>
          <w:snapToGrid w:val="0"/>
        </w:rPr>
      </w:pPr>
      <w:r w:rsidRPr="001D2E49">
        <w:rPr>
          <w:noProof w:val="0"/>
          <w:snapToGrid w:val="0"/>
        </w:rPr>
        <w:t>--</w:t>
      </w:r>
    </w:p>
    <w:p w14:paraId="639F8668" w14:textId="77777777" w:rsidR="00D8519B" w:rsidRPr="001D2E49" w:rsidRDefault="00D8519B" w:rsidP="00D8519B">
      <w:pPr>
        <w:pStyle w:val="PL"/>
        <w:outlineLvl w:val="3"/>
        <w:rPr>
          <w:noProof w:val="0"/>
          <w:snapToGrid w:val="0"/>
        </w:rPr>
      </w:pPr>
      <w:r w:rsidRPr="001D2E49">
        <w:rPr>
          <w:noProof w:val="0"/>
          <w:snapToGrid w:val="0"/>
        </w:rPr>
        <w:t>-- PDU Session Resource Modify Indication Elementary Procedure</w:t>
      </w:r>
    </w:p>
    <w:p w14:paraId="79F42170" w14:textId="77777777" w:rsidR="00D8519B" w:rsidRPr="001D2E49" w:rsidRDefault="00D8519B" w:rsidP="00D8519B">
      <w:pPr>
        <w:pStyle w:val="PL"/>
        <w:rPr>
          <w:noProof w:val="0"/>
          <w:snapToGrid w:val="0"/>
        </w:rPr>
      </w:pPr>
      <w:r w:rsidRPr="001D2E49">
        <w:rPr>
          <w:noProof w:val="0"/>
          <w:snapToGrid w:val="0"/>
        </w:rPr>
        <w:t>--</w:t>
      </w:r>
    </w:p>
    <w:p w14:paraId="25B3C7D7" w14:textId="77777777" w:rsidR="00D8519B" w:rsidRPr="001D2E49" w:rsidRDefault="00D8519B" w:rsidP="00D8519B">
      <w:pPr>
        <w:pStyle w:val="PL"/>
        <w:rPr>
          <w:noProof w:val="0"/>
          <w:snapToGrid w:val="0"/>
        </w:rPr>
      </w:pPr>
      <w:r w:rsidRPr="001D2E49">
        <w:rPr>
          <w:noProof w:val="0"/>
          <w:snapToGrid w:val="0"/>
        </w:rPr>
        <w:t>-- **************************************************************</w:t>
      </w:r>
    </w:p>
    <w:p w14:paraId="7D064A36" w14:textId="77777777" w:rsidR="00D8519B" w:rsidRPr="001D2E49" w:rsidRDefault="00D8519B" w:rsidP="00D8519B">
      <w:pPr>
        <w:pStyle w:val="PL"/>
        <w:rPr>
          <w:noProof w:val="0"/>
          <w:snapToGrid w:val="0"/>
        </w:rPr>
      </w:pPr>
    </w:p>
    <w:p w14:paraId="7559E1EA" w14:textId="77777777" w:rsidR="00D8519B" w:rsidRPr="001D2E49" w:rsidRDefault="00D8519B" w:rsidP="00D8519B">
      <w:pPr>
        <w:pStyle w:val="PL"/>
        <w:rPr>
          <w:noProof w:val="0"/>
          <w:snapToGrid w:val="0"/>
        </w:rPr>
      </w:pPr>
      <w:r w:rsidRPr="001D2E49">
        <w:rPr>
          <w:noProof w:val="0"/>
          <w:snapToGrid w:val="0"/>
        </w:rPr>
        <w:t>-- **************************************************************</w:t>
      </w:r>
    </w:p>
    <w:p w14:paraId="143CC838" w14:textId="77777777" w:rsidR="00D8519B" w:rsidRPr="001D2E49" w:rsidRDefault="00D8519B" w:rsidP="00D8519B">
      <w:pPr>
        <w:pStyle w:val="PL"/>
        <w:rPr>
          <w:noProof w:val="0"/>
          <w:snapToGrid w:val="0"/>
        </w:rPr>
      </w:pPr>
      <w:r w:rsidRPr="001D2E49">
        <w:rPr>
          <w:noProof w:val="0"/>
          <w:snapToGrid w:val="0"/>
        </w:rPr>
        <w:t>--</w:t>
      </w:r>
    </w:p>
    <w:p w14:paraId="7AD9C9B5" w14:textId="77777777" w:rsidR="00D8519B" w:rsidRPr="001D2E49" w:rsidRDefault="00D8519B" w:rsidP="00D8519B">
      <w:pPr>
        <w:pStyle w:val="PL"/>
        <w:outlineLvl w:val="4"/>
        <w:rPr>
          <w:noProof w:val="0"/>
          <w:snapToGrid w:val="0"/>
        </w:rPr>
      </w:pPr>
      <w:r w:rsidRPr="001D2E49">
        <w:rPr>
          <w:noProof w:val="0"/>
          <w:snapToGrid w:val="0"/>
        </w:rPr>
        <w:t>-- PDU SESSION RESOURCE MODIFY INDICATION</w:t>
      </w:r>
    </w:p>
    <w:p w14:paraId="101C1BE5" w14:textId="77777777" w:rsidR="00D8519B" w:rsidRPr="001D2E49" w:rsidRDefault="00D8519B" w:rsidP="00D8519B">
      <w:pPr>
        <w:pStyle w:val="PL"/>
        <w:rPr>
          <w:noProof w:val="0"/>
          <w:snapToGrid w:val="0"/>
        </w:rPr>
      </w:pPr>
      <w:r w:rsidRPr="001D2E49">
        <w:rPr>
          <w:noProof w:val="0"/>
          <w:snapToGrid w:val="0"/>
        </w:rPr>
        <w:t>--</w:t>
      </w:r>
    </w:p>
    <w:p w14:paraId="2166CC7A" w14:textId="77777777" w:rsidR="00D8519B" w:rsidRPr="001D2E49" w:rsidRDefault="00D8519B" w:rsidP="00D8519B">
      <w:pPr>
        <w:pStyle w:val="PL"/>
        <w:rPr>
          <w:noProof w:val="0"/>
          <w:snapToGrid w:val="0"/>
        </w:rPr>
      </w:pPr>
      <w:r w:rsidRPr="001D2E49">
        <w:rPr>
          <w:noProof w:val="0"/>
          <w:snapToGrid w:val="0"/>
        </w:rPr>
        <w:t>-- **************************************************************</w:t>
      </w:r>
    </w:p>
    <w:p w14:paraId="7FBF2534" w14:textId="77777777" w:rsidR="00D8519B" w:rsidRPr="001D2E49" w:rsidRDefault="00D8519B" w:rsidP="00D8519B">
      <w:pPr>
        <w:pStyle w:val="PL"/>
        <w:rPr>
          <w:noProof w:val="0"/>
          <w:snapToGrid w:val="0"/>
        </w:rPr>
      </w:pPr>
    </w:p>
    <w:p w14:paraId="630347A1" w14:textId="77777777" w:rsidR="00D8519B" w:rsidRPr="001D2E49" w:rsidRDefault="00D8519B" w:rsidP="00D8519B">
      <w:pPr>
        <w:pStyle w:val="PL"/>
        <w:rPr>
          <w:noProof w:val="0"/>
          <w:snapToGrid w:val="0"/>
        </w:rPr>
      </w:pPr>
      <w:r w:rsidRPr="001D2E49">
        <w:rPr>
          <w:noProof w:val="0"/>
          <w:snapToGrid w:val="0"/>
        </w:rPr>
        <w:t>PDUSessionResourceModifyIndication ::= SEQUENCE {</w:t>
      </w:r>
    </w:p>
    <w:p w14:paraId="0FDFE28D"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1B0306C1" w14:textId="77777777" w:rsidR="00D8519B" w:rsidRPr="001D2E49" w:rsidRDefault="00D8519B" w:rsidP="00D8519B">
      <w:pPr>
        <w:pStyle w:val="PL"/>
        <w:rPr>
          <w:noProof w:val="0"/>
          <w:snapToGrid w:val="0"/>
        </w:rPr>
      </w:pPr>
      <w:r w:rsidRPr="001D2E49">
        <w:rPr>
          <w:noProof w:val="0"/>
          <w:snapToGrid w:val="0"/>
        </w:rPr>
        <w:tab/>
        <w:t>...</w:t>
      </w:r>
    </w:p>
    <w:p w14:paraId="5E26D12F" w14:textId="77777777" w:rsidR="00D8519B" w:rsidRPr="001D2E49" w:rsidRDefault="00D8519B" w:rsidP="00D8519B">
      <w:pPr>
        <w:pStyle w:val="PL"/>
        <w:rPr>
          <w:noProof w:val="0"/>
          <w:snapToGrid w:val="0"/>
        </w:rPr>
      </w:pPr>
      <w:r w:rsidRPr="001D2E49">
        <w:rPr>
          <w:noProof w:val="0"/>
          <w:snapToGrid w:val="0"/>
        </w:rPr>
        <w:t>}</w:t>
      </w:r>
    </w:p>
    <w:p w14:paraId="1233E553" w14:textId="77777777" w:rsidR="00D8519B" w:rsidRPr="001D2E49" w:rsidRDefault="00D8519B" w:rsidP="00D8519B">
      <w:pPr>
        <w:pStyle w:val="PL"/>
        <w:rPr>
          <w:noProof w:val="0"/>
          <w:snapToGrid w:val="0"/>
        </w:rPr>
      </w:pPr>
    </w:p>
    <w:p w14:paraId="6BF14E2F" w14:textId="77777777" w:rsidR="00D8519B" w:rsidRPr="001D2E49" w:rsidRDefault="00D8519B" w:rsidP="00D8519B">
      <w:pPr>
        <w:pStyle w:val="PL"/>
        <w:rPr>
          <w:noProof w:val="0"/>
          <w:snapToGrid w:val="0"/>
        </w:rPr>
      </w:pPr>
      <w:r w:rsidRPr="001D2E49">
        <w:rPr>
          <w:noProof w:val="0"/>
          <w:snapToGrid w:val="0"/>
        </w:rPr>
        <w:t>PDUSessionResourceModifyIndicationIEs NGAP-PROTOCOL-IES ::= {</w:t>
      </w:r>
    </w:p>
    <w:p w14:paraId="23514149" w14:textId="77777777" w:rsidR="00D8519B" w:rsidRPr="001D2E49" w:rsidRDefault="00D8519B" w:rsidP="00D8519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4249AF"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11B94F" w14:textId="77777777" w:rsidR="00D8519B" w:rsidRPr="00B66DA4" w:rsidRDefault="00D8519B" w:rsidP="00D8519B">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1BFED38F" w14:textId="77777777" w:rsidR="00D8519B" w:rsidRPr="001D2E49" w:rsidRDefault="00D8519B" w:rsidP="00D8519B">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1A06CFD8" w14:textId="77777777" w:rsidR="00D8519B" w:rsidRPr="001D2E49" w:rsidRDefault="00D8519B" w:rsidP="00D8519B">
      <w:pPr>
        <w:pStyle w:val="PL"/>
        <w:rPr>
          <w:noProof w:val="0"/>
          <w:snapToGrid w:val="0"/>
        </w:rPr>
      </w:pPr>
      <w:r w:rsidRPr="001D2E49">
        <w:rPr>
          <w:noProof w:val="0"/>
          <w:snapToGrid w:val="0"/>
        </w:rPr>
        <w:tab/>
        <w:t>...</w:t>
      </w:r>
    </w:p>
    <w:p w14:paraId="12606278" w14:textId="77777777" w:rsidR="00D8519B" w:rsidRPr="001D2E49" w:rsidRDefault="00D8519B" w:rsidP="00D8519B">
      <w:pPr>
        <w:pStyle w:val="PL"/>
        <w:rPr>
          <w:noProof w:val="0"/>
          <w:snapToGrid w:val="0"/>
        </w:rPr>
      </w:pPr>
      <w:r w:rsidRPr="001D2E49">
        <w:rPr>
          <w:noProof w:val="0"/>
          <w:snapToGrid w:val="0"/>
        </w:rPr>
        <w:t>}</w:t>
      </w:r>
    </w:p>
    <w:p w14:paraId="16AE56A2" w14:textId="77777777" w:rsidR="00D8519B" w:rsidRPr="001D2E49" w:rsidRDefault="00D8519B" w:rsidP="00D8519B">
      <w:pPr>
        <w:pStyle w:val="PL"/>
        <w:rPr>
          <w:noProof w:val="0"/>
          <w:snapToGrid w:val="0"/>
        </w:rPr>
      </w:pPr>
    </w:p>
    <w:p w14:paraId="393E51CE" w14:textId="77777777" w:rsidR="00D8519B" w:rsidRPr="001D2E49" w:rsidRDefault="00D8519B" w:rsidP="00D8519B">
      <w:pPr>
        <w:pStyle w:val="PL"/>
        <w:rPr>
          <w:noProof w:val="0"/>
          <w:snapToGrid w:val="0"/>
        </w:rPr>
      </w:pPr>
      <w:r w:rsidRPr="001D2E49">
        <w:rPr>
          <w:noProof w:val="0"/>
          <w:snapToGrid w:val="0"/>
        </w:rPr>
        <w:t>-- **************************************************************</w:t>
      </w:r>
    </w:p>
    <w:p w14:paraId="26D51438" w14:textId="77777777" w:rsidR="00D8519B" w:rsidRPr="001D2E49" w:rsidRDefault="00D8519B" w:rsidP="00D8519B">
      <w:pPr>
        <w:pStyle w:val="PL"/>
        <w:rPr>
          <w:noProof w:val="0"/>
          <w:snapToGrid w:val="0"/>
        </w:rPr>
      </w:pPr>
      <w:r w:rsidRPr="001D2E49">
        <w:rPr>
          <w:noProof w:val="0"/>
          <w:snapToGrid w:val="0"/>
        </w:rPr>
        <w:t>--</w:t>
      </w:r>
    </w:p>
    <w:p w14:paraId="57756DA7" w14:textId="77777777" w:rsidR="00D8519B" w:rsidRPr="001D2E49" w:rsidRDefault="00D8519B" w:rsidP="00D8519B">
      <w:pPr>
        <w:pStyle w:val="PL"/>
        <w:outlineLvl w:val="4"/>
        <w:rPr>
          <w:noProof w:val="0"/>
          <w:snapToGrid w:val="0"/>
        </w:rPr>
      </w:pPr>
      <w:r w:rsidRPr="001D2E49">
        <w:rPr>
          <w:noProof w:val="0"/>
          <w:snapToGrid w:val="0"/>
        </w:rPr>
        <w:t>-- PDU SESSION RESOURCE MODIFY CONFIRM</w:t>
      </w:r>
    </w:p>
    <w:p w14:paraId="4EFC7A2E" w14:textId="77777777" w:rsidR="00D8519B" w:rsidRPr="001D2E49" w:rsidRDefault="00D8519B" w:rsidP="00D8519B">
      <w:pPr>
        <w:pStyle w:val="PL"/>
        <w:rPr>
          <w:noProof w:val="0"/>
          <w:snapToGrid w:val="0"/>
        </w:rPr>
      </w:pPr>
      <w:r w:rsidRPr="001D2E49">
        <w:rPr>
          <w:noProof w:val="0"/>
          <w:snapToGrid w:val="0"/>
        </w:rPr>
        <w:t>--</w:t>
      </w:r>
    </w:p>
    <w:p w14:paraId="46E820BC" w14:textId="77777777" w:rsidR="00D8519B" w:rsidRPr="001D2E49" w:rsidRDefault="00D8519B" w:rsidP="00D8519B">
      <w:pPr>
        <w:pStyle w:val="PL"/>
        <w:rPr>
          <w:noProof w:val="0"/>
          <w:snapToGrid w:val="0"/>
        </w:rPr>
      </w:pPr>
      <w:r w:rsidRPr="001D2E49">
        <w:rPr>
          <w:noProof w:val="0"/>
          <w:snapToGrid w:val="0"/>
        </w:rPr>
        <w:t>-- **************************************************************</w:t>
      </w:r>
    </w:p>
    <w:p w14:paraId="523CA6F6" w14:textId="77777777" w:rsidR="00D8519B" w:rsidRPr="001D2E49" w:rsidRDefault="00D8519B" w:rsidP="00D8519B">
      <w:pPr>
        <w:pStyle w:val="PL"/>
        <w:rPr>
          <w:noProof w:val="0"/>
          <w:snapToGrid w:val="0"/>
        </w:rPr>
      </w:pPr>
    </w:p>
    <w:p w14:paraId="7BDDFCF6" w14:textId="77777777" w:rsidR="00D8519B" w:rsidRPr="001D2E49" w:rsidRDefault="00D8519B" w:rsidP="00D8519B">
      <w:pPr>
        <w:pStyle w:val="PL"/>
        <w:rPr>
          <w:noProof w:val="0"/>
          <w:snapToGrid w:val="0"/>
        </w:rPr>
      </w:pPr>
      <w:r w:rsidRPr="001D2E49">
        <w:rPr>
          <w:noProof w:val="0"/>
          <w:snapToGrid w:val="0"/>
        </w:rPr>
        <w:t>PDUSessionResourceModifyConfirm ::= SEQUENCE {</w:t>
      </w:r>
    </w:p>
    <w:p w14:paraId="0E3E6228"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0A484485" w14:textId="77777777" w:rsidR="00D8519B" w:rsidRPr="001D2E49" w:rsidRDefault="00D8519B" w:rsidP="00D8519B">
      <w:pPr>
        <w:pStyle w:val="PL"/>
        <w:rPr>
          <w:noProof w:val="0"/>
          <w:snapToGrid w:val="0"/>
        </w:rPr>
      </w:pPr>
      <w:r w:rsidRPr="001D2E49">
        <w:rPr>
          <w:noProof w:val="0"/>
          <w:snapToGrid w:val="0"/>
        </w:rPr>
        <w:tab/>
        <w:t>...</w:t>
      </w:r>
    </w:p>
    <w:p w14:paraId="11794756" w14:textId="77777777" w:rsidR="00D8519B" w:rsidRPr="001D2E49" w:rsidRDefault="00D8519B" w:rsidP="00D8519B">
      <w:pPr>
        <w:pStyle w:val="PL"/>
        <w:rPr>
          <w:noProof w:val="0"/>
          <w:snapToGrid w:val="0"/>
        </w:rPr>
      </w:pPr>
      <w:r w:rsidRPr="001D2E49">
        <w:rPr>
          <w:noProof w:val="0"/>
          <w:snapToGrid w:val="0"/>
        </w:rPr>
        <w:t>}</w:t>
      </w:r>
    </w:p>
    <w:p w14:paraId="74B25760" w14:textId="77777777" w:rsidR="00D8519B" w:rsidRPr="001D2E49" w:rsidRDefault="00D8519B" w:rsidP="00D8519B">
      <w:pPr>
        <w:pStyle w:val="PL"/>
        <w:rPr>
          <w:noProof w:val="0"/>
          <w:snapToGrid w:val="0"/>
        </w:rPr>
      </w:pPr>
    </w:p>
    <w:p w14:paraId="78CEF35C" w14:textId="77777777" w:rsidR="00D8519B" w:rsidRPr="001D2E49" w:rsidRDefault="00D8519B" w:rsidP="00D8519B">
      <w:pPr>
        <w:pStyle w:val="PL"/>
        <w:rPr>
          <w:noProof w:val="0"/>
          <w:snapToGrid w:val="0"/>
        </w:rPr>
      </w:pPr>
      <w:r w:rsidRPr="001D2E49">
        <w:rPr>
          <w:noProof w:val="0"/>
          <w:snapToGrid w:val="0"/>
        </w:rPr>
        <w:t>PDUSessionResourceModifyConfirmIEs NGAP-PROTOCOL-IES ::= {</w:t>
      </w:r>
    </w:p>
    <w:p w14:paraId="365B096F" w14:textId="77777777" w:rsidR="00D8519B" w:rsidRPr="001D2E49" w:rsidRDefault="00D8519B" w:rsidP="00D8519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85A849"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95E4DD" w14:textId="77777777" w:rsidR="00D8519B" w:rsidRPr="001D2E49" w:rsidRDefault="00D8519B" w:rsidP="00D8519B">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7079E526" w14:textId="77777777" w:rsidR="00D8519B" w:rsidRPr="001D2E49" w:rsidRDefault="00D8519B" w:rsidP="00D8519B">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0F58CE2E" w14:textId="77777777" w:rsidR="00D8519B" w:rsidRPr="001D2E49" w:rsidRDefault="00D8519B" w:rsidP="00D8519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EA796D" w14:textId="77777777" w:rsidR="00D8519B" w:rsidRPr="001D2E49" w:rsidRDefault="00D8519B" w:rsidP="00D8519B">
      <w:pPr>
        <w:pStyle w:val="PL"/>
        <w:rPr>
          <w:noProof w:val="0"/>
          <w:snapToGrid w:val="0"/>
        </w:rPr>
      </w:pPr>
      <w:r w:rsidRPr="001D2E49">
        <w:rPr>
          <w:noProof w:val="0"/>
          <w:snapToGrid w:val="0"/>
        </w:rPr>
        <w:tab/>
        <w:t>...</w:t>
      </w:r>
    </w:p>
    <w:p w14:paraId="2A4125B6" w14:textId="77777777" w:rsidR="00D8519B" w:rsidRPr="001D2E49" w:rsidRDefault="00D8519B" w:rsidP="00D8519B">
      <w:pPr>
        <w:pStyle w:val="PL"/>
        <w:rPr>
          <w:noProof w:val="0"/>
          <w:snapToGrid w:val="0"/>
        </w:rPr>
      </w:pPr>
      <w:r w:rsidRPr="001D2E49">
        <w:rPr>
          <w:noProof w:val="0"/>
          <w:snapToGrid w:val="0"/>
        </w:rPr>
        <w:t>}</w:t>
      </w:r>
    </w:p>
    <w:p w14:paraId="20508C2A" w14:textId="77777777" w:rsidR="00D8519B" w:rsidRPr="001D2E49" w:rsidRDefault="00D8519B" w:rsidP="00D8519B">
      <w:pPr>
        <w:pStyle w:val="PL"/>
        <w:rPr>
          <w:noProof w:val="0"/>
          <w:snapToGrid w:val="0"/>
        </w:rPr>
      </w:pPr>
    </w:p>
    <w:p w14:paraId="4D1DE0F4" w14:textId="77777777" w:rsidR="00D8519B" w:rsidRPr="001D2E49" w:rsidRDefault="00D8519B" w:rsidP="00D8519B">
      <w:pPr>
        <w:pStyle w:val="PL"/>
        <w:rPr>
          <w:noProof w:val="0"/>
          <w:snapToGrid w:val="0"/>
        </w:rPr>
      </w:pPr>
      <w:r w:rsidRPr="001D2E49">
        <w:rPr>
          <w:noProof w:val="0"/>
          <w:snapToGrid w:val="0"/>
        </w:rPr>
        <w:t>-- **************************************************************</w:t>
      </w:r>
    </w:p>
    <w:p w14:paraId="0E4BC53D" w14:textId="77777777" w:rsidR="00D8519B" w:rsidRPr="001D2E49" w:rsidRDefault="00D8519B" w:rsidP="00D8519B">
      <w:pPr>
        <w:pStyle w:val="PL"/>
        <w:rPr>
          <w:noProof w:val="0"/>
          <w:snapToGrid w:val="0"/>
        </w:rPr>
      </w:pPr>
      <w:r w:rsidRPr="001D2E49">
        <w:rPr>
          <w:noProof w:val="0"/>
          <w:snapToGrid w:val="0"/>
        </w:rPr>
        <w:t>--</w:t>
      </w:r>
    </w:p>
    <w:p w14:paraId="0BDA6B69" w14:textId="77777777" w:rsidR="00D8519B" w:rsidRPr="001D2E49" w:rsidRDefault="00D8519B" w:rsidP="00D8519B">
      <w:pPr>
        <w:pStyle w:val="PL"/>
        <w:outlineLvl w:val="3"/>
        <w:rPr>
          <w:noProof w:val="0"/>
          <w:snapToGrid w:val="0"/>
        </w:rPr>
      </w:pPr>
      <w:r w:rsidRPr="001D2E49">
        <w:rPr>
          <w:noProof w:val="0"/>
          <w:snapToGrid w:val="0"/>
        </w:rPr>
        <w:t>-- UE CONTEXT MANAGEMENT ELEMENTARY PROCEDURES</w:t>
      </w:r>
    </w:p>
    <w:p w14:paraId="5557621A" w14:textId="77777777" w:rsidR="00D8519B" w:rsidRPr="001D2E49" w:rsidRDefault="00D8519B" w:rsidP="00D8519B">
      <w:pPr>
        <w:pStyle w:val="PL"/>
        <w:rPr>
          <w:noProof w:val="0"/>
          <w:snapToGrid w:val="0"/>
        </w:rPr>
      </w:pPr>
      <w:r w:rsidRPr="001D2E49">
        <w:rPr>
          <w:noProof w:val="0"/>
          <w:snapToGrid w:val="0"/>
        </w:rPr>
        <w:t>--</w:t>
      </w:r>
    </w:p>
    <w:p w14:paraId="145B59D0" w14:textId="77777777" w:rsidR="00D8519B" w:rsidRPr="001D2E49" w:rsidRDefault="00D8519B" w:rsidP="00D8519B">
      <w:pPr>
        <w:pStyle w:val="PL"/>
        <w:rPr>
          <w:noProof w:val="0"/>
          <w:snapToGrid w:val="0"/>
        </w:rPr>
      </w:pPr>
      <w:r w:rsidRPr="001D2E49">
        <w:rPr>
          <w:noProof w:val="0"/>
          <w:snapToGrid w:val="0"/>
        </w:rPr>
        <w:t>-- **************************************************************</w:t>
      </w:r>
    </w:p>
    <w:p w14:paraId="0F91364A" w14:textId="77777777" w:rsidR="00D8519B" w:rsidRPr="001D2E49" w:rsidRDefault="00D8519B" w:rsidP="00D8519B">
      <w:pPr>
        <w:pStyle w:val="PL"/>
        <w:rPr>
          <w:noProof w:val="0"/>
          <w:snapToGrid w:val="0"/>
        </w:rPr>
      </w:pPr>
    </w:p>
    <w:p w14:paraId="50DC716D" w14:textId="77777777" w:rsidR="00D8519B" w:rsidRPr="001D2E49" w:rsidRDefault="00D8519B" w:rsidP="00D8519B">
      <w:pPr>
        <w:pStyle w:val="PL"/>
        <w:rPr>
          <w:noProof w:val="0"/>
          <w:snapToGrid w:val="0"/>
        </w:rPr>
      </w:pPr>
      <w:r w:rsidRPr="001D2E49">
        <w:rPr>
          <w:noProof w:val="0"/>
          <w:snapToGrid w:val="0"/>
        </w:rPr>
        <w:t>-- **************************************************************</w:t>
      </w:r>
    </w:p>
    <w:p w14:paraId="33F83372" w14:textId="77777777" w:rsidR="00D8519B" w:rsidRPr="001D2E49" w:rsidRDefault="00D8519B" w:rsidP="00D8519B">
      <w:pPr>
        <w:pStyle w:val="PL"/>
        <w:rPr>
          <w:noProof w:val="0"/>
          <w:snapToGrid w:val="0"/>
        </w:rPr>
      </w:pPr>
      <w:r w:rsidRPr="001D2E49">
        <w:rPr>
          <w:noProof w:val="0"/>
          <w:snapToGrid w:val="0"/>
        </w:rPr>
        <w:t>--</w:t>
      </w:r>
    </w:p>
    <w:p w14:paraId="53DA75E1" w14:textId="77777777" w:rsidR="00D8519B" w:rsidRPr="001D2E49" w:rsidRDefault="00D8519B" w:rsidP="00D8519B">
      <w:pPr>
        <w:pStyle w:val="PL"/>
        <w:outlineLvl w:val="4"/>
        <w:rPr>
          <w:noProof w:val="0"/>
          <w:snapToGrid w:val="0"/>
        </w:rPr>
      </w:pPr>
      <w:r w:rsidRPr="001D2E49">
        <w:rPr>
          <w:noProof w:val="0"/>
          <w:snapToGrid w:val="0"/>
        </w:rPr>
        <w:t>-- Initial Context Setup Elementary Procedure</w:t>
      </w:r>
    </w:p>
    <w:p w14:paraId="7EE90DEE" w14:textId="77777777" w:rsidR="00D8519B" w:rsidRPr="001D2E49" w:rsidRDefault="00D8519B" w:rsidP="00D8519B">
      <w:pPr>
        <w:pStyle w:val="PL"/>
        <w:rPr>
          <w:noProof w:val="0"/>
          <w:snapToGrid w:val="0"/>
        </w:rPr>
      </w:pPr>
      <w:r w:rsidRPr="001D2E49">
        <w:rPr>
          <w:noProof w:val="0"/>
          <w:snapToGrid w:val="0"/>
        </w:rPr>
        <w:t>--</w:t>
      </w:r>
    </w:p>
    <w:p w14:paraId="4DC85175" w14:textId="77777777" w:rsidR="00D8519B" w:rsidRPr="001D2E49" w:rsidRDefault="00D8519B" w:rsidP="00D8519B">
      <w:pPr>
        <w:pStyle w:val="PL"/>
        <w:rPr>
          <w:noProof w:val="0"/>
          <w:snapToGrid w:val="0"/>
        </w:rPr>
      </w:pPr>
      <w:r w:rsidRPr="001D2E49">
        <w:rPr>
          <w:noProof w:val="0"/>
          <w:snapToGrid w:val="0"/>
        </w:rPr>
        <w:t>-- **************************************************************</w:t>
      </w:r>
    </w:p>
    <w:p w14:paraId="18E9C1DC" w14:textId="77777777" w:rsidR="00D8519B" w:rsidRPr="001D2E49" w:rsidRDefault="00D8519B" w:rsidP="00D8519B">
      <w:pPr>
        <w:pStyle w:val="PL"/>
        <w:rPr>
          <w:noProof w:val="0"/>
          <w:snapToGrid w:val="0"/>
        </w:rPr>
      </w:pPr>
    </w:p>
    <w:p w14:paraId="5ABECBEB" w14:textId="77777777" w:rsidR="00D8519B" w:rsidRPr="001D2E49" w:rsidRDefault="00D8519B" w:rsidP="00D8519B">
      <w:pPr>
        <w:pStyle w:val="PL"/>
        <w:rPr>
          <w:noProof w:val="0"/>
          <w:snapToGrid w:val="0"/>
        </w:rPr>
      </w:pPr>
      <w:r w:rsidRPr="001D2E49">
        <w:rPr>
          <w:noProof w:val="0"/>
          <w:snapToGrid w:val="0"/>
        </w:rPr>
        <w:t>-- **************************************************************</w:t>
      </w:r>
    </w:p>
    <w:p w14:paraId="64A1DCA5" w14:textId="77777777" w:rsidR="00D8519B" w:rsidRPr="001D2E49" w:rsidRDefault="00D8519B" w:rsidP="00D8519B">
      <w:pPr>
        <w:pStyle w:val="PL"/>
        <w:rPr>
          <w:noProof w:val="0"/>
          <w:snapToGrid w:val="0"/>
        </w:rPr>
      </w:pPr>
      <w:r w:rsidRPr="001D2E49">
        <w:rPr>
          <w:noProof w:val="0"/>
          <w:snapToGrid w:val="0"/>
        </w:rPr>
        <w:t>--</w:t>
      </w:r>
    </w:p>
    <w:p w14:paraId="309AA3D2" w14:textId="77777777" w:rsidR="00D8519B" w:rsidRPr="001D2E49" w:rsidRDefault="00D8519B" w:rsidP="00D8519B">
      <w:pPr>
        <w:pStyle w:val="PL"/>
        <w:outlineLvl w:val="5"/>
        <w:rPr>
          <w:noProof w:val="0"/>
          <w:snapToGrid w:val="0"/>
        </w:rPr>
      </w:pPr>
      <w:r w:rsidRPr="001D2E49">
        <w:rPr>
          <w:noProof w:val="0"/>
          <w:snapToGrid w:val="0"/>
        </w:rPr>
        <w:t>-- INITIAL CONTEXT SETUP REQUEST</w:t>
      </w:r>
    </w:p>
    <w:p w14:paraId="378B8F20" w14:textId="77777777" w:rsidR="00D8519B" w:rsidRPr="001D2E49" w:rsidRDefault="00D8519B" w:rsidP="00D8519B">
      <w:pPr>
        <w:pStyle w:val="PL"/>
        <w:rPr>
          <w:noProof w:val="0"/>
          <w:snapToGrid w:val="0"/>
        </w:rPr>
      </w:pPr>
      <w:r w:rsidRPr="001D2E49">
        <w:rPr>
          <w:noProof w:val="0"/>
          <w:snapToGrid w:val="0"/>
        </w:rPr>
        <w:t>--</w:t>
      </w:r>
    </w:p>
    <w:p w14:paraId="7FFE7E4F" w14:textId="77777777" w:rsidR="00D8519B" w:rsidRPr="001D2E49" w:rsidRDefault="00D8519B" w:rsidP="00D8519B">
      <w:pPr>
        <w:pStyle w:val="PL"/>
        <w:rPr>
          <w:noProof w:val="0"/>
          <w:snapToGrid w:val="0"/>
        </w:rPr>
      </w:pPr>
      <w:r w:rsidRPr="001D2E49">
        <w:rPr>
          <w:noProof w:val="0"/>
          <w:snapToGrid w:val="0"/>
        </w:rPr>
        <w:t>-- **************************************************************</w:t>
      </w:r>
    </w:p>
    <w:p w14:paraId="6140AC09" w14:textId="77777777" w:rsidR="00D8519B" w:rsidRPr="001D2E49" w:rsidRDefault="00D8519B" w:rsidP="00D8519B">
      <w:pPr>
        <w:pStyle w:val="PL"/>
        <w:rPr>
          <w:noProof w:val="0"/>
          <w:snapToGrid w:val="0"/>
        </w:rPr>
      </w:pPr>
    </w:p>
    <w:p w14:paraId="0914C18B" w14:textId="77777777" w:rsidR="00D8519B" w:rsidRPr="001D2E49" w:rsidRDefault="00D8519B" w:rsidP="00D8519B">
      <w:pPr>
        <w:pStyle w:val="PL"/>
        <w:rPr>
          <w:noProof w:val="0"/>
          <w:snapToGrid w:val="0"/>
        </w:rPr>
      </w:pPr>
      <w:r w:rsidRPr="001D2E49">
        <w:rPr>
          <w:noProof w:val="0"/>
          <w:snapToGrid w:val="0"/>
        </w:rPr>
        <w:t>InitialContextSetupRequest ::= SEQUENCE {</w:t>
      </w:r>
    </w:p>
    <w:p w14:paraId="7C51B707"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65E776F6" w14:textId="77777777" w:rsidR="00D8519B" w:rsidRPr="001D2E49" w:rsidRDefault="00D8519B" w:rsidP="00D8519B">
      <w:pPr>
        <w:pStyle w:val="PL"/>
        <w:rPr>
          <w:noProof w:val="0"/>
          <w:snapToGrid w:val="0"/>
        </w:rPr>
      </w:pPr>
      <w:r w:rsidRPr="001D2E49">
        <w:rPr>
          <w:noProof w:val="0"/>
          <w:snapToGrid w:val="0"/>
        </w:rPr>
        <w:tab/>
        <w:t>...</w:t>
      </w:r>
    </w:p>
    <w:p w14:paraId="7BCB9919" w14:textId="77777777" w:rsidR="00D8519B" w:rsidRPr="001D2E49" w:rsidRDefault="00D8519B" w:rsidP="00D8519B">
      <w:pPr>
        <w:pStyle w:val="PL"/>
        <w:rPr>
          <w:noProof w:val="0"/>
          <w:snapToGrid w:val="0"/>
        </w:rPr>
      </w:pPr>
      <w:r w:rsidRPr="001D2E49">
        <w:rPr>
          <w:noProof w:val="0"/>
          <w:snapToGrid w:val="0"/>
        </w:rPr>
        <w:t>}</w:t>
      </w:r>
    </w:p>
    <w:p w14:paraId="4CBD5D33" w14:textId="77777777" w:rsidR="00D8519B" w:rsidRPr="001D2E49" w:rsidRDefault="00D8519B" w:rsidP="00D8519B">
      <w:pPr>
        <w:pStyle w:val="PL"/>
        <w:rPr>
          <w:noProof w:val="0"/>
          <w:snapToGrid w:val="0"/>
        </w:rPr>
      </w:pPr>
    </w:p>
    <w:p w14:paraId="17AD56F4" w14:textId="77777777" w:rsidR="00D8519B" w:rsidRPr="001D2E49" w:rsidRDefault="00D8519B" w:rsidP="00D8519B">
      <w:pPr>
        <w:pStyle w:val="PL"/>
        <w:rPr>
          <w:noProof w:val="0"/>
          <w:snapToGrid w:val="0"/>
        </w:rPr>
      </w:pPr>
      <w:r w:rsidRPr="001D2E49">
        <w:rPr>
          <w:noProof w:val="0"/>
          <w:snapToGrid w:val="0"/>
        </w:rPr>
        <w:t>InitialContextSetupRequestIEs NGAP-PROTOCOL-IES ::= {</w:t>
      </w:r>
    </w:p>
    <w:p w14:paraId="6FED97EB" w14:textId="77777777" w:rsidR="00D8519B" w:rsidRPr="001D2E49" w:rsidRDefault="00D8519B" w:rsidP="00D8519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EA04F1"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CC3AB0" w14:textId="77777777" w:rsidR="00D8519B" w:rsidRPr="001D2E49" w:rsidRDefault="00D8519B" w:rsidP="00D8519B">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9F4410F" w14:textId="77777777" w:rsidR="00D8519B" w:rsidRDefault="00D8519B" w:rsidP="00D8519B">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2A70D576" w14:textId="77777777" w:rsidR="00D8519B" w:rsidRPr="001D2E49" w:rsidRDefault="00D8519B" w:rsidP="00D8519B">
      <w:pPr>
        <w:pStyle w:val="PL"/>
        <w:rPr>
          <w:noProof w:val="0"/>
          <w:snapToGrid w:val="0"/>
        </w:rPr>
      </w:pPr>
      <w:r w:rsidRPr="0054226D">
        <w:t>--</w:t>
      </w:r>
      <w:r>
        <w:t xml:space="preserve"> </w:t>
      </w:r>
      <w:r w:rsidRPr="0054226D">
        <w:t xml:space="preserve">The </w:t>
      </w:r>
      <w:r>
        <w:t xml:space="preserve">above </w:t>
      </w:r>
      <w:r w:rsidRPr="0054226D">
        <w:t xml:space="preserve">IE shall be present if </w:t>
      </w:r>
      <w:r w:rsidRPr="00195153">
        <w:t xml:space="preserve">the </w:t>
      </w:r>
      <w:r w:rsidRPr="00A1284D">
        <w:t>PDU Session Resource Setup List</w:t>
      </w:r>
      <w:r w:rsidRPr="0054226D">
        <w:t xml:space="preserve"> IE is</w:t>
      </w:r>
      <w:r>
        <w:t xml:space="preserve"> present</w:t>
      </w:r>
    </w:p>
    <w:p w14:paraId="45B9D0D4" w14:textId="77777777" w:rsidR="00D8519B" w:rsidRPr="001D2E49" w:rsidRDefault="00D8519B" w:rsidP="00D8519B">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8D415E" w14:textId="77777777" w:rsidR="00D8519B" w:rsidRPr="001D2E49" w:rsidRDefault="00D8519B" w:rsidP="00D8519B">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11594A" w14:textId="77777777" w:rsidR="00D8519B" w:rsidRPr="001D2E49" w:rsidRDefault="00D8519B" w:rsidP="00D8519B">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9B30D1" w14:textId="77777777" w:rsidR="00D8519B" w:rsidRPr="001D2E49" w:rsidRDefault="00D8519B" w:rsidP="00D8519B">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AAC9FF6" w14:textId="77777777" w:rsidR="00D8519B" w:rsidRPr="001D2E49" w:rsidRDefault="00D8519B" w:rsidP="00D8519B">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8178A2" w14:textId="77777777" w:rsidR="00D8519B" w:rsidRPr="001D2E49" w:rsidRDefault="00D8519B" w:rsidP="00D8519B">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FDB7A5" w14:textId="77777777" w:rsidR="00D8519B" w:rsidRPr="001D2E49" w:rsidRDefault="00D8519B" w:rsidP="00D8519B">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7AF1C8" w14:textId="77777777" w:rsidR="00D8519B" w:rsidRPr="001D2E49" w:rsidRDefault="00D8519B" w:rsidP="00D8519B">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9A7261" w14:textId="77777777" w:rsidR="00D8519B" w:rsidRPr="001D2E49" w:rsidRDefault="00D8519B" w:rsidP="00D8519B">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22BC4B" w14:textId="77777777" w:rsidR="00D8519B" w:rsidRPr="001D2E49" w:rsidRDefault="00D8519B" w:rsidP="00D8519B">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9E66E8" w14:textId="77777777" w:rsidR="00D8519B" w:rsidRPr="001D2E49" w:rsidRDefault="00D8519B" w:rsidP="00D8519B">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DEAE11" w14:textId="77777777" w:rsidR="00D8519B" w:rsidRPr="001D2E49" w:rsidRDefault="00D8519B" w:rsidP="00D8519B">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C8AF92" w14:textId="77777777" w:rsidR="00D8519B" w:rsidRPr="001D2E49" w:rsidRDefault="00D8519B" w:rsidP="00D8519B">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04555F" w14:textId="77777777" w:rsidR="00D8519B" w:rsidRPr="001D2E49" w:rsidRDefault="00D8519B" w:rsidP="00D8519B">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94BF57A" w14:textId="77777777" w:rsidR="00D8519B" w:rsidRPr="001D2E49" w:rsidRDefault="00D8519B" w:rsidP="00D8519B">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152C9B" w14:textId="77777777" w:rsidR="00D8519B" w:rsidRPr="001D2E49" w:rsidRDefault="00D8519B" w:rsidP="00D8519B">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5CDD47" w14:textId="77777777" w:rsidR="00D8519B" w:rsidRPr="001D2E49" w:rsidRDefault="00D8519B" w:rsidP="00D8519B">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A18B4A" w14:textId="77777777" w:rsidR="00D8519B" w:rsidRPr="00E04349" w:rsidRDefault="00D8519B" w:rsidP="00D8519B">
      <w:pPr>
        <w:pStyle w:val="PL"/>
        <w:rPr>
          <w:rFonts w:eastAsia="宋体"/>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宋体" w:hint="eastAsia"/>
          <w:snapToGrid w:val="0"/>
          <w:lang w:val="en-US" w:eastAsia="zh-CN"/>
        </w:rPr>
        <w:t>|</w:t>
      </w:r>
    </w:p>
    <w:p w14:paraId="6A6983F2" w14:textId="77777777" w:rsidR="00D8519B" w:rsidRDefault="00D8519B" w:rsidP="00D8519B">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6CF7C17D" w14:textId="77777777" w:rsidR="00D8519B" w:rsidRDefault="00D8519B" w:rsidP="00D8519B">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77C6CBCC" w14:textId="77777777" w:rsidR="00D8519B" w:rsidRDefault="00D8519B" w:rsidP="00D8519B">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08546D3" w14:textId="77777777" w:rsidR="00D8519B" w:rsidRDefault="00D8519B" w:rsidP="00D8519B">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3FACDEA" w14:textId="77777777" w:rsidR="00D8519B" w:rsidRPr="00E04349" w:rsidRDefault="00D8519B" w:rsidP="00D8519B">
      <w:pPr>
        <w:pStyle w:val="PL"/>
        <w:rPr>
          <w:rFonts w:eastAsia="宋体"/>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宋体" w:hint="eastAsia"/>
          <w:snapToGrid w:val="0"/>
          <w:lang w:val="en-US" w:eastAsia="zh-CN"/>
        </w:rPr>
        <w:t>|</w:t>
      </w:r>
    </w:p>
    <w:p w14:paraId="37BA6BDD" w14:textId="77777777" w:rsidR="00D8519B" w:rsidRPr="00EF7290" w:rsidRDefault="00D8519B" w:rsidP="00D8519B">
      <w:pPr>
        <w:pStyle w:val="PL"/>
      </w:pPr>
      <w:r>
        <w:tab/>
      </w:r>
      <w:r w:rsidRPr="00EF7290">
        <w:t>{ ID id-NRV2XServicesAuthorized</w:t>
      </w:r>
      <w:r w:rsidRPr="00EF7290">
        <w:tab/>
      </w:r>
      <w:r w:rsidRPr="00EF7290">
        <w:tab/>
      </w:r>
      <w:r w:rsidRPr="00EF7290">
        <w:tab/>
      </w:r>
      <w:r w:rsidRPr="00EF7290">
        <w:tab/>
      </w:r>
      <w:r w:rsidRPr="00EF7290">
        <w:tab/>
        <w:t>CRITICALITY ignore</w:t>
      </w:r>
      <w:r w:rsidRPr="00EF7290">
        <w:tab/>
        <w:t>TYPE NRV2XServicesAuthorized</w:t>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05C8DFAB" w14:textId="77777777" w:rsidR="00D8519B" w:rsidRPr="00EF7290" w:rsidRDefault="00D8519B" w:rsidP="00D8519B">
      <w:pPr>
        <w:pStyle w:val="PL"/>
      </w:pPr>
      <w:r>
        <w:tab/>
      </w:r>
      <w:r w:rsidRPr="00EF7290">
        <w:t>{ ID id-LTEV2XServicesAuthorized</w:t>
      </w:r>
      <w:r w:rsidRPr="00EF7290">
        <w:tab/>
      </w:r>
      <w:r w:rsidRPr="00EF7290">
        <w:tab/>
      </w:r>
      <w:r w:rsidRPr="00EF7290">
        <w:tab/>
      </w:r>
      <w:r w:rsidRPr="00EF7290">
        <w:tab/>
        <w:t>CRITICALITY ignore</w:t>
      </w:r>
      <w:r w:rsidRPr="00EF7290">
        <w:tab/>
        <w:t>TYPE LTEV2XServicesAuthorized</w:t>
      </w:r>
      <w:r w:rsidRPr="00EF7290">
        <w:tab/>
      </w:r>
      <w:r w:rsidRPr="00EF7290">
        <w:tab/>
      </w:r>
      <w:r w:rsidRPr="00EF7290">
        <w:tab/>
      </w:r>
      <w:r w:rsidRPr="00EF7290">
        <w:tab/>
      </w:r>
      <w:r w:rsidRPr="00EF7290">
        <w:tab/>
      </w:r>
      <w:r w:rsidRPr="00EF7290">
        <w:tab/>
        <w:t>PRESENCE optional</w:t>
      </w:r>
      <w:r w:rsidRPr="00EF7290">
        <w:tab/>
      </w:r>
      <w:r w:rsidRPr="00EF7290">
        <w:tab/>
        <w:t>}|</w:t>
      </w:r>
    </w:p>
    <w:p w14:paraId="0639698F" w14:textId="77777777" w:rsidR="00D8519B" w:rsidRPr="00EF7290" w:rsidRDefault="00D8519B" w:rsidP="00D8519B">
      <w:pPr>
        <w:pStyle w:val="PL"/>
      </w:pPr>
      <w:r>
        <w:tab/>
      </w:r>
      <w:r w:rsidRPr="00EF7290">
        <w:t>{ ID id-NRUESidelinkAggregateMaximumBitrate</w:t>
      </w:r>
      <w:r w:rsidRPr="00EF7290">
        <w:tab/>
      </w:r>
      <w:r w:rsidRPr="00EF7290">
        <w:tab/>
        <w:t>CRITICALITY ignore</w:t>
      </w:r>
      <w:r w:rsidRPr="00EF7290">
        <w:tab/>
        <w:t>TYPE NRUESidelinkAggregateMaximumBitrate</w:t>
      </w:r>
      <w:r w:rsidRPr="00EF7290">
        <w:tab/>
      </w:r>
      <w:r w:rsidRPr="00EF7290">
        <w:tab/>
      </w:r>
      <w:r w:rsidRPr="00EF7290">
        <w:tab/>
        <w:t>PRESENCE optional</w:t>
      </w:r>
      <w:r w:rsidRPr="00EF7290">
        <w:tab/>
      </w:r>
      <w:r w:rsidRPr="00EF7290">
        <w:tab/>
        <w:t>}|</w:t>
      </w:r>
    </w:p>
    <w:p w14:paraId="63933C88" w14:textId="77777777" w:rsidR="00D8519B" w:rsidRPr="00EF7290" w:rsidRDefault="00D8519B" w:rsidP="00D8519B">
      <w:pPr>
        <w:pStyle w:val="PL"/>
      </w:pPr>
      <w:r>
        <w:tab/>
      </w:r>
      <w:r w:rsidRPr="00EF7290">
        <w:t>{ ID id-LTEUESidelinkAggregateMaximumBitrate</w:t>
      </w:r>
      <w:r w:rsidRPr="00EF7290">
        <w:tab/>
        <w:t>CRITICALITY ignore</w:t>
      </w:r>
      <w:r w:rsidRPr="00EF7290">
        <w:tab/>
        <w:t>TYPE LTEUESidelinkAggregateMaximumBitrate</w:t>
      </w:r>
      <w:r w:rsidRPr="00EF7290">
        <w:tab/>
      </w:r>
      <w:r w:rsidRPr="00EF7290">
        <w:tab/>
        <w:t>PRESENCE optional</w:t>
      </w:r>
      <w:r w:rsidRPr="00EF7290">
        <w:tab/>
      </w:r>
      <w:r w:rsidRPr="00EF7290">
        <w:tab/>
        <w:t>}|</w:t>
      </w:r>
    </w:p>
    <w:p w14:paraId="22862658" w14:textId="77777777" w:rsidR="00D8519B" w:rsidRDefault="00D8519B" w:rsidP="00D8519B">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0F79B7E4" w14:textId="77777777" w:rsidR="00D8519B" w:rsidRDefault="00D8519B" w:rsidP="00D8519B">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4B9068F7" w14:textId="77777777" w:rsidR="00D8519B" w:rsidRDefault="00D8519B" w:rsidP="00D8519B">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7E179BFA" w14:textId="77777777" w:rsidR="00D8519B" w:rsidRDefault="00D8519B" w:rsidP="00D8519B">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6AC7B443" w14:textId="77777777" w:rsidR="00D8519B" w:rsidRDefault="00D8519B" w:rsidP="00D8519B">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0A5B64A8" w14:textId="77777777" w:rsidR="00D8519B" w:rsidRDefault="00D8519B" w:rsidP="00D8519B">
      <w:pPr>
        <w:pStyle w:val="PL"/>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6F312D50" w14:textId="77777777" w:rsidR="00D8519B" w:rsidRPr="00A200C1" w:rsidRDefault="00D8519B" w:rsidP="00D8519B">
      <w:pPr>
        <w:pStyle w:val="PL"/>
        <w:rPr>
          <w:rFonts w:eastAsia="宋体"/>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宋体"/>
        </w:rPr>
        <w:t>|</w:t>
      </w:r>
    </w:p>
    <w:p w14:paraId="4CA43D50" w14:textId="77777777" w:rsidR="00D8519B" w:rsidRDefault="00D8519B" w:rsidP="00D8519B">
      <w:pPr>
        <w:pStyle w:val="PL"/>
        <w:rPr>
          <w:noProof w:val="0"/>
          <w:snapToGrid w:val="0"/>
        </w:rPr>
      </w:pPr>
      <w:r w:rsidRPr="00A200C1">
        <w:rPr>
          <w:rFonts w:eastAsia="宋体"/>
        </w:rPr>
        <w:tab/>
        <w:t>{ ID id-</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t>CRITICALITY ignore</w:t>
      </w:r>
      <w:r w:rsidRPr="00A200C1">
        <w:rPr>
          <w:rFonts w:eastAsia="宋体"/>
        </w:rPr>
        <w:tab/>
        <w:t xml:space="preserve">TYPE </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Pr>
          <w:rFonts w:eastAsia="宋体"/>
        </w:rPr>
        <w:tab/>
      </w:r>
      <w:r>
        <w:rPr>
          <w:rFonts w:eastAsia="宋体"/>
        </w:rPr>
        <w:tab/>
      </w:r>
      <w:r w:rsidRPr="00A200C1">
        <w:rPr>
          <w:rFonts w:eastAsia="宋体"/>
        </w:rPr>
        <w:t>PRESENCE optional</w:t>
      </w:r>
      <w:r w:rsidRPr="00A200C1">
        <w:rPr>
          <w:rFonts w:eastAsia="宋体"/>
        </w:rPr>
        <w:tab/>
      </w:r>
      <w:r w:rsidRPr="00A200C1">
        <w:rPr>
          <w:rFonts w:eastAsia="宋体"/>
        </w:rPr>
        <w:tab/>
        <w:t>}</w:t>
      </w:r>
      <w:r>
        <w:rPr>
          <w:noProof w:val="0"/>
          <w:snapToGrid w:val="0"/>
        </w:rPr>
        <w:t>|</w:t>
      </w:r>
    </w:p>
    <w:p w14:paraId="53D10B97" w14:textId="77777777" w:rsidR="00D8519B" w:rsidRDefault="00D8519B" w:rsidP="00D8519B">
      <w:pPr>
        <w:pStyle w:val="PL"/>
        <w:rPr>
          <w:snapToGrid w:val="0"/>
        </w:rPr>
      </w:pPr>
      <w:r>
        <w:rPr>
          <w:noProof w:val="0"/>
          <w:snapToGrid w:val="0"/>
        </w:rPr>
        <w:tab/>
      </w:r>
      <w:r w:rsidRPr="00EA2D9E">
        <w:rPr>
          <w:noProof w:val="0"/>
          <w:snapToGrid w:val="0"/>
        </w:rPr>
        <w:t>{ ID id-TargetNSSAIInformation</w:t>
      </w:r>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15B67E6B" w14:textId="77777777" w:rsidR="00D8519B" w:rsidRDefault="00D8519B" w:rsidP="00D8519B">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151C8B31" w14:textId="77777777" w:rsidR="00D8519B" w:rsidRDefault="00D8519B" w:rsidP="00D8519B">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031492BF" w14:textId="77777777" w:rsidR="00D8519B" w:rsidRDefault="00D8519B" w:rsidP="00D8519B">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474E68DA" w14:textId="77777777" w:rsidR="00D8519B" w:rsidRDefault="00D8519B" w:rsidP="00D8519B">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6194745" w14:textId="77777777" w:rsidR="00D8519B" w:rsidRDefault="00D8519B" w:rsidP="00D8519B">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32CFE4E7" w14:textId="77777777" w:rsidR="00D8519B" w:rsidRDefault="00D8519B" w:rsidP="00D8519B">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8D4CA7" w14:textId="77777777" w:rsidR="00D8519B" w:rsidRDefault="00D8519B" w:rsidP="00D8519B">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03C2A19A" w14:textId="77777777" w:rsidR="00D8519B" w:rsidRPr="009C7078" w:rsidRDefault="00D8519B" w:rsidP="00D8519B">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5CBE3908" w14:textId="77777777" w:rsidR="00D8519B" w:rsidRDefault="00D8519B" w:rsidP="00D8519B">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089EC891" w14:textId="77777777" w:rsidR="00D8519B" w:rsidRPr="009C7078" w:rsidRDefault="00D8519B" w:rsidP="00D8519B">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4E81224A" w14:textId="77777777" w:rsidR="00D8519B" w:rsidRDefault="00D8519B" w:rsidP="00D8519B">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2130" w:name="_Hlk152093236"/>
      <w:r w:rsidRPr="00AD521A">
        <w:rPr>
          <w:noProof w:val="0"/>
          <w:snapToGrid w:val="0"/>
        </w:rPr>
        <w:t>|</w:t>
      </w:r>
    </w:p>
    <w:p w14:paraId="4B0D52E3" w14:textId="77777777" w:rsidR="00D8519B" w:rsidRDefault="00D8519B" w:rsidP="00D8519B">
      <w:pPr>
        <w:pStyle w:val="PL"/>
        <w:rPr>
          <w:rFonts w:cs="Courier New"/>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2131" w:name="_Hlk152101667"/>
      <w:bookmarkEnd w:id="2130"/>
      <w:r>
        <w:rPr>
          <w:rFonts w:cs="Courier New"/>
          <w:snapToGrid w:val="0"/>
        </w:rPr>
        <w:t>|</w:t>
      </w:r>
    </w:p>
    <w:p w14:paraId="5931BEC8" w14:textId="77777777" w:rsidR="00D8519B" w:rsidRDefault="00D8519B" w:rsidP="00D8519B">
      <w:pPr>
        <w:pStyle w:val="PL"/>
        <w:rPr>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bookmarkEnd w:id="2131"/>
      <w:r>
        <w:rPr>
          <w:rFonts w:cs="Courier New" w:hint="eastAsia"/>
          <w:snapToGrid w:val="0"/>
          <w:lang w:val="en-US" w:eastAsia="zh-CN"/>
        </w:rPr>
        <w:t>|</w:t>
      </w:r>
    </w:p>
    <w:p w14:paraId="6470E335" w14:textId="77777777" w:rsidR="00D8519B" w:rsidRPr="001D2E49" w:rsidRDefault="00D8519B" w:rsidP="00D8519B">
      <w:pPr>
        <w:pStyle w:val="PL"/>
        <w:rPr>
          <w:noProof w:val="0"/>
          <w:snapToGrid w:val="0"/>
        </w:rPr>
      </w:pPr>
      <w:r>
        <w:rPr>
          <w:rFonts w:cs="Courier New" w:hint="eastAsia"/>
          <w:snapToGrid w:val="0"/>
          <w:lang w:val="en-US" w:eastAsia="zh-CN"/>
        </w:rPr>
        <w:tab/>
        <w:t xml:space="preserve">{ </w:t>
      </w:r>
      <w:r w:rsidRPr="004A7F14">
        <w:rPr>
          <w:rFonts w:cs="Courier New"/>
          <w:snapToGrid w:val="0"/>
          <w:lang w:val="en-US" w:eastAsia="zh-CN"/>
        </w:rPr>
        <w:t>ID id-SLPositioningRangingServiceInfo</w:t>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CRITICALITY ignore</w:t>
      </w:r>
      <w:r w:rsidRPr="004A7F14">
        <w:rPr>
          <w:rFonts w:cs="Courier New"/>
          <w:snapToGrid w:val="0"/>
          <w:lang w:val="en-US" w:eastAsia="zh-CN"/>
        </w:rPr>
        <w:tab/>
        <w:t>TYPE SLPositioningRangingServiceInfo</w:t>
      </w:r>
      <w:r w:rsidRPr="004A7F14">
        <w:rPr>
          <w:rFonts w:cs="Courier New"/>
          <w:snapToGrid w:val="0"/>
          <w:lang w:val="en-US" w:eastAsia="zh-CN"/>
        </w:rPr>
        <w:tab/>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r w:rsidRPr="001D2E49">
        <w:rPr>
          <w:noProof w:val="0"/>
          <w:snapToGrid w:val="0"/>
        </w:rPr>
        <w:t>,</w:t>
      </w:r>
    </w:p>
    <w:p w14:paraId="59C95F50" w14:textId="77777777" w:rsidR="00D8519B" w:rsidRPr="001D2E49" w:rsidRDefault="00D8519B" w:rsidP="00D8519B">
      <w:pPr>
        <w:pStyle w:val="PL"/>
        <w:rPr>
          <w:noProof w:val="0"/>
          <w:snapToGrid w:val="0"/>
        </w:rPr>
      </w:pPr>
      <w:r w:rsidRPr="001D2E49">
        <w:rPr>
          <w:noProof w:val="0"/>
          <w:snapToGrid w:val="0"/>
        </w:rPr>
        <w:tab/>
        <w:t>...</w:t>
      </w:r>
    </w:p>
    <w:p w14:paraId="1D5A71F5" w14:textId="77777777" w:rsidR="00D8519B" w:rsidRPr="001D2E49" w:rsidRDefault="00D8519B" w:rsidP="00D8519B">
      <w:pPr>
        <w:pStyle w:val="PL"/>
        <w:rPr>
          <w:noProof w:val="0"/>
          <w:snapToGrid w:val="0"/>
        </w:rPr>
      </w:pPr>
      <w:r w:rsidRPr="001D2E49">
        <w:rPr>
          <w:noProof w:val="0"/>
          <w:snapToGrid w:val="0"/>
        </w:rPr>
        <w:t>}</w:t>
      </w:r>
    </w:p>
    <w:p w14:paraId="31D27B14" w14:textId="77777777" w:rsidR="00D8519B" w:rsidRPr="001D2E49" w:rsidRDefault="00D8519B" w:rsidP="00D8519B">
      <w:pPr>
        <w:pStyle w:val="PL"/>
        <w:rPr>
          <w:snapToGrid w:val="0"/>
        </w:rPr>
      </w:pPr>
    </w:p>
    <w:p w14:paraId="72C87525" w14:textId="77777777" w:rsidR="00D8519B" w:rsidRPr="001D2E49" w:rsidRDefault="00D8519B" w:rsidP="00D8519B">
      <w:pPr>
        <w:pStyle w:val="PL"/>
        <w:rPr>
          <w:noProof w:val="0"/>
          <w:snapToGrid w:val="0"/>
        </w:rPr>
      </w:pPr>
      <w:r w:rsidRPr="001D2E49">
        <w:rPr>
          <w:noProof w:val="0"/>
          <w:snapToGrid w:val="0"/>
        </w:rPr>
        <w:t>-- **************************************************************</w:t>
      </w:r>
    </w:p>
    <w:p w14:paraId="0F430634" w14:textId="77777777" w:rsidR="00D8519B" w:rsidRPr="001D2E49" w:rsidRDefault="00D8519B" w:rsidP="00D8519B">
      <w:pPr>
        <w:pStyle w:val="PL"/>
        <w:rPr>
          <w:noProof w:val="0"/>
          <w:snapToGrid w:val="0"/>
        </w:rPr>
      </w:pPr>
      <w:r w:rsidRPr="001D2E49">
        <w:rPr>
          <w:noProof w:val="0"/>
          <w:snapToGrid w:val="0"/>
        </w:rPr>
        <w:t>--</w:t>
      </w:r>
    </w:p>
    <w:p w14:paraId="1951B2D0" w14:textId="77777777" w:rsidR="00D8519B" w:rsidRPr="001D2E49" w:rsidRDefault="00D8519B" w:rsidP="00D8519B">
      <w:pPr>
        <w:pStyle w:val="PL"/>
        <w:outlineLvl w:val="5"/>
        <w:rPr>
          <w:noProof w:val="0"/>
          <w:snapToGrid w:val="0"/>
        </w:rPr>
      </w:pPr>
      <w:r w:rsidRPr="001D2E49">
        <w:rPr>
          <w:noProof w:val="0"/>
          <w:snapToGrid w:val="0"/>
        </w:rPr>
        <w:t>-- INITIAL CONTEXT SETUP RESPONSE</w:t>
      </w:r>
    </w:p>
    <w:p w14:paraId="6E4598B2" w14:textId="77777777" w:rsidR="00D8519B" w:rsidRPr="001D2E49" w:rsidRDefault="00D8519B" w:rsidP="00D8519B">
      <w:pPr>
        <w:pStyle w:val="PL"/>
        <w:rPr>
          <w:noProof w:val="0"/>
          <w:snapToGrid w:val="0"/>
        </w:rPr>
      </w:pPr>
      <w:r w:rsidRPr="001D2E49">
        <w:rPr>
          <w:noProof w:val="0"/>
          <w:snapToGrid w:val="0"/>
        </w:rPr>
        <w:t>--</w:t>
      </w:r>
    </w:p>
    <w:p w14:paraId="7EFFDB46" w14:textId="77777777" w:rsidR="00D8519B" w:rsidRPr="001D2E49" w:rsidRDefault="00D8519B" w:rsidP="00D8519B">
      <w:pPr>
        <w:pStyle w:val="PL"/>
        <w:rPr>
          <w:noProof w:val="0"/>
          <w:snapToGrid w:val="0"/>
        </w:rPr>
      </w:pPr>
      <w:r w:rsidRPr="001D2E49">
        <w:rPr>
          <w:noProof w:val="0"/>
          <w:snapToGrid w:val="0"/>
        </w:rPr>
        <w:t>-- **************************************************************</w:t>
      </w:r>
    </w:p>
    <w:p w14:paraId="388BFAF3" w14:textId="77777777" w:rsidR="00D8519B" w:rsidRPr="001D2E49" w:rsidRDefault="00D8519B" w:rsidP="00D8519B">
      <w:pPr>
        <w:pStyle w:val="PL"/>
        <w:rPr>
          <w:noProof w:val="0"/>
          <w:snapToGrid w:val="0"/>
        </w:rPr>
      </w:pPr>
    </w:p>
    <w:p w14:paraId="6D27131E" w14:textId="77777777" w:rsidR="00D8519B" w:rsidRPr="001D2E49" w:rsidRDefault="00D8519B" w:rsidP="00D8519B">
      <w:pPr>
        <w:pStyle w:val="PL"/>
        <w:rPr>
          <w:noProof w:val="0"/>
          <w:snapToGrid w:val="0"/>
        </w:rPr>
      </w:pPr>
      <w:r w:rsidRPr="001D2E49">
        <w:rPr>
          <w:noProof w:val="0"/>
          <w:snapToGrid w:val="0"/>
        </w:rPr>
        <w:t>InitialContextSetupResponse ::= SEQUENCE {</w:t>
      </w:r>
    </w:p>
    <w:p w14:paraId="0F1553BF"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403A84F4" w14:textId="77777777" w:rsidR="00D8519B" w:rsidRPr="001D2E49" w:rsidRDefault="00D8519B" w:rsidP="00D8519B">
      <w:pPr>
        <w:pStyle w:val="PL"/>
        <w:rPr>
          <w:noProof w:val="0"/>
          <w:snapToGrid w:val="0"/>
        </w:rPr>
      </w:pPr>
      <w:r w:rsidRPr="001D2E49">
        <w:rPr>
          <w:noProof w:val="0"/>
          <w:snapToGrid w:val="0"/>
        </w:rPr>
        <w:tab/>
        <w:t>...</w:t>
      </w:r>
    </w:p>
    <w:p w14:paraId="200B51D2" w14:textId="77777777" w:rsidR="00D8519B" w:rsidRPr="001D2E49" w:rsidRDefault="00D8519B" w:rsidP="00D8519B">
      <w:pPr>
        <w:pStyle w:val="PL"/>
        <w:rPr>
          <w:noProof w:val="0"/>
          <w:snapToGrid w:val="0"/>
        </w:rPr>
      </w:pPr>
      <w:r w:rsidRPr="001D2E49">
        <w:rPr>
          <w:noProof w:val="0"/>
          <w:snapToGrid w:val="0"/>
        </w:rPr>
        <w:t>}</w:t>
      </w:r>
    </w:p>
    <w:p w14:paraId="6D4E9C36" w14:textId="77777777" w:rsidR="00D8519B" w:rsidRPr="001D2E49" w:rsidRDefault="00D8519B" w:rsidP="00D8519B">
      <w:pPr>
        <w:pStyle w:val="PL"/>
        <w:rPr>
          <w:noProof w:val="0"/>
          <w:snapToGrid w:val="0"/>
        </w:rPr>
      </w:pPr>
    </w:p>
    <w:p w14:paraId="7BCBA2EC" w14:textId="77777777" w:rsidR="00D8519B" w:rsidRPr="001D2E49" w:rsidRDefault="00D8519B" w:rsidP="00D8519B">
      <w:pPr>
        <w:pStyle w:val="PL"/>
        <w:rPr>
          <w:noProof w:val="0"/>
          <w:snapToGrid w:val="0"/>
        </w:rPr>
      </w:pPr>
      <w:r w:rsidRPr="001D2E49">
        <w:rPr>
          <w:noProof w:val="0"/>
          <w:snapToGrid w:val="0"/>
        </w:rPr>
        <w:t>InitialContextSetupResponseIEs NGAP-PROTOCOL-IES ::= {</w:t>
      </w:r>
    </w:p>
    <w:p w14:paraId="4E3639BC" w14:textId="77777777" w:rsidR="00D8519B" w:rsidRPr="001D2E49" w:rsidRDefault="00D8519B" w:rsidP="00D8519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51C0D5"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5F7590" w14:textId="77777777" w:rsidR="00D8519B" w:rsidRPr="001D2E49" w:rsidRDefault="00D8519B" w:rsidP="00D8519B">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2DC20B" w14:textId="77777777" w:rsidR="00D8519B" w:rsidRPr="001D2E49" w:rsidRDefault="00D8519B" w:rsidP="00D8519B">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7A0AB1" w14:textId="77777777" w:rsidR="00D8519B" w:rsidRPr="001D2E49" w:rsidRDefault="00D8519B" w:rsidP="00D8519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F91B50" w14:textId="77777777" w:rsidR="00D8519B" w:rsidRPr="001D2E49" w:rsidRDefault="00D8519B" w:rsidP="00D8519B">
      <w:pPr>
        <w:pStyle w:val="PL"/>
        <w:rPr>
          <w:noProof w:val="0"/>
          <w:snapToGrid w:val="0"/>
        </w:rPr>
      </w:pPr>
      <w:r w:rsidRPr="001D2E49">
        <w:rPr>
          <w:noProof w:val="0"/>
          <w:snapToGrid w:val="0"/>
        </w:rPr>
        <w:tab/>
        <w:t>...</w:t>
      </w:r>
    </w:p>
    <w:p w14:paraId="7E99C54B" w14:textId="77777777" w:rsidR="00D8519B" w:rsidRPr="001D2E49" w:rsidRDefault="00D8519B" w:rsidP="00D8519B">
      <w:pPr>
        <w:pStyle w:val="PL"/>
        <w:rPr>
          <w:noProof w:val="0"/>
          <w:snapToGrid w:val="0"/>
        </w:rPr>
      </w:pPr>
      <w:r w:rsidRPr="001D2E49">
        <w:rPr>
          <w:noProof w:val="0"/>
          <w:snapToGrid w:val="0"/>
        </w:rPr>
        <w:t>}</w:t>
      </w:r>
    </w:p>
    <w:p w14:paraId="6C32CA66" w14:textId="77777777" w:rsidR="00D8519B" w:rsidRPr="001D2E49" w:rsidRDefault="00D8519B" w:rsidP="00D8519B">
      <w:pPr>
        <w:pStyle w:val="PL"/>
        <w:rPr>
          <w:noProof w:val="0"/>
          <w:snapToGrid w:val="0"/>
        </w:rPr>
      </w:pPr>
    </w:p>
    <w:p w14:paraId="738BAA81" w14:textId="77777777" w:rsidR="00D8519B" w:rsidRPr="001D2E49" w:rsidRDefault="00D8519B" w:rsidP="00D8519B">
      <w:pPr>
        <w:pStyle w:val="PL"/>
        <w:rPr>
          <w:noProof w:val="0"/>
          <w:snapToGrid w:val="0"/>
        </w:rPr>
      </w:pPr>
    </w:p>
    <w:p w14:paraId="50191604" w14:textId="77777777" w:rsidR="00D8519B" w:rsidRPr="001D2E49" w:rsidRDefault="00D8519B" w:rsidP="00D8519B">
      <w:pPr>
        <w:pStyle w:val="PL"/>
        <w:rPr>
          <w:noProof w:val="0"/>
          <w:snapToGrid w:val="0"/>
        </w:rPr>
      </w:pPr>
      <w:r w:rsidRPr="001D2E49">
        <w:rPr>
          <w:noProof w:val="0"/>
          <w:snapToGrid w:val="0"/>
        </w:rPr>
        <w:t>-- **************************************************************</w:t>
      </w:r>
    </w:p>
    <w:p w14:paraId="6D6E7ABB" w14:textId="77777777" w:rsidR="00D8519B" w:rsidRPr="001D2E49" w:rsidRDefault="00D8519B" w:rsidP="00D8519B">
      <w:pPr>
        <w:pStyle w:val="PL"/>
        <w:rPr>
          <w:noProof w:val="0"/>
          <w:snapToGrid w:val="0"/>
        </w:rPr>
      </w:pPr>
      <w:r w:rsidRPr="001D2E49">
        <w:rPr>
          <w:noProof w:val="0"/>
          <w:snapToGrid w:val="0"/>
        </w:rPr>
        <w:t>--</w:t>
      </w:r>
    </w:p>
    <w:p w14:paraId="42674BA0" w14:textId="77777777" w:rsidR="00D8519B" w:rsidRPr="001D2E49" w:rsidRDefault="00D8519B" w:rsidP="00D8519B">
      <w:pPr>
        <w:pStyle w:val="PL"/>
        <w:outlineLvl w:val="5"/>
        <w:rPr>
          <w:noProof w:val="0"/>
          <w:snapToGrid w:val="0"/>
        </w:rPr>
      </w:pPr>
      <w:r w:rsidRPr="001D2E49">
        <w:rPr>
          <w:noProof w:val="0"/>
          <w:snapToGrid w:val="0"/>
        </w:rPr>
        <w:t>-- INITIAL CONTEXT SETUP FAILURE</w:t>
      </w:r>
    </w:p>
    <w:p w14:paraId="0FCCFDFD" w14:textId="77777777" w:rsidR="00D8519B" w:rsidRPr="001D2E49" w:rsidRDefault="00D8519B" w:rsidP="00D8519B">
      <w:pPr>
        <w:pStyle w:val="PL"/>
        <w:rPr>
          <w:noProof w:val="0"/>
          <w:snapToGrid w:val="0"/>
        </w:rPr>
      </w:pPr>
      <w:r w:rsidRPr="001D2E49">
        <w:rPr>
          <w:noProof w:val="0"/>
          <w:snapToGrid w:val="0"/>
        </w:rPr>
        <w:t>--</w:t>
      </w:r>
    </w:p>
    <w:p w14:paraId="4638839D" w14:textId="77777777" w:rsidR="00D8519B" w:rsidRPr="001D2E49" w:rsidRDefault="00D8519B" w:rsidP="00D8519B">
      <w:pPr>
        <w:pStyle w:val="PL"/>
        <w:rPr>
          <w:noProof w:val="0"/>
          <w:snapToGrid w:val="0"/>
        </w:rPr>
      </w:pPr>
      <w:r w:rsidRPr="001D2E49">
        <w:rPr>
          <w:noProof w:val="0"/>
          <w:snapToGrid w:val="0"/>
        </w:rPr>
        <w:t>-- **************************************************************</w:t>
      </w:r>
    </w:p>
    <w:p w14:paraId="011DFA6D" w14:textId="77777777" w:rsidR="00D8519B" w:rsidRPr="001D2E49" w:rsidRDefault="00D8519B" w:rsidP="00D8519B">
      <w:pPr>
        <w:pStyle w:val="PL"/>
        <w:rPr>
          <w:noProof w:val="0"/>
          <w:snapToGrid w:val="0"/>
        </w:rPr>
      </w:pPr>
    </w:p>
    <w:p w14:paraId="761CD9A6" w14:textId="77777777" w:rsidR="00D8519B" w:rsidRPr="001D2E49" w:rsidRDefault="00D8519B" w:rsidP="00D8519B">
      <w:pPr>
        <w:pStyle w:val="PL"/>
        <w:rPr>
          <w:noProof w:val="0"/>
          <w:snapToGrid w:val="0"/>
        </w:rPr>
      </w:pPr>
      <w:r w:rsidRPr="001D2E49">
        <w:rPr>
          <w:noProof w:val="0"/>
          <w:snapToGrid w:val="0"/>
        </w:rPr>
        <w:t>InitialContextSetupFailure ::= SEQUENCE {</w:t>
      </w:r>
    </w:p>
    <w:p w14:paraId="4BD69C08"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032CC57D" w14:textId="77777777" w:rsidR="00D8519B" w:rsidRPr="001D2E49" w:rsidRDefault="00D8519B" w:rsidP="00D8519B">
      <w:pPr>
        <w:pStyle w:val="PL"/>
        <w:rPr>
          <w:noProof w:val="0"/>
          <w:snapToGrid w:val="0"/>
        </w:rPr>
      </w:pPr>
      <w:r w:rsidRPr="001D2E49">
        <w:rPr>
          <w:noProof w:val="0"/>
          <w:snapToGrid w:val="0"/>
        </w:rPr>
        <w:tab/>
        <w:t>...</w:t>
      </w:r>
    </w:p>
    <w:p w14:paraId="67A0F312" w14:textId="77777777" w:rsidR="00D8519B" w:rsidRPr="001D2E49" w:rsidRDefault="00D8519B" w:rsidP="00D8519B">
      <w:pPr>
        <w:pStyle w:val="PL"/>
        <w:rPr>
          <w:noProof w:val="0"/>
          <w:snapToGrid w:val="0"/>
        </w:rPr>
      </w:pPr>
      <w:r w:rsidRPr="001D2E49">
        <w:rPr>
          <w:noProof w:val="0"/>
          <w:snapToGrid w:val="0"/>
        </w:rPr>
        <w:t>}</w:t>
      </w:r>
    </w:p>
    <w:p w14:paraId="2499EF41" w14:textId="77777777" w:rsidR="00D8519B" w:rsidRPr="001D2E49" w:rsidRDefault="00D8519B" w:rsidP="00D8519B">
      <w:pPr>
        <w:pStyle w:val="PL"/>
        <w:rPr>
          <w:noProof w:val="0"/>
          <w:snapToGrid w:val="0"/>
        </w:rPr>
      </w:pPr>
    </w:p>
    <w:p w14:paraId="407C68CE" w14:textId="77777777" w:rsidR="00D8519B" w:rsidRPr="001D2E49" w:rsidRDefault="00D8519B" w:rsidP="00D8519B">
      <w:pPr>
        <w:pStyle w:val="PL"/>
        <w:rPr>
          <w:noProof w:val="0"/>
          <w:snapToGrid w:val="0"/>
        </w:rPr>
      </w:pPr>
      <w:r w:rsidRPr="001D2E49">
        <w:rPr>
          <w:noProof w:val="0"/>
          <w:snapToGrid w:val="0"/>
        </w:rPr>
        <w:t>InitialContextSetupFailureIEs NGAP-PROTOCOL-IES ::= {</w:t>
      </w:r>
    </w:p>
    <w:p w14:paraId="7FCD78A7" w14:textId="77777777" w:rsidR="00D8519B" w:rsidRPr="001D2E49" w:rsidRDefault="00D8519B" w:rsidP="00D8519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9AAC5C"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D30B7B" w14:textId="77777777" w:rsidR="00D8519B" w:rsidRPr="001D2E49" w:rsidRDefault="00D8519B" w:rsidP="00D8519B">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6C4128" w14:textId="77777777" w:rsidR="00D8519B" w:rsidRPr="001D2E49" w:rsidRDefault="00D8519B" w:rsidP="00D8519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0C5C57" w14:textId="77777777" w:rsidR="00D8519B" w:rsidRPr="001D2E49" w:rsidRDefault="00D8519B" w:rsidP="00D8519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3F7A61" w14:textId="77777777" w:rsidR="00D8519B" w:rsidRPr="001D2E49" w:rsidRDefault="00D8519B" w:rsidP="00D8519B">
      <w:pPr>
        <w:pStyle w:val="PL"/>
        <w:rPr>
          <w:noProof w:val="0"/>
          <w:snapToGrid w:val="0"/>
        </w:rPr>
      </w:pPr>
      <w:r w:rsidRPr="001D2E49">
        <w:rPr>
          <w:noProof w:val="0"/>
          <w:snapToGrid w:val="0"/>
        </w:rPr>
        <w:tab/>
        <w:t>...</w:t>
      </w:r>
    </w:p>
    <w:p w14:paraId="6A46AFFB" w14:textId="77777777" w:rsidR="00D8519B" w:rsidRPr="001D2E49" w:rsidRDefault="00D8519B" w:rsidP="00D8519B">
      <w:pPr>
        <w:pStyle w:val="PL"/>
        <w:rPr>
          <w:noProof w:val="0"/>
          <w:snapToGrid w:val="0"/>
        </w:rPr>
      </w:pPr>
      <w:r w:rsidRPr="001D2E49">
        <w:rPr>
          <w:noProof w:val="0"/>
          <w:snapToGrid w:val="0"/>
        </w:rPr>
        <w:t>}</w:t>
      </w:r>
    </w:p>
    <w:p w14:paraId="34DA1ABC" w14:textId="77777777" w:rsidR="00D8519B" w:rsidRPr="001D2E49" w:rsidRDefault="00D8519B" w:rsidP="00D8519B">
      <w:pPr>
        <w:pStyle w:val="PL"/>
        <w:rPr>
          <w:noProof w:val="0"/>
          <w:snapToGrid w:val="0"/>
        </w:rPr>
      </w:pPr>
    </w:p>
    <w:p w14:paraId="2E405D03" w14:textId="77777777" w:rsidR="00D8519B" w:rsidRPr="001D2E49" w:rsidRDefault="00D8519B" w:rsidP="00D8519B">
      <w:pPr>
        <w:pStyle w:val="PL"/>
        <w:rPr>
          <w:snapToGrid w:val="0"/>
        </w:rPr>
      </w:pPr>
      <w:r w:rsidRPr="001D2E49">
        <w:rPr>
          <w:snapToGrid w:val="0"/>
        </w:rPr>
        <w:t>-- **************************************************************</w:t>
      </w:r>
    </w:p>
    <w:p w14:paraId="763D1733" w14:textId="77777777" w:rsidR="00D8519B" w:rsidRPr="001D2E49" w:rsidRDefault="00D8519B" w:rsidP="00D8519B">
      <w:pPr>
        <w:pStyle w:val="PL"/>
        <w:rPr>
          <w:snapToGrid w:val="0"/>
        </w:rPr>
      </w:pPr>
      <w:r w:rsidRPr="001D2E49">
        <w:rPr>
          <w:snapToGrid w:val="0"/>
        </w:rPr>
        <w:t>--</w:t>
      </w:r>
    </w:p>
    <w:p w14:paraId="20AFFAF0" w14:textId="77777777" w:rsidR="00D8519B" w:rsidRPr="001D2E49" w:rsidRDefault="00D8519B" w:rsidP="00D8519B">
      <w:pPr>
        <w:pStyle w:val="PL"/>
        <w:outlineLvl w:val="4"/>
        <w:rPr>
          <w:noProof w:val="0"/>
          <w:snapToGrid w:val="0"/>
        </w:rPr>
      </w:pPr>
      <w:r w:rsidRPr="001D2E49">
        <w:rPr>
          <w:noProof w:val="0"/>
          <w:snapToGrid w:val="0"/>
        </w:rPr>
        <w:t>-- UE Context Release Request Elementary Procedure</w:t>
      </w:r>
    </w:p>
    <w:p w14:paraId="1A3A82F6" w14:textId="77777777" w:rsidR="00D8519B" w:rsidRPr="001D2E49" w:rsidRDefault="00D8519B" w:rsidP="00D8519B">
      <w:pPr>
        <w:pStyle w:val="PL"/>
        <w:rPr>
          <w:snapToGrid w:val="0"/>
        </w:rPr>
      </w:pPr>
      <w:r w:rsidRPr="001D2E49">
        <w:rPr>
          <w:snapToGrid w:val="0"/>
        </w:rPr>
        <w:t>--</w:t>
      </w:r>
    </w:p>
    <w:p w14:paraId="51BECC91" w14:textId="77777777" w:rsidR="00D8519B" w:rsidRPr="001D2E49" w:rsidRDefault="00D8519B" w:rsidP="00D8519B">
      <w:pPr>
        <w:pStyle w:val="PL"/>
        <w:rPr>
          <w:snapToGrid w:val="0"/>
        </w:rPr>
      </w:pPr>
      <w:r w:rsidRPr="001D2E49">
        <w:rPr>
          <w:snapToGrid w:val="0"/>
        </w:rPr>
        <w:t>-- **************************************************************</w:t>
      </w:r>
    </w:p>
    <w:p w14:paraId="1FBAAF2B" w14:textId="77777777" w:rsidR="00D8519B" w:rsidRPr="001D2E49" w:rsidRDefault="00D8519B" w:rsidP="00D8519B">
      <w:pPr>
        <w:pStyle w:val="PL"/>
        <w:rPr>
          <w:snapToGrid w:val="0"/>
        </w:rPr>
      </w:pPr>
    </w:p>
    <w:p w14:paraId="57DECBF4" w14:textId="77777777" w:rsidR="00D8519B" w:rsidRPr="001D2E49" w:rsidRDefault="00D8519B" w:rsidP="00D8519B">
      <w:pPr>
        <w:pStyle w:val="PL"/>
        <w:rPr>
          <w:snapToGrid w:val="0"/>
        </w:rPr>
      </w:pPr>
      <w:r w:rsidRPr="001D2E49">
        <w:rPr>
          <w:snapToGrid w:val="0"/>
        </w:rPr>
        <w:t>-- **************************************************************</w:t>
      </w:r>
    </w:p>
    <w:p w14:paraId="1943267C" w14:textId="77777777" w:rsidR="00D8519B" w:rsidRPr="001D2E49" w:rsidRDefault="00D8519B" w:rsidP="00D8519B">
      <w:pPr>
        <w:pStyle w:val="PL"/>
        <w:rPr>
          <w:snapToGrid w:val="0"/>
        </w:rPr>
      </w:pPr>
      <w:r w:rsidRPr="001D2E49">
        <w:rPr>
          <w:snapToGrid w:val="0"/>
        </w:rPr>
        <w:t>--</w:t>
      </w:r>
    </w:p>
    <w:p w14:paraId="40282A87" w14:textId="77777777" w:rsidR="00D8519B" w:rsidRPr="001D2E49" w:rsidRDefault="00D8519B" w:rsidP="00D8519B">
      <w:pPr>
        <w:pStyle w:val="PL"/>
        <w:outlineLvl w:val="5"/>
        <w:rPr>
          <w:noProof w:val="0"/>
          <w:snapToGrid w:val="0"/>
        </w:rPr>
      </w:pPr>
      <w:r w:rsidRPr="001D2E49">
        <w:rPr>
          <w:noProof w:val="0"/>
          <w:snapToGrid w:val="0"/>
        </w:rPr>
        <w:t>-- UE CONTEXT RELEASE REQUEST</w:t>
      </w:r>
    </w:p>
    <w:p w14:paraId="5FF461D2" w14:textId="77777777" w:rsidR="00D8519B" w:rsidRPr="001D2E49" w:rsidRDefault="00D8519B" w:rsidP="00D8519B">
      <w:pPr>
        <w:pStyle w:val="PL"/>
        <w:rPr>
          <w:snapToGrid w:val="0"/>
        </w:rPr>
      </w:pPr>
      <w:r w:rsidRPr="001D2E49">
        <w:rPr>
          <w:snapToGrid w:val="0"/>
        </w:rPr>
        <w:t>--</w:t>
      </w:r>
    </w:p>
    <w:p w14:paraId="3D599AE4" w14:textId="77777777" w:rsidR="00D8519B" w:rsidRPr="001D2E49" w:rsidRDefault="00D8519B" w:rsidP="00D8519B">
      <w:pPr>
        <w:pStyle w:val="PL"/>
        <w:rPr>
          <w:snapToGrid w:val="0"/>
        </w:rPr>
      </w:pPr>
      <w:r w:rsidRPr="001D2E49">
        <w:rPr>
          <w:snapToGrid w:val="0"/>
        </w:rPr>
        <w:t>-- **************************************************************</w:t>
      </w:r>
    </w:p>
    <w:p w14:paraId="3198025B" w14:textId="77777777" w:rsidR="00D8519B" w:rsidRPr="001D2E49" w:rsidRDefault="00D8519B" w:rsidP="00D8519B">
      <w:pPr>
        <w:pStyle w:val="PL"/>
        <w:rPr>
          <w:snapToGrid w:val="0"/>
        </w:rPr>
      </w:pPr>
    </w:p>
    <w:p w14:paraId="2F9F3B9F" w14:textId="77777777" w:rsidR="00D8519B" w:rsidRPr="001D2E49" w:rsidRDefault="00D8519B" w:rsidP="00D8519B">
      <w:pPr>
        <w:pStyle w:val="PL"/>
        <w:rPr>
          <w:snapToGrid w:val="0"/>
        </w:rPr>
      </w:pPr>
      <w:r w:rsidRPr="001D2E49">
        <w:rPr>
          <w:snapToGrid w:val="0"/>
        </w:rPr>
        <w:t>UEContextReleaseRequest ::= SEQUENCE {</w:t>
      </w:r>
    </w:p>
    <w:p w14:paraId="0ABEFF15" w14:textId="77777777" w:rsidR="00D8519B" w:rsidRPr="001D2E49" w:rsidRDefault="00D8519B" w:rsidP="00D8519B">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14:paraId="5C4C8492" w14:textId="77777777" w:rsidR="00D8519B" w:rsidRPr="001D2E49" w:rsidRDefault="00D8519B" w:rsidP="00D8519B">
      <w:pPr>
        <w:pStyle w:val="PL"/>
        <w:rPr>
          <w:snapToGrid w:val="0"/>
        </w:rPr>
      </w:pPr>
      <w:r w:rsidRPr="001D2E49">
        <w:rPr>
          <w:snapToGrid w:val="0"/>
        </w:rPr>
        <w:tab/>
        <w:t>...</w:t>
      </w:r>
    </w:p>
    <w:p w14:paraId="7E86BADD" w14:textId="77777777" w:rsidR="00D8519B" w:rsidRPr="001D2E49" w:rsidRDefault="00D8519B" w:rsidP="00D8519B">
      <w:pPr>
        <w:pStyle w:val="PL"/>
        <w:rPr>
          <w:snapToGrid w:val="0"/>
        </w:rPr>
      </w:pPr>
      <w:r w:rsidRPr="001D2E49">
        <w:rPr>
          <w:snapToGrid w:val="0"/>
        </w:rPr>
        <w:t>}</w:t>
      </w:r>
    </w:p>
    <w:p w14:paraId="11BBAAB9" w14:textId="77777777" w:rsidR="00D8519B" w:rsidRPr="001D2E49" w:rsidRDefault="00D8519B" w:rsidP="00D8519B">
      <w:pPr>
        <w:pStyle w:val="PL"/>
        <w:rPr>
          <w:snapToGrid w:val="0"/>
        </w:rPr>
      </w:pPr>
    </w:p>
    <w:p w14:paraId="67912730" w14:textId="77777777" w:rsidR="00D8519B" w:rsidRPr="001D2E49" w:rsidRDefault="00D8519B" w:rsidP="00D8519B">
      <w:pPr>
        <w:pStyle w:val="PL"/>
        <w:rPr>
          <w:snapToGrid w:val="0"/>
        </w:rPr>
      </w:pPr>
      <w:r w:rsidRPr="001D2E49">
        <w:rPr>
          <w:snapToGrid w:val="0"/>
        </w:rPr>
        <w:t>UEContextReleaseRequest-IEs NGAP-PROTOCOL-IES ::= {</w:t>
      </w:r>
    </w:p>
    <w:p w14:paraId="46994E2E" w14:textId="77777777" w:rsidR="00D8519B" w:rsidRPr="001D2E49" w:rsidRDefault="00D8519B" w:rsidP="00D8519B">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2590A37" w14:textId="77777777" w:rsidR="00D8519B" w:rsidRPr="001D2E49" w:rsidRDefault="00D8519B" w:rsidP="00D8519B">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CE988BE" w14:textId="77777777" w:rsidR="00D8519B" w:rsidRPr="001D2E49" w:rsidRDefault="00D8519B" w:rsidP="00D8519B">
      <w:pPr>
        <w:pStyle w:val="PL"/>
        <w:rPr>
          <w:snapToGrid w:val="0"/>
        </w:rPr>
      </w:pPr>
      <w:r w:rsidRPr="001D2E49">
        <w:rPr>
          <w:snapToGrid w:val="0"/>
        </w:rPr>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14:paraId="162FB3AD" w14:textId="77777777" w:rsidR="00D8519B" w:rsidRPr="001D2E49" w:rsidRDefault="00D8519B" w:rsidP="00D8519B">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F0CA560" w14:textId="77777777" w:rsidR="00D8519B" w:rsidRPr="001D2E49" w:rsidRDefault="00D8519B" w:rsidP="00D8519B">
      <w:pPr>
        <w:pStyle w:val="PL"/>
        <w:rPr>
          <w:snapToGrid w:val="0"/>
        </w:rPr>
      </w:pPr>
      <w:r w:rsidRPr="001D2E49">
        <w:rPr>
          <w:snapToGrid w:val="0"/>
        </w:rPr>
        <w:tab/>
        <w:t>...</w:t>
      </w:r>
    </w:p>
    <w:p w14:paraId="6331302F" w14:textId="77777777" w:rsidR="00D8519B" w:rsidRPr="001D2E49" w:rsidRDefault="00D8519B" w:rsidP="00D8519B">
      <w:pPr>
        <w:pStyle w:val="PL"/>
        <w:rPr>
          <w:snapToGrid w:val="0"/>
        </w:rPr>
      </w:pPr>
      <w:r w:rsidRPr="001D2E49">
        <w:rPr>
          <w:snapToGrid w:val="0"/>
        </w:rPr>
        <w:t>}</w:t>
      </w:r>
    </w:p>
    <w:p w14:paraId="711272E2" w14:textId="77777777" w:rsidR="00D8519B" w:rsidRPr="001D2E49" w:rsidRDefault="00D8519B" w:rsidP="00D8519B">
      <w:pPr>
        <w:pStyle w:val="PL"/>
        <w:rPr>
          <w:snapToGrid w:val="0"/>
        </w:rPr>
      </w:pPr>
    </w:p>
    <w:p w14:paraId="6BCE32F2" w14:textId="77777777" w:rsidR="00D8519B" w:rsidRPr="001D2E49" w:rsidRDefault="00D8519B" w:rsidP="00D8519B">
      <w:pPr>
        <w:pStyle w:val="PL"/>
        <w:rPr>
          <w:snapToGrid w:val="0"/>
        </w:rPr>
      </w:pPr>
      <w:r w:rsidRPr="001D2E49">
        <w:rPr>
          <w:snapToGrid w:val="0"/>
        </w:rPr>
        <w:t>-- **************************************************************</w:t>
      </w:r>
    </w:p>
    <w:p w14:paraId="60856F04" w14:textId="77777777" w:rsidR="00D8519B" w:rsidRPr="001D2E49" w:rsidRDefault="00D8519B" w:rsidP="00D8519B">
      <w:pPr>
        <w:pStyle w:val="PL"/>
        <w:rPr>
          <w:snapToGrid w:val="0"/>
        </w:rPr>
      </w:pPr>
      <w:r w:rsidRPr="001D2E49">
        <w:rPr>
          <w:snapToGrid w:val="0"/>
        </w:rPr>
        <w:t>--</w:t>
      </w:r>
    </w:p>
    <w:p w14:paraId="7A00C517" w14:textId="77777777" w:rsidR="00D8519B" w:rsidRPr="001D2E49" w:rsidRDefault="00D8519B" w:rsidP="00D8519B">
      <w:pPr>
        <w:pStyle w:val="PL"/>
        <w:outlineLvl w:val="4"/>
        <w:rPr>
          <w:noProof w:val="0"/>
          <w:snapToGrid w:val="0"/>
        </w:rPr>
      </w:pPr>
      <w:r w:rsidRPr="001D2E49">
        <w:rPr>
          <w:noProof w:val="0"/>
          <w:snapToGrid w:val="0"/>
        </w:rPr>
        <w:t>-- UE Context Release Elementary Procedure</w:t>
      </w:r>
    </w:p>
    <w:p w14:paraId="0A95FEFE" w14:textId="77777777" w:rsidR="00D8519B" w:rsidRPr="001D2E49" w:rsidRDefault="00D8519B" w:rsidP="00D8519B">
      <w:pPr>
        <w:pStyle w:val="PL"/>
        <w:rPr>
          <w:snapToGrid w:val="0"/>
        </w:rPr>
      </w:pPr>
      <w:r w:rsidRPr="001D2E49">
        <w:rPr>
          <w:snapToGrid w:val="0"/>
        </w:rPr>
        <w:t>--</w:t>
      </w:r>
    </w:p>
    <w:p w14:paraId="3763FEA9" w14:textId="77777777" w:rsidR="00D8519B" w:rsidRPr="001D2E49" w:rsidRDefault="00D8519B" w:rsidP="00D8519B">
      <w:pPr>
        <w:pStyle w:val="PL"/>
        <w:rPr>
          <w:snapToGrid w:val="0"/>
        </w:rPr>
      </w:pPr>
      <w:r w:rsidRPr="001D2E49">
        <w:rPr>
          <w:snapToGrid w:val="0"/>
        </w:rPr>
        <w:t>-- **************************************************************</w:t>
      </w:r>
    </w:p>
    <w:p w14:paraId="122D6F91" w14:textId="77777777" w:rsidR="00D8519B" w:rsidRPr="001D2E49" w:rsidRDefault="00D8519B" w:rsidP="00D8519B">
      <w:pPr>
        <w:pStyle w:val="PL"/>
        <w:rPr>
          <w:snapToGrid w:val="0"/>
        </w:rPr>
      </w:pPr>
    </w:p>
    <w:p w14:paraId="741DBCCE" w14:textId="77777777" w:rsidR="00D8519B" w:rsidRPr="001D2E49" w:rsidRDefault="00D8519B" w:rsidP="00D8519B">
      <w:pPr>
        <w:pStyle w:val="PL"/>
        <w:rPr>
          <w:snapToGrid w:val="0"/>
        </w:rPr>
      </w:pPr>
      <w:r w:rsidRPr="001D2E49">
        <w:rPr>
          <w:snapToGrid w:val="0"/>
        </w:rPr>
        <w:t>-- **************************************************************</w:t>
      </w:r>
    </w:p>
    <w:p w14:paraId="33E10E57" w14:textId="77777777" w:rsidR="00D8519B" w:rsidRPr="001D2E49" w:rsidRDefault="00D8519B" w:rsidP="00D8519B">
      <w:pPr>
        <w:pStyle w:val="PL"/>
        <w:rPr>
          <w:snapToGrid w:val="0"/>
        </w:rPr>
      </w:pPr>
      <w:r w:rsidRPr="001D2E49">
        <w:rPr>
          <w:snapToGrid w:val="0"/>
        </w:rPr>
        <w:t>--</w:t>
      </w:r>
    </w:p>
    <w:p w14:paraId="5BF001D6" w14:textId="77777777" w:rsidR="00D8519B" w:rsidRPr="001D2E49" w:rsidRDefault="00D8519B" w:rsidP="00D8519B">
      <w:pPr>
        <w:pStyle w:val="PL"/>
        <w:outlineLvl w:val="5"/>
        <w:rPr>
          <w:noProof w:val="0"/>
          <w:snapToGrid w:val="0"/>
        </w:rPr>
      </w:pPr>
      <w:r w:rsidRPr="001D2E49">
        <w:rPr>
          <w:noProof w:val="0"/>
          <w:snapToGrid w:val="0"/>
        </w:rPr>
        <w:t>-- UE CONTEXT RELEASE COMMAND</w:t>
      </w:r>
    </w:p>
    <w:p w14:paraId="21834D9B" w14:textId="77777777" w:rsidR="00D8519B" w:rsidRPr="001D2E49" w:rsidRDefault="00D8519B" w:rsidP="00D8519B">
      <w:pPr>
        <w:pStyle w:val="PL"/>
        <w:rPr>
          <w:snapToGrid w:val="0"/>
        </w:rPr>
      </w:pPr>
      <w:r w:rsidRPr="001D2E49">
        <w:rPr>
          <w:snapToGrid w:val="0"/>
        </w:rPr>
        <w:t>--</w:t>
      </w:r>
    </w:p>
    <w:p w14:paraId="4544E523" w14:textId="77777777" w:rsidR="00D8519B" w:rsidRPr="001D2E49" w:rsidRDefault="00D8519B" w:rsidP="00D8519B">
      <w:pPr>
        <w:pStyle w:val="PL"/>
        <w:rPr>
          <w:snapToGrid w:val="0"/>
        </w:rPr>
      </w:pPr>
      <w:r w:rsidRPr="001D2E49">
        <w:rPr>
          <w:snapToGrid w:val="0"/>
        </w:rPr>
        <w:t>-- **************************************************************</w:t>
      </w:r>
    </w:p>
    <w:p w14:paraId="7F174188" w14:textId="77777777" w:rsidR="00D8519B" w:rsidRPr="001D2E49" w:rsidRDefault="00D8519B" w:rsidP="00D8519B">
      <w:pPr>
        <w:pStyle w:val="PL"/>
        <w:rPr>
          <w:snapToGrid w:val="0"/>
        </w:rPr>
      </w:pPr>
    </w:p>
    <w:p w14:paraId="3A3A0C19" w14:textId="77777777" w:rsidR="00D8519B" w:rsidRPr="001D2E49" w:rsidRDefault="00D8519B" w:rsidP="00D8519B">
      <w:pPr>
        <w:pStyle w:val="PL"/>
        <w:rPr>
          <w:snapToGrid w:val="0"/>
        </w:rPr>
      </w:pPr>
      <w:r w:rsidRPr="001D2E49">
        <w:rPr>
          <w:snapToGrid w:val="0"/>
        </w:rPr>
        <w:t>UEContextReleaseCommand ::= SEQUENCE {</w:t>
      </w:r>
    </w:p>
    <w:p w14:paraId="5FEEE123" w14:textId="77777777" w:rsidR="00D8519B" w:rsidRPr="001D2E49" w:rsidRDefault="00D8519B" w:rsidP="00D8519B">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{UEContextReleaseCommand-IEs} },</w:t>
      </w:r>
    </w:p>
    <w:p w14:paraId="6A3FF58C" w14:textId="77777777" w:rsidR="00D8519B" w:rsidRPr="001D2E49" w:rsidRDefault="00D8519B" w:rsidP="00D8519B">
      <w:pPr>
        <w:pStyle w:val="PL"/>
        <w:rPr>
          <w:snapToGrid w:val="0"/>
        </w:rPr>
      </w:pPr>
      <w:r w:rsidRPr="001D2E49">
        <w:rPr>
          <w:snapToGrid w:val="0"/>
        </w:rPr>
        <w:tab/>
        <w:t>...</w:t>
      </w:r>
    </w:p>
    <w:p w14:paraId="32BBE309" w14:textId="77777777" w:rsidR="00D8519B" w:rsidRPr="001D2E49" w:rsidRDefault="00D8519B" w:rsidP="00D8519B">
      <w:pPr>
        <w:pStyle w:val="PL"/>
        <w:rPr>
          <w:snapToGrid w:val="0"/>
        </w:rPr>
      </w:pPr>
      <w:r w:rsidRPr="001D2E49">
        <w:rPr>
          <w:snapToGrid w:val="0"/>
        </w:rPr>
        <w:t>}</w:t>
      </w:r>
    </w:p>
    <w:p w14:paraId="6D01AEAD" w14:textId="77777777" w:rsidR="00D8519B" w:rsidRPr="001D2E49" w:rsidRDefault="00D8519B" w:rsidP="00D8519B">
      <w:pPr>
        <w:pStyle w:val="PL"/>
        <w:rPr>
          <w:snapToGrid w:val="0"/>
        </w:rPr>
      </w:pPr>
    </w:p>
    <w:p w14:paraId="74971DF4" w14:textId="77777777" w:rsidR="00D8519B" w:rsidRPr="001D2E49" w:rsidRDefault="00D8519B" w:rsidP="00D8519B">
      <w:pPr>
        <w:pStyle w:val="PL"/>
        <w:rPr>
          <w:snapToGrid w:val="0"/>
        </w:rPr>
      </w:pPr>
      <w:r w:rsidRPr="001D2E49">
        <w:rPr>
          <w:snapToGrid w:val="0"/>
        </w:rPr>
        <w:t>UEContextReleaseCommand-IEs NGAP-PROTOCOL-IES ::= {</w:t>
      </w:r>
    </w:p>
    <w:p w14:paraId="64650443" w14:textId="77777777" w:rsidR="00D8519B" w:rsidRPr="001D2E49" w:rsidRDefault="00D8519B" w:rsidP="00D8519B">
      <w:pPr>
        <w:pStyle w:val="PL"/>
        <w:rPr>
          <w:snapToGrid w:val="0"/>
        </w:rPr>
      </w:pPr>
      <w:r w:rsidRPr="001D2E49">
        <w:rPr>
          <w:snapToGrid w:val="0"/>
        </w:rPr>
        <w:tab/>
        <w:t>{ ID id-UE-NGAP-IDs</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UE-NGAP-IDs</w:t>
      </w:r>
      <w:r w:rsidRPr="001D2E49">
        <w:rPr>
          <w:snapToGrid w:val="0"/>
        </w:rPr>
        <w:tab/>
      </w:r>
      <w:r w:rsidRPr="001D2E49">
        <w:rPr>
          <w:snapToGrid w:val="0"/>
        </w:rPr>
        <w:tab/>
      </w:r>
      <w:r w:rsidRPr="001D2E49">
        <w:rPr>
          <w:snapToGrid w:val="0"/>
        </w:rPr>
        <w:tab/>
        <w:t>PRESENCE mandatory</w:t>
      </w:r>
      <w:r w:rsidRPr="001D2E49">
        <w:rPr>
          <w:snapToGrid w:val="0"/>
        </w:rPr>
        <w:tab/>
        <w:t>}|</w:t>
      </w:r>
    </w:p>
    <w:p w14:paraId="12616A77" w14:textId="77777777" w:rsidR="00D8519B" w:rsidRPr="001D2E49" w:rsidRDefault="00D8519B" w:rsidP="00D8519B">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E3E0ED4" w14:textId="77777777" w:rsidR="00D8519B" w:rsidRPr="001D2E49" w:rsidRDefault="00D8519B" w:rsidP="00D8519B">
      <w:pPr>
        <w:pStyle w:val="PL"/>
        <w:rPr>
          <w:snapToGrid w:val="0"/>
        </w:rPr>
      </w:pPr>
      <w:r w:rsidRPr="001D2E49">
        <w:rPr>
          <w:snapToGrid w:val="0"/>
        </w:rPr>
        <w:tab/>
        <w:t>...</w:t>
      </w:r>
    </w:p>
    <w:p w14:paraId="6DCBAC4F" w14:textId="77777777" w:rsidR="00D8519B" w:rsidRPr="001D2E49" w:rsidRDefault="00D8519B" w:rsidP="00D8519B">
      <w:pPr>
        <w:pStyle w:val="PL"/>
        <w:rPr>
          <w:snapToGrid w:val="0"/>
        </w:rPr>
      </w:pPr>
      <w:r w:rsidRPr="001D2E49">
        <w:rPr>
          <w:snapToGrid w:val="0"/>
        </w:rPr>
        <w:t>}</w:t>
      </w:r>
    </w:p>
    <w:p w14:paraId="399E55F9" w14:textId="77777777" w:rsidR="00D8519B" w:rsidRPr="001D2E49" w:rsidRDefault="00D8519B" w:rsidP="00D8519B">
      <w:pPr>
        <w:pStyle w:val="PL"/>
        <w:rPr>
          <w:snapToGrid w:val="0"/>
        </w:rPr>
      </w:pPr>
    </w:p>
    <w:p w14:paraId="0A55144B" w14:textId="77777777" w:rsidR="00D8519B" w:rsidRPr="001D2E49" w:rsidRDefault="00D8519B" w:rsidP="00D8519B">
      <w:pPr>
        <w:pStyle w:val="PL"/>
        <w:rPr>
          <w:snapToGrid w:val="0"/>
        </w:rPr>
      </w:pPr>
      <w:r w:rsidRPr="001D2E49">
        <w:rPr>
          <w:snapToGrid w:val="0"/>
        </w:rPr>
        <w:t>-- **************************************************************</w:t>
      </w:r>
    </w:p>
    <w:p w14:paraId="7CF824C2" w14:textId="77777777" w:rsidR="00D8519B" w:rsidRPr="001D2E49" w:rsidRDefault="00D8519B" w:rsidP="00D8519B">
      <w:pPr>
        <w:pStyle w:val="PL"/>
        <w:rPr>
          <w:snapToGrid w:val="0"/>
        </w:rPr>
      </w:pPr>
      <w:r w:rsidRPr="001D2E49">
        <w:rPr>
          <w:snapToGrid w:val="0"/>
        </w:rPr>
        <w:t>--</w:t>
      </w:r>
    </w:p>
    <w:p w14:paraId="56A72A6D" w14:textId="77777777" w:rsidR="00D8519B" w:rsidRPr="001D2E49" w:rsidRDefault="00D8519B" w:rsidP="00D8519B">
      <w:pPr>
        <w:pStyle w:val="PL"/>
        <w:outlineLvl w:val="5"/>
        <w:rPr>
          <w:noProof w:val="0"/>
          <w:snapToGrid w:val="0"/>
        </w:rPr>
      </w:pPr>
      <w:r w:rsidRPr="001D2E49">
        <w:rPr>
          <w:noProof w:val="0"/>
          <w:snapToGrid w:val="0"/>
        </w:rPr>
        <w:t>-- UE CONTEXT RELEASE COMPLETE</w:t>
      </w:r>
    </w:p>
    <w:p w14:paraId="66136C7D" w14:textId="77777777" w:rsidR="00D8519B" w:rsidRPr="001D2E49" w:rsidRDefault="00D8519B" w:rsidP="00D8519B">
      <w:pPr>
        <w:pStyle w:val="PL"/>
        <w:rPr>
          <w:snapToGrid w:val="0"/>
        </w:rPr>
      </w:pPr>
      <w:r w:rsidRPr="001D2E49">
        <w:rPr>
          <w:snapToGrid w:val="0"/>
        </w:rPr>
        <w:t>--</w:t>
      </w:r>
    </w:p>
    <w:p w14:paraId="1235EFE6" w14:textId="77777777" w:rsidR="00D8519B" w:rsidRPr="001D2E49" w:rsidRDefault="00D8519B" w:rsidP="00D8519B">
      <w:pPr>
        <w:pStyle w:val="PL"/>
        <w:rPr>
          <w:snapToGrid w:val="0"/>
        </w:rPr>
      </w:pPr>
      <w:r w:rsidRPr="001D2E49">
        <w:rPr>
          <w:snapToGrid w:val="0"/>
        </w:rPr>
        <w:t>-- **************************************************************</w:t>
      </w:r>
    </w:p>
    <w:p w14:paraId="3A410107" w14:textId="77777777" w:rsidR="00D8519B" w:rsidRPr="001D2E49" w:rsidRDefault="00D8519B" w:rsidP="00D8519B">
      <w:pPr>
        <w:pStyle w:val="PL"/>
        <w:rPr>
          <w:snapToGrid w:val="0"/>
        </w:rPr>
      </w:pPr>
    </w:p>
    <w:p w14:paraId="6AD14567" w14:textId="77777777" w:rsidR="00D8519B" w:rsidRPr="001D2E49" w:rsidRDefault="00D8519B" w:rsidP="00D8519B">
      <w:pPr>
        <w:pStyle w:val="PL"/>
        <w:rPr>
          <w:snapToGrid w:val="0"/>
        </w:rPr>
      </w:pPr>
      <w:r w:rsidRPr="001D2E49">
        <w:rPr>
          <w:snapToGrid w:val="0"/>
        </w:rPr>
        <w:t>UEContextReleaseComplete ::= SEQUENCE {</w:t>
      </w:r>
    </w:p>
    <w:p w14:paraId="796074C7" w14:textId="77777777" w:rsidR="00D8519B" w:rsidRPr="001D2E49" w:rsidRDefault="00D8519B" w:rsidP="00D8519B">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{UEContextReleaseComplete-IEs} },</w:t>
      </w:r>
    </w:p>
    <w:p w14:paraId="046CF9F2" w14:textId="77777777" w:rsidR="00D8519B" w:rsidRPr="001D2E49" w:rsidRDefault="00D8519B" w:rsidP="00D8519B">
      <w:pPr>
        <w:pStyle w:val="PL"/>
        <w:rPr>
          <w:snapToGrid w:val="0"/>
        </w:rPr>
      </w:pPr>
      <w:r w:rsidRPr="001D2E49">
        <w:rPr>
          <w:snapToGrid w:val="0"/>
        </w:rPr>
        <w:tab/>
        <w:t>...</w:t>
      </w:r>
    </w:p>
    <w:p w14:paraId="63BD71EF" w14:textId="77777777" w:rsidR="00D8519B" w:rsidRPr="001D2E49" w:rsidRDefault="00D8519B" w:rsidP="00D8519B">
      <w:pPr>
        <w:pStyle w:val="PL"/>
        <w:rPr>
          <w:snapToGrid w:val="0"/>
        </w:rPr>
      </w:pPr>
      <w:r w:rsidRPr="001D2E49">
        <w:rPr>
          <w:snapToGrid w:val="0"/>
        </w:rPr>
        <w:t>}</w:t>
      </w:r>
    </w:p>
    <w:p w14:paraId="75C8C06D" w14:textId="77777777" w:rsidR="00D8519B" w:rsidRPr="001D2E49" w:rsidRDefault="00D8519B" w:rsidP="00D8519B">
      <w:pPr>
        <w:pStyle w:val="PL"/>
        <w:rPr>
          <w:snapToGrid w:val="0"/>
        </w:rPr>
      </w:pPr>
    </w:p>
    <w:p w14:paraId="318B174D" w14:textId="77777777" w:rsidR="00D8519B" w:rsidRPr="001D2E49" w:rsidRDefault="00D8519B" w:rsidP="00D8519B">
      <w:pPr>
        <w:pStyle w:val="PL"/>
        <w:rPr>
          <w:snapToGrid w:val="0"/>
        </w:rPr>
      </w:pPr>
      <w:r w:rsidRPr="001D2E49">
        <w:rPr>
          <w:snapToGrid w:val="0"/>
        </w:rPr>
        <w:t>UEContextReleaseComplete-IEs NGAP-PROTOCOL-IES ::= {</w:t>
      </w:r>
    </w:p>
    <w:p w14:paraId="4009A8A2" w14:textId="77777777" w:rsidR="00D8519B" w:rsidRPr="001D2E49" w:rsidRDefault="00D8519B" w:rsidP="00D8519B">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D972984"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207E8D" w14:textId="77777777" w:rsidR="00D8519B" w:rsidRPr="001D2E49" w:rsidRDefault="00D8519B" w:rsidP="00D8519B">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8A3B9A4" w14:textId="77777777" w:rsidR="00D8519B" w:rsidRPr="001D2E49" w:rsidRDefault="00D8519B" w:rsidP="00D8519B">
      <w:pPr>
        <w:pStyle w:val="PL"/>
        <w:rPr>
          <w:snapToGrid w:val="0"/>
        </w:rPr>
      </w:pPr>
      <w:r w:rsidRPr="001D2E49">
        <w:rPr>
          <w:snapToGrid w:val="0"/>
        </w:rPr>
        <w:tab/>
        <w:t>{ ID id-InfoOnRecommendedCellsAndRANNodesForPaging</w:t>
      </w:r>
      <w:r w:rsidRPr="001D2E49">
        <w:rPr>
          <w:snapToGrid w:val="0"/>
        </w:rPr>
        <w:tab/>
        <w:t>CRITICALITY ignore</w:t>
      </w:r>
      <w:r w:rsidRPr="001D2E49">
        <w:rPr>
          <w:snapToGrid w:val="0"/>
        </w:rPr>
        <w:tab/>
        <w:t>TYPE InfoOnRecommendedCellsAndRANNodesForPaging</w:t>
      </w:r>
      <w:r w:rsidRPr="001D2E49">
        <w:rPr>
          <w:snapToGrid w:val="0"/>
        </w:rPr>
        <w:tab/>
        <w:t>PRESENCE optional</w:t>
      </w:r>
      <w:r w:rsidRPr="001D2E49">
        <w:rPr>
          <w:snapToGrid w:val="0"/>
        </w:rPr>
        <w:tab/>
      </w:r>
      <w:r w:rsidRPr="001D2E49">
        <w:rPr>
          <w:snapToGrid w:val="0"/>
        </w:rPr>
        <w:tab/>
        <w:t>}|</w:t>
      </w:r>
    </w:p>
    <w:p w14:paraId="6C15C149" w14:textId="77777777" w:rsidR="00D8519B" w:rsidRPr="001D2E49" w:rsidRDefault="00D8519B" w:rsidP="00D8519B">
      <w:pPr>
        <w:pStyle w:val="PL"/>
        <w:rPr>
          <w:snapToGrid w:val="0"/>
        </w:rPr>
      </w:pPr>
      <w:r w:rsidRPr="001D2E49">
        <w:rPr>
          <w:snapToGrid w:val="0"/>
        </w:rPr>
        <w:tab/>
        <w:t>{ ID id-PDUSessionResource</w:t>
      </w:r>
      <w:r w:rsidRPr="001D2E49">
        <w:t>ListCxtRelCpl</w:t>
      </w:r>
      <w:r w:rsidRPr="001D2E49">
        <w:tab/>
      </w:r>
      <w:r w:rsidRPr="001D2E49">
        <w:tab/>
      </w:r>
      <w:r w:rsidRPr="001D2E49">
        <w:tab/>
      </w:r>
      <w:r w:rsidRPr="001D2E49">
        <w:tab/>
      </w:r>
      <w:r w:rsidRPr="001D2E49">
        <w:rPr>
          <w:snapToGrid w:val="0"/>
        </w:rPr>
        <w:t>CRITICALITY</w:t>
      </w:r>
      <w:r w:rsidRPr="001D2E49">
        <w:rPr>
          <w:snapToGrid w:val="0"/>
        </w:rPr>
        <w:tab/>
        <w:t>reject</w:t>
      </w:r>
      <w:r w:rsidRPr="001D2E49">
        <w:rPr>
          <w:snapToGrid w:val="0"/>
        </w:rPr>
        <w:tab/>
        <w:t>TYPE PDUSessionResource</w:t>
      </w:r>
      <w:r w:rsidRPr="001D2E49">
        <w:t>ListCxtRelCpl</w:t>
      </w:r>
      <w:r w:rsidRPr="001D2E49">
        <w:tab/>
      </w:r>
      <w:r w:rsidRPr="001D2E49">
        <w:tab/>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14:paraId="19A4FF43" w14:textId="77777777" w:rsidR="00D8519B" w:rsidRPr="0008247D" w:rsidRDefault="00D8519B" w:rsidP="00D8519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69E17CFD" w14:textId="77777777" w:rsidR="00D8519B" w:rsidRPr="001D2E49" w:rsidRDefault="00D8519B" w:rsidP="00D8519B">
      <w:pPr>
        <w:pStyle w:val="PL"/>
        <w:rPr>
          <w:snapToGrid w:val="0"/>
        </w:rPr>
      </w:pPr>
      <w:r w:rsidRPr="0008247D">
        <w:rPr>
          <w:snapToGrid w:val="0"/>
        </w:rPr>
        <w:tab/>
        <w:t>{ ID id-PagingAssisDataforCEcapabUE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CRITICALITY ignore</w:t>
      </w:r>
      <w:r w:rsidRPr="0008247D">
        <w:rPr>
          <w:snapToGrid w:val="0"/>
        </w:rPr>
        <w:tab/>
        <w:t>TYPE 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PRESENCE optional</w:t>
      </w:r>
      <w:r>
        <w:rPr>
          <w:snapToGrid w:val="0"/>
        </w:rPr>
        <w:tab/>
      </w:r>
      <w:r>
        <w:rPr>
          <w:snapToGrid w:val="0"/>
        </w:rPr>
        <w:tab/>
      </w:r>
      <w:r w:rsidRPr="0008247D">
        <w:rPr>
          <w:snapToGrid w:val="0"/>
        </w:rPr>
        <w:t>}</w:t>
      </w:r>
      <w:r w:rsidRPr="001D2E49">
        <w:rPr>
          <w:snapToGrid w:val="0"/>
        </w:rPr>
        <w:t>,</w:t>
      </w:r>
    </w:p>
    <w:p w14:paraId="0A84D2FA" w14:textId="77777777" w:rsidR="00D8519B" w:rsidRPr="001D2E49" w:rsidRDefault="00D8519B" w:rsidP="00D8519B">
      <w:pPr>
        <w:pStyle w:val="PL"/>
        <w:rPr>
          <w:snapToGrid w:val="0"/>
        </w:rPr>
      </w:pPr>
      <w:r w:rsidRPr="001D2E49">
        <w:rPr>
          <w:snapToGrid w:val="0"/>
        </w:rPr>
        <w:tab/>
        <w:t>...</w:t>
      </w:r>
    </w:p>
    <w:p w14:paraId="249E64DD" w14:textId="77777777" w:rsidR="00D8519B" w:rsidRPr="001D2E49" w:rsidRDefault="00D8519B" w:rsidP="00D8519B">
      <w:pPr>
        <w:pStyle w:val="PL"/>
        <w:rPr>
          <w:snapToGrid w:val="0"/>
        </w:rPr>
      </w:pPr>
      <w:r w:rsidRPr="001D2E49">
        <w:rPr>
          <w:snapToGrid w:val="0"/>
        </w:rPr>
        <w:t>}</w:t>
      </w:r>
    </w:p>
    <w:p w14:paraId="6B9033EC" w14:textId="77777777" w:rsidR="00D8519B" w:rsidRDefault="00D8519B" w:rsidP="00D8519B">
      <w:pPr>
        <w:pStyle w:val="PL"/>
        <w:rPr>
          <w:snapToGrid w:val="0"/>
        </w:rPr>
      </w:pPr>
    </w:p>
    <w:p w14:paraId="1624C312" w14:textId="77777777" w:rsidR="00D8519B" w:rsidRPr="00556C4F" w:rsidRDefault="00D8519B" w:rsidP="00D8519B">
      <w:pPr>
        <w:pStyle w:val="PL"/>
        <w:rPr>
          <w:rFonts w:eastAsia="宋体"/>
          <w:snapToGrid w:val="0"/>
          <w:lang w:eastAsia="ja-JP"/>
        </w:rPr>
      </w:pPr>
      <w:r w:rsidRPr="00556C4F">
        <w:rPr>
          <w:rFonts w:eastAsia="宋体"/>
          <w:snapToGrid w:val="0"/>
          <w:lang w:eastAsia="ja-JP"/>
        </w:rPr>
        <w:t>-- **************************************************************</w:t>
      </w:r>
    </w:p>
    <w:p w14:paraId="1B5C5764" w14:textId="77777777" w:rsidR="00D8519B" w:rsidRPr="00556C4F" w:rsidRDefault="00D8519B" w:rsidP="00D8519B">
      <w:pPr>
        <w:pStyle w:val="PL"/>
        <w:rPr>
          <w:rFonts w:eastAsia="宋体"/>
          <w:snapToGrid w:val="0"/>
          <w:lang w:eastAsia="ja-JP"/>
        </w:rPr>
      </w:pPr>
      <w:r w:rsidRPr="00556C4F">
        <w:rPr>
          <w:rFonts w:eastAsia="宋体"/>
          <w:snapToGrid w:val="0"/>
          <w:lang w:eastAsia="ja-JP"/>
        </w:rPr>
        <w:t>--</w:t>
      </w:r>
    </w:p>
    <w:p w14:paraId="4091669A" w14:textId="77777777" w:rsidR="00D8519B" w:rsidRPr="00556C4F" w:rsidRDefault="00D8519B" w:rsidP="00D8519B">
      <w:pPr>
        <w:pStyle w:val="PL"/>
        <w:outlineLvl w:val="3"/>
        <w:rPr>
          <w:rFonts w:eastAsia="宋体"/>
          <w:snapToGrid w:val="0"/>
          <w:lang w:eastAsia="ja-JP"/>
        </w:rPr>
      </w:pPr>
      <w:r w:rsidRPr="00556C4F">
        <w:rPr>
          <w:rFonts w:eastAsia="宋体"/>
          <w:snapToGrid w:val="0"/>
          <w:lang w:eastAsia="ja-JP"/>
        </w:rPr>
        <w:t>-- UE Context Resume Elementary Procedure</w:t>
      </w:r>
    </w:p>
    <w:p w14:paraId="251A0288" w14:textId="77777777" w:rsidR="00D8519B" w:rsidRPr="00556C4F" w:rsidRDefault="00D8519B" w:rsidP="00D8519B">
      <w:pPr>
        <w:pStyle w:val="PL"/>
        <w:rPr>
          <w:rFonts w:eastAsia="宋体"/>
          <w:snapToGrid w:val="0"/>
          <w:lang w:eastAsia="ja-JP"/>
        </w:rPr>
      </w:pPr>
      <w:r w:rsidRPr="00556C4F">
        <w:rPr>
          <w:rFonts w:eastAsia="宋体"/>
          <w:snapToGrid w:val="0"/>
          <w:lang w:eastAsia="ja-JP"/>
        </w:rPr>
        <w:t>--</w:t>
      </w:r>
    </w:p>
    <w:p w14:paraId="71DFD40D" w14:textId="77777777" w:rsidR="00D8519B" w:rsidRDefault="00D8519B" w:rsidP="00D8519B">
      <w:pPr>
        <w:pStyle w:val="PL"/>
        <w:rPr>
          <w:rFonts w:eastAsia="宋体"/>
          <w:snapToGrid w:val="0"/>
          <w:lang w:eastAsia="ja-JP"/>
        </w:rPr>
      </w:pPr>
      <w:r w:rsidRPr="00556C4F">
        <w:rPr>
          <w:rFonts w:eastAsia="宋体"/>
          <w:snapToGrid w:val="0"/>
          <w:lang w:eastAsia="ja-JP"/>
        </w:rPr>
        <w:t>-- **************************************************************</w:t>
      </w:r>
    </w:p>
    <w:p w14:paraId="32D6DCDA" w14:textId="77777777" w:rsidR="00D8519B" w:rsidRPr="00556C4F" w:rsidRDefault="00D8519B" w:rsidP="00D8519B">
      <w:pPr>
        <w:pStyle w:val="PL"/>
        <w:rPr>
          <w:rFonts w:eastAsia="宋体"/>
          <w:snapToGrid w:val="0"/>
          <w:lang w:eastAsia="ja-JP"/>
        </w:rPr>
      </w:pPr>
    </w:p>
    <w:p w14:paraId="77E360D9" w14:textId="77777777" w:rsidR="00D8519B" w:rsidRPr="00556C4F" w:rsidRDefault="00D8519B" w:rsidP="00D8519B">
      <w:pPr>
        <w:pStyle w:val="PL"/>
        <w:rPr>
          <w:snapToGrid w:val="0"/>
        </w:rPr>
      </w:pPr>
      <w:r w:rsidRPr="00556C4F">
        <w:rPr>
          <w:snapToGrid w:val="0"/>
        </w:rPr>
        <w:t>-- **************************************************************</w:t>
      </w:r>
    </w:p>
    <w:p w14:paraId="690753E0" w14:textId="77777777" w:rsidR="00D8519B" w:rsidRPr="00556C4F" w:rsidRDefault="00D8519B" w:rsidP="00D8519B">
      <w:pPr>
        <w:pStyle w:val="PL"/>
        <w:rPr>
          <w:snapToGrid w:val="0"/>
        </w:rPr>
      </w:pPr>
      <w:r w:rsidRPr="00556C4F">
        <w:rPr>
          <w:snapToGrid w:val="0"/>
        </w:rPr>
        <w:t>--</w:t>
      </w:r>
    </w:p>
    <w:p w14:paraId="592999B5" w14:textId="77777777" w:rsidR="00D8519B" w:rsidRPr="00556C4F" w:rsidRDefault="00D8519B" w:rsidP="00D8519B">
      <w:pPr>
        <w:pStyle w:val="PL"/>
        <w:outlineLvl w:val="4"/>
        <w:rPr>
          <w:snapToGrid w:val="0"/>
        </w:rPr>
      </w:pPr>
      <w:r w:rsidRPr="00556C4F">
        <w:rPr>
          <w:snapToGrid w:val="0"/>
        </w:rPr>
        <w:t>-- UE CONTEXT RESUME REQUEST</w:t>
      </w:r>
    </w:p>
    <w:p w14:paraId="2BFA8CB9" w14:textId="77777777" w:rsidR="00D8519B" w:rsidRPr="00556C4F" w:rsidRDefault="00D8519B" w:rsidP="00D8519B">
      <w:pPr>
        <w:pStyle w:val="PL"/>
        <w:rPr>
          <w:snapToGrid w:val="0"/>
        </w:rPr>
      </w:pPr>
      <w:r w:rsidRPr="00556C4F">
        <w:rPr>
          <w:snapToGrid w:val="0"/>
        </w:rPr>
        <w:t>--</w:t>
      </w:r>
    </w:p>
    <w:p w14:paraId="45F55220" w14:textId="77777777" w:rsidR="00D8519B" w:rsidRPr="00556C4F" w:rsidRDefault="00D8519B" w:rsidP="00D8519B">
      <w:pPr>
        <w:pStyle w:val="PL"/>
        <w:rPr>
          <w:snapToGrid w:val="0"/>
        </w:rPr>
      </w:pPr>
      <w:r w:rsidRPr="00556C4F">
        <w:rPr>
          <w:snapToGrid w:val="0"/>
        </w:rPr>
        <w:t>-- **************************************************************</w:t>
      </w:r>
    </w:p>
    <w:p w14:paraId="6F5C62F3" w14:textId="77777777" w:rsidR="00D8519B" w:rsidRPr="00556C4F" w:rsidRDefault="00D8519B" w:rsidP="00D8519B">
      <w:pPr>
        <w:pStyle w:val="PL"/>
        <w:rPr>
          <w:snapToGrid w:val="0"/>
        </w:rPr>
      </w:pPr>
    </w:p>
    <w:p w14:paraId="464CEF80" w14:textId="77777777" w:rsidR="00D8519B" w:rsidRPr="00556C4F" w:rsidRDefault="00D8519B" w:rsidP="00D8519B">
      <w:pPr>
        <w:pStyle w:val="PL"/>
        <w:rPr>
          <w:snapToGrid w:val="0"/>
        </w:rPr>
      </w:pPr>
      <w:r w:rsidRPr="00556C4F">
        <w:rPr>
          <w:snapToGrid w:val="0"/>
        </w:rPr>
        <w:t>UEContextResumeRequest ::= SEQUENCE {</w:t>
      </w:r>
    </w:p>
    <w:p w14:paraId="108CD8A5" w14:textId="77777777" w:rsidR="00D8519B" w:rsidRPr="00556C4F" w:rsidRDefault="00D8519B" w:rsidP="00D8519B">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065FEEF0" w14:textId="77777777" w:rsidR="00D8519B" w:rsidRPr="00556C4F" w:rsidRDefault="00D8519B" w:rsidP="00D8519B">
      <w:pPr>
        <w:pStyle w:val="PL"/>
        <w:rPr>
          <w:snapToGrid w:val="0"/>
        </w:rPr>
      </w:pPr>
      <w:r w:rsidRPr="00556C4F">
        <w:rPr>
          <w:snapToGrid w:val="0"/>
        </w:rPr>
        <w:tab/>
        <w:t>...</w:t>
      </w:r>
    </w:p>
    <w:p w14:paraId="295E1B1F" w14:textId="77777777" w:rsidR="00D8519B" w:rsidRPr="00556C4F" w:rsidRDefault="00D8519B" w:rsidP="00D8519B">
      <w:pPr>
        <w:pStyle w:val="PL"/>
        <w:rPr>
          <w:snapToGrid w:val="0"/>
        </w:rPr>
      </w:pPr>
      <w:r w:rsidRPr="00556C4F">
        <w:rPr>
          <w:snapToGrid w:val="0"/>
        </w:rPr>
        <w:t>}</w:t>
      </w:r>
    </w:p>
    <w:p w14:paraId="1A433501" w14:textId="77777777" w:rsidR="00D8519B" w:rsidRPr="00556C4F" w:rsidRDefault="00D8519B" w:rsidP="00D8519B">
      <w:pPr>
        <w:pStyle w:val="PL"/>
        <w:rPr>
          <w:snapToGrid w:val="0"/>
        </w:rPr>
      </w:pPr>
    </w:p>
    <w:p w14:paraId="1F551872" w14:textId="77777777" w:rsidR="00D8519B" w:rsidRPr="00556C4F" w:rsidRDefault="00D8519B" w:rsidP="00D8519B">
      <w:pPr>
        <w:pStyle w:val="PL"/>
        <w:rPr>
          <w:snapToGrid w:val="0"/>
        </w:rPr>
      </w:pPr>
      <w:r w:rsidRPr="00556C4F">
        <w:rPr>
          <w:snapToGrid w:val="0"/>
        </w:rPr>
        <w:t>UEContextResumeRequestIEs NGAP-PROTOCOL-IES ::= {</w:t>
      </w:r>
    </w:p>
    <w:p w14:paraId="1E977FEB" w14:textId="77777777" w:rsidR="00D8519B" w:rsidRPr="00556C4F" w:rsidRDefault="00D8519B" w:rsidP="00D8519B">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5131E2F" w14:textId="77777777" w:rsidR="00D8519B" w:rsidRDefault="00D8519B" w:rsidP="00D8519B">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979B350" w14:textId="77777777" w:rsidR="00D8519B" w:rsidRPr="00556C4F" w:rsidRDefault="00D8519B" w:rsidP="00D8519B">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CE0CD6C" w14:textId="77777777" w:rsidR="00D8519B" w:rsidRPr="00556C4F" w:rsidRDefault="00D8519B" w:rsidP="00D8519B">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2735550B" w14:textId="77777777" w:rsidR="00D8519B" w:rsidRDefault="00D8519B" w:rsidP="00D8519B">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440C524D" w14:textId="77777777" w:rsidR="00D8519B" w:rsidRPr="00556C4F" w:rsidRDefault="00D8519B" w:rsidP="00D8519B">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27BE1C81" w14:textId="77777777" w:rsidR="00D8519B" w:rsidRDefault="00D8519B" w:rsidP="00D8519B">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4358541C" w14:textId="77777777" w:rsidR="00D8519B" w:rsidRPr="00B66DA4" w:rsidRDefault="00D8519B" w:rsidP="00D8519B">
      <w:pPr>
        <w:pStyle w:val="PL"/>
        <w:rPr>
          <w:noProof w:val="0"/>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B66DA4">
        <w:rPr>
          <w:noProof w:val="0"/>
          <w:snapToGrid w:val="0"/>
        </w:rPr>
        <w:t>|</w:t>
      </w:r>
    </w:p>
    <w:p w14:paraId="2E9F8872" w14:textId="77777777" w:rsidR="00D8519B" w:rsidRPr="00556C4F" w:rsidRDefault="00D8519B" w:rsidP="00D8519B">
      <w:pPr>
        <w:pStyle w:val="PL"/>
        <w:rPr>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556C4F">
        <w:rPr>
          <w:snapToGrid w:val="0"/>
        </w:rPr>
        <w:t>,</w:t>
      </w:r>
    </w:p>
    <w:p w14:paraId="394241D3" w14:textId="77777777" w:rsidR="00D8519B" w:rsidRPr="00556C4F" w:rsidRDefault="00D8519B" w:rsidP="00D8519B">
      <w:pPr>
        <w:pStyle w:val="PL"/>
        <w:rPr>
          <w:snapToGrid w:val="0"/>
        </w:rPr>
      </w:pPr>
      <w:r w:rsidRPr="00556C4F">
        <w:rPr>
          <w:snapToGrid w:val="0"/>
        </w:rPr>
        <w:tab/>
        <w:t>...</w:t>
      </w:r>
    </w:p>
    <w:p w14:paraId="3DE40F46" w14:textId="77777777" w:rsidR="00D8519B" w:rsidRPr="00556C4F" w:rsidRDefault="00D8519B" w:rsidP="00D8519B">
      <w:pPr>
        <w:pStyle w:val="PL"/>
        <w:rPr>
          <w:snapToGrid w:val="0"/>
        </w:rPr>
      </w:pPr>
      <w:r w:rsidRPr="00556C4F">
        <w:rPr>
          <w:snapToGrid w:val="0"/>
        </w:rPr>
        <w:t>}</w:t>
      </w:r>
    </w:p>
    <w:p w14:paraId="712ABF2D" w14:textId="77777777" w:rsidR="00D8519B" w:rsidRPr="00556C4F" w:rsidRDefault="00D8519B" w:rsidP="00D8519B">
      <w:pPr>
        <w:pStyle w:val="PL"/>
        <w:rPr>
          <w:snapToGrid w:val="0"/>
        </w:rPr>
      </w:pPr>
    </w:p>
    <w:p w14:paraId="0FF51DE2" w14:textId="77777777" w:rsidR="00D8519B" w:rsidRPr="00556C4F" w:rsidRDefault="00D8519B" w:rsidP="00D8519B">
      <w:pPr>
        <w:pStyle w:val="PL"/>
        <w:rPr>
          <w:snapToGrid w:val="0"/>
        </w:rPr>
      </w:pPr>
      <w:r w:rsidRPr="00556C4F">
        <w:rPr>
          <w:snapToGrid w:val="0"/>
        </w:rPr>
        <w:t>-- **************************************************************</w:t>
      </w:r>
    </w:p>
    <w:p w14:paraId="49881662" w14:textId="77777777" w:rsidR="00D8519B" w:rsidRPr="00556C4F" w:rsidRDefault="00D8519B" w:rsidP="00D8519B">
      <w:pPr>
        <w:pStyle w:val="PL"/>
        <w:rPr>
          <w:snapToGrid w:val="0"/>
        </w:rPr>
      </w:pPr>
      <w:r w:rsidRPr="00556C4F">
        <w:rPr>
          <w:snapToGrid w:val="0"/>
        </w:rPr>
        <w:t>--</w:t>
      </w:r>
    </w:p>
    <w:p w14:paraId="04CF78AF" w14:textId="77777777" w:rsidR="00D8519B" w:rsidRPr="00556C4F" w:rsidRDefault="00D8519B" w:rsidP="00D8519B">
      <w:pPr>
        <w:pStyle w:val="PL"/>
        <w:outlineLvl w:val="4"/>
        <w:rPr>
          <w:snapToGrid w:val="0"/>
        </w:rPr>
      </w:pPr>
      <w:r w:rsidRPr="00556C4F">
        <w:rPr>
          <w:snapToGrid w:val="0"/>
        </w:rPr>
        <w:t>-- UE CONTEXT RESUME RESPONSE</w:t>
      </w:r>
    </w:p>
    <w:p w14:paraId="26558534" w14:textId="77777777" w:rsidR="00D8519B" w:rsidRPr="00556C4F" w:rsidRDefault="00D8519B" w:rsidP="00D8519B">
      <w:pPr>
        <w:pStyle w:val="PL"/>
        <w:rPr>
          <w:snapToGrid w:val="0"/>
        </w:rPr>
      </w:pPr>
      <w:r w:rsidRPr="00556C4F">
        <w:rPr>
          <w:snapToGrid w:val="0"/>
        </w:rPr>
        <w:t>--</w:t>
      </w:r>
    </w:p>
    <w:p w14:paraId="39E3D523" w14:textId="77777777" w:rsidR="00D8519B" w:rsidRPr="00556C4F" w:rsidRDefault="00D8519B" w:rsidP="00D8519B">
      <w:pPr>
        <w:pStyle w:val="PL"/>
        <w:rPr>
          <w:snapToGrid w:val="0"/>
        </w:rPr>
      </w:pPr>
      <w:r w:rsidRPr="00556C4F">
        <w:rPr>
          <w:snapToGrid w:val="0"/>
        </w:rPr>
        <w:t>-- **************************************************************</w:t>
      </w:r>
    </w:p>
    <w:p w14:paraId="747470DC" w14:textId="77777777" w:rsidR="00D8519B" w:rsidRPr="00556C4F" w:rsidRDefault="00D8519B" w:rsidP="00D8519B">
      <w:pPr>
        <w:pStyle w:val="PL"/>
        <w:rPr>
          <w:snapToGrid w:val="0"/>
        </w:rPr>
      </w:pPr>
    </w:p>
    <w:p w14:paraId="321A9D43" w14:textId="77777777" w:rsidR="00D8519B" w:rsidRPr="00556C4F" w:rsidRDefault="00D8519B" w:rsidP="00D8519B">
      <w:pPr>
        <w:pStyle w:val="PL"/>
        <w:rPr>
          <w:snapToGrid w:val="0"/>
        </w:rPr>
      </w:pPr>
      <w:r w:rsidRPr="00556C4F">
        <w:rPr>
          <w:snapToGrid w:val="0"/>
        </w:rPr>
        <w:t>UEContext</w:t>
      </w:r>
      <w:r w:rsidRPr="004318BA">
        <w:rPr>
          <w:snapToGrid w:val="0"/>
        </w:rPr>
        <w:t>Resume</w:t>
      </w:r>
      <w:r w:rsidRPr="00556C4F">
        <w:rPr>
          <w:snapToGrid w:val="0"/>
        </w:rPr>
        <w:t>Response ::= SEQUENCE {</w:t>
      </w:r>
    </w:p>
    <w:p w14:paraId="420FD833" w14:textId="77777777" w:rsidR="00D8519B" w:rsidRPr="00556C4F" w:rsidRDefault="00D8519B" w:rsidP="00D8519B">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402ED9">
        <w:rPr>
          <w:snapToGrid w:val="0"/>
        </w:rPr>
        <w:t>Resume</w:t>
      </w:r>
      <w:r w:rsidRPr="00556C4F">
        <w:rPr>
          <w:snapToGrid w:val="0"/>
        </w:rPr>
        <w:t>ResponseIEs} },</w:t>
      </w:r>
    </w:p>
    <w:p w14:paraId="74E5F397" w14:textId="77777777" w:rsidR="00D8519B" w:rsidRPr="00556C4F" w:rsidRDefault="00D8519B" w:rsidP="00D8519B">
      <w:pPr>
        <w:pStyle w:val="PL"/>
        <w:rPr>
          <w:snapToGrid w:val="0"/>
        </w:rPr>
      </w:pPr>
      <w:r w:rsidRPr="004318BA">
        <w:rPr>
          <w:snapToGrid w:val="0"/>
        </w:rPr>
        <w:tab/>
      </w:r>
      <w:r w:rsidRPr="00556C4F">
        <w:rPr>
          <w:snapToGrid w:val="0"/>
        </w:rPr>
        <w:t>...</w:t>
      </w:r>
    </w:p>
    <w:p w14:paraId="34BEEA9B" w14:textId="77777777" w:rsidR="00D8519B" w:rsidRPr="00556C4F" w:rsidRDefault="00D8519B" w:rsidP="00D8519B">
      <w:pPr>
        <w:pStyle w:val="PL"/>
        <w:rPr>
          <w:snapToGrid w:val="0"/>
        </w:rPr>
      </w:pPr>
      <w:r w:rsidRPr="00556C4F">
        <w:rPr>
          <w:snapToGrid w:val="0"/>
        </w:rPr>
        <w:t>}</w:t>
      </w:r>
    </w:p>
    <w:p w14:paraId="1B3B14CD" w14:textId="77777777" w:rsidR="00D8519B" w:rsidRPr="00556C4F" w:rsidRDefault="00D8519B" w:rsidP="00D8519B">
      <w:pPr>
        <w:pStyle w:val="PL"/>
        <w:rPr>
          <w:snapToGrid w:val="0"/>
        </w:rPr>
      </w:pPr>
    </w:p>
    <w:p w14:paraId="4499C3CE" w14:textId="77777777" w:rsidR="00D8519B" w:rsidRPr="00556C4F" w:rsidRDefault="00D8519B" w:rsidP="00D8519B">
      <w:pPr>
        <w:pStyle w:val="PL"/>
        <w:rPr>
          <w:snapToGrid w:val="0"/>
        </w:rPr>
      </w:pPr>
      <w:r w:rsidRPr="00556C4F">
        <w:rPr>
          <w:snapToGrid w:val="0"/>
        </w:rPr>
        <w:t>UEContextResumeResponseIEs NGAP-PROTOCOL-IES ::= {</w:t>
      </w:r>
    </w:p>
    <w:p w14:paraId="59F98CAD" w14:textId="77777777" w:rsidR="00D8519B" w:rsidRPr="00556C4F" w:rsidRDefault="00D8519B" w:rsidP="00D8519B">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596B6B1" w14:textId="77777777" w:rsidR="00D8519B" w:rsidRPr="00556C4F" w:rsidRDefault="00D8519B" w:rsidP="00D8519B">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1EB8915" w14:textId="77777777" w:rsidR="00D8519B" w:rsidRPr="00556C4F" w:rsidRDefault="00D8519B" w:rsidP="00D8519B">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13F6A9DF" w14:textId="77777777" w:rsidR="00D8519B" w:rsidRPr="00556C4F" w:rsidRDefault="00D8519B" w:rsidP="00D8519B">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78DF8F2C" w14:textId="77777777" w:rsidR="00D8519B" w:rsidRDefault="00D8519B" w:rsidP="00D8519B">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33848FE9" w14:textId="77777777" w:rsidR="00D8519B" w:rsidRDefault="00D8519B" w:rsidP="00D8519B">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7F919A1C" w14:textId="77777777" w:rsidR="00D8519B" w:rsidRPr="003477A5" w:rsidRDefault="00D8519B" w:rsidP="00D8519B">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0FD2146B" w14:textId="77777777" w:rsidR="00D8519B" w:rsidRPr="00556C4F" w:rsidRDefault="00D8519B" w:rsidP="00D8519B">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0966043F" w14:textId="77777777" w:rsidR="00D8519B" w:rsidRPr="00556C4F" w:rsidRDefault="00D8519B" w:rsidP="00D8519B">
      <w:pPr>
        <w:pStyle w:val="PL"/>
        <w:rPr>
          <w:snapToGrid w:val="0"/>
        </w:rPr>
      </w:pPr>
      <w:r w:rsidRPr="00556C4F">
        <w:rPr>
          <w:snapToGrid w:val="0"/>
        </w:rPr>
        <w:tab/>
        <w:t>...</w:t>
      </w:r>
    </w:p>
    <w:p w14:paraId="29BDA148" w14:textId="77777777" w:rsidR="00D8519B" w:rsidRPr="00556C4F" w:rsidRDefault="00D8519B" w:rsidP="00D8519B">
      <w:pPr>
        <w:pStyle w:val="PL"/>
        <w:rPr>
          <w:snapToGrid w:val="0"/>
        </w:rPr>
      </w:pPr>
      <w:r w:rsidRPr="00556C4F">
        <w:rPr>
          <w:snapToGrid w:val="0"/>
        </w:rPr>
        <w:t>}</w:t>
      </w:r>
    </w:p>
    <w:p w14:paraId="6AE10A11" w14:textId="77777777" w:rsidR="00D8519B" w:rsidRPr="00556C4F" w:rsidRDefault="00D8519B" w:rsidP="00D8519B">
      <w:pPr>
        <w:pStyle w:val="PL"/>
        <w:rPr>
          <w:snapToGrid w:val="0"/>
        </w:rPr>
      </w:pPr>
    </w:p>
    <w:p w14:paraId="564C0FE2" w14:textId="77777777" w:rsidR="00D8519B" w:rsidRPr="00556C4F" w:rsidRDefault="00D8519B" w:rsidP="00D8519B">
      <w:pPr>
        <w:pStyle w:val="PL"/>
        <w:rPr>
          <w:snapToGrid w:val="0"/>
        </w:rPr>
      </w:pPr>
      <w:r w:rsidRPr="00556C4F">
        <w:rPr>
          <w:snapToGrid w:val="0"/>
        </w:rPr>
        <w:t>-- **************************************************************</w:t>
      </w:r>
    </w:p>
    <w:p w14:paraId="3F0A258C" w14:textId="77777777" w:rsidR="00D8519B" w:rsidRPr="00556C4F" w:rsidRDefault="00D8519B" w:rsidP="00D8519B">
      <w:pPr>
        <w:pStyle w:val="PL"/>
        <w:rPr>
          <w:snapToGrid w:val="0"/>
        </w:rPr>
      </w:pPr>
      <w:r w:rsidRPr="00556C4F">
        <w:rPr>
          <w:snapToGrid w:val="0"/>
        </w:rPr>
        <w:t>--</w:t>
      </w:r>
    </w:p>
    <w:p w14:paraId="034F3A8A" w14:textId="77777777" w:rsidR="00D8519B" w:rsidRPr="00556C4F" w:rsidRDefault="00D8519B" w:rsidP="00D8519B">
      <w:pPr>
        <w:pStyle w:val="PL"/>
        <w:outlineLvl w:val="4"/>
        <w:rPr>
          <w:snapToGrid w:val="0"/>
        </w:rPr>
      </w:pPr>
      <w:r w:rsidRPr="00556C4F">
        <w:rPr>
          <w:snapToGrid w:val="0"/>
        </w:rPr>
        <w:t>-- UE CONTEXT RESUME FAILURE</w:t>
      </w:r>
    </w:p>
    <w:p w14:paraId="118568F9" w14:textId="77777777" w:rsidR="00D8519B" w:rsidRPr="00556C4F" w:rsidRDefault="00D8519B" w:rsidP="00D8519B">
      <w:pPr>
        <w:pStyle w:val="PL"/>
        <w:rPr>
          <w:snapToGrid w:val="0"/>
        </w:rPr>
      </w:pPr>
      <w:r w:rsidRPr="00556C4F">
        <w:rPr>
          <w:snapToGrid w:val="0"/>
        </w:rPr>
        <w:t>--</w:t>
      </w:r>
    </w:p>
    <w:p w14:paraId="4618CBB6" w14:textId="77777777" w:rsidR="00D8519B" w:rsidRPr="00556C4F" w:rsidRDefault="00D8519B" w:rsidP="00D8519B">
      <w:pPr>
        <w:pStyle w:val="PL"/>
        <w:rPr>
          <w:snapToGrid w:val="0"/>
        </w:rPr>
      </w:pPr>
      <w:r w:rsidRPr="00556C4F">
        <w:rPr>
          <w:snapToGrid w:val="0"/>
        </w:rPr>
        <w:t>-- **************************************************************</w:t>
      </w:r>
    </w:p>
    <w:p w14:paraId="404BD8E3" w14:textId="77777777" w:rsidR="00D8519B" w:rsidRPr="00556C4F" w:rsidRDefault="00D8519B" w:rsidP="00D8519B">
      <w:pPr>
        <w:pStyle w:val="PL"/>
        <w:rPr>
          <w:snapToGrid w:val="0"/>
        </w:rPr>
      </w:pPr>
    </w:p>
    <w:p w14:paraId="38CC5927" w14:textId="77777777" w:rsidR="00D8519B" w:rsidRPr="00556C4F" w:rsidRDefault="00D8519B" w:rsidP="00D8519B">
      <w:pPr>
        <w:pStyle w:val="PL"/>
        <w:rPr>
          <w:snapToGrid w:val="0"/>
        </w:rPr>
      </w:pPr>
      <w:r w:rsidRPr="00556C4F">
        <w:rPr>
          <w:snapToGrid w:val="0"/>
        </w:rPr>
        <w:t>UEContextResumeFailure ::= SEQUENCE {</w:t>
      </w:r>
    </w:p>
    <w:p w14:paraId="1284FB19" w14:textId="77777777" w:rsidR="00D8519B" w:rsidRPr="00556C4F" w:rsidRDefault="00D8519B" w:rsidP="00D8519B">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12A19DF7" w14:textId="77777777" w:rsidR="00D8519B" w:rsidRPr="00556C4F" w:rsidRDefault="00D8519B" w:rsidP="00D8519B">
      <w:pPr>
        <w:pStyle w:val="PL"/>
        <w:rPr>
          <w:snapToGrid w:val="0"/>
        </w:rPr>
      </w:pPr>
      <w:r w:rsidRPr="00556C4F">
        <w:rPr>
          <w:snapToGrid w:val="0"/>
        </w:rPr>
        <w:tab/>
        <w:t>...</w:t>
      </w:r>
    </w:p>
    <w:p w14:paraId="5D35C2D4" w14:textId="77777777" w:rsidR="00D8519B" w:rsidRPr="00556C4F" w:rsidRDefault="00D8519B" w:rsidP="00D8519B">
      <w:pPr>
        <w:pStyle w:val="PL"/>
        <w:rPr>
          <w:snapToGrid w:val="0"/>
        </w:rPr>
      </w:pPr>
      <w:r w:rsidRPr="00556C4F">
        <w:rPr>
          <w:snapToGrid w:val="0"/>
        </w:rPr>
        <w:t>}</w:t>
      </w:r>
    </w:p>
    <w:p w14:paraId="72801E66" w14:textId="77777777" w:rsidR="00D8519B" w:rsidRPr="00556C4F" w:rsidRDefault="00D8519B" w:rsidP="00D8519B">
      <w:pPr>
        <w:pStyle w:val="PL"/>
        <w:rPr>
          <w:snapToGrid w:val="0"/>
        </w:rPr>
      </w:pPr>
    </w:p>
    <w:p w14:paraId="381B11A9" w14:textId="77777777" w:rsidR="00D8519B" w:rsidRPr="00556C4F" w:rsidRDefault="00D8519B" w:rsidP="00D8519B">
      <w:pPr>
        <w:pStyle w:val="PL"/>
        <w:rPr>
          <w:snapToGrid w:val="0"/>
        </w:rPr>
      </w:pPr>
      <w:r w:rsidRPr="00556C4F">
        <w:rPr>
          <w:snapToGrid w:val="0"/>
        </w:rPr>
        <w:t>UEContextResumeFailureIEs NGAP-PROTOCOL-IES ::= {</w:t>
      </w:r>
      <w:r w:rsidRPr="00556C4F">
        <w:rPr>
          <w:snapToGrid w:val="0"/>
        </w:rPr>
        <w:tab/>
      </w:r>
    </w:p>
    <w:p w14:paraId="01815BBC" w14:textId="77777777" w:rsidR="00D8519B" w:rsidRPr="00556C4F" w:rsidRDefault="00D8519B" w:rsidP="00D8519B">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AA8FEE2" w14:textId="77777777" w:rsidR="00D8519B" w:rsidRPr="00556C4F" w:rsidRDefault="00D8519B" w:rsidP="00D8519B">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046F7CD" w14:textId="77777777" w:rsidR="00D8519B" w:rsidRPr="00556C4F" w:rsidRDefault="00D8519B" w:rsidP="00D8519B">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D9D2E4A" w14:textId="77777777" w:rsidR="00D8519B" w:rsidRPr="00556C4F" w:rsidRDefault="00D8519B" w:rsidP="00D8519B">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7205BD46" w14:textId="77777777" w:rsidR="00D8519B" w:rsidRPr="00556C4F" w:rsidRDefault="00D8519B" w:rsidP="00D8519B">
      <w:pPr>
        <w:pStyle w:val="PL"/>
        <w:rPr>
          <w:snapToGrid w:val="0"/>
        </w:rPr>
      </w:pPr>
      <w:r w:rsidRPr="00556C4F">
        <w:rPr>
          <w:snapToGrid w:val="0"/>
        </w:rPr>
        <w:tab/>
        <w:t>...</w:t>
      </w:r>
    </w:p>
    <w:p w14:paraId="613B11F3" w14:textId="77777777" w:rsidR="00D8519B" w:rsidRPr="00556C4F" w:rsidRDefault="00D8519B" w:rsidP="00D8519B">
      <w:pPr>
        <w:pStyle w:val="PL"/>
        <w:rPr>
          <w:snapToGrid w:val="0"/>
        </w:rPr>
      </w:pPr>
      <w:r w:rsidRPr="00556C4F">
        <w:rPr>
          <w:snapToGrid w:val="0"/>
        </w:rPr>
        <w:t>}</w:t>
      </w:r>
    </w:p>
    <w:p w14:paraId="322C8A4B" w14:textId="77777777" w:rsidR="00D8519B" w:rsidRPr="00556C4F" w:rsidRDefault="00D8519B" w:rsidP="00D8519B">
      <w:pPr>
        <w:pStyle w:val="PL"/>
        <w:rPr>
          <w:snapToGrid w:val="0"/>
        </w:rPr>
      </w:pPr>
    </w:p>
    <w:p w14:paraId="71C2321D" w14:textId="77777777" w:rsidR="00D8519B" w:rsidRPr="00556C4F" w:rsidRDefault="00D8519B" w:rsidP="00D8519B">
      <w:pPr>
        <w:pStyle w:val="PL"/>
        <w:rPr>
          <w:snapToGrid w:val="0"/>
        </w:rPr>
      </w:pPr>
    </w:p>
    <w:p w14:paraId="42097EB1" w14:textId="77777777" w:rsidR="00D8519B" w:rsidRPr="00556C4F" w:rsidRDefault="00D8519B" w:rsidP="00D8519B">
      <w:pPr>
        <w:pStyle w:val="PL"/>
        <w:rPr>
          <w:rFonts w:eastAsia="宋体"/>
          <w:snapToGrid w:val="0"/>
          <w:lang w:eastAsia="ja-JP"/>
        </w:rPr>
      </w:pPr>
      <w:r w:rsidRPr="00556C4F">
        <w:rPr>
          <w:rFonts w:eastAsia="宋体"/>
          <w:snapToGrid w:val="0"/>
          <w:lang w:eastAsia="ja-JP"/>
        </w:rPr>
        <w:t>-- **************************************************************</w:t>
      </w:r>
    </w:p>
    <w:p w14:paraId="014E2565" w14:textId="77777777" w:rsidR="00D8519B" w:rsidRPr="00556C4F" w:rsidRDefault="00D8519B" w:rsidP="00D8519B">
      <w:pPr>
        <w:pStyle w:val="PL"/>
        <w:rPr>
          <w:rFonts w:eastAsia="宋体"/>
          <w:snapToGrid w:val="0"/>
          <w:lang w:eastAsia="ja-JP"/>
        </w:rPr>
      </w:pPr>
      <w:r w:rsidRPr="00556C4F">
        <w:rPr>
          <w:rFonts w:eastAsia="宋体"/>
          <w:snapToGrid w:val="0"/>
          <w:lang w:eastAsia="ja-JP"/>
        </w:rPr>
        <w:t>--</w:t>
      </w:r>
    </w:p>
    <w:p w14:paraId="2DFD460B" w14:textId="77777777" w:rsidR="00D8519B" w:rsidRPr="00556C4F" w:rsidRDefault="00D8519B" w:rsidP="00D8519B">
      <w:pPr>
        <w:pStyle w:val="PL"/>
        <w:outlineLvl w:val="3"/>
        <w:rPr>
          <w:rFonts w:eastAsia="宋体"/>
          <w:snapToGrid w:val="0"/>
          <w:lang w:eastAsia="ja-JP"/>
        </w:rPr>
      </w:pPr>
      <w:r w:rsidRPr="00556C4F">
        <w:rPr>
          <w:rFonts w:eastAsia="宋体"/>
          <w:snapToGrid w:val="0"/>
          <w:lang w:eastAsia="ja-JP"/>
        </w:rPr>
        <w:t>-- UE Context Suspend Elementary Procedure</w:t>
      </w:r>
    </w:p>
    <w:p w14:paraId="6874F03B" w14:textId="77777777" w:rsidR="00D8519B" w:rsidRPr="00556C4F" w:rsidRDefault="00D8519B" w:rsidP="00D8519B">
      <w:pPr>
        <w:pStyle w:val="PL"/>
        <w:rPr>
          <w:rFonts w:eastAsia="宋体"/>
          <w:snapToGrid w:val="0"/>
          <w:lang w:eastAsia="ja-JP"/>
        </w:rPr>
      </w:pPr>
      <w:r w:rsidRPr="00556C4F">
        <w:rPr>
          <w:rFonts w:eastAsia="宋体"/>
          <w:snapToGrid w:val="0"/>
          <w:lang w:eastAsia="ja-JP"/>
        </w:rPr>
        <w:t>--</w:t>
      </w:r>
    </w:p>
    <w:p w14:paraId="693103C6" w14:textId="77777777" w:rsidR="00D8519B" w:rsidRPr="00556C4F" w:rsidRDefault="00D8519B" w:rsidP="00D8519B">
      <w:pPr>
        <w:pStyle w:val="PL"/>
        <w:rPr>
          <w:rFonts w:eastAsia="宋体"/>
          <w:snapToGrid w:val="0"/>
          <w:lang w:val="fr-FR" w:eastAsia="ja-JP"/>
        </w:rPr>
      </w:pPr>
      <w:r w:rsidRPr="00556C4F">
        <w:rPr>
          <w:rFonts w:eastAsia="宋体"/>
          <w:snapToGrid w:val="0"/>
          <w:lang w:val="fr-FR" w:eastAsia="ja-JP"/>
        </w:rPr>
        <w:t>-- **************************************************************</w:t>
      </w:r>
    </w:p>
    <w:p w14:paraId="186AC083" w14:textId="77777777" w:rsidR="00D8519B" w:rsidRPr="00556C4F" w:rsidRDefault="00D8519B" w:rsidP="00D8519B">
      <w:pPr>
        <w:pStyle w:val="PL"/>
        <w:rPr>
          <w:snapToGrid w:val="0"/>
          <w:lang w:val="fr-FR"/>
        </w:rPr>
      </w:pPr>
    </w:p>
    <w:p w14:paraId="5268258D" w14:textId="77777777" w:rsidR="00D8519B" w:rsidRPr="00402ED9" w:rsidRDefault="00D8519B" w:rsidP="00D8519B">
      <w:pPr>
        <w:pStyle w:val="PL"/>
        <w:rPr>
          <w:snapToGrid w:val="0"/>
          <w:lang w:val="fr-FR"/>
        </w:rPr>
      </w:pPr>
      <w:r w:rsidRPr="00402ED9">
        <w:rPr>
          <w:snapToGrid w:val="0"/>
          <w:lang w:val="fr-FR"/>
        </w:rPr>
        <w:t>-- **************************************************************</w:t>
      </w:r>
    </w:p>
    <w:p w14:paraId="00756266" w14:textId="77777777" w:rsidR="00D8519B" w:rsidRPr="00402ED9" w:rsidRDefault="00D8519B" w:rsidP="00D8519B">
      <w:pPr>
        <w:pStyle w:val="PL"/>
        <w:rPr>
          <w:snapToGrid w:val="0"/>
          <w:lang w:val="fr-FR"/>
        </w:rPr>
      </w:pPr>
      <w:r w:rsidRPr="00402ED9">
        <w:rPr>
          <w:snapToGrid w:val="0"/>
          <w:lang w:val="fr-FR"/>
        </w:rPr>
        <w:t>--</w:t>
      </w:r>
    </w:p>
    <w:p w14:paraId="324CA42B" w14:textId="77777777" w:rsidR="00D8519B" w:rsidRPr="00402ED9" w:rsidRDefault="00D8519B" w:rsidP="00D8519B">
      <w:pPr>
        <w:pStyle w:val="PL"/>
        <w:outlineLvl w:val="4"/>
        <w:rPr>
          <w:snapToGrid w:val="0"/>
          <w:lang w:val="fr-FR"/>
        </w:rPr>
      </w:pPr>
      <w:r w:rsidRPr="00402ED9">
        <w:rPr>
          <w:snapToGrid w:val="0"/>
          <w:lang w:val="fr-FR"/>
        </w:rPr>
        <w:t>-- UE CONTEXT SUSPEND REQUEST</w:t>
      </w:r>
    </w:p>
    <w:p w14:paraId="4142D98B" w14:textId="77777777" w:rsidR="00D8519B" w:rsidRPr="00402ED9" w:rsidRDefault="00D8519B" w:rsidP="00D8519B">
      <w:pPr>
        <w:pStyle w:val="PL"/>
        <w:rPr>
          <w:snapToGrid w:val="0"/>
          <w:lang w:val="fr-FR"/>
        </w:rPr>
      </w:pPr>
      <w:r w:rsidRPr="00402ED9">
        <w:rPr>
          <w:snapToGrid w:val="0"/>
          <w:lang w:val="fr-FR"/>
        </w:rPr>
        <w:t>--</w:t>
      </w:r>
    </w:p>
    <w:p w14:paraId="3CA07942" w14:textId="77777777" w:rsidR="00D8519B" w:rsidRPr="00402ED9" w:rsidRDefault="00D8519B" w:rsidP="00D8519B">
      <w:pPr>
        <w:pStyle w:val="PL"/>
        <w:rPr>
          <w:snapToGrid w:val="0"/>
          <w:lang w:val="fr-FR"/>
        </w:rPr>
      </w:pPr>
      <w:r w:rsidRPr="00402ED9">
        <w:rPr>
          <w:snapToGrid w:val="0"/>
          <w:lang w:val="fr-FR"/>
        </w:rPr>
        <w:t>-- **************************************************************</w:t>
      </w:r>
    </w:p>
    <w:p w14:paraId="7358AD58" w14:textId="77777777" w:rsidR="00D8519B" w:rsidRPr="00402ED9" w:rsidRDefault="00D8519B" w:rsidP="00D8519B">
      <w:pPr>
        <w:pStyle w:val="PL"/>
        <w:rPr>
          <w:snapToGrid w:val="0"/>
          <w:lang w:val="fr-FR"/>
        </w:rPr>
      </w:pPr>
    </w:p>
    <w:p w14:paraId="2BFEF70A" w14:textId="77777777" w:rsidR="00D8519B" w:rsidRPr="00402ED9" w:rsidRDefault="00D8519B" w:rsidP="00D8519B">
      <w:pPr>
        <w:pStyle w:val="PL"/>
        <w:rPr>
          <w:snapToGrid w:val="0"/>
          <w:lang w:val="fr-FR"/>
        </w:rPr>
      </w:pPr>
      <w:r w:rsidRPr="00402ED9">
        <w:rPr>
          <w:snapToGrid w:val="0"/>
          <w:lang w:val="fr-FR"/>
        </w:rPr>
        <w:t>UEContextSuspendRequest ::= SEQUENCE {</w:t>
      </w:r>
    </w:p>
    <w:p w14:paraId="6F580E07" w14:textId="77777777" w:rsidR="00D8519B" w:rsidRPr="00402ED9" w:rsidRDefault="00D8519B" w:rsidP="00D8519B">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{UEContextSuspendRequestIEs} },</w:t>
      </w:r>
    </w:p>
    <w:p w14:paraId="201F02C1" w14:textId="77777777" w:rsidR="00D8519B" w:rsidRPr="00402ED9" w:rsidRDefault="00D8519B" w:rsidP="00D8519B">
      <w:pPr>
        <w:pStyle w:val="PL"/>
        <w:rPr>
          <w:snapToGrid w:val="0"/>
          <w:lang w:val="fr-FR"/>
        </w:rPr>
      </w:pPr>
      <w:r w:rsidRPr="00402ED9">
        <w:rPr>
          <w:snapToGrid w:val="0"/>
          <w:lang w:val="fr-FR"/>
        </w:rPr>
        <w:tab/>
        <w:t>...</w:t>
      </w:r>
    </w:p>
    <w:p w14:paraId="60B96247" w14:textId="77777777" w:rsidR="00D8519B" w:rsidRPr="00402ED9" w:rsidRDefault="00D8519B" w:rsidP="00D8519B">
      <w:pPr>
        <w:pStyle w:val="PL"/>
        <w:rPr>
          <w:snapToGrid w:val="0"/>
          <w:lang w:val="fr-FR"/>
        </w:rPr>
      </w:pPr>
      <w:r w:rsidRPr="00402ED9">
        <w:rPr>
          <w:snapToGrid w:val="0"/>
          <w:lang w:val="fr-FR"/>
        </w:rPr>
        <w:t>}</w:t>
      </w:r>
    </w:p>
    <w:p w14:paraId="42FC3887" w14:textId="77777777" w:rsidR="00D8519B" w:rsidRPr="00402ED9" w:rsidRDefault="00D8519B" w:rsidP="00D8519B">
      <w:pPr>
        <w:pStyle w:val="PL"/>
        <w:rPr>
          <w:snapToGrid w:val="0"/>
          <w:lang w:val="fr-FR"/>
        </w:rPr>
      </w:pPr>
    </w:p>
    <w:p w14:paraId="61115ABF" w14:textId="77777777" w:rsidR="00D8519B" w:rsidRPr="00402ED9" w:rsidRDefault="00D8519B" w:rsidP="00D8519B">
      <w:pPr>
        <w:pStyle w:val="PL"/>
        <w:rPr>
          <w:snapToGrid w:val="0"/>
          <w:lang w:val="fr-FR"/>
        </w:rPr>
      </w:pPr>
      <w:r w:rsidRPr="00402ED9">
        <w:rPr>
          <w:snapToGrid w:val="0"/>
          <w:lang w:val="fr-FR"/>
        </w:rPr>
        <w:t>UEContextSuspendRequestIEs NGAP-PROTOCOL-IES ::= {</w:t>
      </w:r>
    </w:p>
    <w:p w14:paraId="71D34B11" w14:textId="77777777" w:rsidR="00D8519B" w:rsidRPr="00556C4F" w:rsidRDefault="00D8519B" w:rsidP="00D8519B">
      <w:pPr>
        <w:pStyle w:val="PL"/>
        <w:rPr>
          <w:snapToGrid w:val="0"/>
        </w:rPr>
      </w:pPr>
      <w:r w:rsidRPr="00402ED9">
        <w:rPr>
          <w:snapToGrid w:val="0"/>
          <w:lang w:val="fr-FR"/>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51F3CAC7" w14:textId="77777777" w:rsidR="00D8519B" w:rsidRPr="00556C4F" w:rsidRDefault="00D8519B" w:rsidP="00D8519B">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10B71B06" w14:textId="77777777" w:rsidR="00D8519B" w:rsidRDefault="00D8519B" w:rsidP="00D8519B">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5B9469C7" w14:textId="77777777" w:rsidR="00D8519B" w:rsidRPr="00351839" w:rsidRDefault="00D8519B" w:rsidP="00D8519B">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67AAE4C3" w14:textId="77777777" w:rsidR="00D8519B" w:rsidRPr="00B66DA4" w:rsidRDefault="00D8519B" w:rsidP="00D8519B">
      <w:pPr>
        <w:pStyle w:val="PL"/>
        <w:rPr>
          <w:noProof w:val="0"/>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B66DA4">
        <w:rPr>
          <w:noProof w:val="0"/>
          <w:snapToGrid w:val="0"/>
        </w:rPr>
        <w:t>|</w:t>
      </w:r>
    </w:p>
    <w:p w14:paraId="2216F524" w14:textId="77777777" w:rsidR="00D8519B" w:rsidRDefault="00D8519B" w:rsidP="00D8519B">
      <w:pPr>
        <w:pStyle w:val="PL"/>
        <w:rPr>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Pr>
          <w:noProof w:val="0"/>
          <w:snapToGrid w:val="0"/>
        </w:rPr>
        <w:tab/>
      </w:r>
      <w:r>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075F0C">
        <w:rPr>
          <w:snapToGrid w:val="0"/>
        </w:rPr>
        <w:t>,</w:t>
      </w:r>
    </w:p>
    <w:p w14:paraId="65C739EC" w14:textId="77777777" w:rsidR="00D8519B" w:rsidRPr="00586CFC" w:rsidRDefault="00D8519B" w:rsidP="00D8519B">
      <w:pPr>
        <w:pStyle w:val="PL"/>
        <w:rPr>
          <w:snapToGrid w:val="0"/>
        </w:rPr>
      </w:pPr>
      <w:r w:rsidRPr="00556C4F">
        <w:rPr>
          <w:snapToGrid w:val="0"/>
        </w:rPr>
        <w:tab/>
      </w:r>
      <w:r w:rsidRPr="00586CFC">
        <w:rPr>
          <w:snapToGrid w:val="0"/>
        </w:rPr>
        <w:t>...</w:t>
      </w:r>
    </w:p>
    <w:p w14:paraId="2705F664" w14:textId="77777777" w:rsidR="00D8519B" w:rsidRPr="004950AA" w:rsidRDefault="00D8519B" w:rsidP="00D8519B">
      <w:pPr>
        <w:pStyle w:val="PL"/>
        <w:rPr>
          <w:snapToGrid w:val="0"/>
        </w:rPr>
      </w:pPr>
      <w:r w:rsidRPr="004950AA">
        <w:rPr>
          <w:snapToGrid w:val="0"/>
        </w:rPr>
        <w:t>}</w:t>
      </w:r>
    </w:p>
    <w:p w14:paraId="2ACA2422" w14:textId="77777777" w:rsidR="00D8519B" w:rsidRPr="004950AA" w:rsidRDefault="00D8519B" w:rsidP="00D8519B">
      <w:pPr>
        <w:pStyle w:val="PL"/>
        <w:rPr>
          <w:snapToGrid w:val="0"/>
        </w:rPr>
      </w:pPr>
    </w:p>
    <w:p w14:paraId="27D902F8" w14:textId="77777777" w:rsidR="00D8519B" w:rsidRPr="004950AA" w:rsidRDefault="00D8519B" w:rsidP="00D8519B">
      <w:pPr>
        <w:pStyle w:val="PL"/>
        <w:rPr>
          <w:snapToGrid w:val="0"/>
        </w:rPr>
      </w:pPr>
      <w:r w:rsidRPr="004950AA">
        <w:rPr>
          <w:snapToGrid w:val="0"/>
        </w:rPr>
        <w:t>-- **************************************************************</w:t>
      </w:r>
    </w:p>
    <w:p w14:paraId="4B53BD09" w14:textId="77777777" w:rsidR="00D8519B" w:rsidRPr="004950AA" w:rsidRDefault="00D8519B" w:rsidP="00D8519B">
      <w:pPr>
        <w:pStyle w:val="PL"/>
        <w:rPr>
          <w:snapToGrid w:val="0"/>
        </w:rPr>
      </w:pPr>
      <w:r w:rsidRPr="004950AA">
        <w:rPr>
          <w:snapToGrid w:val="0"/>
        </w:rPr>
        <w:t>--</w:t>
      </w:r>
    </w:p>
    <w:p w14:paraId="6687CD0C" w14:textId="77777777" w:rsidR="00D8519B" w:rsidRPr="004950AA" w:rsidRDefault="00D8519B" w:rsidP="00D8519B">
      <w:pPr>
        <w:pStyle w:val="PL"/>
        <w:outlineLvl w:val="4"/>
        <w:rPr>
          <w:snapToGrid w:val="0"/>
        </w:rPr>
      </w:pPr>
      <w:r w:rsidRPr="004950AA">
        <w:rPr>
          <w:snapToGrid w:val="0"/>
        </w:rPr>
        <w:t>-- UE CONTEXT SUSPEND RESPONSE</w:t>
      </w:r>
    </w:p>
    <w:p w14:paraId="02D229D8" w14:textId="77777777" w:rsidR="00D8519B" w:rsidRPr="004950AA" w:rsidRDefault="00D8519B" w:rsidP="00D8519B">
      <w:pPr>
        <w:pStyle w:val="PL"/>
        <w:rPr>
          <w:snapToGrid w:val="0"/>
        </w:rPr>
      </w:pPr>
      <w:r w:rsidRPr="004950AA">
        <w:rPr>
          <w:snapToGrid w:val="0"/>
        </w:rPr>
        <w:t>--</w:t>
      </w:r>
    </w:p>
    <w:p w14:paraId="539BE6D6" w14:textId="77777777" w:rsidR="00D8519B" w:rsidRPr="004950AA" w:rsidRDefault="00D8519B" w:rsidP="00D8519B">
      <w:pPr>
        <w:pStyle w:val="PL"/>
        <w:rPr>
          <w:snapToGrid w:val="0"/>
        </w:rPr>
      </w:pPr>
      <w:r w:rsidRPr="004950AA">
        <w:rPr>
          <w:snapToGrid w:val="0"/>
        </w:rPr>
        <w:t>-- **************************************************************</w:t>
      </w:r>
    </w:p>
    <w:p w14:paraId="1EF36F65" w14:textId="77777777" w:rsidR="00D8519B" w:rsidRPr="004950AA" w:rsidRDefault="00D8519B" w:rsidP="00D8519B">
      <w:pPr>
        <w:pStyle w:val="PL"/>
        <w:rPr>
          <w:snapToGrid w:val="0"/>
        </w:rPr>
      </w:pPr>
    </w:p>
    <w:p w14:paraId="7C054364" w14:textId="77777777" w:rsidR="00D8519B" w:rsidRPr="004950AA" w:rsidRDefault="00D8519B" w:rsidP="00D8519B">
      <w:pPr>
        <w:pStyle w:val="PL"/>
        <w:rPr>
          <w:snapToGrid w:val="0"/>
        </w:rPr>
      </w:pPr>
      <w:r w:rsidRPr="004950AA">
        <w:rPr>
          <w:snapToGrid w:val="0"/>
        </w:rPr>
        <w:t>UEContextSuspendResponse ::= SEQUENCE {</w:t>
      </w:r>
    </w:p>
    <w:p w14:paraId="70F73B07" w14:textId="77777777" w:rsidR="00D8519B" w:rsidRPr="004950AA" w:rsidRDefault="00D8519B" w:rsidP="00D8519B">
      <w:pPr>
        <w:pStyle w:val="PL"/>
        <w:rPr>
          <w:snapToGrid w:val="0"/>
        </w:rPr>
      </w:pPr>
      <w:r w:rsidRPr="004950AA">
        <w:rPr>
          <w:snapToGrid w:val="0"/>
        </w:rPr>
        <w:tab/>
        <w:t>protocolIEs</w:t>
      </w:r>
      <w:r w:rsidRPr="004950AA">
        <w:rPr>
          <w:snapToGrid w:val="0"/>
        </w:rPr>
        <w:tab/>
      </w:r>
      <w:r w:rsidRPr="004950AA">
        <w:rPr>
          <w:snapToGrid w:val="0"/>
        </w:rPr>
        <w:tab/>
        <w:t>ProtocolIE-Container</w:t>
      </w:r>
      <w:r w:rsidRPr="004950AA">
        <w:rPr>
          <w:snapToGrid w:val="0"/>
        </w:rPr>
        <w:tab/>
      </w:r>
      <w:r w:rsidRPr="004950AA">
        <w:rPr>
          <w:snapToGrid w:val="0"/>
        </w:rPr>
        <w:tab/>
        <w:t>{ {UEContextSuspendResponseIEs} },</w:t>
      </w:r>
    </w:p>
    <w:p w14:paraId="57A0645E" w14:textId="77777777" w:rsidR="00D8519B" w:rsidRPr="004950AA" w:rsidRDefault="00D8519B" w:rsidP="00D8519B">
      <w:pPr>
        <w:pStyle w:val="PL"/>
        <w:rPr>
          <w:snapToGrid w:val="0"/>
        </w:rPr>
      </w:pPr>
      <w:r w:rsidRPr="004950AA">
        <w:rPr>
          <w:snapToGrid w:val="0"/>
        </w:rPr>
        <w:tab/>
        <w:t>...</w:t>
      </w:r>
    </w:p>
    <w:p w14:paraId="3F37487C" w14:textId="77777777" w:rsidR="00D8519B" w:rsidRPr="004950AA" w:rsidRDefault="00D8519B" w:rsidP="00D8519B">
      <w:pPr>
        <w:pStyle w:val="PL"/>
        <w:rPr>
          <w:snapToGrid w:val="0"/>
        </w:rPr>
      </w:pPr>
      <w:r w:rsidRPr="004950AA">
        <w:rPr>
          <w:snapToGrid w:val="0"/>
        </w:rPr>
        <w:t>}</w:t>
      </w:r>
    </w:p>
    <w:p w14:paraId="46E48AD3" w14:textId="77777777" w:rsidR="00D8519B" w:rsidRPr="004950AA" w:rsidRDefault="00D8519B" w:rsidP="00D8519B">
      <w:pPr>
        <w:pStyle w:val="PL"/>
        <w:rPr>
          <w:snapToGrid w:val="0"/>
        </w:rPr>
      </w:pPr>
    </w:p>
    <w:p w14:paraId="48AE88F5" w14:textId="77777777" w:rsidR="00D8519B" w:rsidRPr="004950AA" w:rsidRDefault="00D8519B" w:rsidP="00D8519B">
      <w:pPr>
        <w:pStyle w:val="PL"/>
        <w:rPr>
          <w:snapToGrid w:val="0"/>
        </w:rPr>
      </w:pPr>
      <w:r w:rsidRPr="004950AA">
        <w:rPr>
          <w:snapToGrid w:val="0"/>
        </w:rPr>
        <w:t>UEContextSuspendResponseIEs NGAP-PROTOCOL-IES ::= {</w:t>
      </w:r>
    </w:p>
    <w:p w14:paraId="6AC903B5" w14:textId="77777777" w:rsidR="00D8519B" w:rsidRPr="00556C4F" w:rsidRDefault="00D8519B" w:rsidP="00D8519B">
      <w:pPr>
        <w:pStyle w:val="PL"/>
        <w:rPr>
          <w:snapToGrid w:val="0"/>
        </w:rPr>
      </w:pPr>
      <w:r w:rsidRPr="004950AA">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CA01564" w14:textId="77777777" w:rsidR="00D8519B" w:rsidRPr="00556C4F" w:rsidRDefault="00D8519B" w:rsidP="00D8519B">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46160B0" w14:textId="77777777" w:rsidR="00D8519B" w:rsidRPr="00556C4F" w:rsidRDefault="00D8519B" w:rsidP="00D8519B">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6C72518" w14:textId="77777777" w:rsidR="00D8519B" w:rsidRPr="00556C4F" w:rsidRDefault="00D8519B" w:rsidP="00D8519B">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20E6C570" w14:textId="77777777" w:rsidR="00D8519B" w:rsidRPr="00556C4F" w:rsidRDefault="00D8519B" w:rsidP="00D8519B">
      <w:pPr>
        <w:pStyle w:val="PL"/>
        <w:rPr>
          <w:snapToGrid w:val="0"/>
        </w:rPr>
      </w:pPr>
      <w:r w:rsidRPr="00556C4F">
        <w:rPr>
          <w:snapToGrid w:val="0"/>
        </w:rPr>
        <w:tab/>
        <w:t>...</w:t>
      </w:r>
    </w:p>
    <w:p w14:paraId="50312A9C" w14:textId="77777777" w:rsidR="00D8519B" w:rsidRPr="00556C4F" w:rsidRDefault="00D8519B" w:rsidP="00D8519B">
      <w:pPr>
        <w:pStyle w:val="PL"/>
        <w:rPr>
          <w:snapToGrid w:val="0"/>
        </w:rPr>
      </w:pPr>
      <w:r w:rsidRPr="00556C4F">
        <w:rPr>
          <w:snapToGrid w:val="0"/>
        </w:rPr>
        <w:t>}</w:t>
      </w:r>
    </w:p>
    <w:p w14:paraId="093C831C" w14:textId="77777777" w:rsidR="00D8519B" w:rsidRPr="00556C4F" w:rsidRDefault="00D8519B" w:rsidP="00D8519B">
      <w:pPr>
        <w:pStyle w:val="PL"/>
        <w:rPr>
          <w:snapToGrid w:val="0"/>
        </w:rPr>
      </w:pPr>
    </w:p>
    <w:p w14:paraId="717E73E1" w14:textId="77777777" w:rsidR="00D8519B" w:rsidRPr="00556C4F" w:rsidRDefault="00D8519B" w:rsidP="00D8519B">
      <w:pPr>
        <w:pStyle w:val="PL"/>
        <w:rPr>
          <w:snapToGrid w:val="0"/>
        </w:rPr>
      </w:pPr>
      <w:r w:rsidRPr="00556C4F">
        <w:rPr>
          <w:snapToGrid w:val="0"/>
        </w:rPr>
        <w:t>-- **************************************************************</w:t>
      </w:r>
    </w:p>
    <w:p w14:paraId="1B306D1C" w14:textId="77777777" w:rsidR="00D8519B" w:rsidRPr="00556C4F" w:rsidRDefault="00D8519B" w:rsidP="00D8519B">
      <w:pPr>
        <w:pStyle w:val="PL"/>
        <w:rPr>
          <w:snapToGrid w:val="0"/>
        </w:rPr>
      </w:pPr>
      <w:r w:rsidRPr="00556C4F">
        <w:rPr>
          <w:snapToGrid w:val="0"/>
        </w:rPr>
        <w:t>--</w:t>
      </w:r>
    </w:p>
    <w:p w14:paraId="2BD69414" w14:textId="77777777" w:rsidR="00D8519B" w:rsidRPr="00556C4F" w:rsidRDefault="00D8519B" w:rsidP="00D8519B">
      <w:pPr>
        <w:pStyle w:val="PL"/>
        <w:outlineLvl w:val="4"/>
        <w:rPr>
          <w:snapToGrid w:val="0"/>
        </w:rPr>
      </w:pPr>
      <w:r w:rsidRPr="00556C4F">
        <w:rPr>
          <w:snapToGrid w:val="0"/>
        </w:rPr>
        <w:t>-- UE CONTEXT SUSPEND FAILURE</w:t>
      </w:r>
    </w:p>
    <w:p w14:paraId="61FB92FD" w14:textId="77777777" w:rsidR="00D8519B" w:rsidRPr="00556C4F" w:rsidRDefault="00D8519B" w:rsidP="00D8519B">
      <w:pPr>
        <w:pStyle w:val="PL"/>
        <w:rPr>
          <w:snapToGrid w:val="0"/>
        </w:rPr>
      </w:pPr>
      <w:r w:rsidRPr="00556C4F">
        <w:rPr>
          <w:snapToGrid w:val="0"/>
        </w:rPr>
        <w:t>--</w:t>
      </w:r>
    </w:p>
    <w:p w14:paraId="0B42D7F1" w14:textId="77777777" w:rsidR="00D8519B" w:rsidRPr="00556C4F" w:rsidRDefault="00D8519B" w:rsidP="00D8519B">
      <w:pPr>
        <w:pStyle w:val="PL"/>
        <w:rPr>
          <w:snapToGrid w:val="0"/>
        </w:rPr>
      </w:pPr>
      <w:r w:rsidRPr="00556C4F">
        <w:rPr>
          <w:snapToGrid w:val="0"/>
        </w:rPr>
        <w:t>-- **************************************************************</w:t>
      </w:r>
    </w:p>
    <w:p w14:paraId="1E62FED6" w14:textId="77777777" w:rsidR="00D8519B" w:rsidRPr="00556C4F" w:rsidRDefault="00D8519B" w:rsidP="00D8519B">
      <w:pPr>
        <w:pStyle w:val="PL"/>
        <w:rPr>
          <w:snapToGrid w:val="0"/>
        </w:rPr>
      </w:pPr>
    </w:p>
    <w:p w14:paraId="56D719C1" w14:textId="77777777" w:rsidR="00D8519B" w:rsidRPr="00556C4F" w:rsidRDefault="00D8519B" w:rsidP="00D8519B">
      <w:pPr>
        <w:pStyle w:val="PL"/>
        <w:rPr>
          <w:snapToGrid w:val="0"/>
        </w:rPr>
      </w:pPr>
      <w:r w:rsidRPr="00556C4F">
        <w:rPr>
          <w:snapToGrid w:val="0"/>
        </w:rPr>
        <w:t>UEContextSuspendFailure ::= SEQUENCE {</w:t>
      </w:r>
    </w:p>
    <w:p w14:paraId="1503DBEE" w14:textId="77777777" w:rsidR="00D8519B" w:rsidRPr="00556C4F" w:rsidRDefault="00D8519B" w:rsidP="00D8519B">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5018F2A1" w14:textId="77777777" w:rsidR="00D8519B" w:rsidRPr="00556C4F" w:rsidRDefault="00D8519B" w:rsidP="00D8519B">
      <w:pPr>
        <w:pStyle w:val="PL"/>
        <w:rPr>
          <w:snapToGrid w:val="0"/>
        </w:rPr>
      </w:pPr>
      <w:r w:rsidRPr="00556C4F">
        <w:rPr>
          <w:snapToGrid w:val="0"/>
        </w:rPr>
        <w:tab/>
        <w:t>...</w:t>
      </w:r>
    </w:p>
    <w:p w14:paraId="6820FB07" w14:textId="77777777" w:rsidR="00D8519B" w:rsidRPr="00556C4F" w:rsidRDefault="00D8519B" w:rsidP="00D8519B">
      <w:pPr>
        <w:pStyle w:val="PL"/>
        <w:rPr>
          <w:snapToGrid w:val="0"/>
        </w:rPr>
      </w:pPr>
      <w:r w:rsidRPr="00556C4F">
        <w:rPr>
          <w:snapToGrid w:val="0"/>
        </w:rPr>
        <w:t>}</w:t>
      </w:r>
    </w:p>
    <w:p w14:paraId="544B3500" w14:textId="77777777" w:rsidR="00D8519B" w:rsidRPr="00556C4F" w:rsidRDefault="00D8519B" w:rsidP="00D8519B">
      <w:pPr>
        <w:pStyle w:val="PL"/>
        <w:rPr>
          <w:snapToGrid w:val="0"/>
        </w:rPr>
      </w:pPr>
    </w:p>
    <w:p w14:paraId="643D2BB2" w14:textId="77777777" w:rsidR="00D8519B" w:rsidRPr="00556C4F" w:rsidRDefault="00D8519B" w:rsidP="00D8519B">
      <w:pPr>
        <w:pStyle w:val="PL"/>
        <w:rPr>
          <w:snapToGrid w:val="0"/>
        </w:rPr>
      </w:pPr>
      <w:r w:rsidRPr="00556C4F">
        <w:rPr>
          <w:snapToGrid w:val="0"/>
        </w:rPr>
        <w:t>UEContextSuspendFailureIEs NGAP-PROTOCOL-IES ::= {</w:t>
      </w:r>
      <w:r w:rsidRPr="00556C4F">
        <w:rPr>
          <w:snapToGrid w:val="0"/>
        </w:rPr>
        <w:tab/>
      </w:r>
    </w:p>
    <w:p w14:paraId="19C23EAF" w14:textId="77777777" w:rsidR="00D8519B" w:rsidRPr="00556C4F" w:rsidRDefault="00D8519B" w:rsidP="00D8519B">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BEB6C15" w14:textId="77777777" w:rsidR="00D8519B" w:rsidRPr="00556C4F" w:rsidRDefault="00D8519B" w:rsidP="00D8519B">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19E376D" w14:textId="77777777" w:rsidR="00D8519B" w:rsidRPr="00556C4F" w:rsidRDefault="00D8519B" w:rsidP="00D8519B">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DC10340" w14:textId="77777777" w:rsidR="00D8519B" w:rsidRPr="00556C4F" w:rsidRDefault="00D8519B" w:rsidP="00D8519B">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00A68000" w14:textId="77777777" w:rsidR="00D8519B" w:rsidRPr="00556C4F" w:rsidRDefault="00D8519B" w:rsidP="00D8519B">
      <w:pPr>
        <w:pStyle w:val="PL"/>
        <w:rPr>
          <w:snapToGrid w:val="0"/>
        </w:rPr>
      </w:pPr>
      <w:r w:rsidRPr="00556C4F">
        <w:rPr>
          <w:snapToGrid w:val="0"/>
        </w:rPr>
        <w:tab/>
        <w:t>...</w:t>
      </w:r>
    </w:p>
    <w:p w14:paraId="0E8939FF" w14:textId="77777777" w:rsidR="00D8519B" w:rsidRPr="00556C4F" w:rsidRDefault="00D8519B" w:rsidP="00D8519B">
      <w:pPr>
        <w:pStyle w:val="PL"/>
        <w:rPr>
          <w:snapToGrid w:val="0"/>
        </w:rPr>
      </w:pPr>
      <w:r w:rsidRPr="00556C4F">
        <w:rPr>
          <w:snapToGrid w:val="0"/>
        </w:rPr>
        <w:t>}</w:t>
      </w:r>
    </w:p>
    <w:p w14:paraId="4182B5BE" w14:textId="77777777" w:rsidR="00D8519B" w:rsidRPr="001D2E49" w:rsidRDefault="00D8519B" w:rsidP="00D8519B">
      <w:pPr>
        <w:pStyle w:val="PL"/>
        <w:rPr>
          <w:snapToGrid w:val="0"/>
        </w:rPr>
      </w:pPr>
    </w:p>
    <w:p w14:paraId="4E8311A7" w14:textId="77777777" w:rsidR="00D8519B" w:rsidRPr="001D2E49" w:rsidRDefault="00D8519B" w:rsidP="00D8519B">
      <w:pPr>
        <w:pStyle w:val="PL"/>
        <w:rPr>
          <w:noProof w:val="0"/>
          <w:snapToGrid w:val="0"/>
        </w:rPr>
      </w:pPr>
      <w:r w:rsidRPr="001D2E49">
        <w:rPr>
          <w:noProof w:val="0"/>
          <w:snapToGrid w:val="0"/>
        </w:rPr>
        <w:t>-- **************************************************************</w:t>
      </w:r>
    </w:p>
    <w:p w14:paraId="15490ABD" w14:textId="77777777" w:rsidR="00D8519B" w:rsidRPr="001D2E49" w:rsidRDefault="00D8519B" w:rsidP="00D8519B">
      <w:pPr>
        <w:pStyle w:val="PL"/>
        <w:rPr>
          <w:noProof w:val="0"/>
          <w:snapToGrid w:val="0"/>
        </w:rPr>
      </w:pPr>
      <w:r w:rsidRPr="001D2E49">
        <w:rPr>
          <w:noProof w:val="0"/>
          <w:snapToGrid w:val="0"/>
        </w:rPr>
        <w:t>--</w:t>
      </w:r>
    </w:p>
    <w:p w14:paraId="2E2DAAAF" w14:textId="77777777" w:rsidR="00D8519B" w:rsidRPr="001D2E49" w:rsidRDefault="00D8519B" w:rsidP="00D8519B">
      <w:pPr>
        <w:pStyle w:val="PL"/>
        <w:outlineLvl w:val="3"/>
        <w:rPr>
          <w:noProof w:val="0"/>
          <w:snapToGrid w:val="0"/>
        </w:rPr>
      </w:pPr>
      <w:r w:rsidRPr="001D2E49">
        <w:rPr>
          <w:noProof w:val="0"/>
          <w:snapToGrid w:val="0"/>
        </w:rPr>
        <w:t>-- UE Context Modification Elementary Procedure</w:t>
      </w:r>
    </w:p>
    <w:p w14:paraId="28F9D3FE" w14:textId="77777777" w:rsidR="00D8519B" w:rsidRPr="001D2E49" w:rsidRDefault="00D8519B" w:rsidP="00D8519B">
      <w:pPr>
        <w:pStyle w:val="PL"/>
        <w:rPr>
          <w:noProof w:val="0"/>
          <w:snapToGrid w:val="0"/>
        </w:rPr>
      </w:pPr>
      <w:r w:rsidRPr="001D2E49">
        <w:rPr>
          <w:noProof w:val="0"/>
          <w:snapToGrid w:val="0"/>
        </w:rPr>
        <w:t>--</w:t>
      </w:r>
    </w:p>
    <w:p w14:paraId="134677A4" w14:textId="77777777" w:rsidR="00D8519B" w:rsidRPr="00402ED9" w:rsidRDefault="00D8519B" w:rsidP="00D8519B">
      <w:pPr>
        <w:pStyle w:val="PL"/>
        <w:rPr>
          <w:noProof w:val="0"/>
          <w:snapToGrid w:val="0"/>
          <w:lang w:val="fr-FR"/>
        </w:rPr>
      </w:pPr>
      <w:r w:rsidRPr="00402ED9">
        <w:rPr>
          <w:noProof w:val="0"/>
          <w:snapToGrid w:val="0"/>
          <w:lang w:val="fr-FR"/>
        </w:rPr>
        <w:t>-- **************************************************************</w:t>
      </w:r>
    </w:p>
    <w:p w14:paraId="1168832E" w14:textId="77777777" w:rsidR="00D8519B" w:rsidRPr="00402ED9" w:rsidRDefault="00D8519B" w:rsidP="00D8519B">
      <w:pPr>
        <w:pStyle w:val="PL"/>
        <w:rPr>
          <w:noProof w:val="0"/>
          <w:lang w:val="fr-FR"/>
        </w:rPr>
      </w:pPr>
    </w:p>
    <w:p w14:paraId="717D42D1" w14:textId="77777777" w:rsidR="00D8519B" w:rsidRPr="00402ED9" w:rsidRDefault="00D8519B" w:rsidP="00D8519B">
      <w:pPr>
        <w:pStyle w:val="PL"/>
        <w:rPr>
          <w:noProof w:val="0"/>
          <w:snapToGrid w:val="0"/>
          <w:lang w:val="fr-FR"/>
        </w:rPr>
      </w:pPr>
      <w:r w:rsidRPr="00402ED9">
        <w:rPr>
          <w:noProof w:val="0"/>
          <w:snapToGrid w:val="0"/>
          <w:lang w:val="fr-FR"/>
        </w:rPr>
        <w:t>-- **************************************************************</w:t>
      </w:r>
    </w:p>
    <w:p w14:paraId="6D793439" w14:textId="77777777" w:rsidR="00D8519B" w:rsidRPr="00402ED9" w:rsidRDefault="00D8519B" w:rsidP="00D8519B">
      <w:pPr>
        <w:pStyle w:val="PL"/>
        <w:rPr>
          <w:noProof w:val="0"/>
          <w:snapToGrid w:val="0"/>
          <w:lang w:val="fr-FR"/>
        </w:rPr>
      </w:pPr>
      <w:r w:rsidRPr="00402ED9">
        <w:rPr>
          <w:noProof w:val="0"/>
          <w:snapToGrid w:val="0"/>
          <w:lang w:val="fr-FR"/>
        </w:rPr>
        <w:t>--</w:t>
      </w:r>
    </w:p>
    <w:p w14:paraId="5DD568EA" w14:textId="77777777" w:rsidR="00D8519B" w:rsidRPr="00402ED9" w:rsidRDefault="00D8519B" w:rsidP="00D8519B">
      <w:pPr>
        <w:pStyle w:val="PL"/>
        <w:outlineLvl w:val="4"/>
        <w:rPr>
          <w:noProof w:val="0"/>
          <w:snapToGrid w:val="0"/>
          <w:lang w:val="fr-FR"/>
        </w:rPr>
      </w:pPr>
      <w:r w:rsidRPr="00402ED9">
        <w:rPr>
          <w:noProof w:val="0"/>
          <w:snapToGrid w:val="0"/>
          <w:lang w:val="fr-FR"/>
        </w:rPr>
        <w:t>-- UE CONTEXT MODIFICATION REQUEST</w:t>
      </w:r>
    </w:p>
    <w:p w14:paraId="5F26BCBC" w14:textId="77777777" w:rsidR="00D8519B" w:rsidRPr="00402ED9" w:rsidRDefault="00D8519B" w:rsidP="00D8519B">
      <w:pPr>
        <w:pStyle w:val="PL"/>
        <w:rPr>
          <w:noProof w:val="0"/>
          <w:snapToGrid w:val="0"/>
          <w:lang w:val="fr-FR"/>
        </w:rPr>
      </w:pPr>
      <w:r w:rsidRPr="00402ED9">
        <w:rPr>
          <w:noProof w:val="0"/>
          <w:snapToGrid w:val="0"/>
          <w:lang w:val="fr-FR"/>
        </w:rPr>
        <w:t>--</w:t>
      </w:r>
    </w:p>
    <w:p w14:paraId="6C236F6E" w14:textId="77777777" w:rsidR="00D8519B" w:rsidRPr="00402ED9" w:rsidRDefault="00D8519B" w:rsidP="00D8519B">
      <w:pPr>
        <w:pStyle w:val="PL"/>
        <w:rPr>
          <w:noProof w:val="0"/>
          <w:snapToGrid w:val="0"/>
          <w:lang w:val="fr-FR"/>
        </w:rPr>
      </w:pPr>
      <w:r w:rsidRPr="00402ED9">
        <w:rPr>
          <w:noProof w:val="0"/>
          <w:snapToGrid w:val="0"/>
          <w:lang w:val="fr-FR"/>
        </w:rPr>
        <w:t>-- **************************************************************</w:t>
      </w:r>
    </w:p>
    <w:p w14:paraId="2676C7D2" w14:textId="77777777" w:rsidR="00D8519B" w:rsidRPr="00402ED9" w:rsidRDefault="00D8519B" w:rsidP="00D8519B">
      <w:pPr>
        <w:pStyle w:val="PL"/>
        <w:rPr>
          <w:noProof w:val="0"/>
          <w:snapToGrid w:val="0"/>
          <w:lang w:val="fr-FR"/>
        </w:rPr>
      </w:pPr>
    </w:p>
    <w:p w14:paraId="35DC9CAE" w14:textId="77777777" w:rsidR="00D8519B" w:rsidRPr="00402ED9" w:rsidRDefault="00D8519B" w:rsidP="00D8519B">
      <w:pPr>
        <w:pStyle w:val="PL"/>
        <w:rPr>
          <w:noProof w:val="0"/>
          <w:snapToGrid w:val="0"/>
          <w:lang w:val="fr-FR"/>
        </w:rPr>
      </w:pPr>
      <w:r w:rsidRPr="00402ED9">
        <w:rPr>
          <w:noProof w:val="0"/>
          <w:snapToGrid w:val="0"/>
          <w:lang w:val="fr-FR"/>
        </w:rPr>
        <w:t>UEContextModificationRequest ::= SEQUENCE {</w:t>
      </w:r>
    </w:p>
    <w:p w14:paraId="6B738D6F" w14:textId="77777777" w:rsidR="00D8519B" w:rsidRPr="00402ED9" w:rsidRDefault="00D8519B" w:rsidP="00D8519B">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{UEContextModificationRequestIEs} },</w:t>
      </w:r>
    </w:p>
    <w:p w14:paraId="4B05CD71" w14:textId="77777777" w:rsidR="00D8519B" w:rsidRPr="00402ED9" w:rsidRDefault="00D8519B" w:rsidP="00D8519B">
      <w:pPr>
        <w:pStyle w:val="PL"/>
        <w:rPr>
          <w:noProof w:val="0"/>
          <w:snapToGrid w:val="0"/>
          <w:lang w:val="fr-FR"/>
        </w:rPr>
      </w:pPr>
      <w:r w:rsidRPr="00402ED9">
        <w:rPr>
          <w:noProof w:val="0"/>
          <w:snapToGrid w:val="0"/>
          <w:lang w:val="fr-FR"/>
        </w:rPr>
        <w:tab/>
        <w:t>...</w:t>
      </w:r>
    </w:p>
    <w:p w14:paraId="38A7341B" w14:textId="77777777" w:rsidR="00D8519B" w:rsidRPr="00402ED9" w:rsidRDefault="00D8519B" w:rsidP="00D8519B">
      <w:pPr>
        <w:pStyle w:val="PL"/>
        <w:rPr>
          <w:noProof w:val="0"/>
          <w:snapToGrid w:val="0"/>
          <w:lang w:val="fr-FR"/>
        </w:rPr>
      </w:pPr>
      <w:r w:rsidRPr="00402ED9">
        <w:rPr>
          <w:noProof w:val="0"/>
          <w:snapToGrid w:val="0"/>
          <w:lang w:val="fr-FR"/>
        </w:rPr>
        <w:t>}</w:t>
      </w:r>
    </w:p>
    <w:p w14:paraId="0186B14D" w14:textId="77777777" w:rsidR="00D8519B" w:rsidRPr="00402ED9" w:rsidRDefault="00D8519B" w:rsidP="00D8519B">
      <w:pPr>
        <w:pStyle w:val="PL"/>
        <w:rPr>
          <w:noProof w:val="0"/>
          <w:lang w:val="fr-FR"/>
        </w:rPr>
      </w:pPr>
    </w:p>
    <w:p w14:paraId="274C8102" w14:textId="77777777" w:rsidR="00D8519B" w:rsidRPr="00402ED9" w:rsidRDefault="00D8519B" w:rsidP="00D8519B">
      <w:pPr>
        <w:pStyle w:val="PL"/>
        <w:rPr>
          <w:noProof w:val="0"/>
          <w:snapToGrid w:val="0"/>
          <w:lang w:val="fr-FR"/>
        </w:rPr>
      </w:pPr>
      <w:r w:rsidRPr="00402ED9">
        <w:rPr>
          <w:noProof w:val="0"/>
          <w:snapToGrid w:val="0"/>
          <w:lang w:val="fr-FR"/>
        </w:rPr>
        <w:t>UEContextModificationRequestIEs NGAP-PROTOCOL-IES ::= {</w:t>
      </w:r>
    </w:p>
    <w:p w14:paraId="3CFDFFBF"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491571"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C88A7C" w14:textId="77777777" w:rsidR="00D8519B" w:rsidRPr="001D2E49" w:rsidRDefault="00D8519B" w:rsidP="00D8519B">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D758965" w14:textId="77777777" w:rsidR="00D8519B" w:rsidRPr="001D2E49" w:rsidRDefault="00D8519B" w:rsidP="00D8519B">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24B313" w14:textId="77777777" w:rsidR="00D8519B" w:rsidRPr="001D2E49" w:rsidRDefault="00D8519B" w:rsidP="00D8519B">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47F6890A" w14:textId="77777777" w:rsidR="00D8519B" w:rsidRPr="001D2E49" w:rsidRDefault="00D8519B" w:rsidP="00D8519B">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F413C2" w14:textId="77777777" w:rsidR="00D8519B" w:rsidRPr="001D2E49" w:rsidRDefault="00D8519B" w:rsidP="00D8519B">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9A6CC1F" w14:textId="77777777" w:rsidR="00D8519B" w:rsidRPr="001D2E49" w:rsidRDefault="00D8519B" w:rsidP="00D8519B">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F1A884" w14:textId="77777777" w:rsidR="00D8519B" w:rsidRPr="001D2E49" w:rsidRDefault="00D8519B" w:rsidP="00D8519B">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DA8EF8" w14:textId="77777777" w:rsidR="00D8519B" w:rsidRPr="001D2E49" w:rsidRDefault="00D8519B" w:rsidP="00D8519B">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AB90B7" w14:textId="77777777" w:rsidR="00D8519B" w:rsidRPr="001D2E49" w:rsidRDefault="00D8519B" w:rsidP="00D8519B">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DBA768" w14:textId="77777777" w:rsidR="00D8519B" w:rsidRPr="001D2E49" w:rsidRDefault="00D8519B" w:rsidP="00D8519B">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B1FBFA" w14:textId="77777777" w:rsidR="00D8519B" w:rsidRPr="00F34838" w:rsidRDefault="00D8519B" w:rsidP="00D8519B">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161C6C55" w14:textId="77777777" w:rsidR="00D8519B" w:rsidRDefault="00D8519B" w:rsidP="00D8519B">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5B74A96E" w14:textId="77777777" w:rsidR="00D8519B" w:rsidRPr="00F34838" w:rsidRDefault="00D8519B" w:rsidP="00D8519B">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2594D5C7" w14:textId="77777777" w:rsidR="00D8519B" w:rsidRDefault="00D8519B" w:rsidP="00D8519B">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9D9ED96" w14:textId="77777777" w:rsidR="00D8519B" w:rsidRDefault="00D8519B" w:rsidP="00D8519B">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87C7979" w14:textId="77777777" w:rsidR="00D8519B" w:rsidRDefault="00D8519B" w:rsidP="00D8519B">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A4CD299" w14:textId="77777777" w:rsidR="00D8519B" w:rsidRDefault="00D8519B" w:rsidP="00D8519B">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03827E6" w14:textId="77777777" w:rsidR="00D8519B" w:rsidRDefault="00D8519B" w:rsidP="00D8519B">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355F872F" w14:textId="77777777" w:rsidR="00D8519B" w:rsidRDefault="00D8519B" w:rsidP="00D8519B">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2CD1EDD1" w14:textId="77777777" w:rsidR="00D8519B" w:rsidRDefault="00D8519B" w:rsidP="00D8519B">
      <w:pPr>
        <w:pStyle w:val="PL"/>
        <w:rPr>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r>
        <w:rPr>
          <w:snapToGrid w:val="0"/>
        </w:rPr>
        <w:t>|</w:t>
      </w:r>
    </w:p>
    <w:p w14:paraId="0C9D394E" w14:textId="77777777" w:rsidR="00D8519B" w:rsidRPr="00654683" w:rsidRDefault="00D8519B" w:rsidP="00D8519B">
      <w:pPr>
        <w:pStyle w:val="PL"/>
        <w:rPr>
          <w:rFonts w:eastAsia="宋体"/>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宋体"/>
          <w:snapToGrid w:val="0"/>
        </w:rPr>
        <w:t>|</w:t>
      </w:r>
    </w:p>
    <w:p w14:paraId="06AC18AA" w14:textId="77777777" w:rsidR="00D8519B" w:rsidRPr="00654683" w:rsidRDefault="00D8519B" w:rsidP="00D8519B">
      <w:pPr>
        <w:pStyle w:val="PL"/>
        <w:rPr>
          <w:rFonts w:eastAsia="宋体"/>
          <w:snapToGrid w:val="0"/>
        </w:rPr>
      </w:pPr>
      <w:r w:rsidRPr="00654683">
        <w:rPr>
          <w:rFonts w:eastAsia="宋体"/>
          <w:snapToGrid w:val="0"/>
        </w:rPr>
        <w:tab/>
        <w:t>{ ID id-</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 xml:space="preserve">TYPE </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p>
    <w:p w14:paraId="133AF57F" w14:textId="77777777" w:rsidR="00D8519B" w:rsidRDefault="00D8519B" w:rsidP="00D8519B">
      <w:pPr>
        <w:pStyle w:val="PL"/>
        <w:rPr>
          <w:snapToGrid w:val="0"/>
        </w:rPr>
      </w:pPr>
      <w:r w:rsidRPr="00654683">
        <w:rPr>
          <w:rFonts w:eastAsia="宋体"/>
          <w:snapToGrid w:val="0"/>
        </w:rPr>
        <w:tab/>
        <w:t>{ ID id-QMCDeactivation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TYPE 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PRESENCE optional</w:t>
      </w:r>
      <w:r w:rsidRPr="00654683">
        <w:rPr>
          <w:rFonts w:eastAsia="宋体"/>
          <w:snapToGrid w:val="0"/>
        </w:rPr>
        <w:tab/>
      </w:r>
      <w:r w:rsidRPr="00654683">
        <w:rPr>
          <w:rFonts w:eastAsia="宋体"/>
          <w:snapToGrid w:val="0"/>
        </w:rPr>
        <w:tab/>
        <w:t>}</w:t>
      </w:r>
      <w:r>
        <w:rPr>
          <w:snapToGrid w:val="0"/>
        </w:rPr>
        <w:t>|</w:t>
      </w:r>
    </w:p>
    <w:p w14:paraId="57E8C467" w14:textId="77777777" w:rsidR="00D8519B" w:rsidRDefault="00D8519B" w:rsidP="00D8519B">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C39743" w14:textId="77777777" w:rsidR="00D8519B" w:rsidRDefault="00D8519B" w:rsidP="00D8519B">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458E91C6" w14:textId="77777777" w:rsidR="00D8519B" w:rsidRDefault="00D8519B" w:rsidP="00D8519B">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097B27C2" w14:textId="77777777" w:rsidR="00D8519B" w:rsidRDefault="00D8519B" w:rsidP="00D8519B">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4B0F440" w14:textId="77777777" w:rsidR="00D8519B" w:rsidRDefault="00D8519B" w:rsidP="00D8519B">
      <w:pPr>
        <w:pStyle w:val="PL"/>
        <w:rPr>
          <w:rFonts w:cs="Courier New"/>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2132" w:name="_Hlk151756167"/>
      <w:r>
        <w:rPr>
          <w:rFonts w:cs="Courier New"/>
          <w:snapToGrid w:val="0"/>
        </w:rPr>
        <w:t>|</w:t>
      </w:r>
    </w:p>
    <w:p w14:paraId="23970CA0" w14:textId="77777777" w:rsidR="00D8519B" w:rsidRDefault="00D8519B" w:rsidP="00D8519B">
      <w:pPr>
        <w:pStyle w:val="PL"/>
        <w:rPr>
          <w:snapToGrid w:val="0"/>
        </w:rPr>
      </w:pPr>
      <w:r>
        <w:rPr>
          <w:rFonts w:cs="Courier New"/>
          <w:snapToGrid w:val="0"/>
        </w:rPr>
        <w:tab/>
        <w:t>{ ID id-</w:t>
      </w:r>
      <w:r>
        <w:rPr>
          <w:snapToGrid w:val="0"/>
        </w:rPr>
        <w:t>NetworkControlledRepeaterAuthorized</w:t>
      </w:r>
      <w:r>
        <w:rPr>
          <w:rFonts w:cs="Courier New"/>
          <w:snapToGrid w:val="0"/>
        </w:rPr>
        <w:t xml:space="preserve"> </w:t>
      </w:r>
      <w:r>
        <w:rPr>
          <w:rFonts w:cs="Courier New"/>
          <w:snapToGrid w:val="0"/>
        </w:rPr>
        <w:tab/>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2132"/>
      <w:r>
        <w:rPr>
          <w:snapToGrid w:val="0"/>
        </w:rPr>
        <w:t>|</w:t>
      </w:r>
    </w:p>
    <w:p w14:paraId="74CC13A3" w14:textId="77777777" w:rsidR="00D8519B" w:rsidRDefault="00D8519B" w:rsidP="00D8519B">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541A5949" w14:textId="77777777" w:rsidR="00D8519B" w:rsidRDefault="00D8519B" w:rsidP="00D8519B">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11E03624" w14:textId="77777777" w:rsidR="00D8519B" w:rsidRPr="009C7078" w:rsidRDefault="00D8519B" w:rsidP="00D8519B">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6189B6C7" w14:textId="77777777" w:rsidR="00D8519B" w:rsidRDefault="00D8519B" w:rsidP="00D8519B">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7B35D6DE" w14:textId="77777777" w:rsidR="00D8519B" w:rsidRPr="009C7078" w:rsidRDefault="00D8519B" w:rsidP="00D8519B">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5B80F609" w14:textId="77777777" w:rsidR="00D8519B" w:rsidRDefault="00D8519B" w:rsidP="00D8519B">
      <w:pPr>
        <w:pStyle w:val="PL"/>
        <w:rPr>
          <w:noProof w:val="0"/>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2133" w:name="MCCQCTEMPBM_00000141"/>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bookmarkEnd w:id="2133"/>
      <w:r w:rsidRPr="00AD521A">
        <w:rPr>
          <w:noProof w:val="0"/>
          <w:snapToGrid w:val="0"/>
        </w:rPr>
        <w:t>|</w:t>
      </w:r>
    </w:p>
    <w:p w14:paraId="7D6BACFA" w14:textId="77777777" w:rsidR="00D8519B" w:rsidRPr="00E07851" w:rsidRDefault="00D8519B" w:rsidP="00D8519B">
      <w:pPr>
        <w:pStyle w:val="PL"/>
        <w:rPr>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2134" w:name="MCCQCTEMPBM_00000142"/>
      <w:r>
        <w:rPr>
          <w:rFonts w:cs="Courier New" w:hint="eastAsia"/>
          <w:snapToGrid w:val="0"/>
          <w:lang w:val="en-US" w:eastAsia="zh-CN"/>
        </w:rPr>
        <w:t>|</w:t>
      </w:r>
    </w:p>
    <w:p w14:paraId="26D800BD" w14:textId="77777777" w:rsidR="00D8519B" w:rsidRPr="001D2E49" w:rsidRDefault="00D8519B" w:rsidP="00D8519B">
      <w:pPr>
        <w:pStyle w:val="PL"/>
        <w:rPr>
          <w:noProof w:val="0"/>
          <w:snapToGrid w:val="0"/>
        </w:rPr>
      </w:pPr>
      <w:r>
        <w:rPr>
          <w:rFonts w:cs="Courier New" w:hint="eastAsia"/>
          <w:snapToGrid w:val="0"/>
          <w:lang w:val="en-US" w:eastAsia="zh-CN"/>
        </w:rPr>
        <w:tab/>
        <w:t xml:space="preserve">{ </w:t>
      </w:r>
      <w:r w:rsidRPr="00802010">
        <w:rPr>
          <w:rFonts w:cs="Courier New"/>
          <w:snapToGrid w:val="0"/>
          <w:lang w:val="en-US" w:eastAsia="zh-CN"/>
        </w:rPr>
        <w:t>ID id-SLPositioningRangingServiceInfo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CRITICALITY ignore</w:t>
      </w:r>
      <w:r w:rsidRPr="00802010">
        <w:rPr>
          <w:rFonts w:cs="Courier New"/>
          <w:snapToGrid w:val="0"/>
          <w:lang w:val="en-US" w:eastAsia="zh-CN"/>
        </w:rPr>
        <w:tab/>
        <w:t>TYPE 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PRESENCE optional</w:t>
      </w:r>
      <w:r>
        <w:rPr>
          <w:rFonts w:cs="Courier New"/>
          <w:snapToGrid w:val="0"/>
        </w:rPr>
        <w:tab/>
      </w:r>
      <w:r>
        <w:rPr>
          <w:rFonts w:cs="Courier New"/>
          <w:snapToGrid w:val="0"/>
        </w:rPr>
        <w:tab/>
      </w:r>
      <w:bookmarkEnd w:id="2134"/>
      <w:r>
        <w:rPr>
          <w:rFonts w:hint="eastAsia"/>
          <w:snapToGrid w:val="0"/>
          <w:lang w:val="en-US" w:eastAsia="zh-CN"/>
        </w:rPr>
        <w:t>}</w:t>
      </w:r>
      <w:r w:rsidRPr="001D2E49">
        <w:rPr>
          <w:noProof w:val="0"/>
          <w:snapToGrid w:val="0"/>
        </w:rPr>
        <w:t>,</w:t>
      </w:r>
    </w:p>
    <w:p w14:paraId="47A10756"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w:t>
      </w:r>
    </w:p>
    <w:p w14:paraId="07A33C52" w14:textId="77777777" w:rsidR="00D8519B" w:rsidRPr="00402ED9" w:rsidRDefault="00D8519B" w:rsidP="00D8519B">
      <w:pPr>
        <w:pStyle w:val="PL"/>
        <w:rPr>
          <w:noProof w:val="0"/>
          <w:snapToGrid w:val="0"/>
          <w:lang w:val="fr-FR"/>
        </w:rPr>
      </w:pPr>
      <w:r w:rsidRPr="00402ED9">
        <w:rPr>
          <w:noProof w:val="0"/>
          <w:snapToGrid w:val="0"/>
          <w:lang w:val="fr-FR"/>
        </w:rPr>
        <w:t>}</w:t>
      </w:r>
    </w:p>
    <w:p w14:paraId="1C4DD39B" w14:textId="77777777" w:rsidR="00D8519B" w:rsidRPr="00C53F0E" w:rsidRDefault="00D8519B" w:rsidP="00D8519B">
      <w:pPr>
        <w:pStyle w:val="PL"/>
        <w:rPr>
          <w:noProof w:val="0"/>
          <w:snapToGrid w:val="0"/>
          <w:lang w:val="fr-FR"/>
        </w:rPr>
      </w:pPr>
    </w:p>
    <w:p w14:paraId="70BBB586" w14:textId="77777777" w:rsidR="00D8519B" w:rsidRPr="00662094" w:rsidRDefault="00D8519B" w:rsidP="00D8519B">
      <w:pPr>
        <w:pStyle w:val="PL"/>
        <w:rPr>
          <w:noProof w:val="0"/>
          <w:snapToGrid w:val="0"/>
          <w:lang w:val="fr-FR"/>
        </w:rPr>
      </w:pPr>
      <w:r w:rsidRPr="00662094">
        <w:rPr>
          <w:noProof w:val="0"/>
          <w:snapToGrid w:val="0"/>
          <w:lang w:val="fr-FR"/>
        </w:rPr>
        <w:t>-- **************************************************************</w:t>
      </w:r>
    </w:p>
    <w:p w14:paraId="6C2FDC2C" w14:textId="77777777" w:rsidR="00D8519B" w:rsidRPr="00662094" w:rsidRDefault="00D8519B" w:rsidP="00D8519B">
      <w:pPr>
        <w:pStyle w:val="PL"/>
        <w:rPr>
          <w:noProof w:val="0"/>
          <w:snapToGrid w:val="0"/>
          <w:lang w:val="fr-FR"/>
        </w:rPr>
      </w:pPr>
      <w:r w:rsidRPr="00662094">
        <w:rPr>
          <w:noProof w:val="0"/>
          <w:snapToGrid w:val="0"/>
          <w:lang w:val="fr-FR"/>
        </w:rPr>
        <w:t>--</w:t>
      </w:r>
    </w:p>
    <w:p w14:paraId="031E85FD" w14:textId="77777777" w:rsidR="00D8519B" w:rsidRPr="00662094" w:rsidRDefault="00D8519B" w:rsidP="00D8519B">
      <w:pPr>
        <w:pStyle w:val="PL"/>
        <w:outlineLvl w:val="4"/>
        <w:rPr>
          <w:noProof w:val="0"/>
          <w:snapToGrid w:val="0"/>
          <w:lang w:val="fr-FR"/>
        </w:rPr>
      </w:pPr>
      <w:r w:rsidRPr="00662094">
        <w:rPr>
          <w:noProof w:val="0"/>
          <w:snapToGrid w:val="0"/>
          <w:lang w:val="fr-FR"/>
        </w:rPr>
        <w:t>-- UE CONTEXT MODIFICATION RESPONSE</w:t>
      </w:r>
    </w:p>
    <w:p w14:paraId="4506F415" w14:textId="77777777" w:rsidR="00D8519B" w:rsidRPr="00662094" w:rsidRDefault="00D8519B" w:rsidP="00D8519B">
      <w:pPr>
        <w:pStyle w:val="PL"/>
        <w:rPr>
          <w:noProof w:val="0"/>
          <w:snapToGrid w:val="0"/>
          <w:lang w:val="fr-FR"/>
        </w:rPr>
      </w:pPr>
      <w:r w:rsidRPr="00662094">
        <w:rPr>
          <w:noProof w:val="0"/>
          <w:snapToGrid w:val="0"/>
          <w:lang w:val="fr-FR"/>
        </w:rPr>
        <w:t>--</w:t>
      </w:r>
    </w:p>
    <w:p w14:paraId="36CE93D0" w14:textId="77777777" w:rsidR="00D8519B" w:rsidRPr="00662094" w:rsidRDefault="00D8519B" w:rsidP="00D8519B">
      <w:pPr>
        <w:pStyle w:val="PL"/>
        <w:rPr>
          <w:noProof w:val="0"/>
          <w:snapToGrid w:val="0"/>
          <w:lang w:val="fr-FR"/>
        </w:rPr>
      </w:pPr>
      <w:r w:rsidRPr="00662094">
        <w:rPr>
          <w:noProof w:val="0"/>
          <w:snapToGrid w:val="0"/>
          <w:lang w:val="fr-FR"/>
        </w:rPr>
        <w:t>-- **************************************************************</w:t>
      </w:r>
    </w:p>
    <w:p w14:paraId="2E09564D" w14:textId="77777777" w:rsidR="00D8519B" w:rsidRPr="00662094" w:rsidRDefault="00D8519B" w:rsidP="00D8519B">
      <w:pPr>
        <w:pStyle w:val="PL"/>
        <w:rPr>
          <w:noProof w:val="0"/>
          <w:snapToGrid w:val="0"/>
          <w:lang w:val="fr-FR"/>
        </w:rPr>
      </w:pPr>
    </w:p>
    <w:p w14:paraId="3740833E" w14:textId="77777777" w:rsidR="00D8519B" w:rsidRPr="00402ED9" w:rsidRDefault="00D8519B" w:rsidP="00D8519B">
      <w:pPr>
        <w:pStyle w:val="PL"/>
        <w:rPr>
          <w:noProof w:val="0"/>
          <w:snapToGrid w:val="0"/>
          <w:lang w:val="fr-FR"/>
        </w:rPr>
      </w:pPr>
      <w:r w:rsidRPr="00402ED9">
        <w:rPr>
          <w:noProof w:val="0"/>
          <w:snapToGrid w:val="0"/>
          <w:lang w:val="fr-FR"/>
        </w:rPr>
        <w:t>UEContextModificationResponse ::= SEQUENCE {</w:t>
      </w:r>
    </w:p>
    <w:p w14:paraId="40F7AF00" w14:textId="77777777" w:rsidR="00D8519B" w:rsidRPr="00402ED9" w:rsidRDefault="00D8519B" w:rsidP="00D8519B">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{UEContextModificationResponseIEs} },</w:t>
      </w:r>
    </w:p>
    <w:p w14:paraId="790165CB" w14:textId="77777777" w:rsidR="00D8519B" w:rsidRPr="00402ED9" w:rsidRDefault="00D8519B" w:rsidP="00D8519B">
      <w:pPr>
        <w:pStyle w:val="PL"/>
        <w:rPr>
          <w:noProof w:val="0"/>
          <w:snapToGrid w:val="0"/>
          <w:lang w:val="fr-FR"/>
        </w:rPr>
      </w:pPr>
      <w:r w:rsidRPr="00402ED9">
        <w:rPr>
          <w:noProof w:val="0"/>
          <w:snapToGrid w:val="0"/>
          <w:lang w:val="fr-FR"/>
        </w:rPr>
        <w:tab/>
        <w:t>...</w:t>
      </w:r>
    </w:p>
    <w:p w14:paraId="45AB11EF" w14:textId="77777777" w:rsidR="00D8519B" w:rsidRPr="00402ED9" w:rsidRDefault="00D8519B" w:rsidP="00D8519B">
      <w:pPr>
        <w:pStyle w:val="PL"/>
        <w:rPr>
          <w:noProof w:val="0"/>
          <w:snapToGrid w:val="0"/>
          <w:lang w:val="fr-FR"/>
        </w:rPr>
      </w:pPr>
      <w:r w:rsidRPr="00402ED9">
        <w:rPr>
          <w:noProof w:val="0"/>
          <w:snapToGrid w:val="0"/>
          <w:lang w:val="fr-FR"/>
        </w:rPr>
        <w:t>}</w:t>
      </w:r>
    </w:p>
    <w:p w14:paraId="4EDBDAF6" w14:textId="77777777" w:rsidR="00D8519B" w:rsidRPr="00402ED9" w:rsidRDefault="00D8519B" w:rsidP="00D8519B">
      <w:pPr>
        <w:pStyle w:val="PL"/>
        <w:rPr>
          <w:noProof w:val="0"/>
          <w:snapToGrid w:val="0"/>
          <w:lang w:val="fr-FR"/>
        </w:rPr>
      </w:pPr>
    </w:p>
    <w:p w14:paraId="636BE0BD" w14:textId="77777777" w:rsidR="00D8519B" w:rsidRPr="00402ED9" w:rsidRDefault="00D8519B" w:rsidP="00D8519B">
      <w:pPr>
        <w:pStyle w:val="PL"/>
        <w:rPr>
          <w:noProof w:val="0"/>
          <w:snapToGrid w:val="0"/>
          <w:lang w:val="fr-FR"/>
        </w:rPr>
      </w:pPr>
      <w:r w:rsidRPr="00402ED9">
        <w:rPr>
          <w:noProof w:val="0"/>
          <w:snapToGrid w:val="0"/>
          <w:lang w:val="fr-FR"/>
        </w:rPr>
        <w:t>UEContextModificationResponseIEs NGAP-PROTOCOL-IES ::= {</w:t>
      </w:r>
      <w:r w:rsidRPr="00402ED9">
        <w:rPr>
          <w:noProof w:val="0"/>
          <w:snapToGrid w:val="0"/>
          <w:lang w:val="fr-FR"/>
        </w:rPr>
        <w:tab/>
      </w:r>
    </w:p>
    <w:p w14:paraId="3C99968A"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310AD7"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79CAB9" w14:textId="77777777" w:rsidR="00D8519B" w:rsidRPr="001D2E49" w:rsidRDefault="00D8519B" w:rsidP="00D8519B">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62F55A" w14:textId="77777777" w:rsidR="00D8519B" w:rsidRPr="001D2E49" w:rsidRDefault="00D8519B" w:rsidP="00D8519B">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296B1E84" w14:textId="77777777" w:rsidR="00D8519B" w:rsidRPr="001D2E49" w:rsidRDefault="00D8519B" w:rsidP="00D8519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7E76DD"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w:t>
      </w:r>
    </w:p>
    <w:p w14:paraId="47A2BCA6" w14:textId="77777777" w:rsidR="00D8519B" w:rsidRPr="00402ED9" w:rsidRDefault="00D8519B" w:rsidP="00D8519B">
      <w:pPr>
        <w:pStyle w:val="PL"/>
        <w:rPr>
          <w:noProof w:val="0"/>
          <w:snapToGrid w:val="0"/>
          <w:lang w:val="fr-FR"/>
        </w:rPr>
      </w:pPr>
      <w:r w:rsidRPr="00402ED9">
        <w:rPr>
          <w:noProof w:val="0"/>
          <w:snapToGrid w:val="0"/>
          <w:lang w:val="fr-FR"/>
        </w:rPr>
        <w:t>}</w:t>
      </w:r>
    </w:p>
    <w:p w14:paraId="492C0744" w14:textId="77777777" w:rsidR="00D8519B" w:rsidRPr="00402ED9" w:rsidRDefault="00D8519B" w:rsidP="00D8519B">
      <w:pPr>
        <w:pStyle w:val="PL"/>
        <w:rPr>
          <w:noProof w:val="0"/>
          <w:snapToGrid w:val="0"/>
          <w:lang w:val="fr-FR"/>
        </w:rPr>
      </w:pPr>
    </w:p>
    <w:p w14:paraId="391FA92D" w14:textId="77777777" w:rsidR="00D8519B" w:rsidRPr="00402ED9" w:rsidRDefault="00D8519B" w:rsidP="00D8519B">
      <w:pPr>
        <w:pStyle w:val="PL"/>
        <w:rPr>
          <w:noProof w:val="0"/>
          <w:snapToGrid w:val="0"/>
          <w:lang w:val="fr-FR"/>
        </w:rPr>
      </w:pPr>
      <w:r w:rsidRPr="00402ED9">
        <w:rPr>
          <w:noProof w:val="0"/>
          <w:snapToGrid w:val="0"/>
          <w:lang w:val="fr-FR"/>
        </w:rPr>
        <w:t>-- **************************************************************</w:t>
      </w:r>
    </w:p>
    <w:p w14:paraId="0EA9E54A" w14:textId="77777777" w:rsidR="00D8519B" w:rsidRPr="00402ED9" w:rsidRDefault="00D8519B" w:rsidP="00D8519B">
      <w:pPr>
        <w:pStyle w:val="PL"/>
        <w:rPr>
          <w:noProof w:val="0"/>
          <w:snapToGrid w:val="0"/>
          <w:lang w:val="fr-FR"/>
        </w:rPr>
      </w:pPr>
      <w:r w:rsidRPr="00402ED9">
        <w:rPr>
          <w:noProof w:val="0"/>
          <w:snapToGrid w:val="0"/>
          <w:lang w:val="fr-FR"/>
        </w:rPr>
        <w:t>--</w:t>
      </w:r>
    </w:p>
    <w:p w14:paraId="26CDF55E" w14:textId="77777777" w:rsidR="00D8519B" w:rsidRPr="00402ED9" w:rsidRDefault="00D8519B" w:rsidP="00D8519B">
      <w:pPr>
        <w:pStyle w:val="PL"/>
        <w:outlineLvl w:val="4"/>
        <w:rPr>
          <w:noProof w:val="0"/>
          <w:snapToGrid w:val="0"/>
          <w:lang w:val="fr-FR"/>
        </w:rPr>
      </w:pPr>
      <w:r w:rsidRPr="00402ED9">
        <w:rPr>
          <w:noProof w:val="0"/>
          <w:snapToGrid w:val="0"/>
          <w:lang w:val="fr-FR"/>
        </w:rPr>
        <w:t>-- UE CONTEXT MODIFICATION FAILURE</w:t>
      </w:r>
    </w:p>
    <w:p w14:paraId="464AD471" w14:textId="77777777" w:rsidR="00D8519B" w:rsidRPr="00402ED9" w:rsidRDefault="00D8519B" w:rsidP="00D8519B">
      <w:pPr>
        <w:pStyle w:val="PL"/>
        <w:rPr>
          <w:noProof w:val="0"/>
          <w:snapToGrid w:val="0"/>
          <w:lang w:val="fr-FR"/>
        </w:rPr>
      </w:pPr>
      <w:r w:rsidRPr="00402ED9">
        <w:rPr>
          <w:noProof w:val="0"/>
          <w:snapToGrid w:val="0"/>
          <w:lang w:val="fr-FR"/>
        </w:rPr>
        <w:t>--</w:t>
      </w:r>
    </w:p>
    <w:p w14:paraId="3FC4BCDB" w14:textId="77777777" w:rsidR="00D8519B" w:rsidRPr="00402ED9" w:rsidRDefault="00D8519B" w:rsidP="00D8519B">
      <w:pPr>
        <w:pStyle w:val="PL"/>
        <w:rPr>
          <w:noProof w:val="0"/>
          <w:snapToGrid w:val="0"/>
          <w:lang w:val="fr-FR"/>
        </w:rPr>
      </w:pPr>
      <w:r w:rsidRPr="00402ED9">
        <w:rPr>
          <w:noProof w:val="0"/>
          <w:snapToGrid w:val="0"/>
          <w:lang w:val="fr-FR"/>
        </w:rPr>
        <w:t>-- **************************************************************</w:t>
      </w:r>
    </w:p>
    <w:p w14:paraId="798DF42C" w14:textId="77777777" w:rsidR="00D8519B" w:rsidRPr="00402ED9" w:rsidRDefault="00D8519B" w:rsidP="00D8519B">
      <w:pPr>
        <w:pStyle w:val="PL"/>
        <w:rPr>
          <w:noProof w:val="0"/>
          <w:snapToGrid w:val="0"/>
          <w:lang w:val="fr-FR"/>
        </w:rPr>
      </w:pPr>
    </w:p>
    <w:p w14:paraId="55DD3B49" w14:textId="77777777" w:rsidR="00D8519B" w:rsidRPr="00402ED9" w:rsidRDefault="00D8519B" w:rsidP="00D8519B">
      <w:pPr>
        <w:pStyle w:val="PL"/>
        <w:rPr>
          <w:noProof w:val="0"/>
          <w:snapToGrid w:val="0"/>
          <w:lang w:val="fr-FR"/>
        </w:rPr>
      </w:pPr>
      <w:r w:rsidRPr="00402ED9">
        <w:rPr>
          <w:noProof w:val="0"/>
          <w:snapToGrid w:val="0"/>
          <w:lang w:val="fr-FR"/>
        </w:rPr>
        <w:t>UEContextModificationFailure ::= SEQUENCE {</w:t>
      </w:r>
    </w:p>
    <w:p w14:paraId="233850BD" w14:textId="77777777" w:rsidR="00D8519B" w:rsidRPr="00402ED9" w:rsidRDefault="00D8519B" w:rsidP="00D8519B">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{UEContextModificationFailureIEs} },</w:t>
      </w:r>
    </w:p>
    <w:p w14:paraId="427E27BF" w14:textId="77777777" w:rsidR="00D8519B" w:rsidRPr="00402ED9" w:rsidRDefault="00D8519B" w:rsidP="00D8519B">
      <w:pPr>
        <w:pStyle w:val="PL"/>
        <w:rPr>
          <w:noProof w:val="0"/>
          <w:snapToGrid w:val="0"/>
          <w:lang w:val="fr-FR"/>
        </w:rPr>
      </w:pPr>
      <w:r w:rsidRPr="00402ED9">
        <w:rPr>
          <w:noProof w:val="0"/>
          <w:snapToGrid w:val="0"/>
          <w:lang w:val="fr-FR"/>
        </w:rPr>
        <w:tab/>
        <w:t>...</w:t>
      </w:r>
    </w:p>
    <w:p w14:paraId="7CC78FFE" w14:textId="77777777" w:rsidR="00D8519B" w:rsidRPr="00402ED9" w:rsidRDefault="00D8519B" w:rsidP="00D8519B">
      <w:pPr>
        <w:pStyle w:val="PL"/>
        <w:rPr>
          <w:noProof w:val="0"/>
          <w:snapToGrid w:val="0"/>
          <w:lang w:val="fr-FR"/>
        </w:rPr>
      </w:pPr>
      <w:r w:rsidRPr="00402ED9">
        <w:rPr>
          <w:noProof w:val="0"/>
          <w:snapToGrid w:val="0"/>
          <w:lang w:val="fr-FR"/>
        </w:rPr>
        <w:t>}</w:t>
      </w:r>
    </w:p>
    <w:p w14:paraId="0EEBF9AA" w14:textId="77777777" w:rsidR="00D8519B" w:rsidRPr="00402ED9" w:rsidRDefault="00D8519B" w:rsidP="00D8519B">
      <w:pPr>
        <w:pStyle w:val="PL"/>
        <w:rPr>
          <w:noProof w:val="0"/>
          <w:snapToGrid w:val="0"/>
          <w:lang w:val="fr-FR"/>
        </w:rPr>
      </w:pPr>
    </w:p>
    <w:p w14:paraId="0DD5A1F0" w14:textId="77777777" w:rsidR="00D8519B" w:rsidRPr="00402ED9" w:rsidRDefault="00D8519B" w:rsidP="00D8519B">
      <w:pPr>
        <w:pStyle w:val="PL"/>
        <w:rPr>
          <w:noProof w:val="0"/>
          <w:snapToGrid w:val="0"/>
          <w:lang w:val="fr-FR"/>
        </w:rPr>
      </w:pPr>
      <w:r w:rsidRPr="00402ED9">
        <w:rPr>
          <w:noProof w:val="0"/>
          <w:snapToGrid w:val="0"/>
          <w:lang w:val="fr-FR"/>
        </w:rPr>
        <w:t>UEContextModificationFailureIEs NGAP-PROTOCOL-IES ::= {</w:t>
      </w:r>
      <w:r w:rsidRPr="00402ED9">
        <w:rPr>
          <w:noProof w:val="0"/>
          <w:snapToGrid w:val="0"/>
          <w:lang w:val="fr-FR"/>
        </w:rPr>
        <w:tab/>
      </w:r>
    </w:p>
    <w:p w14:paraId="57B229FC"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01926B"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5B05F5" w14:textId="77777777" w:rsidR="00D8519B" w:rsidRPr="001D2E49" w:rsidRDefault="00D8519B" w:rsidP="00D8519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008835" w14:textId="77777777" w:rsidR="00D8519B" w:rsidRPr="001D2E49" w:rsidRDefault="00D8519B" w:rsidP="00D8519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762B00" w14:textId="77777777" w:rsidR="00D8519B" w:rsidRPr="001D2E49" w:rsidRDefault="00D8519B" w:rsidP="00D8519B">
      <w:pPr>
        <w:pStyle w:val="PL"/>
        <w:rPr>
          <w:noProof w:val="0"/>
          <w:snapToGrid w:val="0"/>
        </w:rPr>
      </w:pPr>
      <w:r w:rsidRPr="001D2E49">
        <w:rPr>
          <w:noProof w:val="0"/>
          <w:snapToGrid w:val="0"/>
        </w:rPr>
        <w:tab/>
        <w:t>...</w:t>
      </w:r>
    </w:p>
    <w:p w14:paraId="465C7F5C" w14:textId="77777777" w:rsidR="00D8519B" w:rsidRPr="001D2E49" w:rsidRDefault="00D8519B" w:rsidP="00D8519B">
      <w:pPr>
        <w:pStyle w:val="PL"/>
        <w:rPr>
          <w:noProof w:val="0"/>
          <w:snapToGrid w:val="0"/>
        </w:rPr>
      </w:pPr>
      <w:r w:rsidRPr="001D2E49">
        <w:rPr>
          <w:noProof w:val="0"/>
          <w:snapToGrid w:val="0"/>
        </w:rPr>
        <w:t>}</w:t>
      </w:r>
    </w:p>
    <w:p w14:paraId="658EB6AD" w14:textId="77777777" w:rsidR="00D8519B" w:rsidRPr="001D2E49" w:rsidRDefault="00D8519B" w:rsidP="00D8519B">
      <w:pPr>
        <w:pStyle w:val="PL"/>
        <w:rPr>
          <w:noProof w:val="0"/>
          <w:snapToGrid w:val="0"/>
        </w:rPr>
      </w:pPr>
    </w:p>
    <w:p w14:paraId="2F02E4EA" w14:textId="77777777" w:rsidR="00D8519B" w:rsidRPr="001D2E49" w:rsidRDefault="00D8519B" w:rsidP="00D8519B">
      <w:pPr>
        <w:pStyle w:val="PL"/>
        <w:rPr>
          <w:noProof w:val="0"/>
          <w:snapToGrid w:val="0"/>
        </w:rPr>
      </w:pPr>
      <w:r w:rsidRPr="001D2E49">
        <w:rPr>
          <w:noProof w:val="0"/>
          <w:snapToGrid w:val="0"/>
        </w:rPr>
        <w:t>-- **************************************************************</w:t>
      </w:r>
    </w:p>
    <w:p w14:paraId="1D14A539" w14:textId="77777777" w:rsidR="00D8519B" w:rsidRPr="001D2E49" w:rsidRDefault="00D8519B" w:rsidP="00D8519B">
      <w:pPr>
        <w:pStyle w:val="PL"/>
        <w:rPr>
          <w:noProof w:val="0"/>
          <w:snapToGrid w:val="0"/>
        </w:rPr>
      </w:pPr>
      <w:r w:rsidRPr="001D2E49">
        <w:rPr>
          <w:noProof w:val="0"/>
          <w:snapToGrid w:val="0"/>
        </w:rPr>
        <w:t>--</w:t>
      </w:r>
    </w:p>
    <w:p w14:paraId="3C1348BC" w14:textId="77777777" w:rsidR="00D8519B" w:rsidRPr="001D2E49" w:rsidRDefault="00D8519B" w:rsidP="00D8519B">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4ADA23A5" w14:textId="77777777" w:rsidR="00D8519B" w:rsidRPr="001D2E49" w:rsidRDefault="00D8519B" w:rsidP="00D8519B">
      <w:pPr>
        <w:pStyle w:val="PL"/>
        <w:rPr>
          <w:noProof w:val="0"/>
          <w:snapToGrid w:val="0"/>
        </w:rPr>
      </w:pPr>
      <w:r w:rsidRPr="001D2E49">
        <w:rPr>
          <w:noProof w:val="0"/>
          <w:snapToGrid w:val="0"/>
        </w:rPr>
        <w:t>--</w:t>
      </w:r>
    </w:p>
    <w:p w14:paraId="2D96587E" w14:textId="77777777" w:rsidR="00D8519B" w:rsidRPr="001D2E49" w:rsidRDefault="00D8519B" w:rsidP="00D8519B">
      <w:pPr>
        <w:pStyle w:val="PL"/>
        <w:rPr>
          <w:noProof w:val="0"/>
          <w:snapToGrid w:val="0"/>
        </w:rPr>
      </w:pPr>
      <w:r w:rsidRPr="001D2E49">
        <w:rPr>
          <w:noProof w:val="0"/>
          <w:snapToGrid w:val="0"/>
        </w:rPr>
        <w:t>-- **************************************************************</w:t>
      </w:r>
    </w:p>
    <w:p w14:paraId="7BCDB4A8" w14:textId="77777777" w:rsidR="00D8519B" w:rsidRPr="001D2E49" w:rsidRDefault="00D8519B" w:rsidP="00D8519B">
      <w:pPr>
        <w:pStyle w:val="PL"/>
        <w:rPr>
          <w:noProof w:val="0"/>
          <w:snapToGrid w:val="0"/>
        </w:rPr>
      </w:pPr>
    </w:p>
    <w:p w14:paraId="1D989DE6" w14:textId="77777777" w:rsidR="00D8519B" w:rsidRPr="001D2E49" w:rsidRDefault="00D8519B" w:rsidP="00D8519B">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02EE469E"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0A17C882" w14:textId="77777777" w:rsidR="00D8519B" w:rsidRPr="001D2E49" w:rsidRDefault="00D8519B" w:rsidP="00D8519B">
      <w:pPr>
        <w:pStyle w:val="PL"/>
        <w:rPr>
          <w:noProof w:val="0"/>
          <w:snapToGrid w:val="0"/>
        </w:rPr>
      </w:pPr>
      <w:r w:rsidRPr="001D2E49">
        <w:rPr>
          <w:noProof w:val="0"/>
          <w:snapToGrid w:val="0"/>
        </w:rPr>
        <w:tab/>
        <w:t>...</w:t>
      </w:r>
    </w:p>
    <w:p w14:paraId="4D73E40B" w14:textId="77777777" w:rsidR="00D8519B" w:rsidRPr="001D2E49" w:rsidRDefault="00D8519B" w:rsidP="00D8519B">
      <w:pPr>
        <w:pStyle w:val="PL"/>
        <w:rPr>
          <w:noProof w:val="0"/>
          <w:snapToGrid w:val="0"/>
        </w:rPr>
      </w:pPr>
      <w:r w:rsidRPr="001D2E49">
        <w:rPr>
          <w:noProof w:val="0"/>
          <w:snapToGrid w:val="0"/>
        </w:rPr>
        <w:t>}</w:t>
      </w:r>
    </w:p>
    <w:p w14:paraId="72004909" w14:textId="77777777" w:rsidR="00D8519B" w:rsidRPr="001D2E49" w:rsidRDefault="00D8519B" w:rsidP="00D8519B">
      <w:pPr>
        <w:pStyle w:val="PL"/>
        <w:rPr>
          <w:noProof w:val="0"/>
          <w:snapToGrid w:val="0"/>
        </w:rPr>
      </w:pPr>
    </w:p>
    <w:p w14:paraId="0FFEC107" w14:textId="77777777" w:rsidR="00D8519B" w:rsidRPr="001D2E49" w:rsidRDefault="00D8519B" w:rsidP="00D8519B">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14:paraId="3B3FEC9B" w14:textId="77777777" w:rsidR="00D8519B" w:rsidRPr="001D2E49" w:rsidRDefault="00D8519B" w:rsidP="00D8519B">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E64BF97" w14:textId="77777777" w:rsidR="00D8519B" w:rsidRPr="001D2E49" w:rsidRDefault="00D8519B" w:rsidP="00D8519B">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A16D00F" w14:textId="77777777" w:rsidR="00D8519B" w:rsidRPr="001D2E49" w:rsidRDefault="00D8519B" w:rsidP="00D8519B">
      <w:pPr>
        <w:pStyle w:val="PL"/>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8389EDF" w14:textId="77777777" w:rsidR="00D8519B" w:rsidRPr="001D2E49" w:rsidRDefault="00D8519B" w:rsidP="00D8519B">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p>
    <w:p w14:paraId="2F33BF88" w14:textId="77777777" w:rsidR="00D8519B" w:rsidRPr="001D2E49" w:rsidRDefault="00D8519B" w:rsidP="00D8519B">
      <w:pPr>
        <w:pStyle w:val="PL"/>
        <w:rPr>
          <w:noProof w:val="0"/>
          <w:snapToGrid w:val="0"/>
        </w:rPr>
      </w:pPr>
      <w:r w:rsidRPr="001D2E49">
        <w:rPr>
          <w:noProof w:val="0"/>
          <w:snapToGrid w:val="0"/>
        </w:rPr>
        <w:tab/>
        <w:t>...</w:t>
      </w:r>
    </w:p>
    <w:p w14:paraId="6F479B3F" w14:textId="77777777" w:rsidR="00D8519B" w:rsidRPr="001D2E49" w:rsidRDefault="00D8519B" w:rsidP="00D8519B">
      <w:pPr>
        <w:pStyle w:val="PL"/>
        <w:rPr>
          <w:noProof w:val="0"/>
          <w:lang w:eastAsia="zh-CN"/>
        </w:rPr>
      </w:pPr>
      <w:r w:rsidRPr="001D2E49">
        <w:rPr>
          <w:noProof w:val="0"/>
          <w:snapToGrid w:val="0"/>
        </w:rPr>
        <w:t>}</w:t>
      </w:r>
    </w:p>
    <w:p w14:paraId="291BADBC" w14:textId="77777777" w:rsidR="00D8519B" w:rsidRDefault="00D8519B" w:rsidP="00D8519B">
      <w:pPr>
        <w:pStyle w:val="PL"/>
        <w:rPr>
          <w:noProof w:val="0"/>
          <w:snapToGrid w:val="0"/>
        </w:rPr>
      </w:pPr>
    </w:p>
    <w:p w14:paraId="25E4C3DD" w14:textId="77777777" w:rsidR="00D8519B" w:rsidRPr="008711EA" w:rsidRDefault="00D8519B" w:rsidP="00D8519B">
      <w:pPr>
        <w:pStyle w:val="PL"/>
        <w:rPr>
          <w:noProof w:val="0"/>
        </w:rPr>
      </w:pPr>
      <w:r w:rsidRPr="008711EA">
        <w:rPr>
          <w:noProof w:val="0"/>
        </w:rPr>
        <w:t>-- **************************************************************</w:t>
      </w:r>
    </w:p>
    <w:p w14:paraId="543AC276" w14:textId="77777777" w:rsidR="00D8519B" w:rsidRPr="008711EA" w:rsidRDefault="00D8519B" w:rsidP="00D8519B">
      <w:pPr>
        <w:pStyle w:val="PL"/>
        <w:rPr>
          <w:noProof w:val="0"/>
        </w:rPr>
      </w:pPr>
      <w:r w:rsidRPr="008711EA">
        <w:rPr>
          <w:noProof w:val="0"/>
        </w:rPr>
        <w:t>--</w:t>
      </w:r>
    </w:p>
    <w:p w14:paraId="6D430627" w14:textId="77777777" w:rsidR="00D8519B" w:rsidRPr="008711EA" w:rsidRDefault="00D8519B" w:rsidP="00D8519B">
      <w:pPr>
        <w:pStyle w:val="PL"/>
        <w:outlineLvl w:val="3"/>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3F4FE57A" w14:textId="77777777" w:rsidR="00D8519B" w:rsidRPr="008711EA" w:rsidRDefault="00D8519B" w:rsidP="00D8519B">
      <w:pPr>
        <w:pStyle w:val="PL"/>
        <w:rPr>
          <w:noProof w:val="0"/>
        </w:rPr>
      </w:pPr>
      <w:r w:rsidRPr="008711EA">
        <w:rPr>
          <w:noProof w:val="0"/>
        </w:rPr>
        <w:t>--</w:t>
      </w:r>
    </w:p>
    <w:p w14:paraId="772354F4" w14:textId="77777777" w:rsidR="00D8519B" w:rsidRPr="008711EA" w:rsidRDefault="00D8519B" w:rsidP="00D8519B">
      <w:pPr>
        <w:pStyle w:val="PL"/>
        <w:rPr>
          <w:noProof w:val="0"/>
        </w:rPr>
      </w:pPr>
      <w:r w:rsidRPr="008711EA">
        <w:rPr>
          <w:noProof w:val="0"/>
        </w:rPr>
        <w:t>-- **************************************************************</w:t>
      </w:r>
    </w:p>
    <w:p w14:paraId="217F1A77" w14:textId="77777777" w:rsidR="00D8519B" w:rsidRPr="008711EA" w:rsidRDefault="00D8519B" w:rsidP="00D8519B">
      <w:pPr>
        <w:pStyle w:val="PL"/>
        <w:rPr>
          <w:noProof w:val="0"/>
          <w:lang w:eastAsia="zh-CN"/>
        </w:rPr>
      </w:pPr>
    </w:p>
    <w:p w14:paraId="24270A98" w14:textId="77777777" w:rsidR="00D8519B" w:rsidRPr="008711EA" w:rsidRDefault="00D8519B" w:rsidP="00D8519B">
      <w:pPr>
        <w:pStyle w:val="PL"/>
        <w:rPr>
          <w:noProof w:val="0"/>
        </w:rPr>
      </w:pPr>
      <w:r w:rsidRPr="008711EA">
        <w:rPr>
          <w:noProof w:val="0"/>
          <w:lang w:eastAsia="zh-CN"/>
        </w:rPr>
        <w:t>RetrieveUEInformation</w:t>
      </w:r>
      <w:r w:rsidRPr="008711EA">
        <w:rPr>
          <w:noProof w:val="0"/>
        </w:rPr>
        <w:t xml:space="preserve"> ::= SEQUENCE {</w:t>
      </w:r>
    </w:p>
    <w:p w14:paraId="08CE2803" w14:textId="77777777" w:rsidR="00D8519B" w:rsidRPr="008711EA" w:rsidRDefault="00D8519B" w:rsidP="00D8519B">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67E1B6CE" w14:textId="77777777" w:rsidR="00D8519B" w:rsidRPr="008711EA" w:rsidRDefault="00D8519B" w:rsidP="00D8519B">
      <w:pPr>
        <w:pStyle w:val="PL"/>
        <w:rPr>
          <w:noProof w:val="0"/>
        </w:rPr>
      </w:pPr>
      <w:r w:rsidRPr="008711EA">
        <w:rPr>
          <w:noProof w:val="0"/>
        </w:rPr>
        <w:tab/>
        <w:t>...</w:t>
      </w:r>
    </w:p>
    <w:p w14:paraId="592EF41F" w14:textId="77777777" w:rsidR="00D8519B" w:rsidRPr="008711EA" w:rsidRDefault="00D8519B" w:rsidP="00D8519B">
      <w:pPr>
        <w:pStyle w:val="PL"/>
        <w:rPr>
          <w:noProof w:val="0"/>
        </w:rPr>
      </w:pPr>
      <w:r w:rsidRPr="008711EA">
        <w:rPr>
          <w:noProof w:val="0"/>
        </w:rPr>
        <w:t>}</w:t>
      </w:r>
    </w:p>
    <w:p w14:paraId="795829B1" w14:textId="77777777" w:rsidR="00D8519B" w:rsidRPr="008711EA" w:rsidRDefault="00D8519B" w:rsidP="00D8519B">
      <w:pPr>
        <w:pStyle w:val="PL"/>
        <w:rPr>
          <w:noProof w:val="0"/>
        </w:rPr>
      </w:pPr>
    </w:p>
    <w:p w14:paraId="464462BD" w14:textId="77777777" w:rsidR="00D8519B" w:rsidRDefault="00D8519B" w:rsidP="00D8519B">
      <w:pPr>
        <w:pStyle w:val="PL"/>
        <w:rPr>
          <w:noProof w:val="0"/>
        </w:rPr>
      </w:pPr>
      <w:r w:rsidRPr="008711EA">
        <w:rPr>
          <w:noProof w:val="0"/>
          <w:lang w:eastAsia="zh-CN"/>
        </w:rPr>
        <w:t>RetrieveUEInformation</w:t>
      </w:r>
      <w:r>
        <w:rPr>
          <w:noProof w:val="0"/>
        </w:rPr>
        <w:t>IEs NG</w:t>
      </w:r>
      <w:r w:rsidRPr="008711EA">
        <w:rPr>
          <w:noProof w:val="0"/>
        </w:rPr>
        <w:t>AP-PROTOCOL-IES ::= {</w:t>
      </w:r>
    </w:p>
    <w:p w14:paraId="488CB4D1" w14:textId="77777777" w:rsidR="00D8519B" w:rsidRPr="008711EA" w:rsidRDefault="00D8519B" w:rsidP="00D8519B">
      <w:pPr>
        <w:pStyle w:val="PL"/>
        <w:rPr>
          <w:snapToGrid w:val="0"/>
          <w:lang w:eastAsia="zh-CN"/>
        </w:rPr>
      </w:pPr>
      <w:r w:rsidRPr="001D2E49">
        <w:rPr>
          <w:snapToGrid w:val="0"/>
        </w:rPr>
        <w:tab/>
        <w:t xml:space="preserve">{ </w:t>
      </w:r>
      <w:r w:rsidRPr="008711EA">
        <w:rPr>
          <w:snapToGrid w:val="0"/>
        </w:rPr>
        <w:t xml:space="preserve">ID </w:t>
      </w:r>
      <w:r w:rsidRPr="001D2E49">
        <w:rPr>
          <w:snapToGrid w:val="0"/>
        </w:rPr>
        <w:t>id-FiveG-S-TMSI</w:t>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reject</w:t>
      </w:r>
      <w:r w:rsidRPr="008711EA">
        <w:rPr>
          <w:snapToGrid w:val="0"/>
        </w:rPr>
        <w:tab/>
        <w:t xml:space="preserve">TYPE </w:t>
      </w:r>
      <w:r w:rsidRPr="001D2E49">
        <w:rPr>
          <w:snapToGrid w:val="0"/>
        </w:rPr>
        <w:t>FiveG-S-TMSI</w:t>
      </w:r>
      <w:r w:rsidRPr="008711EA">
        <w:rPr>
          <w:snapToGrid w:val="0"/>
        </w:rPr>
        <w:tab/>
      </w:r>
      <w:r w:rsidRPr="008711EA">
        <w:rPr>
          <w:snapToGrid w:val="0"/>
        </w:rPr>
        <w:tab/>
      </w:r>
      <w:r w:rsidRPr="008711EA">
        <w:rPr>
          <w:snapToGrid w:val="0"/>
        </w:rPr>
        <w:tab/>
      </w:r>
      <w:r w:rsidRPr="008711EA">
        <w:rPr>
          <w:snapToGrid w:val="0"/>
        </w:rPr>
        <w:tab/>
        <w:t xml:space="preserve">PRESENCE </w:t>
      </w:r>
      <w:r w:rsidRPr="008711EA">
        <w:t>mandatory</w:t>
      </w:r>
      <w:r>
        <w:tab/>
      </w:r>
      <w:r w:rsidRPr="008711EA">
        <w:rPr>
          <w:snapToGrid w:val="0"/>
        </w:rPr>
        <w:t>}</w:t>
      </w:r>
      <w:r w:rsidRPr="008711EA">
        <w:rPr>
          <w:snapToGrid w:val="0"/>
          <w:lang w:eastAsia="zh-CN"/>
        </w:rPr>
        <w:t>,</w:t>
      </w:r>
    </w:p>
    <w:p w14:paraId="59018CB1" w14:textId="77777777" w:rsidR="00D8519B" w:rsidRPr="008711EA" w:rsidRDefault="00D8519B" w:rsidP="00D8519B">
      <w:pPr>
        <w:pStyle w:val="PL"/>
        <w:rPr>
          <w:snapToGrid w:val="0"/>
          <w:lang w:eastAsia="zh-CN"/>
        </w:rPr>
      </w:pPr>
      <w:r>
        <w:rPr>
          <w:snapToGrid w:val="0"/>
        </w:rPr>
        <w:tab/>
      </w:r>
      <w:r w:rsidRPr="008711EA">
        <w:rPr>
          <w:snapToGrid w:val="0"/>
        </w:rPr>
        <w:t>...</w:t>
      </w:r>
    </w:p>
    <w:p w14:paraId="2B7F492E" w14:textId="77777777" w:rsidR="00D8519B" w:rsidRPr="008711EA" w:rsidRDefault="00D8519B" w:rsidP="00D8519B">
      <w:pPr>
        <w:pStyle w:val="PL"/>
        <w:rPr>
          <w:snapToGrid w:val="0"/>
          <w:lang w:eastAsia="zh-CN"/>
        </w:rPr>
      </w:pPr>
    </w:p>
    <w:p w14:paraId="4D272C3F" w14:textId="77777777" w:rsidR="00D8519B" w:rsidRPr="008711EA" w:rsidRDefault="00D8519B" w:rsidP="00D8519B">
      <w:pPr>
        <w:pStyle w:val="PL"/>
        <w:rPr>
          <w:noProof w:val="0"/>
        </w:rPr>
      </w:pPr>
      <w:r w:rsidRPr="008711EA">
        <w:rPr>
          <w:noProof w:val="0"/>
        </w:rPr>
        <w:t>}</w:t>
      </w:r>
    </w:p>
    <w:p w14:paraId="72D9521D" w14:textId="77777777" w:rsidR="00D8519B" w:rsidRDefault="00D8519B" w:rsidP="00D8519B">
      <w:pPr>
        <w:pStyle w:val="PL"/>
        <w:rPr>
          <w:noProof w:val="0"/>
          <w:snapToGrid w:val="0"/>
        </w:rPr>
      </w:pPr>
    </w:p>
    <w:p w14:paraId="16300B96" w14:textId="77777777" w:rsidR="00D8519B" w:rsidRPr="008711EA" w:rsidRDefault="00D8519B" w:rsidP="00D8519B">
      <w:pPr>
        <w:pStyle w:val="PL"/>
        <w:rPr>
          <w:noProof w:val="0"/>
        </w:rPr>
      </w:pPr>
      <w:r w:rsidRPr="008711EA">
        <w:rPr>
          <w:noProof w:val="0"/>
        </w:rPr>
        <w:t>-- **************************************************************</w:t>
      </w:r>
    </w:p>
    <w:p w14:paraId="4C394671" w14:textId="77777777" w:rsidR="00D8519B" w:rsidRPr="008711EA" w:rsidRDefault="00D8519B" w:rsidP="00D8519B">
      <w:pPr>
        <w:pStyle w:val="PL"/>
        <w:rPr>
          <w:noProof w:val="0"/>
          <w:lang w:eastAsia="zh-CN"/>
        </w:rPr>
      </w:pPr>
    </w:p>
    <w:p w14:paraId="4C504BCB" w14:textId="77777777" w:rsidR="00D8519B" w:rsidRPr="008711EA" w:rsidRDefault="00D8519B" w:rsidP="00D8519B">
      <w:pPr>
        <w:pStyle w:val="PL"/>
        <w:outlineLvl w:val="3"/>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3F78966B" w14:textId="77777777" w:rsidR="00D8519B" w:rsidRPr="008711EA" w:rsidRDefault="00D8519B" w:rsidP="00D8519B">
      <w:pPr>
        <w:pStyle w:val="PL"/>
        <w:rPr>
          <w:noProof w:val="0"/>
        </w:rPr>
      </w:pPr>
      <w:r w:rsidRPr="008711EA">
        <w:rPr>
          <w:noProof w:val="0"/>
        </w:rPr>
        <w:t>--</w:t>
      </w:r>
    </w:p>
    <w:p w14:paraId="102F6163" w14:textId="77777777" w:rsidR="00D8519B" w:rsidRPr="008711EA" w:rsidRDefault="00D8519B" w:rsidP="00D8519B">
      <w:pPr>
        <w:pStyle w:val="PL"/>
        <w:rPr>
          <w:noProof w:val="0"/>
        </w:rPr>
      </w:pPr>
      <w:r w:rsidRPr="008711EA">
        <w:rPr>
          <w:noProof w:val="0"/>
        </w:rPr>
        <w:t>-- **************************************************************</w:t>
      </w:r>
    </w:p>
    <w:p w14:paraId="04B7D6A1" w14:textId="77777777" w:rsidR="00D8519B" w:rsidRDefault="00D8519B" w:rsidP="00D8519B">
      <w:pPr>
        <w:pStyle w:val="PL"/>
        <w:rPr>
          <w:noProof w:val="0"/>
        </w:rPr>
      </w:pPr>
    </w:p>
    <w:p w14:paraId="1BB192CA" w14:textId="77777777" w:rsidR="00D8519B" w:rsidRPr="008711EA" w:rsidRDefault="00D8519B" w:rsidP="00D8519B">
      <w:pPr>
        <w:pStyle w:val="PL"/>
        <w:rPr>
          <w:noProof w:val="0"/>
        </w:rPr>
      </w:pPr>
      <w:r w:rsidRPr="008711EA">
        <w:rPr>
          <w:noProof w:val="0"/>
        </w:rPr>
        <w:t>UEInformation</w:t>
      </w:r>
      <w:r w:rsidRPr="008711EA">
        <w:rPr>
          <w:noProof w:val="0"/>
          <w:lang w:eastAsia="zh-CN"/>
        </w:rPr>
        <w:t>Transfer</w:t>
      </w:r>
      <w:r w:rsidRPr="008711EA">
        <w:rPr>
          <w:noProof w:val="0"/>
        </w:rPr>
        <w:t xml:space="preserve"> ::= SEQUENCE {</w:t>
      </w:r>
    </w:p>
    <w:p w14:paraId="065920FC" w14:textId="77777777" w:rsidR="00D8519B" w:rsidRPr="008711EA" w:rsidRDefault="00D8519B" w:rsidP="00D8519B">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24530F9B" w14:textId="77777777" w:rsidR="00D8519B" w:rsidRPr="008711EA" w:rsidRDefault="00D8519B" w:rsidP="00D8519B">
      <w:pPr>
        <w:pStyle w:val="PL"/>
        <w:rPr>
          <w:noProof w:val="0"/>
        </w:rPr>
      </w:pPr>
      <w:r w:rsidRPr="008711EA">
        <w:rPr>
          <w:noProof w:val="0"/>
        </w:rPr>
        <w:tab/>
        <w:t>...</w:t>
      </w:r>
    </w:p>
    <w:p w14:paraId="218A7FA8" w14:textId="77777777" w:rsidR="00D8519B" w:rsidRPr="008711EA" w:rsidRDefault="00D8519B" w:rsidP="00D8519B">
      <w:pPr>
        <w:pStyle w:val="PL"/>
        <w:rPr>
          <w:noProof w:val="0"/>
        </w:rPr>
      </w:pPr>
      <w:r w:rsidRPr="008711EA">
        <w:rPr>
          <w:noProof w:val="0"/>
        </w:rPr>
        <w:t>}</w:t>
      </w:r>
    </w:p>
    <w:p w14:paraId="59501B68" w14:textId="77777777" w:rsidR="00D8519B" w:rsidRPr="008711EA" w:rsidRDefault="00D8519B" w:rsidP="00D8519B">
      <w:pPr>
        <w:pStyle w:val="PL"/>
        <w:rPr>
          <w:noProof w:val="0"/>
        </w:rPr>
      </w:pPr>
    </w:p>
    <w:p w14:paraId="71385AA4" w14:textId="77777777" w:rsidR="00D8519B" w:rsidRPr="008711EA" w:rsidRDefault="00D8519B" w:rsidP="00D8519B">
      <w:pPr>
        <w:pStyle w:val="PL"/>
        <w:rPr>
          <w:noProof w:val="0"/>
        </w:rPr>
      </w:pPr>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p>
    <w:p w14:paraId="19FA3B11" w14:textId="77777777" w:rsidR="00D8519B" w:rsidRPr="008711EA" w:rsidRDefault="00D8519B" w:rsidP="00D8519B">
      <w:pPr>
        <w:pStyle w:val="PL"/>
        <w:rPr>
          <w:noProof w:val="0"/>
          <w:lang w:eastAsia="zh-CN"/>
        </w:rPr>
      </w:pPr>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2FB8CDD3" w14:textId="77777777" w:rsidR="00D8519B" w:rsidRPr="008711EA" w:rsidRDefault="00D8519B" w:rsidP="00D8519B">
      <w:pPr>
        <w:pStyle w:val="PL"/>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5FBCD88A" w14:textId="77777777" w:rsidR="00D8519B" w:rsidRPr="008711EA" w:rsidRDefault="00D8519B" w:rsidP="00D8519B">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6ACC0B82" w14:textId="77777777" w:rsidR="00D8519B" w:rsidRPr="008711EA" w:rsidRDefault="00D8519B" w:rsidP="00D8519B">
      <w:pPr>
        <w:pStyle w:val="PL"/>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30E27137" w14:textId="77777777" w:rsidR="00D8519B" w:rsidRDefault="00D8519B" w:rsidP="00D8519B">
      <w:pPr>
        <w:pStyle w:val="PL"/>
      </w:pPr>
      <w:r w:rsidRPr="008711EA">
        <w:tab/>
        <w:t>{ ID id-</w:t>
      </w:r>
      <w:r w:rsidRPr="001D2E49">
        <w:rPr>
          <w:noProof w:val="0"/>
          <w:snapToGrid w:val="0"/>
        </w:rPr>
        <w:t>AllowedNSSAI</w:t>
      </w:r>
      <w:r w:rsidRPr="008711EA">
        <w:tab/>
      </w:r>
      <w:r>
        <w:tab/>
      </w:r>
      <w:r>
        <w:tab/>
      </w:r>
      <w:r>
        <w:tab/>
      </w:r>
      <w:r w:rsidRPr="008711EA">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tab/>
      </w:r>
      <w:r>
        <w:tab/>
      </w:r>
      <w:r w:rsidRPr="008711EA">
        <w:t>}</w:t>
      </w:r>
      <w:r>
        <w:t>|</w:t>
      </w:r>
    </w:p>
    <w:p w14:paraId="7A1E0F89" w14:textId="77777777" w:rsidR="00D8519B" w:rsidRDefault="00D8519B" w:rsidP="00D8519B">
      <w:pPr>
        <w:pStyle w:val="PL"/>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9A45C5">
        <w:t>|</w:t>
      </w:r>
    </w:p>
    <w:p w14:paraId="6E4702B0" w14:textId="77777777" w:rsidR="00D8519B" w:rsidRDefault="00D8519B" w:rsidP="00D8519B">
      <w:pPr>
        <w:pStyle w:val="PL"/>
        <w:rPr>
          <w:snapToGrid w:val="0"/>
        </w:rPr>
      </w:pPr>
      <w:r>
        <w:tab/>
      </w:r>
      <w:r w:rsidRPr="001D2E49">
        <w:rPr>
          <w:noProof w:val="0"/>
          <w:snapToGrid w:val="0"/>
        </w:rPr>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bookmarkStart w:id="2135" w:name="_Hlk152101713"/>
      <w:r>
        <w:rPr>
          <w:snapToGrid w:val="0"/>
        </w:rPr>
        <w:t>|</w:t>
      </w:r>
    </w:p>
    <w:p w14:paraId="353F06F6" w14:textId="77777777" w:rsidR="00D8519B" w:rsidRPr="008711EA" w:rsidRDefault="00D8519B" w:rsidP="00D8519B">
      <w:pPr>
        <w:pStyle w:val="PL"/>
        <w:rPr>
          <w:snapToGrid w:val="0"/>
          <w:lang w:eastAsia="zh-CN"/>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2135"/>
      <w:r w:rsidRPr="008711EA">
        <w:rPr>
          <w:snapToGrid w:val="0"/>
          <w:lang w:eastAsia="zh-CN"/>
        </w:rPr>
        <w:t>,</w:t>
      </w:r>
    </w:p>
    <w:p w14:paraId="4DFAC9EF" w14:textId="77777777" w:rsidR="00D8519B" w:rsidRPr="008711EA" w:rsidRDefault="00D8519B" w:rsidP="00D8519B">
      <w:pPr>
        <w:pStyle w:val="PL"/>
        <w:rPr>
          <w:noProof w:val="0"/>
        </w:rPr>
      </w:pPr>
      <w:r w:rsidRPr="008711EA">
        <w:rPr>
          <w:noProof w:val="0"/>
        </w:rPr>
        <w:tab/>
        <w:t>...</w:t>
      </w:r>
    </w:p>
    <w:p w14:paraId="2921A301" w14:textId="77777777" w:rsidR="00D8519B" w:rsidRPr="008711EA" w:rsidRDefault="00D8519B" w:rsidP="00D8519B">
      <w:pPr>
        <w:pStyle w:val="PL"/>
        <w:rPr>
          <w:noProof w:val="0"/>
        </w:rPr>
      </w:pPr>
      <w:r w:rsidRPr="008711EA">
        <w:rPr>
          <w:noProof w:val="0"/>
        </w:rPr>
        <w:t>}</w:t>
      </w:r>
    </w:p>
    <w:p w14:paraId="0A77144A" w14:textId="77777777" w:rsidR="00D8519B" w:rsidRDefault="00D8519B" w:rsidP="00D8519B">
      <w:pPr>
        <w:pStyle w:val="PL"/>
        <w:rPr>
          <w:noProof w:val="0"/>
          <w:snapToGrid w:val="0"/>
        </w:rPr>
      </w:pPr>
    </w:p>
    <w:p w14:paraId="155213D5" w14:textId="77777777" w:rsidR="00D8519B" w:rsidRPr="008711EA" w:rsidRDefault="00D8519B" w:rsidP="00D8519B">
      <w:pPr>
        <w:pStyle w:val="PL"/>
        <w:rPr>
          <w:noProof w:val="0"/>
        </w:rPr>
      </w:pPr>
      <w:r w:rsidRPr="008711EA">
        <w:rPr>
          <w:noProof w:val="0"/>
        </w:rPr>
        <w:t>-- **************************************************************</w:t>
      </w:r>
    </w:p>
    <w:p w14:paraId="08CF87A8" w14:textId="77777777" w:rsidR="00D8519B" w:rsidRPr="008711EA" w:rsidRDefault="00D8519B" w:rsidP="00D8519B">
      <w:pPr>
        <w:pStyle w:val="PL"/>
        <w:rPr>
          <w:noProof w:val="0"/>
        </w:rPr>
      </w:pPr>
      <w:r w:rsidRPr="008711EA">
        <w:rPr>
          <w:noProof w:val="0"/>
        </w:rPr>
        <w:t>--</w:t>
      </w:r>
    </w:p>
    <w:p w14:paraId="1C93F121" w14:textId="77777777" w:rsidR="00D8519B" w:rsidRPr="008711EA" w:rsidRDefault="00D8519B" w:rsidP="00D8519B">
      <w:pPr>
        <w:pStyle w:val="PL"/>
        <w:outlineLvl w:val="3"/>
        <w:rPr>
          <w:noProof w:val="0"/>
        </w:rPr>
      </w:pPr>
      <w:r w:rsidRPr="008711EA">
        <w:rPr>
          <w:noProof w:val="0"/>
        </w:rPr>
        <w:t xml:space="preserve">-- </w:t>
      </w:r>
      <w:r>
        <w:rPr>
          <w:noProof w:val="0"/>
        </w:rPr>
        <w:t>RAN</w:t>
      </w:r>
      <w:r w:rsidRPr="008711EA">
        <w:rPr>
          <w:noProof w:val="0"/>
        </w:rPr>
        <w:t xml:space="preserve"> CP Relocation Indication</w:t>
      </w:r>
    </w:p>
    <w:p w14:paraId="72964232" w14:textId="77777777" w:rsidR="00D8519B" w:rsidRPr="008711EA" w:rsidRDefault="00D8519B" w:rsidP="00D8519B">
      <w:pPr>
        <w:pStyle w:val="PL"/>
        <w:rPr>
          <w:noProof w:val="0"/>
        </w:rPr>
      </w:pPr>
      <w:r w:rsidRPr="008711EA">
        <w:rPr>
          <w:noProof w:val="0"/>
        </w:rPr>
        <w:t>--</w:t>
      </w:r>
    </w:p>
    <w:p w14:paraId="097675BF" w14:textId="77777777" w:rsidR="00D8519B" w:rsidRPr="008711EA" w:rsidRDefault="00D8519B" w:rsidP="00D8519B">
      <w:pPr>
        <w:pStyle w:val="PL"/>
        <w:rPr>
          <w:noProof w:val="0"/>
        </w:rPr>
      </w:pPr>
      <w:r w:rsidRPr="008711EA">
        <w:rPr>
          <w:noProof w:val="0"/>
        </w:rPr>
        <w:t>-- **************************************************************</w:t>
      </w:r>
    </w:p>
    <w:p w14:paraId="208FE459" w14:textId="77777777" w:rsidR="00D8519B" w:rsidRPr="008711EA" w:rsidRDefault="00D8519B" w:rsidP="00D8519B">
      <w:pPr>
        <w:pStyle w:val="PL"/>
        <w:rPr>
          <w:noProof w:val="0"/>
        </w:rPr>
      </w:pPr>
    </w:p>
    <w:p w14:paraId="4B37FA81" w14:textId="77777777" w:rsidR="00D8519B" w:rsidRPr="008711EA" w:rsidRDefault="00D8519B" w:rsidP="00D8519B">
      <w:pPr>
        <w:pStyle w:val="PL"/>
        <w:rPr>
          <w:noProof w:val="0"/>
        </w:rPr>
      </w:pPr>
      <w:r>
        <w:rPr>
          <w:noProof w:val="0"/>
        </w:rPr>
        <w:t>RAN</w:t>
      </w:r>
      <w:r w:rsidRPr="008711EA">
        <w:rPr>
          <w:noProof w:val="0"/>
        </w:rPr>
        <w:t>CPRelocationIndication ::= SEQUENCE {</w:t>
      </w:r>
    </w:p>
    <w:p w14:paraId="3D920E57" w14:textId="77777777" w:rsidR="00D8519B" w:rsidRPr="008711EA" w:rsidRDefault="00D8519B" w:rsidP="00D8519B">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p>
    <w:p w14:paraId="273CF387" w14:textId="77777777" w:rsidR="00D8519B" w:rsidRPr="008711EA" w:rsidRDefault="00D8519B" w:rsidP="00D8519B">
      <w:pPr>
        <w:pStyle w:val="PL"/>
        <w:rPr>
          <w:noProof w:val="0"/>
        </w:rPr>
      </w:pPr>
      <w:r w:rsidRPr="008711EA">
        <w:rPr>
          <w:noProof w:val="0"/>
        </w:rPr>
        <w:tab/>
        <w:t>...</w:t>
      </w:r>
    </w:p>
    <w:p w14:paraId="6857464D" w14:textId="77777777" w:rsidR="00D8519B" w:rsidRPr="008711EA" w:rsidRDefault="00D8519B" w:rsidP="00D8519B">
      <w:pPr>
        <w:pStyle w:val="PL"/>
        <w:rPr>
          <w:noProof w:val="0"/>
        </w:rPr>
      </w:pPr>
      <w:r w:rsidRPr="008711EA">
        <w:rPr>
          <w:noProof w:val="0"/>
        </w:rPr>
        <w:t>}</w:t>
      </w:r>
    </w:p>
    <w:p w14:paraId="7730E404" w14:textId="77777777" w:rsidR="00D8519B" w:rsidRPr="008711EA" w:rsidRDefault="00D8519B" w:rsidP="00D8519B">
      <w:pPr>
        <w:pStyle w:val="PL"/>
        <w:rPr>
          <w:noProof w:val="0"/>
        </w:rPr>
      </w:pPr>
    </w:p>
    <w:p w14:paraId="29A86ACF" w14:textId="77777777" w:rsidR="00D8519B" w:rsidRPr="008711EA" w:rsidRDefault="00D8519B" w:rsidP="00D8519B">
      <w:pPr>
        <w:pStyle w:val="PL"/>
        <w:rPr>
          <w:noProof w:val="0"/>
        </w:rPr>
      </w:pPr>
      <w:r>
        <w:rPr>
          <w:noProof w:val="0"/>
        </w:rPr>
        <w:t>RAN</w:t>
      </w:r>
      <w:r w:rsidRPr="008711EA">
        <w:rPr>
          <w:noProof w:val="0"/>
        </w:rPr>
        <w:t xml:space="preserve">CPRelocationIndicationIEs </w:t>
      </w:r>
      <w:r>
        <w:rPr>
          <w:noProof w:val="0"/>
        </w:rPr>
        <w:t>NG</w:t>
      </w:r>
      <w:r w:rsidRPr="008711EA">
        <w:rPr>
          <w:noProof w:val="0"/>
        </w:rPr>
        <w:t>AP-PROTOCOL-IES ::= {</w:t>
      </w:r>
    </w:p>
    <w:p w14:paraId="3D165CB1" w14:textId="77777777" w:rsidR="00D8519B" w:rsidRPr="008711EA" w:rsidRDefault="00D8519B" w:rsidP="00D8519B">
      <w:pPr>
        <w:pStyle w:val="PL"/>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1DEED5CF" w14:textId="77777777" w:rsidR="00D8519B" w:rsidRPr="008711EA" w:rsidRDefault="00D8519B" w:rsidP="00D8519B">
      <w:pPr>
        <w:pStyle w:val="PL"/>
        <w:rPr>
          <w:noProof w:val="0"/>
        </w:rPr>
      </w:pPr>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6E8D2210" w14:textId="77777777" w:rsidR="00D8519B" w:rsidRPr="008711EA" w:rsidRDefault="00D8519B" w:rsidP="00D8519B">
      <w:pPr>
        <w:pStyle w:val="PL"/>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3760C509" w14:textId="77777777" w:rsidR="00D8519B" w:rsidRPr="008711EA" w:rsidRDefault="00D8519B" w:rsidP="00D8519B">
      <w:pPr>
        <w:pStyle w:val="PL"/>
        <w:rPr>
          <w:snapToGrid w:val="0"/>
        </w:rPr>
      </w:pPr>
      <w:r w:rsidRPr="008711EA">
        <w:rPr>
          <w:snapToGrid w:val="0"/>
        </w:rPr>
        <w:tab/>
        <w:t>{ ID id-TAI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TYPE 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ab/>
        <w:t>PRESENCE mandatory</w:t>
      </w:r>
      <w:r>
        <w:rPr>
          <w:snapToGrid w:val="0"/>
        </w:rPr>
        <w:tab/>
      </w:r>
      <w:r w:rsidRPr="008711EA">
        <w:rPr>
          <w:snapToGrid w:val="0"/>
        </w:rPr>
        <w:t>}|</w:t>
      </w:r>
    </w:p>
    <w:p w14:paraId="1673C29D" w14:textId="77777777" w:rsidR="00D8519B" w:rsidRPr="008711EA" w:rsidRDefault="00D8519B" w:rsidP="00D8519B">
      <w:pPr>
        <w:pStyle w:val="PL"/>
        <w:rPr>
          <w:noProof w:val="0"/>
          <w:snapToGrid w:val="0"/>
        </w:rPr>
      </w:pPr>
      <w:r w:rsidRPr="008711EA">
        <w:rPr>
          <w:noProof w:val="0"/>
          <w:snapToGrid w:val="0"/>
        </w:rPr>
        <w:tab/>
        <w:t>{ ID id-UL-CP-SecurityInformation</w:t>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UL-CP-SecurityInformation</w:t>
      </w:r>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71FDBA6D" w14:textId="77777777" w:rsidR="00D8519B" w:rsidRPr="008711EA" w:rsidRDefault="00D8519B" w:rsidP="00D8519B">
      <w:pPr>
        <w:pStyle w:val="PL"/>
        <w:rPr>
          <w:noProof w:val="0"/>
        </w:rPr>
      </w:pPr>
      <w:r w:rsidRPr="008711EA">
        <w:rPr>
          <w:noProof w:val="0"/>
        </w:rPr>
        <w:tab/>
        <w:t>...</w:t>
      </w:r>
    </w:p>
    <w:p w14:paraId="2DE5ED0C" w14:textId="77777777" w:rsidR="00D8519B" w:rsidRPr="008711EA" w:rsidRDefault="00D8519B" w:rsidP="00D8519B">
      <w:pPr>
        <w:pStyle w:val="PL"/>
        <w:rPr>
          <w:noProof w:val="0"/>
        </w:rPr>
      </w:pPr>
      <w:r w:rsidRPr="008711EA">
        <w:rPr>
          <w:noProof w:val="0"/>
        </w:rPr>
        <w:t>}</w:t>
      </w:r>
    </w:p>
    <w:p w14:paraId="68C3AC2A" w14:textId="77777777" w:rsidR="00D8519B" w:rsidRPr="001D2E49" w:rsidRDefault="00D8519B" w:rsidP="00D8519B">
      <w:pPr>
        <w:pStyle w:val="PL"/>
        <w:rPr>
          <w:noProof w:val="0"/>
          <w:snapToGrid w:val="0"/>
        </w:rPr>
      </w:pPr>
    </w:p>
    <w:p w14:paraId="35B0BA0D" w14:textId="77777777" w:rsidR="00D8519B" w:rsidRPr="001D2E49" w:rsidRDefault="00D8519B" w:rsidP="00D8519B">
      <w:pPr>
        <w:pStyle w:val="PL"/>
        <w:rPr>
          <w:noProof w:val="0"/>
          <w:snapToGrid w:val="0"/>
        </w:rPr>
      </w:pPr>
      <w:r w:rsidRPr="001D2E49">
        <w:rPr>
          <w:noProof w:val="0"/>
          <w:snapToGrid w:val="0"/>
        </w:rPr>
        <w:t>-- **************************************************************</w:t>
      </w:r>
    </w:p>
    <w:p w14:paraId="57DE42B0" w14:textId="77777777" w:rsidR="00D8519B" w:rsidRPr="001D2E49" w:rsidRDefault="00D8519B" w:rsidP="00D8519B">
      <w:pPr>
        <w:pStyle w:val="PL"/>
        <w:rPr>
          <w:noProof w:val="0"/>
          <w:snapToGrid w:val="0"/>
        </w:rPr>
      </w:pPr>
      <w:r w:rsidRPr="001D2E49">
        <w:rPr>
          <w:noProof w:val="0"/>
          <w:snapToGrid w:val="0"/>
        </w:rPr>
        <w:t>--</w:t>
      </w:r>
    </w:p>
    <w:p w14:paraId="04B13C19" w14:textId="77777777" w:rsidR="00D8519B" w:rsidRPr="001D2E49" w:rsidRDefault="00D8519B" w:rsidP="00D8519B">
      <w:pPr>
        <w:pStyle w:val="PL"/>
        <w:outlineLvl w:val="3"/>
        <w:rPr>
          <w:noProof w:val="0"/>
          <w:snapToGrid w:val="0"/>
        </w:rPr>
      </w:pPr>
      <w:r w:rsidRPr="001D2E49">
        <w:rPr>
          <w:noProof w:val="0"/>
          <w:snapToGrid w:val="0"/>
        </w:rPr>
        <w:t>-- UE MOBILITY MANAGEMENT ELEMENTARY PROCEDURES</w:t>
      </w:r>
    </w:p>
    <w:p w14:paraId="1E5B3C9D" w14:textId="77777777" w:rsidR="00D8519B" w:rsidRPr="001D2E49" w:rsidRDefault="00D8519B" w:rsidP="00D8519B">
      <w:pPr>
        <w:pStyle w:val="PL"/>
        <w:rPr>
          <w:noProof w:val="0"/>
          <w:snapToGrid w:val="0"/>
        </w:rPr>
      </w:pPr>
      <w:r w:rsidRPr="001D2E49">
        <w:rPr>
          <w:noProof w:val="0"/>
          <w:snapToGrid w:val="0"/>
        </w:rPr>
        <w:t>--</w:t>
      </w:r>
    </w:p>
    <w:p w14:paraId="2D3108FC" w14:textId="77777777" w:rsidR="00D8519B" w:rsidRPr="001D2E49" w:rsidRDefault="00D8519B" w:rsidP="00D8519B">
      <w:pPr>
        <w:pStyle w:val="PL"/>
        <w:rPr>
          <w:noProof w:val="0"/>
          <w:snapToGrid w:val="0"/>
        </w:rPr>
      </w:pPr>
      <w:r w:rsidRPr="001D2E49">
        <w:rPr>
          <w:noProof w:val="0"/>
          <w:snapToGrid w:val="0"/>
        </w:rPr>
        <w:t>-- **************************************************************</w:t>
      </w:r>
    </w:p>
    <w:p w14:paraId="4D327CFE" w14:textId="77777777" w:rsidR="00D8519B" w:rsidRPr="001D2E49" w:rsidRDefault="00D8519B" w:rsidP="00D8519B">
      <w:pPr>
        <w:pStyle w:val="PL"/>
        <w:rPr>
          <w:noProof w:val="0"/>
          <w:snapToGrid w:val="0"/>
        </w:rPr>
      </w:pPr>
    </w:p>
    <w:p w14:paraId="24F20720" w14:textId="77777777" w:rsidR="00D8519B" w:rsidRPr="001D2E49" w:rsidRDefault="00D8519B" w:rsidP="00D8519B">
      <w:pPr>
        <w:pStyle w:val="PL"/>
        <w:rPr>
          <w:noProof w:val="0"/>
          <w:snapToGrid w:val="0"/>
        </w:rPr>
      </w:pPr>
      <w:r w:rsidRPr="001D2E49">
        <w:rPr>
          <w:noProof w:val="0"/>
          <w:snapToGrid w:val="0"/>
        </w:rPr>
        <w:t>-- **************************************************************</w:t>
      </w:r>
    </w:p>
    <w:p w14:paraId="74080AD9" w14:textId="77777777" w:rsidR="00D8519B" w:rsidRPr="001D2E49" w:rsidRDefault="00D8519B" w:rsidP="00D8519B">
      <w:pPr>
        <w:pStyle w:val="PL"/>
        <w:rPr>
          <w:noProof w:val="0"/>
          <w:snapToGrid w:val="0"/>
        </w:rPr>
      </w:pPr>
      <w:r w:rsidRPr="001D2E49">
        <w:rPr>
          <w:noProof w:val="0"/>
          <w:snapToGrid w:val="0"/>
        </w:rPr>
        <w:t>--</w:t>
      </w:r>
    </w:p>
    <w:p w14:paraId="739517D2" w14:textId="77777777" w:rsidR="00D8519B" w:rsidRPr="001D2E49" w:rsidRDefault="00D8519B" w:rsidP="00D8519B">
      <w:pPr>
        <w:pStyle w:val="PL"/>
        <w:outlineLvl w:val="4"/>
        <w:rPr>
          <w:noProof w:val="0"/>
          <w:snapToGrid w:val="0"/>
        </w:rPr>
      </w:pPr>
      <w:r w:rsidRPr="001D2E49">
        <w:rPr>
          <w:noProof w:val="0"/>
          <w:snapToGrid w:val="0"/>
        </w:rPr>
        <w:t>-- Handover Preparation Elementary Procedure</w:t>
      </w:r>
    </w:p>
    <w:p w14:paraId="39BFD032" w14:textId="77777777" w:rsidR="00D8519B" w:rsidRPr="001D2E49" w:rsidRDefault="00D8519B" w:rsidP="00D8519B">
      <w:pPr>
        <w:pStyle w:val="PL"/>
        <w:rPr>
          <w:noProof w:val="0"/>
          <w:snapToGrid w:val="0"/>
        </w:rPr>
      </w:pPr>
      <w:r w:rsidRPr="001D2E49">
        <w:rPr>
          <w:noProof w:val="0"/>
          <w:snapToGrid w:val="0"/>
        </w:rPr>
        <w:t>--</w:t>
      </w:r>
    </w:p>
    <w:p w14:paraId="0EA2E037" w14:textId="77777777" w:rsidR="00D8519B" w:rsidRPr="001D2E49" w:rsidRDefault="00D8519B" w:rsidP="00D8519B">
      <w:pPr>
        <w:pStyle w:val="PL"/>
        <w:rPr>
          <w:noProof w:val="0"/>
          <w:snapToGrid w:val="0"/>
        </w:rPr>
      </w:pPr>
      <w:r w:rsidRPr="001D2E49">
        <w:rPr>
          <w:noProof w:val="0"/>
          <w:snapToGrid w:val="0"/>
        </w:rPr>
        <w:t>-- **************************************************************</w:t>
      </w:r>
    </w:p>
    <w:p w14:paraId="19804D7D" w14:textId="77777777" w:rsidR="00D8519B" w:rsidRPr="001D2E49" w:rsidRDefault="00D8519B" w:rsidP="00D8519B">
      <w:pPr>
        <w:pStyle w:val="PL"/>
        <w:rPr>
          <w:noProof w:val="0"/>
          <w:snapToGrid w:val="0"/>
        </w:rPr>
      </w:pPr>
    </w:p>
    <w:p w14:paraId="6A296E07" w14:textId="77777777" w:rsidR="00D8519B" w:rsidRPr="001D2E49" w:rsidRDefault="00D8519B" w:rsidP="00D8519B">
      <w:pPr>
        <w:pStyle w:val="PL"/>
        <w:rPr>
          <w:noProof w:val="0"/>
          <w:snapToGrid w:val="0"/>
        </w:rPr>
      </w:pPr>
      <w:r w:rsidRPr="001D2E49">
        <w:rPr>
          <w:noProof w:val="0"/>
          <w:snapToGrid w:val="0"/>
        </w:rPr>
        <w:t>-- **************************************************************</w:t>
      </w:r>
    </w:p>
    <w:p w14:paraId="526EF688" w14:textId="77777777" w:rsidR="00D8519B" w:rsidRPr="001D2E49" w:rsidRDefault="00D8519B" w:rsidP="00D8519B">
      <w:pPr>
        <w:pStyle w:val="PL"/>
        <w:rPr>
          <w:noProof w:val="0"/>
          <w:snapToGrid w:val="0"/>
        </w:rPr>
      </w:pPr>
      <w:r w:rsidRPr="001D2E49">
        <w:rPr>
          <w:noProof w:val="0"/>
          <w:snapToGrid w:val="0"/>
        </w:rPr>
        <w:t>--</w:t>
      </w:r>
    </w:p>
    <w:p w14:paraId="05F4A024" w14:textId="77777777" w:rsidR="00D8519B" w:rsidRPr="001D2E49" w:rsidRDefault="00D8519B" w:rsidP="00D8519B">
      <w:pPr>
        <w:pStyle w:val="PL"/>
        <w:outlineLvl w:val="5"/>
        <w:rPr>
          <w:noProof w:val="0"/>
          <w:snapToGrid w:val="0"/>
        </w:rPr>
      </w:pPr>
      <w:r w:rsidRPr="001D2E49">
        <w:rPr>
          <w:noProof w:val="0"/>
          <w:snapToGrid w:val="0"/>
        </w:rPr>
        <w:t>-- HANDOVER REQUIRED</w:t>
      </w:r>
    </w:p>
    <w:p w14:paraId="14B04BAA" w14:textId="77777777" w:rsidR="00D8519B" w:rsidRPr="001D2E49" w:rsidRDefault="00D8519B" w:rsidP="00D8519B">
      <w:pPr>
        <w:pStyle w:val="PL"/>
        <w:rPr>
          <w:noProof w:val="0"/>
          <w:snapToGrid w:val="0"/>
        </w:rPr>
      </w:pPr>
      <w:r w:rsidRPr="001D2E49">
        <w:rPr>
          <w:noProof w:val="0"/>
          <w:snapToGrid w:val="0"/>
        </w:rPr>
        <w:t>--</w:t>
      </w:r>
    </w:p>
    <w:p w14:paraId="4A537048" w14:textId="77777777" w:rsidR="00D8519B" w:rsidRPr="001D2E49" w:rsidRDefault="00D8519B" w:rsidP="00D8519B">
      <w:pPr>
        <w:pStyle w:val="PL"/>
        <w:rPr>
          <w:noProof w:val="0"/>
          <w:snapToGrid w:val="0"/>
        </w:rPr>
      </w:pPr>
      <w:r w:rsidRPr="001D2E49">
        <w:rPr>
          <w:noProof w:val="0"/>
          <w:snapToGrid w:val="0"/>
        </w:rPr>
        <w:t>-- **************************************************************</w:t>
      </w:r>
    </w:p>
    <w:p w14:paraId="7E07447B" w14:textId="77777777" w:rsidR="00D8519B" w:rsidRPr="001D2E49" w:rsidRDefault="00D8519B" w:rsidP="00D8519B">
      <w:pPr>
        <w:pStyle w:val="PL"/>
        <w:rPr>
          <w:noProof w:val="0"/>
          <w:snapToGrid w:val="0"/>
        </w:rPr>
      </w:pPr>
    </w:p>
    <w:p w14:paraId="77DB2A13" w14:textId="77777777" w:rsidR="00D8519B" w:rsidRPr="001D2E49" w:rsidRDefault="00D8519B" w:rsidP="00D8519B">
      <w:pPr>
        <w:pStyle w:val="PL"/>
        <w:rPr>
          <w:noProof w:val="0"/>
          <w:snapToGrid w:val="0"/>
        </w:rPr>
      </w:pPr>
      <w:r w:rsidRPr="001D2E49">
        <w:rPr>
          <w:noProof w:val="0"/>
          <w:snapToGrid w:val="0"/>
        </w:rPr>
        <w:t>HandoverRequired ::= SEQUENCE {</w:t>
      </w:r>
    </w:p>
    <w:p w14:paraId="2DEA23CC"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0A6C1D8F" w14:textId="77777777" w:rsidR="00D8519B" w:rsidRPr="001D2E49" w:rsidRDefault="00D8519B" w:rsidP="00D8519B">
      <w:pPr>
        <w:pStyle w:val="PL"/>
        <w:rPr>
          <w:noProof w:val="0"/>
          <w:snapToGrid w:val="0"/>
        </w:rPr>
      </w:pPr>
      <w:r w:rsidRPr="001D2E49">
        <w:rPr>
          <w:noProof w:val="0"/>
          <w:snapToGrid w:val="0"/>
        </w:rPr>
        <w:tab/>
        <w:t>...</w:t>
      </w:r>
    </w:p>
    <w:p w14:paraId="70B69F42" w14:textId="77777777" w:rsidR="00D8519B" w:rsidRPr="001D2E49" w:rsidRDefault="00D8519B" w:rsidP="00D8519B">
      <w:pPr>
        <w:pStyle w:val="PL"/>
        <w:rPr>
          <w:noProof w:val="0"/>
          <w:snapToGrid w:val="0"/>
        </w:rPr>
      </w:pPr>
      <w:r w:rsidRPr="001D2E49">
        <w:rPr>
          <w:noProof w:val="0"/>
          <w:snapToGrid w:val="0"/>
        </w:rPr>
        <w:t>}</w:t>
      </w:r>
    </w:p>
    <w:p w14:paraId="29089C8A" w14:textId="77777777" w:rsidR="00D8519B" w:rsidRPr="001D2E49" w:rsidRDefault="00D8519B" w:rsidP="00D8519B">
      <w:pPr>
        <w:pStyle w:val="PL"/>
        <w:rPr>
          <w:noProof w:val="0"/>
          <w:snapToGrid w:val="0"/>
        </w:rPr>
      </w:pPr>
    </w:p>
    <w:p w14:paraId="4A6A33D2" w14:textId="77777777" w:rsidR="00D8519B" w:rsidRPr="001D2E49" w:rsidRDefault="00D8519B" w:rsidP="00D8519B">
      <w:pPr>
        <w:pStyle w:val="PL"/>
        <w:rPr>
          <w:noProof w:val="0"/>
          <w:snapToGrid w:val="0"/>
        </w:rPr>
      </w:pPr>
      <w:r w:rsidRPr="001D2E49">
        <w:rPr>
          <w:noProof w:val="0"/>
          <w:snapToGrid w:val="0"/>
        </w:rPr>
        <w:t>HandoverRequiredIEs NGAP-PROTOCOL-IES ::= {</w:t>
      </w:r>
      <w:r w:rsidRPr="001D2E49">
        <w:rPr>
          <w:noProof w:val="0"/>
          <w:snapToGrid w:val="0"/>
        </w:rPr>
        <w:tab/>
      </w:r>
    </w:p>
    <w:p w14:paraId="6752E963" w14:textId="77777777" w:rsidR="00D8519B" w:rsidRPr="001D2E49" w:rsidRDefault="00D8519B" w:rsidP="00D8519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D05C98"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7D270F" w14:textId="77777777" w:rsidR="00D8519B" w:rsidRPr="001D2E49" w:rsidRDefault="00D8519B" w:rsidP="00D8519B">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503D65" w14:textId="77777777" w:rsidR="00D8519B" w:rsidRPr="001D2E49" w:rsidRDefault="00D8519B" w:rsidP="00D8519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502874" w14:textId="77777777" w:rsidR="00D8519B" w:rsidRPr="001D2E49" w:rsidRDefault="00D8519B" w:rsidP="00D8519B">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2CBF0A" w14:textId="77777777" w:rsidR="00D8519B" w:rsidRPr="001D2E49" w:rsidRDefault="00D8519B" w:rsidP="00D8519B">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A98E65" w14:textId="77777777" w:rsidR="00D8519B" w:rsidRPr="001D2E49" w:rsidRDefault="00D8519B" w:rsidP="00D8519B">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C86F29" w14:textId="77777777" w:rsidR="00D8519B" w:rsidRPr="001D2E49" w:rsidRDefault="00D8519B" w:rsidP="00D8519B">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035D7A20" w14:textId="77777777" w:rsidR="00D8519B" w:rsidRPr="001D2E49" w:rsidRDefault="00D8519B" w:rsidP="00D8519B">
      <w:pPr>
        <w:pStyle w:val="PL"/>
        <w:rPr>
          <w:noProof w:val="0"/>
          <w:snapToGrid w:val="0"/>
        </w:rPr>
      </w:pPr>
      <w:r w:rsidRPr="001D2E49">
        <w:rPr>
          <w:noProof w:val="0"/>
          <w:snapToGrid w:val="0"/>
        </w:rPr>
        <w:tab/>
        <w:t>...</w:t>
      </w:r>
    </w:p>
    <w:p w14:paraId="3422C56A" w14:textId="77777777" w:rsidR="00D8519B" w:rsidRPr="001D2E49" w:rsidRDefault="00D8519B" w:rsidP="00D8519B">
      <w:pPr>
        <w:pStyle w:val="PL"/>
        <w:rPr>
          <w:noProof w:val="0"/>
          <w:snapToGrid w:val="0"/>
        </w:rPr>
      </w:pPr>
      <w:r w:rsidRPr="001D2E49">
        <w:rPr>
          <w:noProof w:val="0"/>
          <w:snapToGrid w:val="0"/>
        </w:rPr>
        <w:t>}</w:t>
      </w:r>
    </w:p>
    <w:p w14:paraId="34FC384B" w14:textId="77777777" w:rsidR="00D8519B" w:rsidRPr="001D2E49" w:rsidRDefault="00D8519B" w:rsidP="00D8519B">
      <w:pPr>
        <w:pStyle w:val="PL"/>
        <w:rPr>
          <w:noProof w:val="0"/>
          <w:snapToGrid w:val="0"/>
        </w:rPr>
      </w:pPr>
    </w:p>
    <w:p w14:paraId="4B086558" w14:textId="77777777" w:rsidR="00D8519B" w:rsidRPr="001D2E49" w:rsidRDefault="00D8519B" w:rsidP="00D8519B">
      <w:pPr>
        <w:pStyle w:val="PL"/>
        <w:rPr>
          <w:noProof w:val="0"/>
          <w:snapToGrid w:val="0"/>
        </w:rPr>
      </w:pPr>
      <w:r w:rsidRPr="001D2E49">
        <w:rPr>
          <w:noProof w:val="0"/>
          <w:snapToGrid w:val="0"/>
        </w:rPr>
        <w:t>-- **************************************************************</w:t>
      </w:r>
    </w:p>
    <w:p w14:paraId="1C24C17B" w14:textId="77777777" w:rsidR="00D8519B" w:rsidRPr="001D2E49" w:rsidRDefault="00D8519B" w:rsidP="00D8519B">
      <w:pPr>
        <w:pStyle w:val="PL"/>
        <w:rPr>
          <w:noProof w:val="0"/>
          <w:snapToGrid w:val="0"/>
        </w:rPr>
      </w:pPr>
      <w:r w:rsidRPr="001D2E49">
        <w:rPr>
          <w:noProof w:val="0"/>
          <w:snapToGrid w:val="0"/>
        </w:rPr>
        <w:t>--</w:t>
      </w:r>
    </w:p>
    <w:p w14:paraId="491F3D5C" w14:textId="77777777" w:rsidR="00D8519B" w:rsidRPr="001D2E49" w:rsidRDefault="00D8519B" w:rsidP="00D8519B">
      <w:pPr>
        <w:pStyle w:val="PL"/>
        <w:outlineLvl w:val="5"/>
        <w:rPr>
          <w:noProof w:val="0"/>
          <w:snapToGrid w:val="0"/>
        </w:rPr>
      </w:pPr>
      <w:r w:rsidRPr="001D2E49">
        <w:rPr>
          <w:noProof w:val="0"/>
          <w:snapToGrid w:val="0"/>
        </w:rPr>
        <w:t>-- HANDOVER COMMAND</w:t>
      </w:r>
    </w:p>
    <w:p w14:paraId="4E81DCAB" w14:textId="77777777" w:rsidR="00D8519B" w:rsidRPr="001D2E49" w:rsidRDefault="00D8519B" w:rsidP="00D8519B">
      <w:pPr>
        <w:pStyle w:val="PL"/>
        <w:rPr>
          <w:noProof w:val="0"/>
          <w:snapToGrid w:val="0"/>
        </w:rPr>
      </w:pPr>
      <w:r w:rsidRPr="001D2E49">
        <w:rPr>
          <w:noProof w:val="0"/>
          <w:snapToGrid w:val="0"/>
        </w:rPr>
        <w:t>--</w:t>
      </w:r>
    </w:p>
    <w:p w14:paraId="66FB7BB0" w14:textId="77777777" w:rsidR="00D8519B" w:rsidRPr="001D2E49" w:rsidRDefault="00D8519B" w:rsidP="00D8519B">
      <w:pPr>
        <w:pStyle w:val="PL"/>
        <w:rPr>
          <w:noProof w:val="0"/>
          <w:snapToGrid w:val="0"/>
        </w:rPr>
      </w:pPr>
      <w:r w:rsidRPr="001D2E49">
        <w:rPr>
          <w:noProof w:val="0"/>
          <w:snapToGrid w:val="0"/>
        </w:rPr>
        <w:t>-- **************************************************************</w:t>
      </w:r>
    </w:p>
    <w:p w14:paraId="58C4FA89" w14:textId="77777777" w:rsidR="00D8519B" w:rsidRPr="001D2E49" w:rsidRDefault="00D8519B" w:rsidP="00D8519B">
      <w:pPr>
        <w:pStyle w:val="PL"/>
        <w:rPr>
          <w:noProof w:val="0"/>
          <w:snapToGrid w:val="0"/>
        </w:rPr>
      </w:pPr>
    </w:p>
    <w:p w14:paraId="17CC2D51" w14:textId="77777777" w:rsidR="00D8519B" w:rsidRPr="001D2E49" w:rsidRDefault="00D8519B" w:rsidP="00D8519B">
      <w:pPr>
        <w:pStyle w:val="PL"/>
        <w:rPr>
          <w:noProof w:val="0"/>
          <w:snapToGrid w:val="0"/>
        </w:rPr>
      </w:pPr>
      <w:r w:rsidRPr="001D2E49">
        <w:rPr>
          <w:noProof w:val="0"/>
          <w:snapToGrid w:val="0"/>
        </w:rPr>
        <w:t>HandoverCommand ::= SEQUENCE {</w:t>
      </w:r>
    </w:p>
    <w:p w14:paraId="0EF34436"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14:paraId="258C7F8B" w14:textId="77777777" w:rsidR="00D8519B" w:rsidRPr="001D2E49" w:rsidRDefault="00D8519B" w:rsidP="00D8519B">
      <w:pPr>
        <w:pStyle w:val="PL"/>
        <w:rPr>
          <w:noProof w:val="0"/>
          <w:snapToGrid w:val="0"/>
        </w:rPr>
      </w:pPr>
      <w:r w:rsidRPr="001D2E49">
        <w:rPr>
          <w:noProof w:val="0"/>
          <w:snapToGrid w:val="0"/>
        </w:rPr>
        <w:tab/>
        <w:t>...</w:t>
      </w:r>
    </w:p>
    <w:p w14:paraId="1A05CC9E" w14:textId="77777777" w:rsidR="00D8519B" w:rsidRPr="001D2E49" w:rsidRDefault="00D8519B" w:rsidP="00D8519B">
      <w:pPr>
        <w:pStyle w:val="PL"/>
        <w:rPr>
          <w:noProof w:val="0"/>
          <w:snapToGrid w:val="0"/>
        </w:rPr>
      </w:pPr>
      <w:r w:rsidRPr="001D2E49">
        <w:rPr>
          <w:noProof w:val="0"/>
          <w:snapToGrid w:val="0"/>
        </w:rPr>
        <w:t>}</w:t>
      </w:r>
    </w:p>
    <w:p w14:paraId="6B878A0F" w14:textId="77777777" w:rsidR="00D8519B" w:rsidRPr="001D2E49" w:rsidRDefault="00D8519B" w:rsidP="00D8519B">
      <w:pPr>
        <w:pStyle w:val="PL"/>
        <w:rPr>
          <w:noProof w:val="0"/>
          <w:snapToGrid w:val="0"/>
        </w:rPr>
      </w:pPr>
    </w:p>
    <w:p w14:paraId="49C85849" w14:textId="77777777" w:rsidR="00D8519B" w:rsidRPr="001D2E49" w:rsidRDefault="00D8519B" w:rsidP="00D8519B">
      <w:pPr>
        <w:pStyle w:val="PL"/>
        <w:rPr>
          <w:noProof w:val="0"/>
          <w:snapToGrid w:val="0"/>
        </w:rPr>
      </w:pPr>
      <w:r w:rsidRPr="001D2E49">
        <w:rPr>
          <w:noProof w:val="0"/>
          <w:snapToGrid w:val="0"/>
        </w:rPr>
        <w:t>HandoverCommandIEs NGAP-PROTOCOL-IES ::= {</w:t>
      </w:r>
      <w:r w:rsidRPr="001D2E49">
        <w:rPr>
          <w:noProof w:val="0"/>
          <w:snapToGrid w:val="0"/>
        </w:rPr>
        <w:tab/>
      </w:r>
    </w:p>
    <w:p w14:paraId="25EFC5A8" w14:textId="77777777" w:rsidR="00D8519B" w:rsidRPr="001D2E49" w:rsidRDefault="00D8519B" w:rsidP="00D8519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7E8F66"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50464C" w14:textId="77777777" w:rsidR="00D8519B" w:rsidRPr="001D2E49" w:rsidRDefault="00D8519B" w:rsidP="00D8519B">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A5B064" w14:textId="77777777" w:rsidR="00D8519B" w:rsidRPr="001D2E49" w:rsidRDefault="00D8519B" w:rsidP="00D8519B">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4D6CE3EA" w14:textId="77777777" w:rsidR="00D8519B" w:rsidRPr="001D2E49" w:rsidRDefault="00D8519B" w:rsidP="00D8519B">
      <w:pPr>
        <w:pStyle w:val="PL"/>
        <w:rPr>
          <w:noProof w:val="0"/>
          <w:snapToGrid w:val="0"/>
        </w:rPr>
      </w:pPr>
      <w:r w:rsidRPr="001D2E49">
        <w:rPr>
          <w:noProof w:val="0"/>
          <w:snapToGrid w:val="0"/>
        </w:rPr>
        <w:t xml:space="preserve">-- </w:t>
      </w:r>
      <w:r>
        <w:rPr>
          <w:noProof w:val="0"/>
        </w:rPr>
        <w:t>The above</w:t>
      </w:r>
      <w:r w:rsidRPr="001D2E49">
        <w:rPr>
          <w:noProof w:val="0"/>
        </w:rPr>
        <w:t xml:space="preserve"> IE shall be present if </w:t>
      </w:r>
      <w:r>
        <w:rPr>
          <w:noProof w:val="0"/>
        </w:rPr>
        <w:t xml:space="preserve">the </w:t>
      </w:r>
      <w:r w:rsidRPr="001D2E49">
        <w:rPr>
          <w:noProof w:val="0"/>
        </w:rPr>
        <w:t xml:space="preserve">HandoverType IE is set to </w:t>
      </w:r>
      <w:r>
        <w:rPr>
          <w:noProof w:val="0"/>
        </w:rPr>
        <w:t xml:space="preserve">the </w:t>
      </w:r>
      <w:r w:rsidRPr="001D2E49">
        <w:rPr>
          <w:noProof w:val="0"/>
        </w:rPr>
        <w:t xml:space="preserve">value </w:t>
      </w:r>
      <w:r>
        <w:rPr>
          <w:noProof w:val="0"/>
        </w:rPr>
        <w:t>“</w:t>
      </w:r>
      <w:r w:rsidRPr="001D2E49">
        <w:rPr>
          <w:noProof w:val="0"/>
        </w:rPr>
        <w:t>5GStoEPPS</w:t>
      </w:r>
      <w:r>
        <w:rPr>
          <w:noProof w:val="0"/>
        </w:rPr>
        <w:t>”</w:t>
      </w:r>
      <w:r w:rsidRPr="001D2E49">
        <w:rPr>
          <w:noProof w:val="0"/>
        </w:rPr>
        <w:t xml:space="preserve"> </w:t>
      </w:r>
      <w:r>
        <w:rPr>
          <w:rFonts w:hint="eastAsia"/>
          <w:noProof w:val="0"/>
        </w:rPr>
        <w:t xml:space="preserve">or </w:t>
      </w:r>
      <w:r>
        <w:rPr>
          <w:noProof w:val="0"/>
        </w:rPr>
        <w:t>“</w:t>
      </w:r>
      <w:r>
        <w:rPr>
          <w:rFonts w:hint="eastAsia"/>
          <w:noProof w:val="0"/>
        </w:rPr>
        <w:t>5GStoUTRAN</w:t>
      </w:r>
      <w:r>
        <w:rPr>
          <w:noProof w:val="0"/>
        </w:rPr>
        <w:t>”</w:t>
      </w:r>
    </w:p>
    <w:p w14:paraId="65705DF3" w14:textId="77777777" w:rsidR="00D8519B" w:rsidRPr="001D2E49" w:rsidRDefault="00D8519B" w:rsidP="00D8519B">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22D11A3B" w14:textId="77777777" w:rsidR="00D8519B" w:rsidRPr="001D2E49" w:rsidRDefault="00D8519B" w:rsidP="00D8519B">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E812F0" w14:textId="77777777" w:rsidR="00D8519B" w:rsidRPr="001D2E49" w:rsidRDefault="00D8519B" w:rsidP="00D8519B">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2B624B" w14:textId="77777777" w:rsidR="00D8519B" w:rsidRPr="001D2E49" w:rsidRDefault="00D8519B" w:rsidP="00D8519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66C0AB" w14:textId="77777777" w:rsidR="00D8519B" w:rsidRPr="001D2E49" w:rsidRDefault="00D8519B" w:rsidP="00D8519B">
      <w:pPr>
        <w:pStyle w:val="PL"/>
        <w:rPr>
          <w:noProof w:val="0"/>
          <w:snapToGrid w:val="0"/>
        </w:rPr>
      </w:pPr>
      <w:r w:rsidRPr="001D2E49">
        <w:rPr>
          <w:noProof w:val="0"/>
          <w:snapToGrid w:val="0"/>
        </w:rPr>
        <w:tab/>
        <w:t>...</w:t>
      </w:r>
    </w:p>
    <w:p w14:paraId="33FA4FC4" w14:textId="77777777" w:rsidR="00D8519B" w:rsidRPr="001D2E49" w:rsidRDefault="00D8519B" w:rsidP="00D8519B">
      <w:pPr>
        <w:pStyle w:val="PL"/>
        <w:rPr>
          <w:noProof w:val="0"/>
          <w:snapToGrid w:val="0"/>
        </w:rPr>
      </w:pPr>
      <w:r w:rsidRPr="001D2E49">
        <w:rPr>
          <w:noProof w:val="0"/>
          <w:snapToGrid w:val="0"/>
        </w:rPr>
        <w:t>}</w:t>
      </w:r>
    </w:p>
    <w:p w14:paraId="24D2DE68" w14:textId="77777777" w:rsidR="00D8519B" w:rsidRPr="001D2E49" w:rsidRDefault="00D8519B" w:rsidP="00D8519B">
      <w:pPr>
        <w:pStyle w:val="PL"/>
        <w:rPr>
          <w:noProof w:val="0"/>
          <w:snapToGrid w:val="0"/>
        </w:rPr>
      </w:pPr>
    </w:p>
    <w:p w14:paraId="48AB0B34" w14:textId="77777777" w:rsidR="00D8519B" w:rsidRPr="001D2E49" w:rsidRDefault="00D8519B" w:rsidP="00D8519B">
      <w:pPr>
        <w:pStyle w:val="PL"/>
        <w:rPr>
          <w:noProof w:val="0"/>
          <w:snapToGrid w:val="0"/>
        </w:rPr>
      </w:pPr>
    </w:p>
    <w:p w14:paraId="64D9B868" w14:textId="77777777" w:rsidR="00D8519B" w:rsidRPr="001D2E49" w:rsidRDefault="00D8519B" w:rsidP="00D8519B">
      <w:pPr>
        <w:pStyle w:val="PL"/>
        <w:rPr>
          <w:noProof w:val="0"/>
          <w:snapToGrid w:val="0"/>
        </w:rPr>
      </w:pPr>
      <w:r w:rsidRPr="001D2E49">
        <w:rPr>
          <w:noProof w:val="0"/>
          <w:snapToGrid w:val="0"/>
        </w:rPr>
        <w:t>-- **************************************************************</w:t>
      </w:r>
    </w:p>
    <w:p w14:paraId="0F846AEA" w14:textId="77777777" w:rsidR="00D8519B" w:rsidRPr="001D2E49" w:rsidRDefault="00D8519B" w:rsidP="00D8519B">
      <w:pPr>
        <w:pStyle w:val="PL"/>
        <w:rPr>
          <w:noProof w:val="0"/>
          <w:snapToGrid w:val="0"/>
        </w:rPr>
      </w:pPr>
      <w:r w:rsidRPr="001D2E49">
        <w:rPr>
          <w:noProof w:val="0"/>
          <w:snapToGrid w:val="0"/>
        </w:rPr>
        <w:t>--</w:t>
      </w:r>
    </w:p>
    <w:p w14:paraId="66065385" w14:textId="77777777" w:rsidR="00D8519B" w:rsidRPr="001D2E49" w:rsidRDefault="00D8519B" w:rsidP="00D8519B">
      <w:pPr>
        <w:pStyle w:val="PL"/>
        <w:outlineLvl w:val="5"/>
        <w:rPr>
          <w:noProof w:val="0"/>
          <w:snapToGrid w:val="0"/>
        </w:rPr>
      </w:pPr>
      <w:r w:rsidRPr="001D2E49">
        <w:rPr>
          <w:noProof w:val="0"/>
          <w:snapToGrid w:val="0"/>
        </w:rPr>
        <w:t>-- HANDOVER PREPARATION FAILURE</w:t>
      </w:r>
    </w:p>
    <w:p w14:paraId="1BBEFE38" w14:textId="77777777" w:rsidR="00D8519B" w:rsidRPr="001D2E49" w:rsidRDefault="00D8519B" w:rsidP="00D8519B">
      <w:pPr>
        <w:pStyle w:val="PL"/>
        <w:rPr>
          <w:noProof w:val="0"/>
          <w:snapToGrid w:val="0"/>
        </w:rPr>
      </w:pPr>
      <w:r w:rsidRPr="001D2E49">
        <w:rPr>
          <w:noProof w:val="0"/>
          <w:snapToGrid w:val="0"/>
        </w:rPr>
        <w:t>--</w:t>
      </w:r>
    </w:p>
    <w:p w14:paraId="092B6936" w14:textId="77777777" w:rsidR="00D8519B" w:rsidRPr="001D2E49" w:rsidRDefault="00D8519B" w:rsidP="00D8519B">
      <w:pPr>
        <w:pStyle w:val="PL"/>
        <w:rPr>
          <w:noProof w:val="0"/>
          <w:snapToGrid w:val="0"/>
        </w:rPr>
      </w:pPr>
      <w:r w:rsidRPr="001D2E49">
        <w:rPr>
          <w:noProof w:val="0"/>
          <w:snapToGrid w:val="0"/>
        </w:rPr>
        <w:t>-- **************************************************************</w:t>
      </w:r>
    </w:p>
    <w:p w14:paraId="616FFF4D" w14:textId="77777777" w:rsidR="00D8519B" w:rsidRPr="001D2E49" w:rsidRDefault="00D8519B" w:rsidP="00D8519B">
      <w:pPr>
        <w:pStyle w:val="PL"/>
        <w:rPr>
          <w:noProof w:val="0"/>
          <w:snapToGrid w:val="0"/>
        </w:rPr>
      </w:pPr>
    </w:p>
    <w:p w14:paraId="20A22024" w14:textId="77777777" w:rsidR="00D8519B" w:rsidRPr="001D2E49" w:rsidRDefault="00D8519B" w:rsidP="00D8519B">
      <w:pPr>
        <w:pStyle w:val="PL"/>
        <w:rPr>
          <w:noProof w:val="0"/>
          <w:snapToGrid w:val="0"/>
        </w:rPr>
      </w:pPr>
      <w:r w:rsidRPr="001D2E49">
        <w:rPr>
          <w:noProof w:val="0"/>
          <w:snapToGrid w:val="0"/>
        </w:rPr>
        <w:t>HandoverPreparationFailure ::= SEQUENCE {</w:t>
      </w:r>
    </w:p>
    <w:p w14:paraId="06B7BF87"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523B453B" w14:textId="77777777" w:rsidR="00D8519B" w:rsidRPr="001D2E49" w:rsidRDefault="00D8519B" w:rsidP="00D8519B">
      <w:pPr>
        <w:pStyle w:val="PL"/>
        <w:rPr>
          <w:noProof w:val="0"/>
          <w:snapToGrid w:val="0"/>
        </w:rPr>
      </w:pPr>
      <w:r w:rsidRPr="001D2E49">
        <w:rPr>
          <w:noProof w:val="0"/>
          <w:snapToGrid w:val="0"/>
        </w:rPr>
        <w:tab/>
        <w:t>...</w:t>
      </w:r>
    </w:p>
    <w:p w14:paraId="46DBC233" w14:textId="77777777" w:rsidR="00D8519B" w:rsidRPr="001D2E49" w:rsidRDefault="00D8519B" w:rsidP="00D8519B">
      <w:pPr>
        <w:pStyle w:val="PL"/>
        <w:rPr>
          <w:noProof w:val="0"/>
          <w:snapToGrid w:val="0"/>
        </w:rPr>
      </w:pPr>
      <w:r w:rsidRPr="001D2E49">
        <w:rPr>
          <w:noProof w:val="0"/>
          <w:snapToGrid w:val="0"/>
        </w:rPr>
        <w:t>}</w:t>
      </w:r>
    </w:p>
    <w:p w14:paraId="77B5E93A" w14:textId="77777777" w:rsidR="00D8519B" w:rsidRPr="001D2E49" w:rsidRDefault="00D8519B" w:rsidP="00D8519B">
      <w:pPr>
        <w:pStyle w:val="PL"/>
        <w:rPr>
          <w:noProof w:val="0"/>
          <w:snapToGrid w:val="0"/>
        </w:rPr>
      </w:pPr>
    </w:p>
    <w:p w14:paraId="18C159F2" w14:textId="77777777" w:rsidR="00D8519B" w:rsidRPr="001D2E49" w:rsidRDefault="00D8519B" w:rsidP="00D8519B">
      <w:pPr>
        <w:pStyle w:val="PL"/>
        <w:rPr>
          <w:noProof w:val="0"/>
          <w:snapToGrid w:val="0"/>
        </w:rPr>
      </w:pPr>
      <w:r w:rsidRPr="001D2E49">
        <w:rPr>
          <w:noProof w:val="0"/>
          <w:snapToGrid w:val="0"/>
        </w:rPr>
        <w:t>HandoverPreparationFailureIEs NGAP-PROTOCOL-IES ::= {</w:t>
      </w:r>
      <w:r w:rsidRPr="001D2E49">
        <w:rPr>
          <w:noProof w:val="0"/>
          <w:snapToGrid w:val="0"/>
        </w:rPr>
        <w:tab/>
      </w:r>
    </w:p>
    <w:p w14:paraId="4CA466C4" w14:textId="77777777" w:rsidR="00D8519B" w:rsidRPr="001D2E49" w:rsidRDefault="00D8519B" w:rsidP="00D8519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073C7A"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A7F4E7" w14:textId="77777777" w:rsidR="00D8519B" w:rsidRPr="001D2E49" w:rsidRDefault="00D8519B" w:rsidP="00D8519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6B20ED" w14:textId="77777777" w:rsidR="00D8519B" w:rsidRDefault="00D8519B" w:rsidP="00D8519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DB0A3B" w14:textId="77777777" w:rsidR="00D8519B" w:rsidRPr="001D2E49" w:rsidRDefault="00D8519B" w:rsidP="00D8519B">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241CA6" w14:textId="77777777" w:rsidR="00D8519B" w:rsidRPr="001D2E49" w:rsidRDefault="00D8519B" w:rsidP="00D8519B">
      <w:pPr>
        <w:pStyle w:val="PL"/>
        <w:rPr>
          <w:noProof w:val="0"/>
          <w:snapToGrid w:val="0"/>
        </w:rPr>
      </w:pPr>
      <w:r w:rsidRPr="001D2E49">
        <w:rPr>
          <w:noProof w:val="0"/>
          <w:snapToGrid w:val="0"/>
        </w:rPr>
        <w:tab/>
        <w:t>...</w:t>
      </w:r>
    </w:p>
    <w:p w14:paraId="426BF461" w14:textId="77777777" w:rsidR="00D8519B" w:rsidRPr="001D2E49" w:rsidRDefault="00D8519B" w:rsidP="00D8519B">
      <w:pPr>
        <w:pStyle w:val="PL"/>
        <w:rPr>
          <w:noProof w:val="0"/>
          <w:snapToGrid w:val="0"/>
        </w:rPr>
      </w:pPr>
      <w:r w:rsidRPr="001D2E49">
        <w:rPr>
          <w:noProof w:val="0"/>
          <w:snapToGrid w:val="0"/>
        </w:rPr>
        <w:t>}</w:t>
      </w:r>
    </w:p>
    <w:p w14:paraId="428B128B" w14:textId="77777777" w:rsidR="00D8519B" w:rsidRPr="001D2E49" w:rsidRDefault="00D8519B" w:rsidP="00D8519B">
      <w:pPr>
        <w:pStyle w:val="PL"/>
        <w:rPr>
          <w:noProof w:val="0"/>
          <w:snapToGrid w:val="0"/>
        </w:rPr>
      </w:pPr>
    </w:p>
    <w:p w14:paraId="6C532826" w14:textId="77777777" w:rsidR="00D8519B" w:rsidRPr="001D2E49" w:rsidRDefault="00D8519B" w:rsidP="00D8519B">
      <w:pPr>
        <w:pStyle w:val="PL"/>
        <w:rPr>
          <w:noProof w:val="0"/>
          <w:snapToGrid w:val="0"/>
        </w:rPr>
      </w:pPr>
      <w:r w:rsidRPr="001D2E49">
        <w:rPr>
          <w:noProof w:val="0"/>
          <w:snapToGrid w:val="0"/>
        </w:rPr>
        <w:t>-- **************************************************************</w:t>
      </w:r>
    </w:p>
    <w:p w14:paraId="4D3828D9" w14:textId="77777777" w:rsidR="00D8519B" w:rsidRPr="001D2E49" w:rsidRDefault="00D8519B" w:rsidP="00D8519B">
      <w:pPr>
        <w:pStyle w:val="PL"/>
        <w:rPr>
          <w:noProof w:val="0"/>
          <w:snapToGrid w:val="0"/>
        </w:rPr>
      </w:pPr>
      <w:r w:rsidRPr="001D2E49">
        <w:rPr>
          <w:noProof w:val="0"/>
          <w:snapToGrid w:val="0"/>
        </w:rPr>
        <w:t>--</w:t>
      </w:r>
    </w:p>
    <w:p w14:paraId="7E83EE29" w14:textId="77777777" w:rsidR="00D8519B" w:rsidRPr="001D2E49" w:rsidRDefault="00D8519B" w:rsidP="00D8519B">
      <w:pPr>
        <w:pStyle w:val="PL"/>
        <w:outlineLvl w:val="4"/>
        <w:rPr>
          <w:noProof w:val="0"/>
          <w:snapToGrid w:val="0"/>
        </w:rPr>
      </w:pPr>
      <w:r w:rsidRPr="001D2E49">
        <w:rPr>
          <w:noProof w:val="0"/>
          <w:snapToGrid w:val="0"/>
        </w:rPr>
        <w:t>-- Handover Resource Allocation Elementary Procedure</w:t>
      </w:r>
    </w:p>
    <w:p w14:paraId="2654993A" w14:textId="77777777" w:rsidR="00D8519B" w:rsidRPr="001D2E49" w:rsidRDefault="00D8519B" w:rsidP="00D8519B">
      <w:pPr>
        <w:pStyle w:val="PL"/>
        <w:rPr>
          <w:noProof w:val="0"/>
          <w:snapToGrid w:val="0"/>
        </w:rPr>
      </w:pPr>
      <w:r w:rsidRPr="001D2E49">
        <w:rPr>
          <w:noProof w:val="0"/>
          <w:snapToGrid w:val="0"/>
        </w:rPr>
        <w:t>--</w:t>
      </w:r>
    </w:p>
    <w:p w14:paraId="16870324" w14:textId="77777777" w:rsidR="00D8519B" w:rsidRPr="001D2E49" w:rsidRDefault="00D8519B" w:rsidP="00D8519B">
      <w:pPr>
        <w:pStyle w:val="PL"/>
        <w:rPr>
          <w:noProof w:val="0"/>
          <w:snapToGrid w:val="0"/>
        </w:rPr>
      </w:pPr>
      <w:r w:rsidRPr="001D2E49">
        <w:rPr>
          <w:noProof w:val="0"/>
          <w:snapToGrid w:val="0"/>
        </w:rPr>
        <w:t>-- **************************************************************</w:t>
      </w:r>
    </w:p>
    <w:p w14:paraId="549030FA" w14:textId="77777777" w:rsidR="00D8519B" w:rsidRPr="001D2E49" w:rsidRDefault="00D8519B" w:rsidP="00D8519B">
      <w:pPr>
        <w:pStyle w:val="PL"/>
        <w:rPr>
          <w:noProof w:val="0"/>
          <w:snapToGrid w:val="0"/>
        </w:rPr>
      </w:pPr>
    </w:p>
    <w:p w14:paraId="3AB3C9CD" w14:textId="77777777" w:rsidR="00D8519B" w:rsidRPr="001D2E49" w:rsidRDefault="00D8519B" w:rsidP="00D8519B">
      <w:pPr>
        <w:pStyle w:val="PL"/>
        <w:rPr>
          <w:noProof w:val="0"/>
          <w:snapToGrid w:val="0"/>
        </w:rPr>
      </w:pPr>
      <w:r w:rsidRPr="001D2E49">
        <w:rPr>
          <w:noProof w:val="0"/>
          <w:snapToGrid w:val="0"/>
        </w:rPr>
        <w:t>-- **************************************************************</w:t>
      </w:r>
    </w:p>
    <w:p w14:paraId="1E51954A" w14:textId="77777777" w:rsidR="00D8519B" w:rsidRPr="001D2E49" w:rsidRDefault="00D8519B" w:rsidP="00D8519B">
      <w:pPr>
        <w:pStyle w:val="PL"/>
        <w:rPr>
          <w:noProof w:val="0"/>
          <w:snapToGrid w:val="0"/>
        </w:rPr>
      </w:pPr>
      <w:r w:rsidRPr="001D2E49">
        <w:rPr>
          <w:noProof w:val="0"/>
          <w:snapToGrid w:val="0"/>
        </w:rPr>
        <w:t>--</w:t>
      </w:r>
    </w:p>
    <w:p w14:paraId="3AD90D3A" w14:textId="77777777" w:rsidR="00D8519B" w:rsidRPr="001D2E49" w:rsidRDefault="00D8519B" w:rsidP="00D8519B">
      <w:pPr>
        <w:pStyle w:val="PL"/>
        <w:outlineLvl w:val="5"/>
        <w:rPr>
          <w:noProof w:val="0"/>
          <w:snapToGrid w:val="0"/>
        </w:rPr>
      </w:pPr>
      <w:r w:rsidRPr="001D2E49">
        <w:rPr>
          <w:noProof w:val="0"/>
          <w:snapToGrid w:val="0"/>
        </w:rPr>
        <w:t>-- HANDOVER REQUEST</w:t>
      </w:r>
    </w:p>
    <w:p w14:paraId="33DD3FA4" w14:textId="77777777" w:rsidR="00D8519B" w:rsidRPr="001D2E49" w:rsidRDefault="00D8519B" w:rsidP="00D8519B">
      <w:pPr>
        <w:pStyle w:val="PL"/>
        <w:rPr>
          <w:noProof w:val="0"/>
          <w:snapToGrid w:val="0"/>
        </w:rPr>
      </w:pPr>
      <w:r w:rsidRPr="001D2E49">
        <w:rPr>
          <w:noProof w:val="0"/>
          <w:snapToGrid w:val="0"/>
        </w:rPr>
        <w:t>--</w:t>
      </w:r>
    </w:p>
    <w:p w14:paraId="49DF3AB0" w14:textId="77777777" w:rsidR="00D8519B" w:rsidRPr="00662094" w:rsidRDefault="00D8519B" w:rsidP="00D8519B">
      <w:pPr>
        <w:pStyle w:val="PL"/>
        <w:rPr>
          <w:noProof w:val="0"/>
          <w:snapToGrid w:val="0"/>
          <w:lang w:val="fr-FR"/>
        </w:rPr>
      </w:pPr>
      <w:r w:rsidRPr="00662094">
        <w:rPr>
          <w:noProof w:val="0"/>
          <w:snapToGrid w:val="0"/>
          <w:lang w:val="fr-FR"/>
        </w:rPr>
        <w:t>-- **************************************************************</w:t>
      </w:r>
    </w:p>
    <w:p w14:paraId="13DB500D" w14:textId="77777777" w:rsidR="00D8519B" w:rsidRPr="00662094" w:rsidRDefault="00D8519B" w:rsidP="00D8519B">
      <w:pPr>
        <w:pStyle w:val="PL"/>
        <w:rPr>
          <w:noProof w:val="0"/>
          <w:snapToGrid w:val="0"/>
          <w:lang w:val="fr-FR"/>
        </w:rPr>
      </w:pPr>
    </w:p>
    <w:p w14:paraId="5F9ABB97" w14:textId="77777777" w:rsidR="00D8519B" w:rsidRPr="00662094" w:rsidRDefault="00D8519B" w:rsidP="00D8519B">
      <w:pPr>
        <w:pStyle w:val="PL"/>
        <w:rPr>
          <w:noProof w:val="0"/>
          <w:snapToGrid w:val="0"/>
          <w:lang w:val="fr-FR"/>
        </w:rPr>
      </w:pPr>
      <w:r w:rsidRPr="00662094">
        <w:rPr>
          <w:noProof w:val="0"/>
          <w:snapToGrid w:val="0"/>
          <w:lang w:val="fr-FR"/>
        </w:rPr>
        <w:t>HandoverRequest ::= SEQUENCE {</w:t>
      </w:r>
    </w:p>
    <w:p w14:paraId="4E1B8AE3" w14:textId="77777777" w:rsidR="00D8519B" w:rsidRPr="00662094" w:rsidRDefault="00D8519B" w:rsidP="00D8519B">
      <w:pPr>
        <w:pStyle w:val="PL"/>
        <w:rPr>
          <w:noProof w:val="0"/>
          <w:snapToGrid w:val="0"/>
          <w:lang w:val="fr-FR"/>
        </w:rPr>
      </w:pPr>
      <w:r w:rsidRPr="00662094">
        <w:rPr>
          <w:noProof w:val="0"/>
          <w:snapToGrid w:val="0"/>
          <w:lang w:val="fr-FR"/>
        </w:rPr>
        <w:tab/>
        <w:t>protocolIEs</w:t>
      </w:r>
      <w:r w:rsidRPr="00662094">
        <w:rPr>
          <w:noProof w:val="0"/>
          <w:snapToGrid w:val="0"/>
          <w:lang w:val="fr-FR"/>
        </w:rPr>
        <w:tab/>
      </w:r>
      <w:r w:rsidRPr="00662094">
        <w:rPr>
          <w:noProof w:val="0"/>
          <w:snapToGrid w:val="0"/>
          <w:lang w:val="fr-FR"/>
        </w:rPr>
        <w:tab/>
        <w:t>ProtocolIE-Container</w:t>
      </w:r>
      <w:r w:rsidRPr="00662094">
        <w:rPr>
          <w:noProof w:val="0"/>
          <w:snapToGrid w:val="0"/>
          <w:lang w:val="fr-FR"/>
        </w:rPr>
        <w:tab/>
      </w:r>
      <w:r w:rsidRPr="00662094">
        <w:rPr>
          <w:noProof w:val="0"/>
          <w:snapToGrid w:val="0"/>
          <w:lang w:val="fr-FR"/>
        </w:rPr>
        <w:tab/>
        <w:t>{ {HandoverRequestIEs} },</w:t>
      </w:r>
    </w:p>
    <w:p w14:paraId="11AC0A0C" w14:textId="77777777" w:rsidR="00D8519B" w:rsidRPr="001D2E49" w:rsidRDefault="00D8519B" w:rsidP="00D8519B">
      <w:pPr>
        <w:pStyle w:val="PL"/>
        <w:rPr>
          <w:noProof w:val="0"/>
          <w:snapToGrid w:val="0"/>
        </w:rPr>
      </w:pPr>
      <w:r w:rsidRPr="00662094">
        <w:rPr>
          <w:noProof w:val="0"/>
          <w:snapToGrid w:val="0"/>
          <w:lang w:val="fr-FR"/>
        </w:rPr>
        <w:tab/>
      </w:r>
      <w:r w:rsidRPr="001D2E49">
        <w:rPr>
          <w:noProof w:val="0"/>
          <w:snapToGrid w:val="0"/>
        </w:rPr>
        <w:t>...</w:t>
      </w:r>
    </w:p>
    <w:p w14:paraId="100A3133" w14:textId="77777777" w:rsidR="00D8519B" w:rsidRPr="001D2E49" w:rsidRDefault="00D8519B" w:rsidP="00D8519B">
      <w:pPr>
        <w:pStyle w:val="PL"/>
        <w:rPr>
          <w:noProof w:val="0"/>
          <w:snapToGrid w:val="0"/>
        </w:rPr>
      </w:pPr>
      <w:r w:rsidRPr="001D2E49">
        <w:rPr>
          <w:noProof w:val="0"/>
          <w:snapToGrid w:val="0"/>
        </w:rPr>
        <w:t>}</w:t>
      </w:r>
    </w:p>
    <w:p w14:paraId="720E25E6" w14:textId="77777777" w:rsidR="00D8519B" w:rsidRPr="001D2E49" w:rsidRDefault="00D8519B" w:rsidP="00D8519B">
      <w:pPr>
        <w:pStyle w:val="PL"/>
        <w:rPr>
          <w:noProof w:val="0"/>
          <w:snapToGrid w:val="0"/>
        </w:rPr>
      </w:pPr>
    </w:p>
    <w:p w14:paraId="23D0E77C" w14:textId="77777777" w:rsidR="00D8519B" w:rsidRPr="001D2E49" w:rsidRDefault="00D8519B" w:rsidP="00D8519B">
      <w:pPr>
        <w:pStyle w:val="PL"/>
        <w:rPr>
          <w:noProof w:val="0"/>
          <w:snapToGrid w:val="0"/>
        </w:rPr>
      </w:pPr>
      <w:r w:rsidRPr="001D2E49">
        <w:rPr>
          <w:noProof w:val="0"/>
          <w:snapToGrid w:val="0"/>
        </w:rPr>
        <w:t>HandoverRequestIEs NGAP-PROTOCOL-IES ::= {</w:t>
      </w:r>
    </w:p>
    <w:p w14:paraId="204D4E80" w14:textId="77777777" w:rsidR="00D8519B" w:rsidRPr="001D2E49" w:rsidRDefault="00D8519B" w:rsidP="00D8519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C93ECB" w14:textId="77777777" w:rsidR="00D8519B" w:rsidRPr="001D2E49" w:rsidRDefault="00D8519B" w:rsidP="00D8519B">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7AD7B9" w14:textId="77777777" w:rsidR="00D8519B" w:rsidRPr="001D2E49" w:rsidRDefault="00D8519B" w:rsidP="00D8519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B2B637" w14:textId="77777777" w:rsidR="00D8519B" w:rsidRPr="001D2E49" w:rsidRDefault="00D8519B" w:rsidP="00D8519B">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0525F0" w14:textId="77777777" w:rsidR="00D8519B" w:rsidRPr="001D2E49" w:rsidRDefault="00D8519B" w:rsidP="00D8519B">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8D2661" w14:textId="77777777" w:rsidR="00D8519B" w:rsidRPr="001D2E49" w:rsidRDefault="00D8519B" w:rsidP="00D8519B">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0627F0" w14:textId="77777777" w:rsidR="00D8519B" w:rsidRPr="001D2E49" w:rsidRDefault="00D8519B" w:rsidP="00D8519B">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36EDB8" w14:textId="77777777" w:rsidR="00D8519B" w:rsidRPr="001D2E49" w:rsidRDefault="00D8519B" w:rsidP="00D8519B">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4A62EA" w14:textId="77777777" w:rsidR="00D8519B" w:rsidRPr="001D2E49" w:rsidRDefault="00D8519B" w:rsidP="00D8519B">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C19840" w14:textId="77777777" w:rsidR="00D8519B" w:rsidRPr="001D2E49" w:rsidRDefault="00D8519B" w:rsidP="00D8519B">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FAC902" w14:textId="77777777" w:rsidR="00D8519B" w:rsidRPr="001D2E49" w:rsidRDefault="00D8519B" w:rsidP="00D8519B">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FE31EF" w14:textId="77777777" w:rsidR="00D8519B" w:rsidRPr="001D2E49" w:rsidRDefault="00D8519B" w:rsidP="00D8519B">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CE805C" w14:textId="77777777" w:rsidR="00D8519B" w:rsidRPr="001D2E49" w:rsidRDefault="00D8519B" w:rsidP="00D8519B">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71EF76E" w14:textId="77777777" w:rsidR="00D8519B" w:rsidRPr="001D2E49" w:rsidRDefault="00D8519B" w:rsidP="00D8519B">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1A06FEAC" w14:textId="77777777" w:rsidR="00D8519B" w:rsidRPr="001D2E49" w:rsidRDefault="00D8519B" w:rsidP="00D8519B">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64B972" w14:textId="77777777" w:rsidR="00D8519B" w:rsidRPr="001D2E49" w:rsidRDefault="00D8519B" w:rsidP="00D8519B">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2AFD4A" w14:textId="77777777" w:rsidR="00D8519B" w:rsidRPr="001D2E49" w:rsidRDefault="00D8519B" w:rsidP="00D8519B">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43E689" w14:textId="77777777" w:rsidR="00D8519B" w:rsidRPr="001D2E49" w:rsidRDefault="00D8519B" w:rsidP="00D8519B">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BEFE9C4" w14:textId="77777777" w:rsidR="00D8519B" w:rsidRPr="001D2E49" w:rsidRDefault="00D8519B" w:rsidP="00D8519B">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DE7CF6F" w14:textId="77777777" w:rsidR="00D8519B" w:rsidRPr="00F34838" w:rsidRDefault="00D8519B" w:rsidP="00D8519B">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310D96E3" w14:textId="77777777" w:rsidR="00D8519B" w:rsidRDefault="00D8519B" w:rsidP="00D8519B">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716259D4" w14:textId="77777777" w:rsidR="00D8519B" w:rsidRDefault="00D8519B" w:rsidP="00D8519B">
      <w:pPr>
        <w:pStyle w:val="PL"/>
        <w:rPr>
          <w:rFonts w:eastAsia="宋体"/>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651D1246" w14:textId="77777777" w:rsidR="00D8519B" w:rsidRDefault="00D8519B" w:rsidP="00D8519B">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752F5CD" w14:textId="77777777" w:rsidR="00D8519B" w:rsidRDefault="00D8519B" w:rsidP="00D8519B">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34AC824E" w14:textId="77777777" w:rsidR="00D8519B" w:rsidRDefault="00D8519B" w:rsidP="00D8519B">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590FB317" w14:textId="77777777" w:rsidR="00D8519B" w:rsidRDefault="00D8519B" w:rsidP="00D8519B">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4A566181" w14:textId="77777777" w:rsidR="00D8519B" w:rsidRDefault="00D8519B" w:rsidP="00D8519B">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EE77E22" w14:textId="77777777" w:rsidR="00D8519B" w:rsidRDefault="00D8519B" w:rsidP="00D8519B">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1DECA40" w14:textId="77777777" w:rsidR="00D8519B" w:rsidRDefault="00D8519B" w:rsidP="00D8519B">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1B01C24F" w14:textId="77777777" w:rsidR="00D8519B" w:rsidRDefault="00D8519B" w:rsidP="00D8519B">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2D8807FF" w14:textId="77777777" w:rsidR="00D8519B" w:rsidRDefault="00D8519B" w:rsidP="00D8519B">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56A79D6C" w14:textId="77777777" w:rsidR="00D8519B" w:rsidRDefault="00D8519B" w:rsidP="00D8519B">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74F25A0" w14:textId="77777777" w:rsidR="00D8519B" w:rsidRDefault="00D8519B" w:rsidP="00D8519B">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326372D2" w14:textId="77777777" w:rsidR="00D8519B" w:rsidRDefault="00D8519B" w:rsidP="00D8519B">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2C38BA55" w14:textId="77777777" w:rsidR="00D8519B" w:rsidRDefault="00D8519B" w:rsidP="00D8519B">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175112C4" w14:textId="77777777" w:rsidR="00D8519B" w:rsidRDefault="00D8519B" w:rsidP="00D8519B">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2136" w:name="MCCQCTEMPBM_00000143"/>
      <w:r>
        <w:rPr>
          <w:rFonts w:cs="Courier New" w:hint="eastAsia"/>
          <w:snapToGrid w:val="0"/>
        </w:rPr>
        <w:t>|</w:t>
      </w:r>
    </w:p>
    <w:p w14:paraId="1C49B269" w14:textId="77777777" w:rsidR="00D8519B" w:rsidRDefault="00D8519B" w:rsidP="00D8519B">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24E2B61" w14:textId="77777777" w:rsidR="00D8519B" w:rsidRDefault="00D8519B" w:rsidP="00D8519B">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bookmarkEnd w:id="2136"/>
    <w:p w14:paraId="1BE2FBC9" w14:textId="77777777" w:rsidR="00D8519B" w:rsidRDefault="00D8519B" w:rsidP="00D8519B">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6DE215CC" w14:textId="77777777" w:rsidR="00D8519B" w:rsidRDefault="00D8519B" w:rsidP="00D8519B">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156B33C4" w14:textId="77777777" w:rsidR="00D8519B" w:rsidRDefault="00D8519B" w:rsidP="00D8519B">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4CAD9508" w14:textId="77777777" w:rsidR="00D8519B" w:rsidRPr="009C7078" w:rsidRDefault="00D8519B" w:rsidP="00D8519B">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3A3B41E7" w14:textId="77777777" w:rsidR="00D8519B" w:rsidRDefault="00D8519B" w:rsidP="00D8519B">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0E5C0746" w14:textId="77777777" w:rsidR="00D8519B" w:rsidRPr="009C7078" w:rsidRDefault="00D8519B" w:rsidP="00D8519B">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7B8FBF6C" w14:textId="77777777" w:rsidR="00D8519B" w:rsidRDefault="00D8519B" w:rsidP="00D8519B">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2137" w:name="_Hlk152093411"/>
      <w:bookmarkStart w:id="2138" w:name="_Hlk152101745"/>
      <w:r w:rsidRPr="00AD521A">
        <w:rPr>
          <w:noProof w:val="0"/>
          <w:snapToGrid w:val="0"/>
        </w:rPr>
        <w:t>|</w:t>
      </w:r>
    </w:p>
    <w:p w14:paraId="54AF9EE0" w14:textId="77777777" w:rsidR="00D8519B" w:rsidRDefault="00D8519B" w:rsidP="00D8519B">
      <w:pPr>
        <w:pStyle w:val="PL"/>
        <w:rPr>
          <w:rFonts w:cs="Courier New"/>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2139" w:name="MCCQCTEMPBM_00000144"/>
      <w:r>
        <w:rPr>
          <w:rFonts w:cs="Courier New" w:hint="eastAsia"/>
          <w:snapToGrid w:val="0"/>
        </w:rPr>
        <w:t>|</w:t>
      </w:r>
    </w:p>
    <w:p w14:paraId="706ECEF7" w14:textId="77777777" w:rsidR="00D8519B" w:rsidRDefault="00D8519B" w:rsidP="00D8519B">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2137"/>
      <w:r>
        <w:rPr>
          <w:rFonts w:cs="Courier New"/>
          <w:snapToGrid w:val="0"/>
        </w:rPr>
        <w:t>|</w:t>
      </w:r>
    </w:p>
    <w:bookmarkEnd w:id="2139"/>
    <w:p w14:paraId="6606C088" w14:textId="77777777" w:rsidR="00D8519B" w:rsidRDefault="00D8519B" w:rsidP="00D8519B">
      <w:pPr>
        <w:pStyle w:val="PL"/>
        <w:rPr>
          <w:rFonts w:cs="Courier New"/>
          <w:snapToGrid w:val="0"/>
          <w:lang w:val="en-US" w:eastAsia="zh-CN"/>
        </w:rPr>
      </w:pPr>
      <w:r>
        <w:rPr>
          <w:rFonts w:eastAsia="宋体"/>
          <w:snapToGrid w:val="0"/>
          <w:lang w:eastAsia="zh-CN"/>
        </w:rPr>
        <w:tab/>
      </w:r>
      <w:r w:rsidRPr="00D06718">
        <w:rPr>
          <w:rFonts w:eastAsia="宋体" w:hint="eastAsia"/>
          <w:snapToGrid w:val="0"/>
          <w:lang w:eastAsia="zh-CN"/>
        </w:rPr>
        <w:t>{ ID id-</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CRITICALITY ignore</w:t>
      </w:r>
      <w:r w:rsidRPr="00D06718">
        <w:rPr>
          <w:rFonts w:eastAsia="宋体"/>
          <w:snapToGrid w:val="0"/>
          <w:lang w:eastAsia="zh-CN"/>
        </w:rPr>
        <w:tab/>
        <w:t>TYPE</w:t>
      </w:r>
      <w:r w:rsidRPr="00D06718">
        <w:rPr>
          <w:rFonts w:eastAsia="宋体" w:hint="eastAsia"/>
          <w:snapToGrid w:val="0"/>
          <w:lang w:eastAsia="zh-CN"/>
        </w:rPr>
        <w:t xml:space="preserve"> </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PRESENCE optional</w:t>
      </w:r>
      <w:r w:rsidRPr="00D06718">
        <w:rPr>
          <w:rFonts w:eastAsia="宋体"/>
          <w:snapToGrid w:val="0"/>
          <w:lang w:eastAsia="zh-CN"/>
        </w:rPr>
        <w:tab/>
      </w:r>
      <w:r w:rsidRPr="00D06718">
        <w:rPr>
          <w:rFonts w:eastAsia="宋体"/>
          <w:snapToGrid w:val="0"/>
          <w:lang w:eastAsia="zh-CN"/>
        </w:rPr>
        <w:tab/>
        <w:t>}</w:t>
      </w:r>
      <w:bookmarkStart w:id="2140" w:name="MCCQCTEMPBM_00000145"/>
      <w:bookmarkEnd w:id="2138"/>
      <w:r>
        <w:rPr>
          <w:rFonts w:cs="Courier New" w:hint="eastAsia"/>
          <w:snapToGrid w:val="0"/>
          <w:lang w:val="en-US" w:eastAsia="zh-CN"/>
        </w:rPr>
        <w:t>|</w:t>
      </w:r>
    </w:p>
    <w:p w14:paraId="2C150357" w14:textId="77777777" w:rsidR="00D8519B" w:rsidRPr="001D2E49" w:rsidRDefault="00D8519B" w:rsidP="00D8519B">
      <w:pPr>
        <w:pStyle w:val="PL"/>
        <w:rPr>
          <w:noProof w:val="0"/>
          <w:snapToGrid w:val="0"/>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bookmarkEnd w:id="2140"/>
      <w:r>
        <w:rPr>
          <w:rFonts w:hint="eastAsia"/>
          <w:snapToGrid w:val="0"/>
          <w:lang w:val="en-US" w:eastAsia="zh-CN"/>
        </w:rPr>
        <w:t>}</w:t>
      </w:r>
      <w:r w:rsidRPr="001D2E49">
        <w:rPr>
          <w:rFonts w:eastAsia="宋体"/>
          <w:noProof w:val="0"/>
          <w:snapToGrid w:val="0"/>
          <w:lang w:eastAsia="zh-CN"/>
        </w:rPr>
        <w:t>,</w:t>
      </w:r>
    </w:p>
    <w:p w14:paraId="3D2DE398" w14:textId="77777777" w:rsidR="00D8519B" w:rsidRPr="001D2E49" w:rsidRDefault="00D8519B" w:rsidP="00D8519B">
      <w:pPr>
        <w:pStyle w:val="PL"/>
        <w:rPr>
          <w:noProof w:val="0"/>
          <w:snapToGrid w:val="0"/>
        </w:rPr>
      </w:pPr>
      <w:r w:rsidRPr="001D2E49">
        <w:rPr>
          <w:noProof w:val="0"/>
          <w:snapToGrid w:val="0"/>
        </w:rPr>
        <w:tab/>
        <w:t>...</w:t>
      </w:r>
    </w:p>
    <w:p w14:paraId="24810088" w14:textId="77777777" w:rsidR="00D8519B" w:rsidRPr="001D2E49" w:rsidRDefault="00D8519B" w:rsidP="00D8519B">
      <w:pPr>
        <w:pStyle w:val="PL"/>
        <w:rPr>
          <w:noProof w:val="0"/>
          <w:snapToGrid w:val="0"/>
        </w:rPr>
      </w:pPr>
      <w:r w:rsidRPr="001D2E49">
        <w:rPr>
          <w:noProof w:val="0"/>
          <w:snapToGrid w:val="0"/>
        </w:rPr>
        <w:t>}</w:t>
      </w:r>
    </w:p>
    <w:p w14:paraId="03FE31BC" w14:textId="77777777" w:rsidR="00D8519B" w:rsidRPr="001D2E49" w:rsidRDefault="00D8519B" w:rsidP="00D8519B">
      <w:pPr>
        <w:pStyle w:val="PL"/>
        <w:rPr>
          <w:noProof w:val="0"/>
          <w:snapToGrid w:val="0"/>
        </w:rPr>
      </w:pPr>
    </w:p>
    <w:p w14:paraId="49C6A1FC" w14:textId="77777777" w:rsidR="00D8519B" w:rsidRPr="001D2E49" w:rsidRDefault="00D8519B" w:rsidP="00D8519B">
      <w:pPr>
        <w:pStyle w:val="PL"/>
        <w:rPr>
          <w:noProof w:val="0"/>
          <w:snapToGrid w:val="0"/>
        </w:rPr>
      </w:pPr>
      <w:r w:rsidRPr="001D2E49">
        <w:rPr>
          <w:noProof w:val="0"/>
          <w:snapToGrid w:val="0"/>
        </w:rPr>
        <w:t>-- **************************************************************</w:t>
      </w:r>
    </w:p>
    <w:p w14:paraId="64410C39" w14:textId="77777777" w:rsidR="00D8519B" w:rsidRPr="001D2E49" w:rsidRDefault="00D8519B" w:rsidP="00D8519B">
      <w:pPr>
        <w:pStyle w:val="PL"/>
        <w:rPr>
          <w:noProof w:val="0"/>
          <w:snapToGrid w:val="0"/>
        </w:rPr>
      </w:pPr>
      <w:r w:rsidRPr="001D2E49">
        <w:rPr>
          <w:noProof w:val="0"/>
          <w:snapToGrid w:val="0"/>
        </w:rPr>
        <w:t>--</w:t>
      </w:r>
    </w:p>
    <w:p w14:paraId="2E7ED215" w14:textId="77777777" w:rsidR="00D8519B" w:rsidRPr="001D2E49" w:rsidRDefault="00D8519B" w:rsidP="00D8519B">
      <w:pPr>
        <w:pStyle w:val="PL"/>
        <w:outlineLvl w:val="5"/>
        <w:rPr>
          <w:noProof w:val="0"/>
          <w:snapToGrid w:val="0"/>
        </w:rPr>
      </w:pPr>
      <w:r w:rsidRPr="001D2E49">
        <w:rPr>
          <w:noProof w:val="0"/>
          <w:snapToGrid w:val="0"/>
        </w:rPr>
        <w:t>-- HANDOVER REQUEST ACKNOWLEDGE</w:t>
      </w:r>
    </w:p>
    <w:p w14:paraId="524E2E45" w14:textId="77777777" w:rsidR="00D8519B" w:rsidRPr="001D2E49" w:rsidRDefault="00D8519B" w:rsidP="00D8519B">
      <w:pPr>
        <w:pStyle w:val="PL"/>
        <w:rPr>
          <w:noProof w:val="0"/>
          <w:snapToGrid w:val="0"/>
        </w:rPr>
      </w:pPr>
      <w:r w:rsidRPr="001D2E49">
        <w:rPr>
          <w:noProof w:val="0"/>
          <w:snapToGrid w:val="0"/>
        </w:rPr>
        <w:t>--</w:t>
      </w:r>
    </w:p>
    <w:p w14:paraId="1C51E137" w14:textId="77777777" w:rsidR="00D8519B" w:rsidRPr="001D2E49" w:rsidRDefault="00D8519B" w:rsidP="00D8519B">
      <w:pPr>
        <w:pStyle w:val="PL"/>
        <w:rPr>
          <w:noProof w:val="0"/>
          <w:snapToGrid w:val="0"/>
        </w:rPr>
      </w:pPr>
      <w:r w:rsidRPr="001D2E49">
        <w:rPr>
          <w:noProof w:val="0"/>
          <w:snapToGrid w:val="0"/>
        </w:rPr>
        <w:t>-- **************************************************************</w:t>
      </w:r>
    </w:p>
    <w:p w14:paraId="0C39ADC9" w14:textId="77777777" w:rsidR="00D8519B" w:rsidRPr="001D2E49" w:rsidRDefault="00D8519B" w:rsidP="00D8519B">
      <w:pPr>
        <w:pStyle w:val="PL"/>
        <w:rPr>
          <w:noProof w:val="0"/>
          <w:snapToGrid w:val="0"/>
        </w:rPr>
      </w:pPr>
    </w:p>
    <w:p w14:paraId="1BCCB158" w14:textId="77777777" w:rsidR="00D8519B" w:rsidRPr="001D2E49" w:rsidRDefault="00D8519B" w:rsidP="00D8519B">
      <w:pPr>
        <w:pStyle w:val="PL"/>
        <w:rPr>
          <w:noProof w:val="0"/>
          <w:snapToGrid w:val="0"/>
        </w:rPr>
      </w:pPr>
      <w:r w:rsidRPr="001D2E49">
        <w:rPr>
          <w:noProof w:val="0"/>
          <w:snapToGrid w:val="0"/>
        </w:rPr>
        <w:t>HandoverRequestAcknowledge ::= SEQUENCE {</w:t>
      </w:r>
    </w:p>
    <w:p w14:paraId="16BC2EB9"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4C593A0F" w14:textId="77777777" w:rsidR="00D8519B" w:rsidRPr="001D2E49" w:rsidRDefault="00D8519B" w:rsidP="00D8519B">
      <w:pPr>
        <w:pStyle w:val="PL"/>
        <w:rPr>
          <w:noProof w:val="0"/>
          <w:snapToGrid w:val="0"/>
        </w:rPr>
      </w:pPr>
      <w:r w:rsidRPr="001D2E49">
        <w:rPr>
          <w:noProof w:val="0"/>
          <w:snapToGrid w:val="0"/>
        </w:rPr>
        <w:tab/>
        <w:t>...</w:t>
      </w:r>
    </w:p>
    <w:p w14:paraId="16153CE6" w14:textId="77777777" w:rsidR="00D8519B" w:rsidRPr="001D2E49" w:rsidRDefault="00D8519B" w:rsidP="00D8519B">
      <w:pPr>
        <w:pStyle w:val="PL"/>
        <w:rPr>
          <w:noProof w:val="0"/>
          <w:snapToGrid w:val="0"/>
        </w:rPr>
      </w:pPr>
      <w:r w:rsidRPr="001D2E49">
        <w:rPr>
          <w:noProof w:val="0"/>
          <w:snapToGrid w:val="0"/>
        </w:rPr>
        <w:t>}</w:t>
      </w:r>
    </w:p>
    <w:p w14:paraId="47CE092A" w14:textId="77777777" w:rsidR="00D8519B" w:rsidRPr="001D2E49" w:rsidRDefault="00D8519B" w:rsidP="00D8519B">
      <w:pPr>
        <w:pStyle w:val="PL"/>
        <w:rPr>
          <w:noProof w:val="0"/>
          <w:snapToGrid w:val="0"/>
        </w:rPr>
      </w:pPr>
    </w:p>
    <w:p w14:paraId="46426048" w14:textId="77777777" w:rsidR="00D8519B" w:rsidRPr="001D2E49" w:rsidRDefault="00D8519B" w:rsidP="00D8519B">
      <w:pPr>
        <w:pStyle w:val="PL"/>
        <w:rPr>
          <w:noProof w:val="0"/>
          <w:snapToGrid w:val="0"/>
        </w:rPr>
      </w:pPr>
      <w:r w:rsidRPr="001D2E49">
        <w:rPr>
          <w:noProof w:val="0"/>
          <w:snapToGrid w:val="0"/>
        </w:rPr>
        <w:t>HandoverRequestAcknowledgeIEs NGAP-PROTOCOL-IES ::= {</w:t>
      </w:r>
    </w:p>
    <w:p w14:paraId="7B7483B1" w14:textId="77777777" w:rsidR="00D8519B" w:rsidRPr="001D2E49" w:rsidRDefault="00D8519B" w:rsidP="00D8519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ED1FD4"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EACBAE" w14:textId="77777777" w:rsidR="00D8519B" w:rsidRPr="001D2E49" w:rsidRDefault="00D8519B" w:rsidP="00D8519B">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948682" w14:textId="77777777" w:rsidR="00D8519B" w:rsidRPr="001D2E49" w:rsidRDefault="00D8519B" w:rsidP="00D8519B">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F9212F" w14:textId="77777777" w:rsidR="00D8519B" w:rsidRPr="001D2E49" w:rsidRDefault="00D8519B" w:rsidP="00D8519B">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7B00F0" w14:textId="77777777" w:rsidR="00D8519B" w:rsidRDefault="00D8519B" w:rsidP="00D8519B">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4DDFAA37" w14:textId="77777777" w:rsidR="00D8519B" w:rsidRDefault="00D8519B" w:rsidP="00D8519B">
      <w:pPr>
        <w:pStyle w:val="PL"/>
        <w:rPr>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Pr>
          <w:snapToGrid w:val="0"/>
        </w:rPr>
        <w:t>|</w:t>
      </w:r>
    </w:p>
    <w:p w14:paraId="1891CE35" w14:textId="77777777" w:rsidR="00D8519B" w:rsidRDefault="00D8519B" w:rsidP="00D8519B">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2CA09302" w14:textId="77777777" w:rsidR="00D8519B" w:rsidRPr="001D2E49" w:rsidRDefault="00D8519B" w:rsidP="00D8519B">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27347FB5" w14:textId="77777777" w:rsidR="00D8519B" w:rsidRPr="001D2E49" w:rsidRDefault="00D8519B" w:rsidP="00D8519B">
      <w:pPr>
        <w:pStyle w:val="PL"/>
        <w:rPr>
          <w:noProof w:val="0"/>
          <w:snapToGrid w:val="0"/>
        </w:rPr>
      </w:pPr>
      <w:r w:rsidRPr="001D2E49">
        <w:rPr>
          <w:noProof w:val="0"/>
          <w:snapToGrid w:val="0"/>
        </w:rPr>
        <w:tab/>
        <w:t>...</w:t>
      </w:r>
    </w:p>
    <w:p w14:paraId="2413FD46" w14:textId="77777777" w:rsidR="00D8519B" w:rsidRPr="001D2E49" w:rsidRDefault="00D8519B" w:rsidP="00D8519B">
      <w:pPr>
        <w:pStyle w:val="PL"/>
        <w:rPr>
          <w:noProof w:val="0"/>
          <w:snapToGrid w:val="0"/>
        </w:rPr>
      </w:pPr>
      <w:r w:rsidRPr="001D2E49">
        <w:rPr>
          <w:noProof w:val="0"/>
          <w:snapToGrid w:val="0"/>
        </w:rPr>
        <w:t>}</w:t>
      </w:r>
    </w:p>
    <w:p w14:paraId="2DE83AF3" w14:textId="77777777" w:rsidR="00D8519B" w:rsidRPr="001D2E49" w:rsidRDefault="00D8519B" w:rsidP="00D8519B">
      <w:pPr>
        <w:pStyle w:val="PL"/>
        <w:rPr>
          <w:noProof w:val="0"/>
          <w:snapToGrid w:val="0"/>
        </w:rPr>
      </w:pPr>
    </w:p>
    <w:p w14:paraId="412A51EC" w14:textId="77777777" w:rsidR="00D8519B" w:rsidRPr="001D2E49" w:rsidRDefault="00D8519B" w:rsidP="00D8519B">
      <w:pPr>
        <w:pStyle w:val="PL"/>
        <w:rPr>
          <w:noProof w:val="0"/>
          <w:snapToGrid w:val="0"/>
        </w:rPr>
      </w:pPr>
    </w:p>
    <w:p w14:paraId="0F9595D1" w14:textId="77777777" w:rsidR="00D8519B" w:rsidRPr="001D2E49" w:rsidRDefault="00D8519B" w:rsidP="00D8519B">
      <w:pPr>
        <w:pStyle w:val="PL"/>
        <w:rPr>
          <w:noProof w:val="0"/>
          <w:snapToGrid w:val="0"/>
        </w:rPr>
      </w:pPr>
      <w:r w:rsidRPr="001D2E49">
        <w:rPr>
          <w:noProof w:val="0"/>
          <w:snapToGrid w:val="0"/>
        </w:rPr>
        <w:t>-- **************************************************************</w:t>
      </w:r>
    </w:p>
    <w:p w14:paraId="78A1268C" w14:textId="77777777" w:rsidR="00D8519B" w:rsidRPr="001D2E49" w:rsidRDefault="00D8519B" w:rsidP="00D8519B">
      <w:pPr>
        <w:pStyle w:val="PL"/>
        <w:rPr>
          <w:noProof w:val="0"/>
          <w:snapToGrid w:val="0"/>
        </w:rPr>
      </w:pPr>
      <w:r w:rsidRPr="001D2E49">
        <w:rPr>
          <w:noProof w:val="0"/>
          <w:snapToGrid w:val="0"/>
        </w:rPr>
        <w:t>--</w:t>
      </w:r>
    </w:p>
    <w:p w14:paraId="5950CED4" w14:textId="77777777" w:rsidR="00D8519B" w:rsidRPr="001D2E49" w:rsidRDefault="00D8519B" w:rsidP="00D8519B">
      <w:pPr>
        <w:pStyle w:val="PL"/>
        <w:outlineLvl w:val="5"/>
        <w:rPr>
          <w:noProof w:val="0"/>
          <w:snapToGrid w:val="0"/>
        </w:rPr>
      </w:pPr>
      <w:r w:rsidRPr="001D2E49">
        <w:rPr>
          <w:noProof w:val="0"/>
          <w:snapToGrid w:val="0"/>
        </w:rPr>
        <w:t>-- HANDOVER FAILURE</w:t>
      </w:r>
    </w:p>
    <w:p w14:paraId="0C1B9288" w14:textId="77777777" w:rsidR="00D8519B" w:rsidRPr="001D2E49" w:rsidRDefault="00D8519B" w:rsidP="00D8519B">
      <w:pPr>
        <w:pStyle w:val="PL"/>
        <w:rPr>
          <w:noProof w:val="0"/>
          <w:snapToGrid w:val="0"/>
        </w:rPr>
      </w:pPr>
      <w:r w:rsidRPr="001D2E49">
        <w:rPr>
          <w:noProof w:val="0"/>
          <w:snapToGrid w:val="0"/>
        </w:rPr>
        <w:t>--</w:t>
      </w:r>
    </w:p>
    <w:p w14:paraId="18D11405" w14:textId="77777777" w:rsidR="00D8519B" w:rsidRPr="001D2E49" w:rsidRDefault="00D8519B" w:rsidP="00D8519B">
      <w:pPr>
        <w:pStyle w:val="PL"/>
        <w:rPr>
          <w:noProof w:val="0"/>
          <w:snapToGrid w:val="0"/>
        </w:rPr>
      </w:pPr>
      <w:r w:rsidRPr="001D2E49">
        <w:rPr>
          <w:noProof w:val="0"/>
          <w:snapToGrid w:val="0"/>
        </w:rPr>
        <w:t>-- **************************************************************</w:t>
      </w:r>
    </w:p>
    <w:p w14:paraId="27F9C887" w14:textId="77777777" w:rsidR="00D8519B" w:rsidRPr="001D2E49" w:rsidRDefault="00D8519B" w:rsidP="00D8519B">
      <w:pPr>
        <w:pStyle w:val="PL"/>
        <w:rPr>
          <w:noProof w:val="0"/>
          <w:snapToGrid w:val="0"/>
        </w:rPr>
      </w:pPr>
    </w:p>
    <w:p w14:paraId="348EAC2D" w14:textId="77777777" w:rsidR="00D8519B" w:rsidRPr="001D2E49" w:rsidRDefault="00D8519B" w:rsidP="00D8519B">
      <w:pPr>
        <w:pStyle w:val="PL"/>
        <w:rPr>
          <w:noProof w:val="0"/>
          <w:snapToGrid w:val="0"/>
        </w:rPr>
      </w:pPr>
      <w:r w:rsidRPr="001D2E49">
        <w:rPr>
          <w:noProof w:val="0"/>
          <w:snapToGrid w:val="0"/>
        </w:rPr>
        <w:t>HandoverFailure ::= SEQUENCE {</w:t>
      </w:r>
    </w:p>
    <w:p w14:paraId="606FF89D"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42A176B4" w14:textId="77777777" w:rsidR="00D8519B" w:rsidRPr="001D2E49" w:rsidRDefault="00D8519B" w:rsidP="00D8519B">
      <w:pPr>
        <w:pStyle w:val="PL"/>
        <w:rPr>
          <w:noProof w:val="0"/>
          <w:snapToGrid w:val="0"/>
        </w:rPr>
      </w:pPr>
      <w:r w:rsidRPr="001D2E49">
        <w:rPr>
          <w:noProof w:val="0"/>
          <w:snapToGrid w:val="0"/>
        </w:rPr>
        <w:tab/>
        <w:t>...</w:t>
      </w:r>
    </w:p>
    <w:p w14:paraId="47539ECC" w14:textId="77777777" w:rsidR="00D8519B" w:rsidRPr="001D2E49" w:rsidRDefault="00D8519B" w:rsidP="00D8519B">
      <w:pPr>
        <w:pStyle w:val="PL"/>
        <w:rPr>
          <w:noProof w:val="0"/>
          <w:snapToGrid w:val="0"/>
        </w:rPr>
      </w:pPr>
      <w:r w:rsidRPr="001D2E49">
        <w:rPr>
          <w:noProof w:val="0"/>
          <w:snapToGrid w:val="0"/>
        </w:rPr>
        <w:t>}</w:t>
      </w:r>
    </w:p>
    <w:p w14:paraId="6DFFD5EB" w14:textId="77777777" w:rsidR="00D8519B" w:rsidRPr="001D2E49" w:rsidRDefault="00D8519B" w:rsidP="00D8519B">
      <w:pPr>
        <w:pStyle w:val="PL"/>
        <w:rPr>
          <w:noProof w:val="0"/>
          <w:snapToGrid w:val="0"/>
        </w:rPr>
      </w:pPr>
    </w:p>
    <w:p w14:paraId="0ABE8219" w14:textId="77777777" w:rsidR="00D8519B" w:rsidRPr="001D2E49" w:rsidRDefault="00D8519B" w:rsidP="00D8519B">
      <w:pPr>
        <w:pStyle w:val="PL"/>
        <w:rPr>
          <w:noProof w:val="0"/>
          <w:snapToGrid w:val="0"/>
        </w:rPr>
      </w:pPr>
      <w:r w:rsidRPr="001D2E49">
        <w:rPr>
          <w:noProof w:val="0"/>
          <w:snapToGrid w:val="0"/>
        </w:rPr>
        <w:t>HandoverFailureIEs NGAP-PROTOCOL-IES ::= {</w:t>
      </w:r>
      <w:r w:rsidRPr="001D2E49">
        <w:rPr>
          <w:noProof w:val="0"/>
          <w:snapToGrid w:val="0"/>
        </w:rPr>
        <w:tab/>
      </w:r>
    </w:p>
    <w:p w14:paraId="4991B7F2" w14:textId="77777777" w:rsidR="00D8519B" w:rsidRPr="001D2E49" w:rsidRDefault="00D8519B" w:rsidP="00D8519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4AA7F6" w14:textId="77777777" w:rsidR="00D8519B" w:rsidRPr="001D2E49" w:rsidRDefault="00D8519B" w:rsidP="00D8519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1A7B89" w14:textId="77777777" w:rsidR="00D8519B" w:rsidRDefault="00D8519B" w:rsidP="00D8519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01F149" w14:textId="77777777" w:rsidR="00D8519B" w:rsidRPr="001D2E49" w:rsidRDefault="00D8519B" w:rsidP="00D8519B">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927866" w14:textId="77777777" w:rsidR="00D8519B" w:rsidRPr="001D2E49" w:rsidRDefault="00D8519B" w:rsidP="00D8519B">
      <w:pPr>
        <w:pStyle w:val="PL"/>
        <w:rPr>
          <w:noProof w:val="0"/>
          <w:snapToGrid w:val="0"/>
        </w:rPr>
      </w:pPr>
      <w:r w:rsidRPr="001D2E49">
        <w:rPr>
          <w:noProof w:val="0"/>
          <w:snapToGrid w:val="0"/>
        </w:rPr>
        <w:tab/>
        <w:t>...</w:t>
      </w:r>
    </w:p>
    <w:p w14:paraId="7721DD0F" w14:textId="77777777" w:rsidR="00D8519B" w:rsidRPr="001D2E49" w:rsidRDefault="00D8519B" w:rsidP="00D8519B">
      <w:pPr>
        <w:pStyle w:val="PL"/>
        <w:rPr>
          <w:noProof w:val="0"/>
          <w:snapToGrid w:val="0"/>
        </w:rPr>
      </w:pPr>
      <w:r w:rsidRPr="001D2E49">
        <w:rPr>
          <w:noProof w:val="0"/>
          <w:snapToGrid w:val="0"/>
        </w:rPr>
        <w:t>}</w:t>
      </w:r>
    </w:p>
    <w:p w14:paraId="692A79F7" w14:textId="77777777" w:rsidR="00D8519B" w:rsidRPr="001D2E49" w:rsidRDefault="00D8519B" w:rsidP="00D8519B">
      <w:pPr>
        <w:pStyle w:val="PL"/>
        <w:rPr>
          <w:noProof w:val="0"/>
          <w:snapToGrid w:val="0"/>
        </w:rPr>
      </w:pPr>
    </w:p>
    <w:p w14:paraId="1D95D9C4" w14:textId="77777777" w:rsidR="00D8519B" w:rsidRPr="001D2E49" w:rsidRDefault="00D8519B" w:rsidP="00D8519B">
      <w:pPr>
        <w:pStyle w:val="PL"/>
        <w:rPr>
          <w:noProof w:val="0"/>
          <w:snapToGrid w:val="0"/>
        </w:rPr>
      </w:pPr>
      <w:r w:rsidRPr="001D2E49">
        <w:rPr>
          <w:noProof w:val="0"/>
          <w:snapToGrid w:val="0"/>
        </w:rPr>
        <w:t>-- **************************************************************</w:t>
      </w:r>
    </w:p>
    <w:p w14:paraId="18CFF04C" w14:textId="77777777" w:rsidR="00D8519B" w:rsidRPr="001D2E49" w:rsidRDefault="00D8519B" w:rsidP="00D8519B">
      <w:pPr>
        <w:pStyle w:val="PL"/>
        <w:rPr>
          <w:noProof w:val="0"/>
          <w:snapToGrid w:val="0"/>
        </w:rPr>
      </w:pPr>
      <w:r w:rsidRPr="001D2E49">
        <w:rPr>
          <w:noProof w:val="0"/>
          <w:snapToGrid w:val="0"/>
        </w:rPr>
        <w:t>--</w:t>
      </w:r>
    </w:p>
    <w:p w14:paraId="7C426102" w14:textId="77777777" w:rsidR="00D8519B" w:rsidRPr="001D2E49" w:rsidRDefault="00D8519B" w:rsidP="00D8519B">
      <w:pPr>
        <w:pStyle w:val="PL"/>
        <w:outlineLvl w:val="4"/>
        <w:rPr>
          <w:noProof w:val="0"/>
          <w:snapToGrid w:val="0"/>
        </w:rPr>
      </w:pPr>
      <w:r w:rsidRPr="001D2E49">
        <w:rPr>
          <w:noProof w:val="0"/>
          <w:snapToGrid w:val="0"/>
        </w:rPr>
        <w:t>-- Handover Notification Elementary Procedure</w:t>
      </w:r>
    </w:p>
    <w:p w14:paraId="19907BEC" w14:textId="77777777" w:rsidR="00D8519B" w:rsidRPr="001D2E49" w:rsidRDefault="00D8519B" w:rsidP="00D8519B">
      <w:pPr>
        <w:pStyle w:val="PL"/>
        <w:rPr>
          <w:noProof w:val="0"/>
          <w:snapToGrid w:val="0"/>
        </w:rPr>
      </w:pPr>
      <w:r w:rsidRPr="001D2E49">
        <w:rPr>
          <w:noProof w:val="0"/>
          <w:snapToGrid w:val="0"/>
        </w:rPr>
        <w:t>--</w:t>
      </w:r>
    </w:p>
    <w:p w14:paraId="56EEB951" w14:textId="77777777" w:rsidR="00D8519B" w:rsidRPr="001D2E49" w:rsidRDefault="00D8519B" w:rsidP="00D8519B">
      <w:pPr>
        <w:pStyle w:val="PL"/>
        <w:rPr>
          <w:noProof w:val="0"/>
          <w:snapToGrid w:val="0"/>
        </w:rPr>
      </w:pPr>
      <w:r w:rsidRPr="001D2E49">
        <w:rPr>
          <w:noProof w:val="0"/>
          <w:snapToGrid w:val="0"/>
        </w:rPr>
        <w:t>-- **************************************************************</w:t>
      </w:r>
    </w:p>
    <w:p w14:paraId="1F483530" w14:textId="77777777" w:rsidR="00D8519B" w:rsidRPr="001D2E49" w:rsidRDefault="00D8519B" w:rsidP="00D8519B">
      <w:pPr>
        <w:pStyle w:val="PL"/>
        <w:rPr>
          <w:noProof w:val="0"/>
          <w:snapToGrid w:val="0"/>
        </w:rPr>
      </w:pPr>
    </w:p>
    <w:p w14:paraId="302D4755" w14:textId="77777777" w:rsidR="00D8519B" w:rsidRPr="001D2E49" w:rsidRDefault="00D8519B" w:rsidP="00D8519B">
      <w:pPr>
        <w:pStyle w:val="PL"/>
        <w:rPr>
          <w:noProof w:val="0"/>
          <w:snapToGrid w:val="0"/>
        </w:rPr>
      </w:pPr>
      <w:r w:rsidRPr="001D2E49">
        <w:rPr>
          <w:noProof w:val="0"/>
          <w:snapToGrid w:val="0"/>
        </w:rPr>
        <w:t>-- **************************************************************</w:t>
      </w:r>
    </w:p>
    <w:p w14:paraId="54165A00" w14:textId="77777777" w:rsidR="00D8519B" w:rsidRPr="001D2E49" w:rsidRDefault="00D8519B" w:rsidP="00D8519B">
      <w:pPr>
        <w:pStyle w:val="PL"/>
        <w:rPr>
          <w:noProof w:val="0"/>
          <w:snapToGrid w:val="0"/>
        </w:rPr>
      </w:pPr>
      <w:r w:rsidRPr="001D2E49">
        <w:rPr>
          <w:noProof w:val="0"/>
          <w:snapToGrid w:val="0"/>
        </w:rPr>
        <w:t>--</w:t>
      </w:r>
    </w:p>
    <w:p w14:paraId="78878ED5" w14:textId="77777777" w:rsidR="00D8519B" w:rsidRPr="001D2E49" w:rsidRDefault="00D8519B" w:rsidP="00D8519B">
      <w:pPr>
        <w:pStyle w:val="PL"/>
        <w:outlineLvl w:val="5"/>
        <w:rPr>
          <w:noProof w:val="0"/>
          <w:snapToGrid w:val="0"/>
        </w:rPr>
      </w:pPr>
      <w:r w:rsidRPr="001D2E49">
        <w:rPr>
          <w:noProof w:val="0"/>
          <w:snapToGrid w:val="0"/>
        </w:rPr>
        <w:t>-- HANDOVER NOTIFY</w:t>
      </w:r>
    </w:p>
    <w:p w14:paraId="037F839C" w14:textId="77777777" w:rsidR="00D8519B" w:rsidRPr="001D2E49" w:rsidRDefault="00D8519B" w:rsidP="00D8519B">
      <w:pPr>
        <w:pStyle w:val="PL"/>
        <w:rPr>
          <w:noProof w:val="0"/>
          <w:snapToGrid w:val="0"/>
        </w:rPr>
      </w:pPr>
      <w:r w:rsidRPr="001D2E49">
        <w:rPr>
          <w:noProof w:val="0"/>
          <w:snapToGrid w:val="0"/>
        </w:rPr>
        <w:t>--</w:t>
      </w:r>
    </w:p>
    <w:p w14:paraId="4DE89F75" w14:textId="77777777" w:rsidR="00D8519B" w:rsidRPr="001D2E49" w:rsidRDefault="00D8519B" w:rsidP="00D8519B">
      <w:pPr>
        <w:pStyle w:val="PL"/>
        <w:rPr>
          <w:noProof w:val="0"/>
          <w:snapToGrid w:val="0"/>
        </w:rPr>
      </w:pPr>
      <w:r w:rsidRPr="001D2E49">
        <w:rPr>
          <w:noProof w:val="0"/>
          <w:snapToGrid w:val="0"/>
        </w:rPr>
        <w:t>-- **************************************************************</w:t>
      </w:r>
    </w:p>
    <w:p w14:paraId="703A36A6" w14:textId="77777777" w:rsidR="00D8519B" w:rsidRPr="001D2E49" w:rsidRDefault="00D8519B" w:rsidP="00D8519B">
      <w:pPr>
        <w:pStyle w:val="PL"/>
        <w:rPr>
          <w:noProof w:val="0"/>
          <w:snapToGrid w:val="0"/>
        </w:rPr>
      </w:pPr>
    </w:p>
    <w:p w14:paraId="044F74C5" w14:textId="77777777" w:rsidR="00D8519B" w:rsidRPr="001D2E49" w:rsidRDefault="00D8519B" w:rsidP="00D8519B">
      <w:pPr>
        <w:pStyle w:val="PL"/>
        <w:rPr>
          <w:noProof w:val="0"/>
          <w:snapToGrid w:val="0"/>
        </w:rPr>
      </w:pPr>
      <w:r w:rsidRPr="001D2E49">
        <w:rPr>
          <w:noProof w:val="0"/>
          <w:snapToGrid w:val="0"/>
        </w:rPr>
        <w:t>HandoverNotify ::= SEQUENCE {</w:t>
      </w:r>
    </w:p>
    <w:p w14:paraId="773F63C8"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55E3F507" w14:textId="77777777" w:rsidR="00D8519B" w:rsidRPr="001D2E49" w:rsidRDefault="00D8519B" w:rsidP="00D8519B">
      <w:pPr>
        <w:pStyle w:val="PL"/>
        <w:rPr>
          <w:noProof w:val="0"/>
          <w:snapToGrid w:val="0"/>
        </w:rPr>
      </w:pPr>
      <w:r w:rsidRPr="001D2E49">
        <w:rPr>
          <w:noProof w:val="0"/>
          <w:snapToGrid w:val="0"/>
        </w:rPr>
        <w:tab/>
        <w:t>...</w:t>
      </w:r>
    </w:p>
    <w:p w14:paraId="253BF3AC" w14:textId="77777777" w:rsidR="00D8519B" w:rsidRPr="001D2E49" w:rsidRDefault="00D8519B" w:rsidP="00D8519B">
      <w:pPr>
        <w:pStyle w:val="PL"/>
        <w:rPr>
          <w:noProof w:val="0"/>
          <w:snapToGrid w:val="0"/>
        </w:rPr>
      </w:pPr>
      <w:r w:rsidRPr="001D2E49">
        <w:rPr>
          <w:noProof w:val="0"/>
          <w:snapToGrid w:val="0"/>
        </w:rPr>
        <w:t>}</w:t>
      </w:r>
    </w:p>
    <w:p w14:paraId="07FFD711" w14:textId="77777777" w:rsidR="00D8519B" w:rsidRPr="001D2E49" w:rsidRDefault="00D8519B" w:rsidP="00D8519B">
      <w:pPr>
        <w:pStyle w:val="PL"/>
        <w:rPr>
          <w:noProof w:val="0"/>
          <w:snapToGrid w:val="0"/>
        </w:rPr>
      </w:pPr>
    </w:p>
    <w:p w14:paraId="7CEA68E2" w14:textId="77777777" w:rsidR="00D8519B" w:rsidRPr="001D2E49" w:rsidRDefault="00D8519B" w:rsidP="00D8519B">
      <w:pPr>
        <w:pStyle w:val="PL"/>
        <w:rPr>
          <w:noProof w:val="0"/>
          <w:snapToGrid w:val="0"/>
        </w:rPr>
      </w:pPr>
      <w:r w:rsidRPr="001D2E49">
        <w:rPr>
          <w:noProof w:val="0"/>
          <w:snapToGrid w:val="0"/>
        </w:rPr>
        <w:t>HandoverNotifyIEs NGAP-PROTOCOL-IES ::= {</w:t>
      </w:r>
      <w:r w:rsidRPr="001D2E49">
        <w:rPr>
          <w:noProof w:val="0"/>
          <w:snapToGrid w:val="0"/>
        </w:rPr>
        <w:tab/>
      </w:r>
    </w:p>
    <w:p w14:paraId="47C6B1C5" w14:textId="77777777" w:rsidR="00D8519B" w:rsidRPr="001D2E49" w:rsidRDefault="00D8519B" w:rsidP="00D8519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9E9C39"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DBFF63" w14:textId="77777777" w:rsidR="00D8519B" w:rsidRPr="001255CC" w:rsidRDefault="00D8519B" w:rsidP="00D8519B">
      <w:pPr>
        <w:pStyle w:val="PL"/>
        <w:rPr>
          <w:rFonts w:eastAsia="宋体"/>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eastAsia="宋体" w:hint="eastAsia"/>
          <w:snapToGrid w:val="0"/>
          <w:lang w:eastAsia="zh-CN"/>
        </w:rPr>
        <w:t>|</w:t>
      </w:r>
    </w:p>
    <w:p w14:paraId="21E15A26" w14:textId="77777777" w:rsidR="00D8519B" w:rsidRPr="001D2E49" w:rsidRDefault="00D8519B" w:rsidP="00D8519B">
      <w:pPr>
        <w:pStyle w:val="PL"/>
        <w:rPr>
          <w:noProof w:val="0"/>
          <w:snapToGrid w:val="0"/>
        </w:rPr>
      </w:pPr>
      <w:r w:rsidRPr="00E32C67">
        <w:rPr>
          <w:rFonts w:eastAsia="宋体"/>
          <w:snapToGrid w:val="0"/>
        </w:rPr>
        <w:tab/>
        <w:t>{ ID id-NotifySourceNGRANNode</w:t>
      </w:r>
      <w:r w:rsidRPr="00E32C67">
        <w:rPr>
          <w:rFonts w:eastAsia="宋体"/>
          <w:snapToGrid w:val="0"/>
        </w:rPr>
        <w:tab/>
      </w:r>
      <w:r w:rsidRPr="00E32C67">
        <w:rPr>
          <w:rFonts w:eastAsia="宋体"/>
          <w:snapToGrid w:val="0"/>
        </w:rPr>
        <w:tab/>
        <w:t>CRITICALITY ignore</w:t>
      </w:r>
      <w:r w:rsidRPr="00E32C67">
        <w:rPr>
          <w:rFonts w:eastAsia="宋体"/>
          <w:snapToGrid w:val="0"/>
        </w:rPr>
        <w:tab/>
        <w:t>TYPE NotifySourceNGRANNode</w:t>
      </w:r>
      <w:r w:rsidRPr="00E32C67">
        <w:rPr>
          <w:rFonts w:eastAsia="宋体"/>
          <w:snapToGrid w:val="0"/>
          <w:lang w:eastAsia="zh-CN"/>
        </w:rPr>
        <w:tab/>
      </w:r>
      <w:r w:rsidRPr="00E32C67">
        <w:rPr>
          <w:rFonts w:eastAsia="宋体"/>
          <w:snapToGrid w:val="0"/>
          <w:lang w:eastAsia="zh-CN"/>
        </w:rPr>
        <w:tab/>
      </w:r>
      <w:r w:rsidRPr="00E32C67">
        <w:rPr>
          <w:rFonts w:eastAsia="宋体"/>
          <w:snapToGrid w:val="0"/>
        </w:rPr>
        <w:t>PRESENCE optional</w:t>
      </w:r>
      <w:r>
        <w:rPr>
          <w:rFonts w:eastAsia="宋体" w:hint="eastAsia"/>
          <w:snapToGrid w:val="0"/>
          <w:lang w:eastAsia="zh-CN"/>
        </w:rPr>
        <w:t xml:space="preserve">   </w:t>
      </w:r>
      <w:r>
        <w:rPr>
          <w:rFonts w:eastAsia="宋体" w:hint="eastAsia"/>
          <w:snapToGrid w:val="0"/>
          <w:lang w:eastAsia="zh-CN"/>
        </w:rPr>
        <w:tab/>
      </w:r>
      <w:r w:rsidRPr="00E32C67">
        <w:rPr>
          <w:rFonts w:eastAsia="宋体"/>
          <w:snapToGrid w:val="0"/>
        </w:rPr>
        <w:t>}</w:t>
      </w:r>
      <w:r w:rsidRPr="001D2E49">
        <w:rPr>
          <w:noProof w:val="0"/>
          <w:snapToGrid w:val="0"/>
        </w:rPr>
        <w:t>,</w:t>
      </w:r>
    </w:p>
    <w:p w14:paraId="5D4C2DD5" w14:textId="77777777" w:rsidR="00D8519B" w:rsidRPr="001D2E49" w:rsidRDefault="00D8519B" w:rsidP="00D8519B">
      <w:pPr>
        <w:pStyle w:val="PL"/>
        <w:rPr>
          <w:noProof w:val="0"/>
          <w:snapToGrid w:val="0"/>
        </w:rPr>
      </w:pPr>
      <w:r w:rsidRPr="001D2E49">
        <w:rPr>
          <w:noProof w:val="0"/>
          <w:snapToGrid w:val="0"/>
        </w:rPr>
        <w:tab/>
        <w:t>...</w:t>
      </w:r>
    </w:p>
    <w:p w14:paraId="4E872FE7" w14:textId="77777777" w:rsidR="00D8519B" w:rsidRPr="001D2E49" w:rsidRDefault="00D8519B" w:rsidP="00D8519B">
      <w:pPr>
        <w:pStyle w:val="PL"/>
        <w:rPr>
          <w:noProof w:val="0"/>
          <w:snapToGrid w:val="0"/>
        </w:rPr>
      </w:pPr>
      <w:r w:rsidRPr="001D2E49">
        <w:rPr>
          <w:noProof w:val="0"/>
          <w:snapToGrid w:val="0"/>
        </w:rPr>
        <w:t>}</w:t>
      </w:r>
    </w:p>
    <w:p w14:paraId="33457D7F" w14:textId="77777777" w:rsidR="00D8519B" w:rsidRPr="001D2E49" w:rsidRDefault="00D8519B" w:rsidP="00D8519B">
      <w:pPr>
        <w:pStyle w:val="PL"/>
        <w:rPr>
          <w:noProof w:val="0"/>
          <w:snapToGrid w:val="0"/>
        </w:rPr>
      </w:pPr>
    </w:p>
    <w:p w14:paraId="0BEC3D0B" w14:textId="77777777" w:rsidR="00D8519B" w:rsidRPr="001D2E49" w:rsidRDefault="00D8519B" w:rsidP="00D8519B">
      <w:pPr>
        <w:pStyle w:val="PL"/>
        <w:rPr>
          <w:noProof w:val="0"/>
          <w:snapToGrid w:val="0"/>
        </w:rPr>
      </w:pPr>
      <w:r w:rsidRPr="001D2E49">
        <w:rPr>
          <w:noProof w:val="0"/>
          <w:snapToGrid w:val="0"/>
        </w:rPr>
        <w:t>-- **************************************************************</w:t>
      </w:r>
    </w:p>
    <w:p w14:paraId="00EE828D" w14:textId="77777777" w:rsidR="00D8519B" w:rsidRPr="001D2E49" w:rsidRDefault="00D8519B" w:rsidP="00D8519B">
      <w:pPr>
        <w:pStyle w:val="PL"/>
        <w:rPr>
          <w:noProof w:val="0"/>
          <w:snapToGrid w:val="0"/>
        </w:rPr>
      </w:pPr>
      <w:r w:rsidRPr="001D2E49">
        <w:rPr>
          <w:noProof w:val="0"/>
          <w:snapToGrid w:val="0"/>
        </w:rPr>
        <w:t>--</w:t>
      </w:r>
    </w:p>
    <w:p w14:paraId="59130D80" w14:textId="77777777" w:rsidR="00D8519B" w:rsidRPr="001D2E49" w:rsidRDefault="00D8519B" w:rsidP="00D8519B">
      <w:pPr>
        <w:pStyle w:val="PL"/>
        <w:outlineLvl w:val="4"/>
        <w:rPr>
          <w:noProof w:val="0"/>
          <w:snapToGrid w:val="0"/>
        </w:rPr>
      </w:pPr>
      <w:r w:rsidRPr="001D2E49">
        <w:rPr>
          <w:noProof w:val="0"/>
          <w:snapToGrid w:val="0"/>
        </w:rPr>
        <w:t>-- Path Switch Request Elementary Procedure</w:t>
      </w:r>
    </w:p>
    <w:p w14:paraId="4AF9BCC5" w14:textId="77777777" w:rsidR="00D8519B" w:rsidRPr="001D2E49" w:rsidRDefault="00D8519B" w:rsidP="00D8519B">
      <w:pPr>
        <w:pStyle w:val="PL"/>
        <w:rPr>
          <w:noProof w:val="0"/>
          <w:snapToGrid w:val="0"/>
        </w:rPr>
      </w:pPr>
      <w:r w:rsidRPr="001D2E49">
        <w:rPr>
          <w:noProof w:val="0"/>
          <w:snapToGrid w:val="0"/>
        </w:rPr>
        <w:t>--</w:t>
      </w:r>
    </w:p>
    <w:p w14:paraId="69CBABA1" w14:textId="77777777" w:rsidR="00D8519B" w:rsidRPr="001D2E49" w:rsidRDefault="00D8519B" w:rsidP="00D8519B">
      <w:pPr>
        <w:pStyle w:val="PL"/>
        <w:rPr>
          <w:noProof w:val="0"/>
          <w:snapToGrid w:val="0"/>
        </w:rPr>
      </w:pPr>
      <w:r w:rsidRPr="001D2E49">
        <w:rPr>
          <w:noProof w:val="0"/>
          <w:snapToGrid w:val="0"/>
        </w:rPr>
        <w:t>-- **************************************************************</w:t>
      </w:r>
    </w:p>
    <w:p w14:paraId="45842611" w14:textId="77777777" w:rsidR="00D8519B" w:rsidRPr="001D2E49" w:rsidRDefault="00D8519B" w:rsidP="00D8519B">
      <w:pPr>
        <w:pStyle w:val="PL"/>
        <w:rPr>
          <w:noProof w:val="0"/>
          <w:snapToGrid w:val="0"/>
        </w:rPr>
      </w:pPr>
    </w:p>
    <w:p w14:paraId="79B52733" w14:textId="77777777" w:rsidR="00D8519B" w:rsidRPr="001D2E49" w:rsidRDefault="00D8519B" w:rsidP="00D8519B">
      <w:pPr>
        <w:pStyle w:val="PL"/>
        <w:rPr>
          <w:noProof w:val="0"/>
          <w:snapToGrid w:val="0"/>
        </w:rPr>
      </w:pPr>
      <w:r w:rsidRPr="001D2E49">
        <w:rPr>
          <w:noProof w:val="0"/>
          <w:snapToGrid w:val="0"/>
        </w:rPr>
        <w:t>-- **************************************************************</w:t>
      </w:r>
    </w:p>
    <w:p w14:paraId="35ADC53E" w14:textId="77777777" w:rsidR="00D8519B" w:rsidRPr="001D2E49" w:rsidRDefault="00D8519B" w:rsidP="00D8519B">
      <w:pPr>
        <w:pStyle w:val="PL"/>
        <w:rPr>
          <w:noProof w:val="0"/>
          <w:snapToGrid w:val="0"/>
        </w:rPr>
      </w:pPr>
      <w:r w:rsidRPr="001D2E49">
        <w:rPr>
          <w:noProof w:val="0"/>
          <w:snapToGrid w:val="0"/>
        </w:rPr>
        <w:t>--</w:t>
      </w:r>
    </w:p>
    <w:p w14:paraId="66749CC9" w14:textId="77777777" w:rsidR="00D8519B" w:rsidRPr="001D2E49" w:rsidRDefault="00D8519B" w:rsidP="00D8519B">
      <w:pPr>
        <w:pStyle w:val="PL"/>
        <w:outlineLvl w:val="5"/>
        <w:rPr>
          <w:noProof w:val="0"/>
          <w:snapToGrid w:val="0"/>
        </w:rPr>
      </w:pPr>
      <w:r w:rsidRPr="001D2E49">
        <w:rPr>
          <w:noProof w:val="0"/>
          <w:snapToGrid w:val="0"/>
        </w:rPr>
        <w:t>-- PATH SWITCH REQUEST</w:t>
      </w:r>
    </w:p>
    <w:p w14:paraId="22AFACE1" w14:textId="77777777" w:rsidR="00D8519B" w:rsidRPr="001D2E49" w:rsidRDefault="00D8519B" w:rsidP="00D8519B">
      <w:pPr>
        <w:pStyle w:val="PL"/>
        <w:rPr>
          <w:noProof w:val="0"/>
          <w:snapToGrid w:val="0"/>
        </w:rPr>
      </w:pPr>
      <w:r w:rsidRPr="001D2E49">
        <w:rPr>
          <w:noProof w:val="0"/>
          <w:snapToGrid w:val="0"/>
        </w:rPr>
        <w:t>--</w:t>
      </w:r>
    </w:p>
    <w:p w14:paraId="4887EFC1" w14:textId="77777777" w:rsidR="00D8519B" w:rsidRPr="001D2E49" w:rsidRDefault="00D8519B" w:rsidP="00D8519B">
      <w:pPr>
        <w:pStyle w:val="PL"/>
        <w:rPr>
          <w:noProof w:val="0"/>
          <w:snapToGrid w:val="0"/>
        </w:rPr>
      </w:pPr>
      <w:r w:rsidRPr="001D2E49">
        <w:rPr>
          <w:noProof w:val="0"/>
          <w:snapToGrid w:val="0"/>
        </w:rPr>
        <w:t>-- **************************************************************</w:t>
      </w:r>
    </w:p>
    <w:p w14:paraId="2205ABE9" w14:textId="77777777" w:rsidR="00D8519B" w:rsidRPr="001D2E49" w:rsidRDefault="00D8519B" w:rsidP="00D8519B">
      <w:pPr>
        <w:pStyle w:val="PL"/>
        <w:rPr>
          <w:noProof w:val="0"/>
          <w:snapToGrid w:val="0"/>
        </w:rPr>
      </w:pPr>
    </w:p>
    <w:p w14:paraId="4EA0D998" w14:textId="77777777" w:rsidR="00D8519B" w:rsidRPr="001D2E49" w:rsidRDefault="00D8519B" w:rsidP="00D8519B">
      <w:pPr>
        <w:pStyle w:val="PL"/>
        <w:rPr>
          <w:noProof w:val="0"/>
          <w:snapToGrid w:val="0"/>
        </w:rPr>
      </w:pPr>
      <w:r w:rsidRPr="001D2E49">
        <w:rPr>
          <w:noProof w:val="0"/>
          <w:snapToGrid w:val="0"/>
        </w:rPr>
        <w:t>PathSwitchRequest ::= SEQUENCE {</w:t>
      </w:r>
    </w:p>
    <w:p w14:paraId="0BC86ECB"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234F1BAB" w14:textId="77777777" w:rsidR="00D8519B" w:rsidRPr="001D2E49" w:rsidRDefault="00D8519B" w:rsidP="00D8519B">
      <w:pPr>
        <w:pStyle w:val="PL"/>
        <w:rPr>
          <w:noProof w:val="0"/>
          <w:snapToGrid w:val="0"/>
        </w:rPr>
      </w:pPr>
      <w:r w:rsidRPr="001D2E49">
        <w:rPr>
          <w:noProof w:val="0"/>
          <w:snapToGrid w:val="0"/>
        </w:rPr>
        <w:tab/>
        <w:t>...</w:t>
      </w:r>
    </w:p>
    <w:p w14:paraId="2CE53242" w14:textId="77777777" w:rsidR="00D8519B" w:rsidRPr="001D2E49" w:rsidRDefault="00D8519B" w:rsidP="00D8519B">
      <w:pPr>
        <w:pStyle w:val="PL"/>
        <w:rPr>
          <w:noProof w:val="0"/>
          <w:snapToGrid w:val="0"/>
        </w:rPr>
      </w:pPr>
      <w:r w:rsidRPr="001D2E49">
        <w:rPr>
          <w:noProof w:val="0"/>
          <w:snapToGrid w:val="0"/>
        </w:rPr>
        <w:t>}</w:t>
      </w:r>
    </w:p>
    <w:p w14:paraId="6FC5DE39" w14:textId="77777777" w:rsidR="00D8519B" w:rsidRPr="001D2E49" w:rsidRDefault="00D8519B" w:rsidP="00D8519B">
      <w:pPr>
        <w:pStyle w:val="PL"/>
        <w:rPr>
          <w:noProof w:val="0"/>
          <w:snapToGrid w:val="0"/>
        </w:rPr>
      </w:pPr>
    </w:p>
    <w:p w14:paraId="14EB1F28" w14:textId="77777777" w:rsidR="00D8519B" w:rsidRPr="001D2E49" w:rsidRDefault="00D8519B" w:rsidP="00D8519B">
      <w:pPr>
        <w:pStyle w:val="PL"/>
        <w:rPr>
          <w:noProof w:val="0"/>
          <w:snapToGrid w:val="0"/>
        </w:rPr>
      </w:pPr>
      <w:r w:rsidRPr="001D2E49">
        <w:rPr>
          <w:noProof w:val="0"/>
          <w:snapToGrid w:val="0"/>
        </w:rPr>
        <w:t>PathSwitchRequestIEs NGAP-PROTOCOL-IES ::= {</w:t>
      </w:r>
      <w:r w:rsidRPr="001D2E49">
        <w:rPr>
          <w:noProof w:val="0"/>
          <w:snapToGrid w:val="0"/>
        </w:rPr>
        <w:tab/>
      </w:r>
    </w:p>
    <w:p w14:paraId="1B16EB1E"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46B078" w14:textId="77777777" w:rsidR="00D8519B" w:rsidRPr="001D2E49" w:rsidRDefault="00D8519B" w:rsidP="00D8519B">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ECCBE1" w14:textId="77777777" w:rsidR="00D8519B" w:rsidRPr="001D2E49" w:rsidRDefault="00D8519B" w:rsidP="00D8519B">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5639E0" w14:textId="77777777" w:rsidR="00D8519B" w:rsidRPr="001D2E49" w:rsidRDefault="00D8519B" w:rsidP="00D8519B">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F7169F" w14:textId="77777777" w:rsidR="00D8519B" w:rsidRPr="001D2E49" w:rsidRDefault="00D8519B" w:rsidP="00D8519B">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2BC036" w14:textId="77777777" w:rsidR="00D8519B" w:rsidRDefault="00D8519B" w:rsidP="00D8519B">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6379810D" w14:textId="77777777" w:rsidR="00D8519B" w:rsidRDefault="00D8519B" w:rsidP="00D8519B">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4758BAB9" w14:textId="77777777" w:rsidR="00D8519B" w:rsidRDefault="00D8519B" w:rsidP="00D8519B">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3200245F" w14:textId="77777777" w:rsidR="00D8519B" w:rsidRPr="001D2E49" w:rsidRDefault="00D8519B" w:rsidP="00D8519B">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4A803032" w14:textId="77777777" w:rsidR="00D8519B" w:rsidRPr="001D2E49" w:rsidRDefault="00D8519B" w:rsidP="00D8519B">
      <w:pPr>
        <w:pStyle w:val="PL"/>
        <w:rPr>
          <w:noProof w:val="0"/>
          <w:snapToGrid w:val="0"/>
        </w:rPr>
      </w:pPr>
      <w:r w:rsidRPr="001D2E49">
        <w:rPr>
          <w:noProof w:val="0"/>
          <w:snapToGrid w:val="0"/>
        </w:rPr>
        <w:tab/>
        <w:t>...</w:t>
      </w:r>
    </w:p>
    <w:p w14:paraId="32C5C648" w14:textId="77777777" w:rsidR="00D8519B" w:rsidRPr="001D2E49" w:rsidRDefault="00D8519B" w:rsidP="00D8519B">
      <w:pPr>
        <w:pStyle w:val="PL"/>
        <w:rPr>
          <w:noProof w:val="0"/>
          <w:snapToGrid w:val="0"/>
        </w:rPr>
      </w:pPr>
      <w:r w:rsidRPr="001D2E49">
        <w:rPr>
          <w:noProof w:val="0"/>
          <w:snapToGrid w:val="0"/>
        </w:rPr>
        <w:t>}</w:t>
      </w:r>
    </w:p>
    <w:p w14:paraId="68548302" w14:textId="77777777" w:rsidR="00D8519B" w:rsidRPr="001D2E49" w:rsidRDefault="00D8519B" w:rsidP="00D8519B">
      <w:pPr>
        <w:pStyle w:val="PL"/>
        <w:rPr>
          <w:noProof w:val="0"/>
          <w:snapToGrid w:val="0"/>
        </w:rPr>
      </w:pPr>
    </w:p>
    <w:p w14:paraId="0D32CF2D" w14:textId="77777777" w:rsidR="00D8519B" w:rsidRPr="001D2E49" w:rsidRDefault="00D8519B" w:rsidP="00D8519B">
      <w:pPr>
        <w:pStyle w:val="PL"/>
        <w:rPr>
          <w:noProof w:val="0"/>
          <w:snapToGrid w:val="0"/>
        </w:rPr>
      </w:pPr>
    </w:p>
    <w:p w14:paraId="7142B6F4" w14:textId="77777777" w:rsidR="00D8519B" w:rsidRPr="001D2E49" w:rsidRDefault="00D8519B" w:rsidP="00D8519B">
      <w:pPr>
        <w:pStyle w:val="PL"/>
        <w:rPr>
          <w:noProof w:val="0"/>
          <w:snapToGrid w:val="0"/>
        </w:rPr>
      </w:pPr>
      <w:r w:rsidRPr="001D2E49">
        <w:rPr>
          <w:noProof w:val="0"/>
          <w:snapToGrid w:val="0"/>
        </w:rPr>
        <w:t>-- **************************************************************</w:t>
      </w:r>
    </w:p>
    <w:p w14:paraId="2771A507" w14:textId="77777777" w:rsidR="00D8519B" w:rsidRPr="001D2E49" w:rsidRDefault="00D8519B" w:rsidP="00D8519B">
      <w:pPr>
        <w:pStyle w:val="PL"/>
        <w:rPr>
          <w:noProof w:val="0"/>
          <w:snapToGrid w:val="0"/>
        </w:rPr>
      </w:pPr>
      <w:r w:rsidRPr="001D2E49">
        <w:rPr>
          <w:noProof w:val="0"/>
          <w:snapToGrid w:val="0"/>
        </w:rPr>
        <w:t>--</w:t>
      </w:r>
    </w:p>
    <w:p w14:paraId="4DD4D715" w14:textId="77777777" w:rsidR="00D8519B" w:rsidRPr="001D2E49" w:rsidRDefault="00D8519B" w:rsidP="00D8519B">
      <w:pPr>
        <w:pStyle w:val="PL"/>
        <w:outlineLvl w:val="5"/>
        <w:rPr>
          <w:noProof w:val="0"/>
          <w:snapToGrid w:val="0"/>
        </w:rPr>
      </w:pPr>
      <w:r w:rsidRPr="001D2E49">
        <w:rPr>
          <w:noProof w:val="0"/>
          <w:snapToGrid w:val="0"/>
        </w:rPr>
        <w:t>-- PATH SWITCH REQUEST ACKNOWLEDGE</w:t>
      </w:r>
    </w:p>
    <w:p w14:paraId="794C1CCA" w14:textId="77777777" w:rsidR="00D8519B" w:rsidRPr="001D2E49" w:rsidRDefault="00D8519B" w:rsidP="00D8519B">
      <w:pPr>
        <w:pStyle w:val="PL"/>
        <w:rPr>
          <w:noProof w:val="0"/>
          <w:snapToGrid w:val="0"/>
        </w:rPr>
      </w:pPr>
      <w:r w:rsidRPr="001D2E49">
        <w:rPr>
          <w:noProof w:val="0"/>
          <w:snapToGrid w:val="0"/>
        </w:rPr>
        <w:t>--</w:t>
      </w:r>
    </w:p>
    <w:p w14:paraId="77F95B41" w14:textId="77777777" w:rsidR="00D8519B" w:rsidRPr="001D2E49" w:rsidRDefault="00D8519B" w:rsidP="00D8519B">
      <w:pPr>
        <w:pStyle w:val="PL"/>
        <w:rPr>
          <w:noProof w:val="0"/>
          <w:snapToGrid w:val="0"/>
        </w:rPr>
      </w:pPr>
      <w:r w:rsidRPr="001D2E49">
        <w:rPr>
          <w:noProof w:val="0"/>
          <w:snapToGrid w:val="0"/>
        </w:rPr>
        <w:t>-- **************************************************************</w:t>
      </w:r>
    </w:p>
    <w:p w14:paraId="342EBFC7" w14:textId="77777777" w:rsidR="00D8519B" w:rsidRPr="001D2E49" w:rsidRDefault="00D8519B" w:rsidP="00D8519B">
      <w:pPr>
        <w:pStyle w:val="PL"/>
        <w:rPr>
          <w:noProof w:val="0"/>
          <w:snapToGrid w:val="0"/>
        </w:rPr>
      </w:pPr>
    </w:p>
    <w:p w14:paraId="0080162E" w14:textId="77777777" w:rsidR="00D8519B" w:rsidRPr="001D2E49" w:rsidRDefault="00D8519B" w:rsidP="00D8519B">
      <w:pPr>
        <w:pStyle w:val="PL"/>
        <w:rPr>
          <w:noProof w:val="0"/>
          <w:snapToGrid w:val="0"/>
        </w:rPr>
      </w:pPr>
      <w:r w:rsidRPr="001D2E49">
        <w:rPr>
          <w:noProof w:val="0"/>
          <w:snapToGrid w:val="0"/>
        </w:rPr>
        <w:t>PathSwitchRequestAcknowledge ::= SEQUENCE {</w:t>
      </w:r>
    </w:p>
    <w:p w14:paraId="4CDF90DE"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37C56A4B" w14:textId="77777777" w:rsidR="00D8519B" w:rsidRPr="001D2E49" w:rsidRDefault="00D8519B" w:rsidP="00D8519B">
      <w:pPr>
        <w:pStyle w:val="PL"/>
        <w:rPr>
          <w:noProof w:val="0"/>
          <w:snapToGrid w:val="0"/>
        </w:rPr>
      </w:pPr>
      <w:r w:rsidRPr="001D2E49">
        <w:rPr>
          <w:noProof w:val="0"/>
          <w:snapToGrid w:val="0"/>
        </w:rPr>
        <w:tab/>
        <w:t>...</w:t>
      </w:r>
    </w:p>
    <w:p w14:paraId="2B8B95CA" w14:textId="77777777" w:rsidR="00D8519B" w:rsidRPr="001D2E49" w:rsidRDefault="00D8519B" w:rsidP="00D8519B">
      <w:pPr>
        <w:pStyle w:val="PL"/>
        <w:rPr>
          <w:noProof w:val="0"/>
          <w:snapToGrid w:val="0"/>
        </w:rPr>
      </w:pPr>
      <w:r w:rsidRPr="001D2E49">
        <w:rPr>
          <w:noProof w:val="0"/>
          <w:snapToGrid w:val="0"/>
        </w:rPr>
        <w:t>}</w:t>
      </w:r>
    </w:p>
    <w:p w14:paraId="24FE385B" w14:textId="77777777" w:rsidR="00D8519B" w:rsidRPr="001D2E49" w:rsidRDefault="00D8519B" w:rsidP="00D8519B">
      <w:pPr>
        <w:pStyle w:val="PL"/>
        <w:rPr>
          <w:noProof w:val="0"/>
          <w:snapToGrid w:val="0"/>
        </w:rPr>
      </w:pPr>
    </w:p>
    <w:p w14:paraId="47C4C9F5" w14:textId="77777777" w:rsidR="00D8519B" w:rsidRPr="001D2E49" w:rsidRDefault="00D8519B" w:rsidP="00D8519B">
      <w:pPr>
        <w:pStyle w:val="PL"/>
        <w:rPr>
          <w:noProof w:val="0"/>
          <w:snapToGrid w:val="0"/>
        </w:rPr>
      </w:pPr>
      <w:r w:rsidRPr="001D2E49">
        <w:rPr>
          <w:noProof w:val="0"/>
          <w:snapToGrid w:val="0"/>
        </w:rPr>
        <w:t>PathSwitchRequestAcknowledgeIEs NGAP-PROTOCOL-IES ::= {</w:t>
      </w:r>
      <w:r w:rsidRPr="001D2E49">
        <w:rPr>
          <w:noProof w:val="0"/>
          <w:snapToGrid w:val="0"/>
        </w:rPr>
        <w:tab/>
      </w:r>
    </w:p>
    <w:p w14:paraId="6384A01B" w14:textId="77777777" w:rsidR="00D8519B" w:rsidRPr="001D2E49" w:rsidRDefault="00D8519B" w:rsidP="00D8519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FF1F6C"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65567D" w14:textId="77777777" w:rsidR="00D8519B" w:rsidRPr="001D2E49" w:rsidRDefault="00D8519B" w:rsidP="00D8519B">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B3D4BF" w14:textId="77777777" w:rsidR="00D8519B" w:rsidRPr="001D2E49" w:rsidRDefault="00D8519B" w:rsidP="00D8519B">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F58D56" w14:textId="77777777" w:rsidR="00D8519B" w:rsidRPr="001D2E49" w:rsidRDefault="00D8519B" w:rsidP="00D8519B">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3BEFF0" w14:textId="77777777" w:rsidR="00D8519B" w:rsidRPr="001D2E49" w:rsidRDefault="00D8519B" w:rsidP="00D8519B">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709FE7" w14:textId="77777777" w:rsidR="00D8519B" w:rsidRPr="001D2E49" w:rsidRDefault="00D8519B" w:rsidP="00D8519B">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B35954" w14:textId="77777777" w:rsidR="00D8519B" w:rsidRPr="001D2E49" w:rsidRDefault="00D8519B" w:rsidP="00D8519B">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76C175" w14:textId="77777777" w:rsidR="00D8519B" w:rsidRPr="001D2E49" w:rsidRDefault="00D8519B" w:rsidP="00D8519B">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E88C75" w14:textId="77777777" w:rsidR="00D8519B" w:rsidRPr="001D2E49" w:rsidRDefault="00D8519B" w:rsidP="00D8519B">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612E02" w14:textId="77777777" w:rsidR="00D8519B" w:rsidRPr="001D2E49" w:rsidRDefault="00D8519B" w:rsidP="00D8519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62EE3D6" w14:textId="77777777" w:rsidR="00D8519B" w:rsidRPr="001D2E49" w:rsidRDefault="00D8519B" w:rsidP="00D8519B">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E74BCE" w14:textId="77777777" w:rsidR="00D8519B" w:rsidRPr="00F34838" w:rsidRDefault="00D8519B" w:rsidP="00D8519B">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0753E71F" w14:textId="77777777" w:rsidR="00D8519B" w:rsidRDefault="00D8519B" w:rsidP="00D8519B">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38D6361A" w14:textId="77777777" w:rsidR="00D8519B" w:rsidRDefault="00D8519B" w:rsidP="00D8519B">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CE652DF" w14:textId="77777777" w:rsidR="00D8519B" w:rsidRDefault="00D8519B" w:rsidP="00D8519B">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7B05FD2A" w14:textId="77777777" w:rsidR="00D8519B" w:rsidRDefault="00D8519B" w:rsidP="00D8519B">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2FCE3164" w14:textId="77777777" w:rsidR="00D8519B" w:rsidRDefault="00D8519B" w:rsidP="00D8519B">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44989FF" w14:textId="77777777" w:rsidR="00D8519B" w:rsidRDefault="00D8519B" w:rsidP="00D8519B">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43FA5BF" w14:textId="77777777" w:rsidR="00D8519B" w:rsidRDefault="00D8519B" w:rsidP="00D8519B">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8C66D5F" w14:textId="77777777" w:rsidR="00D8519B" w:rsidRDefault="00D8519B" w:rsidP="00D8519B">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F5EBF4F" w14:textId="77777777" w:rsidR="00D8519B" w:rsidRDefault="00D8519B" w:rsidP="00D8519B">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20DE25D3" w14:textId="77777777" w:rsidR="00D8519B" w:rsidRDefault="00D8519B" w:rsidP="00D8519B">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5DC754" w14:textId="77777777" w:rsidR="00D8519B" w:rsidRDefault="00D8519B" w:rsidP="00D8519B">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79B4936A" w14:textId="77777777" w:rsidR="00D8519B" w:rsidRDefault="00D8519B" w:rsidP="00D8519B">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1F8848AA" w14:textId="77777777" w:rsidR="00D8519B" w:rsidRPr="00EF7290" w:rsidRDefault="00D8519B" w:rsidP="00D8519B">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4A585EAD" w14:textId="77777777" w:rsidR="00D8519B" w:rsidRPr="0072386D" w:rsidRDefault="00D8519B" w:rsidP="00D8519B">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3B34E02D" w14:textId="77777777" w:rsidR="00D8519B" w:rsidRDefault="00D8519B" w:rsidP="00D8519B">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7688E334" w14:textId="77777777" w:rsidR="00D8519B" w:rsidRDefault="00D8519B" w:rsidP="00D8519B">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bookmarkStart w:id="2141" w:name="MCCQCTEMPBM_00000146"/>
      <w:r>
        <w:rPr>
          <w:rFonts w:cs="Courier New" w:hint="eastAsia"/>
          <w:snapToGrid w:val="0"/>
          <w:lang w:val="en-US" w:eastAsia="zh-CN"/>
        </w:rPr>
        <w:t>NRUESidelink</w:t>
      </w:r>
      <w:bookmarkEnd w:id="2141"/>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7C813F51" w14:textId="77777777" w:rsidR="00D8519B" w:rsidRPr="00EF7290" w:rsidRDefault="00D8519B" w:rsidP="00D8519B">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05670954" w14:textId="77777777" w:rsidR="00D8519B" w:rsidRDefault="00D8519B" w:rsidP="00D8519B">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5CDD9B94" w14:textId="77777777" w:rsidR="00D8519B" w:rsidRDefault="00D8519B" w:rsidP="00D8519B">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CA66238" w14:textId="77777777" w:rsidR="00D8519B" w:rsidRDefault="00D8519B" w:rsidP="00D8519B">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612D5EF" w14:textId="77777777" w:rsidR="00D8519B" w:rsidRDefault="00D8519B" w:rsidP="00D8519B">
      <w:pPr>
        <w:pStyle w:val="PL"/>
        <w:rPr>
          <w:rFonts w:cs="Courier New"/>
          <w:snapToGrid w:val="0"/>
          <w:lang w:eastAsia="zh-CN"/>
        </w:rPr>
      </w:pPr>
      <w:bookmarkStart w:id="2142" w:name="MCCQCTEMPBM_00000147"/>
      <w:r w:rsidRPr="009C7078">
        <w:rPr>
          <w:rFonts w:cs="Courier New"/>
          <w:snapToGrid w:val="0"/>
        </w:rPr>
        <w:tab/>
      </w:r>
      <w:r w:rsidRPr="009C7078">
        <w:rPr>
          <w:rFonts w:cs="Courier New" w:hint="eastAsia"/>
          <w:snapToGrid w:val="0"/>
        </w:rPr>
        <w:t xml:space="preserve">{ ID </w:t>
      </w:r>
      <w:bookmarkEnd w:id="2142"/>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2143" w:name="MCCQCTEMPBM_00000148"/>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2143"/>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2144" w:name="MCCQCTEMPBM_00000149"/>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2BA618A1" w14:textId="77777777" w:rsidR="00D8519B" w:rsidRPr="009C7078" w:rsidRDefault="00D8519B" w:rsidP="00D8519B">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1E0B940F" w14:textId="77777777" w:rsidR="00D8519B" w:rsidRDefault="00D8519B" w:rsidP="00D8519B">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bookmarkEnd w:id="2144"/>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bookmarkStart w:id="2145" w:name="MCCQCTEMPBM_00000150"/>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2145"/>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bookmarkStart w:id="2146" w:name="MCCQCTEMPBM_00000151"/>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3D3BC670" w14:textId="77777777" w:rsidR="00D8519B" w:rsidRPr="009C7078" w:rsidRDefault="00D8519B" w:rsidP="00D8519B">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bookmarkEnd w:id="2146"/>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bookmarkStart w:id="2147" w:name="MCCQCTEMPBM_00000152"/>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2147"/>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bookmarkStart w:id="2148" w:name="MCCQCTEMPBM_00000153"/>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39387900" w14:textId="77777777" w:rsidR="00D8519B" w:rsidRDefault="00D8519B" w:rsidP="00D8519B">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2148"/>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2149" w:name="MCCQCTEMPBM_00000154"/>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bookmarkEnd w:id="2149"/>
    <w:p w14:paraId="4686C553" w14:textId="77777777" w:rsidR="00D8519B" w:rsidRDefault="00D8519B" w:rsidP="00D8519B">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bookmarkStart w:id="2150" w:name="_Hlk152101793"/>
      <w:r>
        <w:rPr>
          <w:snapToGrid w:val="0"/>
        </w:rPr>
        <w:t>|</w:t>
      </w:r>
    </w:p>
    <w:p w14:paraId="3B4CD034" w14:textId="77777777" w:rsidR="00D8519B" w:rsidRDefault="00D8519B" w:rsidP="00D8519B">
      <w:pPr>
        <w:pStyle w:val="PL"/>
        <w:rPr>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bookmarkEnd w:id="2150"/>
      <w:r>
        <w:rPr>
          <w:rFonts w:hint="eastAsia"/>
          <w:snapToGrid w:val="0"/>
          <w:lang w:val="en-US" w:eastAsia="zh-CN"/>
        </w:rPr>
        <w:t>|</w:t>
      </w:r>
    </w:p>
    <w:p w14:paraId="0CDC2692" w14:textId="77777777" w:rsidR="00D8519B" w:rsidRPr="001D2E49" w:rsidRDefault="00D8519B" w:rsidP="00D8519B">
      <w:pPr>
        <w:pStyle w:val="PL"/>
        <w:rPr>
          <w:noProof w:val="0"/>
          <w:snapToGrid w:val="0"/>
        </w:rPr>
      </w:pPr>
      <w:r>
        <w:rPr>
          <w:rFonts w:hint="eastAsia"/>
          <w:snapToGrid w:val="0"/>
          <w:lang w:val="en-US" w:eastAsia="zh-CN"/>
        </w:rPr>
        <w:tab/>
      </w:r>
      <w:bookmarkStart w:id="2151" w:name="MCCQCTEMPBM_00000155"/>
      <w:r>
        <w:rPr>
          <w:rFonts w:cs="Courier New" w:hint="eastAsia"/>
          <w:snapToGrid w:val="0"/>
          <w:lang w:val="en-US" w:eastAsia="zh-CN"/>
        </w:rPr>
        <w:t xml:space="preserve">{ ID </w:t>
      </w:r>
      <w:bookmarkEnd w:id="2151"/>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bookmarkStart w:id="2152" w:name="MCCQCTEMPBM_00000156"/>
      <w:r>
        <w:rPr>
          <w:rFonts w:cs="Courier New"/>
          <w:snapToGrid w:val="0"/>
        </w:rPr>
        <w:t>PRESENCE optional</w:t>
      </w:r>
      <w:r>
        <w:rPr>
          <w:rFonts w:cs="Courier New"/>
          <w:snapToGrid w:val="0"/>
        </w:rPr>
        <w:tab/>
      </w:r>
      <w:r>
        <w:rPr>
          <w:rFonts w:cs="Courier New"/>
          <w:snapToGrid w:val="0"/>
        </w:rPr>
        <w:tab/>
      </w:r>
      <w:bookmarkEnd w:id="2152"/>
      <w:r>
        <w:rPr>
          <w:rFonts w:hint="eastAsia"/>
          <w:snapToGrid w:val="0"/>
          <w:lang w:val="en-US" w:eastAsia="zh-CN"/>
        </w:rPr>
        <w:t>}</w:t>
      </w:r>
      <w:r>
        <w:rPr>
          <w:snapToGrid w:val="0"/>
        </w:rPr>
        <w:t>,</w:t>
      </w:r>
    </w:p>
    <w:p w14:paraId="74C0740C" w14:textId="77777777" w:rsidR="00D8519B" w:rsidRPr="001D2E49" w:rsidRDefault="00D8519B" w:rsidP="00D8519B">
      <w:pPr>
        <w:pStyle w:val="PL"/>
        <w:rPr>
          <w:noProof w:val="0"/>
          <w:snapToGrid w:val="0"/>
        </w:rPr>
      </w:pPr>
      <w:r w:rsidRPr="001D2E49">
        <w:rPr>
          <w:noProof w:val="0"/>
          <w:snapToGrid w:val="0"/>
        </w:rPr>
        <w:tab/>
        <w:t>...</w:t>
      </w:r>
    </w:p>
    <w:p w14:paraId="1630D55E" w14:textId="77777777" w:rsidR="00D8519B" w:rsidRPr="001D2E49" w:rsidRDefault="00D8519B" w:rsidP="00D8519B">
      <w:pPr>
        <w:pStyle w:val="PL"/>
        <w:rPr>
          <w:noProof w:val="0"/>
          <w:snapToGrid w:val="0"/>
        </w:rPr>
      </w:pPr>
      <w:r w:rsidRPr="001D2E49">
        <w:rPr>
          <w:noProof w:val="0"/>
          <w:snapToGrid w:val="0"/>
        </w:rPr>
        <w:t>}</w:t>
      </w:r>
    </w:p>
    <w:p w14:paraId="6A7624ED" w14:textId="77777777" w:rsidR="00D8519B" w:rsidRPr="001D2E49" w:rsidRDefault="00D8519B" w:rsidP="00D8519B">
      <w:pPr>
        <w:pStyle w:val="PL"/>
        <w:rPr>
          <w:noProof w:val="0"/>
          <w:snapToGrid w:val="0"/>
        </w:rPr>
      </w:pPr>
    </w:p>
    <w:p w14:paraId="517397A0" w14:textId="77777777" w:rsidR="00D8519B" w:rsidRPr="001D2E49" w:rsidRDefault="00D8519B" w:rsidP="00D8519B">
      <w:pPr>
        <w:pStyle w:val="PL"/>
        <w:rPr>
          <w:noProof w:val="0"/>
        </w:rPr>
      </w:pPr>
    </w:p>
    <w:p w14:paraId="5A8CB4CF" w14:textId="77777777" w:rsidR="00D8519B" w:rsidRPr="001D2E49" w:rsidRDefault="00D8519B" w:rsidP="00D8519B">
      <w:pPr>
        <w:pStyle w:val="PL"/>
        <w:rPr>
          <w:noProof w:val="0"/>
          <w:snapToGrid w:val="0"/>
        </w:rPr>
      </w:pPr>
      <w:r w:rsidRPr="001D2E49">
        <w:rPr>
          <w:noProof w:val="0"/>
          <w:snapToGrid w:val="0"/>
        </w:rPr>
        <w:t>-- **************************************************************</w:t>
      </w:r>
    </w:p>
    <w:p w14:paraId="63014150" w14:textId="77777777" w:rsidR="00D8519B" w:rsidRPr="001D2E49" w:rsidRDefault="00D8519B" w:rsidP="00D8519B">
      <w:pPr>
        <w:pStyle w:val="PL"/>
        <w:rPr>
          <w:noProof w:val="0"/>
          <w:snapToGrid w:val="0"/>
        </w:rPr>
      </w:pPr>
      <w:r w:rsidRPr="001D2E49">
        <w:rPr>
          <w:noProof w:val="0"/>
          <w:snapToGrid w:val="0"/>
        </w:rPr>
        <w:t>--</w:t>
      </w:r>
    </w:p>
    <w:p w14:paraId="42338B48" w14:textId="77777777" w:rsidR="00D8519B" w:rsidRPr="001D2E49" w:rsidRDefault="00D8519B" w:rsidP="00D8519B">
      <w:pPr>
        <w:pStyle w:val="PL"/>
        <w:outlineLvl w:val="5"/>
        <w:rPr>
          <w:noProof w:val="0"/>
          <w:snapToGrid w:val="0"/>
        </w:rPr>
      </w:pPr>
      <w:r w:rsidRPr="001D2E49">
        <w:rPr>
          <w:noProof w:val="0"/>
          <w:snapToGrid w:val="0"/>
        </w:rPr>
        <w:t>-- PATH SWITCH REQUEST FAILURE</w:t>
      </w:r>
    </w:p>
    <w:p w14:paraId="4E730E3D" w14:textId="77777777" w:rsidR="00D8519B" w:rsidRPr="001D2E49" w:rsidRDefault="00D8519B" w:rsidP="00D8519B">
      <w:pPr>
        <w:pStyle w:val="PL"/>
        <w:rPr>
          <w:noProof w:val="0"/>
          <w:snapToGrid w:val="0"/>
        </w:rPr>
      </w:pPr>
      <w:r w:rsidRPr="001D2E49">
        <w:rPr>
          <w:noProof w:val="0"/>
          <w:snapToGrid w:val="0"/>
        </w:rPr>
        <w:t>--</w:t>
      </w:r>
    </w:p>
    <w:p w14:paraId="2EF62622" w14:textId="77777777" w:rsidR="00D8519B" w:rsidRPr="001D2E49" w:rsidRDefault="00D8519B" w:rsidP="00D8519B">
      <w:pPr>
        <w:pStyle w:val="PL"/>
        <w:rPr>
          <w:noProof w:val="0"/>
          <w:snapToGrid w:val="0"/>
        </w:rPr>
      </w:pPr>
      <w:r w:rsidRPr="001D2E49">
        <w:rPr>
          <w:noProof w:val="0"/>
          <w:snapToGrid w:val="0"/>
        </w:rPr>
        <w:t>-- **************************************************************</w:t>
      </w:r>
    </w:p>
    <w:p w14:paraId="3421B660" w14:textId="77777777" w:rsidR="00D8519B" w:rsidRPr="001D2E49" w:rsidRDefault="00D8519B" w:rsidP="00D8519B">
      <w:pPr>
        <w:pStyle w:val="PL"/>
        <w:rPr>
          <w:noProof w:val="0"/>
          <w:snapToGrid w:val="0"/>
        </w:rPr>
      </w:pPr>
    </w:p>
    <w:p w14:paraId="0C5E5A6B" w14:textId="77777777" w:rsidR="00D8519B" w:rsidRPr="001D2E49" w:rsidRDefault="00D8519B" w:rsidP="00D8519B">
      <w:pPr>
        <w:pStyle w:val="PL"/>
        <w:rPr>
          <w:noProof w:val="0"/>
          <w:snapToGrid w:val="0"/>
        </w:rPr>
      </w:pPr>
      <w:r w:rsidRPr="001D2E49">
        <w:rPr>
          <w:noProof w:val="0"/>
          <w:snapToGrid w:val="0"/>
        </w:rPr>
        <w:t>PathSwitchRequestFailure ::= SEQUENCE {</w:t>
      </w:r>
    </w:p>
    <w:p w14:paraId="1ABF70AC"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3D5239FF" w14:textId="77777777" w:rsidR="00D8519B" w:rsidRPr="001D2E49" w:rsidRDefault="00D8519B" w:rsidP="00D8519B">
      <w:pPr>
        <w:pStyle w:val="PL"/>
        <w:rPr>
          <w:noProof w:val="0"/>
          <w:snapToGrid w:val="0"/>
        </w:rPr>
      </w:pPr>
      <w:r w:rsidRPr="001D2E49">
        <w:rPr>
          <w:noProof w:val="0"/>
          <w:snapToGrid w:val="0"/>
        </w:rPr>
        <w:tab/>
        <w:t>...</w:t>
      </w:r>
    </w:p>
    <w:p w14:paraId="1687B85E" w14:textId="77777777" w:rsidR="00D8519B" w:rsidRPr="001D2E49" w:rsidRDefault="00D8519B" w:rsidP="00D8519B">
      <w:pPr>
        <w:pStyle w:val="PL"/>
        <w:rPr>
          <w:noProof w:val="0"/>
          <w:snapToGrid w:val="0"/>
        </w:rPr>
      </w:pPr>
      <w:r w:rsidRPr="001D2E49">
        <w:rPr>
          <w:noProof w:val="0"/>
          <w:snapToGrid w:val="0"/>
        </w:rPr>
        <w:t>}</w:t>
      </w:r>
    </w:p>
    <w:p w14:paraId="6FB8A19F" w14:textId="77777777" w:rsidR="00D8519B" w:rsidRPr="001D2E49" w:rsidRDefault="00D8519B" w:rsidP="00D8519B">
      <w:pPr>
        <w:pStyle w:val="PL"/>
        <w:rPr>
          <w:noProof w:val="0"/>
          <w:snapToGrid w:val="0"/>
        </w:rPr>
      </w:pPr>
    </w:p>
    <w:p w14:paraId="191D48CD" w14:textId="77777777" w:rsidR="00D8519B" w:rsidRPr="001D2E49" w:rsidRDefault="00D8519B" w:rsidP="00D8519B">
      <w:pPr>
        <w:pStyle w:val="PL"/>
        <w:rPr>
          <w:noProof w:val="0"/>
          <w:snapToGrid w:val="0"/>
        </w:rPr>
      </w:pPr>
      <w:r w:rsidRPr="001D2E49">
        <w:rPr>
          <w:noProof w:val="0"/>
          <w:snapToGrid w:val="0"/>
        </w:rPr>
        <w:t>PathSwitchRequestFailureIEs NGAP-PROTOCOL-IES ::= {</w:t>
      </w:r>
      <w:r w:rsidRPr="001D2E49">
        <w:rPr>
          <w:noProof w:val="0"/>
          <w:snapToGrid w:val="0"/>
        </w:rPr>
        <w:tab/>
      </w:r>
    </w:p>
    <w:p w14:paraId="137E93A7" w14:textId="77777777" w:rsidR="00D8519B" w:rsidRPr="001D2E49" w:rsidRDefault="00D8519B" w:rsidP="00D8519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F32377"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A4761A" w14:textId="77777777" w:rsidR="00D8519B" w:rsidRPr="001D2E49" w:rsidRDefault="00D8519B" w:rsidP="00D8519B">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6353B69C" w14:textId="77777777" w:rsidR="00D8519B" w:rsidRPr="001D2E49" w:rsidRDefault="00D8519B" w:rsidP="00D8519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915F8E" w14:textId="77777777" w:rsidR="00D8519B" w:rsidRPr="001D2E49" w:rsidRDefault="00D8519B" w:rsidP="00D8519B">
      <w:pPr>
        <w:pStyle w:val="PL"/>
        <w:rPr>
          <w:noProof w:val="0"/>
          <w:snapToGrid w:val="0"/>
        </w:rPr>
      </w:pPr>
      <w:r w:rsidRPr="001D2E49">
        <w:rPr>
          <w:noProof w:val="0"/>
          <w:snapToGrid w:val="0"/>
        </w:rPr>
        <w:tab/>
        <w:t>...</w:t>
      </w:r>
    </w:p>
    <w:p w14:paraId="6D0B9F1A" w14:textId="77777777" w:rsidR="00D8519B" w:rsidRPr="001D2E49" w:rsidRDefault="00D8519B" w:rsidP="00D8519B">
      <w:pPr>
        <w:pStyle w:val="PL"/>
        <w:rPr>
          <w:noProof w:val="0"/>
          <w:snapToGrid w:val="0"/>
        </w:rPr>
      </w:pPr>
      <w:r w:rsidRPr="001D2E49">
        <w:rPr>
          <w:noProof w:val="0"/>
          <w:snapToGrid w:val="0"/>
        </w:rPr>
        <w:t>}</w:t>
      </w:r>
    </w:p>
    <w:p w14:paraId="71E3A473" w14:textId="77777777" w:rsidR="00D8519B" w:rsidRPr="001D2E49" w:rsidRDefault="00D8519B" w:rsidP="00D8519B">
      <w:pPr>
        <w:pStyle w:val="PL"/>
        <w:rPr>
          <w:noProof w:val="0"/>
          <w:snapToGrid w:val="0"/>
        </w:rPr>
      </w:pPr>
    </w:p>
    <w:p w14:paraId="4528C14B" w14:textId="77777777" w:rsidR="00D8519B" w:rsidRPr="001D2E49" w:rsidRDefault="00D8519B" w:rsidP="00D8519B">
      <w:pPr>
        <w:pStyle w:val="PL"/>
        <w:rPr>
          <w:noProof w:val="0"/>
          <w:snapToGrid w:val="0"/>
        </w:rPr>
      </w:pPr>
      <w:r w:rsidRPr="001D2E49">
        <w:rPr>
          <w:noProof w:val="0"/>
          <w:snapToGrid w:val="0"/>
        </w:rPr>
        <w:t>-- **************************************************************</w:t>
      </w:r>
    </w:p>
    <w:p w14:paraId="478C3B47" w14:textId="77777777" w:rsidR="00D8519B" w:rsidRPr="001D2E49" w:rsidRDefault="00D8519B" w:rsidP="00D8519B">
      <w:pPr>
        <w:pStyle w:val="PL"/>
        <w:rPr>
          <w:noProof w:val="0"/>
          <w:snapToGrid w:val="0"/>
        </w:rPr>
      </w:pPr>
      <w:r w:rsidRPr="001D2E49">
        <w:rPr>
          <w:noProof w:val="0"/>
          <w:snapToGrid w:val="0"/>
        </w:rPr>
        <w:t>--</w:t>
      </w:r>
    </w:p>
    <w:p w14:paraId="69CAF53F" w14:textId="77777777" w:rsidR="00D8519B" w:rsidRPr="001D2E49" w:rsidRDefault="00D8519B" w:rsidP="00D8519B">
      <w:pPr>
        <w:pStyle w:val="PL"/>
        <w:outlineLvl w:val="4"/>
        <w:rPr>
          <w:noProof w:val="0"/>
          <w:snapToGrid w:val="0"/>
        </w:rPr>
      </w:pPr>
      <w:r w:rsidRPr="001D2E49">
        <w:rPr>
          <w:noProof w:val="0"/>
          <w:snapToGrid w:val="0"/>
        </w:rPr>
        <w:t>-- Handover Cancellation Elementary Procedure</w:t>
      </w:r>
    </w:p>
    <w:p w14:paraId="2A2F65A7" w14:textId="77777777" w:rsidR="00D8519B" w:rsidRPr="001D2E49" w:rsidRDefault="00D8519B" w:rsidP="00D8519B">
      <w:pPr>
        <w:pStyle w:val="PL"/>
        <w:rPr>
          <w:noProof w:val="0"/>
          <w:snapToGrid w:val="0"/>
        </w:rPr>
      </w:pPr>
      <w:r w:rsidRPr="001D2E49">
        <w:rPr>
          <w:noProof w:val="0"/>
          <w:snapToGrid w:val="0"/>
        </w:rPr>
        <w:t>--</w:t>
      </w:r>
    </w:p>
    <w:p w14:paraId="775B837E" w14:textId="77777777" w:rsidR="00D8519B" w:rsidRPr="001D2E49" w:rsidRDefault="00D8519B" w:rsidP="00D8519B">
      <w:pPr>
        <w:pStyle w:val="PL"/>
        <w:rPr>
          <w:noProof w:val="0"/>
          <w:snapToGrid w:val="0"/>
        </w:rPr>
      </w:pPr>
      <w:r w:rsidRPr="001D2E49">
        <w:rPr>
          <w:noProof w:val="0"/>
          <w:snapToGrid w:val="0"/>
        </w:rPr>
        <w:t>-- **************************************************************</w:t>
      </w:r>
    </w:p>
    <w:p w14:paraId="0CD07216" w14:textId="77777777" w:rsidR="00D8519B" w:rsidRPr="001D2E49" w:rsidRDefault="00D8519B" w:rsidP="00D8519B">
      <w:pPr>
        <w:pStyle w:val="PL"/>
        <w:rPr>
          <w:noProof w:val="0"/>
          <w:snapToGrid w:val="0"/>
        </w:rPr>
      </w:pPr>
    </w:p>
    <w:p w14:paraId="33B56C77" w14:textId="77777777" w:rsidR="00D8519B" w:rsidRPr="001D2E49" w:rsidRDefault="00D8519B" w:rsidP="00D8519B">
      <w:pPr>
        <w:pStyle w:val="PL"/>
        <w:rPr>
          <w:noProof w:val="0"/>
          <w:snapToGrid w:val="0"/>
        </w:rPr>
      </w:pPr>
      <w:r w:rsidRPr="001D2E49">
        <w:rPr>
          <w:noProof w:val="0"/>
          <w:snapToGrid w:val="0"/>
        </w:rPr>
        <w:t>-- **************************************************************</w:t>
      </w:r>
    </w:p>
    <w:p w14:paraId="520EED17" w14:textId="77777777" w:rsidR="00D8519B" w:rsidRPr="001D2E49" w:rsidRDefault="00D8519B" w:rsidP="00D8519B">
      <w:pPr>
        <w:pStyle w:val="PL"/>
        <w:rPr>
          <w:noProof w:val="0"/>
          <w:snapToGrid w:val="0"/>
        </w:rPr>
      </w:pPr>
      <w:r w:rsidRPr="001D2E49">
        <w:rPr>
          <w:noProof w:val="0"/>
          <w:snapToGrid w:val="0"/>
        </w:rPr>
        <w:t>--</w:t>
      </w:r>
    </w:p>
    <w:p w14:paraId="21AA7FB9" w14:textId="77777777" w:rsidR="00D8519B" w:rsidRPr="001D2E49" w:rsidRDefault="00D8519B" w:rsidP="00D8519B">
      <w:pPr>
        <w:pStyle w:val="PL"/>
        <w:outlineLvl w:val="5"/>
        <w:rPr>
          <w:noProof w:val="0"/>
          <w:snapToGrid w:val="0"/>
        </w:rPr>
      </w:pPr>
      <w:r w:rsidRPr="001D2E49">
        <w:rPr>
          <w:noProof w:val="0"/>
          <w:snapToGrid w:val="0"/>
        </w:rPr>
        <w:t>-- HANDOVER CANCEL</w:t>
      </w:r>
    </w:p>
    <w:p w14:paraId="24F2930E" w14:textId="77777777" w:rsidR="00D8519B" w:rsidRPr="001D2E49" w:rsidRDefault="00D8519B" w:rsidP="00D8519B">
      <w:pPr>
        <w:pStyle w:val="PL"/>
        <w:rPr>
          <w:noProof w:val="0"/>
          <w:snapToGrid w:val="0"/>
        </w:rPr>
      </w:pPr>
      <w:r w:rsidRPr="001D2E49">
        <w:rPr>
          <w:noProof w:val="0"/>
          <w:snapToGrid w:val="0"/>
        </w:rPr>
        <w:t>--</w:t>
      </w:r>
    </w:p>
    <w:p w14:paraId="0900586E" w14:textId="77777777" w:rsidR="00D8519B" w:rsidRPr="001D2E49" w:rsidRDefault="00D8519B" w:rsidP="00D8519B">
      <w:pPr>
        <w:pStyle w:val="PL"/>
        <w:rPr>
          <w:noProof w:val="0"/>
          <w:snapToGrid w:val="0"/>
        </w:rPr>
      </w:pPr>
      <w:r w:rsidRPr="001D2E49">
        <w:rPr>
          <w:noProof w:val="0"/>
          <w:snapToGrid w:val="0"/>
        </w:rPr>
        <w:t>-- **************************************************************</w:t>
      </w:r>
    </w:p>
    <w:p w14:paraId="6D4D2D5B" w14:textId="77777777" w:rsidR="00D8519B" w:rsidRPr="001D2E49" w:rsidRDefault="00D8519B" w:rsidP="00D8519B">
      <w:pPr>
        <w:pStyle w:val="PL"/>
        <w:rPr>
          <w:noProof w:val="0"/>
          <w:snapToGrid w:val="0"/>
        </w:rPr>
      </w:pPr>
    </w:p>
    <w:p w14:paraId="44D1DB25" w14:textId="77777777" w:rsidR="00D8519B" w:rsidRPr="001D2E49" w:rsidRDefault="00D8519B" w:rsidP="00D8519B">
      <w:pPr>
        <w:pStyle w:val="PL"/>
        <w:rPr>
          <w:noProof w:val="0"/>
          <w:snapToGrid w:val="0"/>
        </w:rPr>
      </w:pPr>
      <w:r w:rsidRPr="001D2E49">
        <w:rPr>
          <w:noProof w:val="0"/>
          <w:snapToGrid w:val="0"/>
        </w:rPr>
        <w:t>HandoverCancel ::= SEQUENCE {</w:t>
      </w:r>
    </w:p>
    <w:p w14:paraId="41D0E140"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14:paraId="055E20AE" w14:textId="77777777" w:rsidR="00D8519B" w:rsidRPr="001D2E49" w:rsidRDefault="00D8519B" w:rsidP="00D8519B">
      <w:pPr>
        <w:pStyle w:val="PL"/>
        <w:rPr>
          <w:noProof w:val="0"/>
          <w:snapToGrid w:val="0"/>
        </w:rPr>
      </w:pPr>
      <w:r w:rsidRPr="001D2E49">
        <w:rPr>
          <w:noProof w:val="0"/>
          <w:snapToGrid w:val="0"/>
        </w:rPr>
        <w:tab/>
        <w:t>...</w:t>
      </w:r>
    </w:p>
    <w:p w14:paraId="0718712E" w14:textId="77777777" w:rsidR="00D8519B" w:rsidRPr="001D2E49" w:rsidRDefault="00D8519B" w:rsidP="00D8519B">
      <w:pPr>
        <w:pStyle w:val="PL"/>
        <w:rPr>
          <w:noProof w:val="0"/>
          <w:snapToGrid w:val="0"/>
        </w:rPr>
      </w:pPr>
      <w:r w:rsidRPr="001D2E49">
        <w:rPr>
          <w:noProof w:val="0"/>
          <w:snapToGrid w:val="0"/>
        </w:rPr>
        <w:t>}</w:t>
      </w:r>
    </w:p>
    <w:p w14:paraId="4FBAAD81" w14:textId="77777777" w:rsidR="00D8519B" w:rsidRPr="001D2E49" w:rsidRDefault="00D8519B" w:rsidP="00D8519B">
      <w:pPr>
        <w:pStyle w:val="PL"/>
        <w:rPr>
          <w:noProof w:val="0"/>
          <w:snapToGrid w:val="0"/>
        </w:rPr>
      </w:pPr>
    </w:p>
    <w:p w14:paraId="479F05C1" w14:textId="77777777" w:rsidR="00D8519B" w:rsidRPr="001D2E49" w:rsidRDefault="00D8519B" w:rsidP="00D8519B">
      <w:pPr>
        <w:pStyle w:val="PL"/>
        <w:rPr>
          <w:noProof w:val="0"/>
          <w:snapToGrid w:val="0"/>
        </w:rPr>
      </w:pPr>
      <w:r w:rsidRPr="001D2E49">
        <w:rPr>
          <w:noProof w:val="0"/>
          <w:snapToGrid w:val="0"/>
        </w:rPr>
        <w:t>HandoverCancelIEs NGAP-PROTOCOL-IES ::= {</w:t>
      </w:r>
      <w:r w:rsidRPr="001D2E49">
        <w:rPr>
          <w:noProof w:val="0"/>
          <w:snapToGrid w:val="0"/>
        </w:rPr>
        <w:tab/>
      </w:r>
    </w:p>
    <w:p w14:paraId="3AAC996D" w14:textId="77777777" w:rsidR="00D8519B" w:rsidRPr="001D2E49" w:rsidRDefault="00D8519B" w:rsidP="00D8519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0A86BC0C"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6DE8DCD7" w14:textId="77777777" w:rsidR="00D8519B" w:rsidRPr="001D2E49" w:rsidRDefault="00D8519B" w:rsidP="00D8519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6D250F" w14:textId="77777777" w:rsidR="00D8519B" w:rsidRPr="001D2E49" w:rsidRDefault="00D8519B" w:rsidP="00D8519B">
      <w:pPr>
        <w:pStyle w:val="PL"/>
        <w:rPr>
          <w:noProof w:val="0"/>
          <w:snapToGrid w:val="0"/>
        </w:rPr>
      </w:pPr>
      <w:r w:rsidRPr="001D2E49">
        <w:rPr>
          <w:noProof w:val="0"/>
          <w:snapToGrid w:val="0"/>
        </w:rPr>
        <w:tab/>
        <w:t>...</w:t>
      </w:r>
    </w:p>
    <w:p w14:paraId="0B337B28" w14:textId="77777777" w:rsidR="00D8519B" w:rsidRPr="001D2E49" w:rsidRDefault="00D8519B" w:rsidP="00D8519B">
      <w:pPr>
        <w:pStyle w:val="PL"/>
        <w:rPr>
          <w:noProof w:val="0"/>
          <w:snapToGrid w:val="0"/>
        </w:rPr>
      </w:pPr>
      <w:r w:rsidRPr="001D2E49">
        <w:rPr>
          <w:noProof w:val="0"/>
          <w:snapToGrid w:val="0"/>
        </w:rPr>
        <w:t>}</w:t>
      </w:r>
    </w:p>
    <w:p w14:paraId="510864AE" w14:textId="77777777" w:rsidR="00D8519B" w:rsidRPr="001D2E49" w:rsidRDefault="00D8519B" w:rsidP="00D8519B">
      <w:pPr>
        <w:pStyle w:val="PL"/>
        <w:rPr>
          <w:noProof w:val="0"/>
          <w:snapToGrid w:val="0"/>
        </w:rPr>
      </w:pPr>
    </w:p>
    <w:p w14:paraId="4A0B3510" w14:textId="77777777" w:rsidR="00D8519B" w:rsidRPr="001D2E49" w:rsidRDefault="00D8519B" w:rsidP="00D8519B">
      <w:pPr>
        <w:pStyle w:val="PL"/>
        <w:rPr>
          <w:noProof w:val="0"/>
          <w:snapToGrid w:val="0"/>
        </w:rPr>
      </w:pPr>
      <w:r w:rsidRPr="001D2E49">
        <w:rPr>
          <w:noProof w:val="0"/>
          <w:snapToGrid w:val="0"/>
        </w:rPr>
        <w:t>-- **************************************************************</w:t>
      </w:r>
    </w:p>
    <w:p w14:paraId="2AFF7617" w14:textId="77777777" w:rsidR="00D8519B" w:rsidRPr="001D2E49" w:rsidRDefault="00D8519B" w:rsidP="00D8519B">
      <w:pPr>
        <w:pStyle w:val="PL"/>
        <w:rPr>
          <w:noProof w:val="0"/>
          <w:snapToGrid w:val="0"/>
        </w:rPr>
      </w:pPr>
      <w:r w:rsidRPr="001D2E49">
        <w:rPr>
          <w:noProof w:val="0"/>
          <w:snapToGrid w:val="0"/>
        </w:rPr>
        <w:t>--</w:t>
      </w:r>
    </w:p>
    <w:p w14:paraId="25620A94" w14:textId="77777777" w:rsidR="00D8519B" w:rsidRPr="001D2E49" w:rsidRDefault="00D8519B" w:rsidP="00D8519B">
      <w:pPr>
        <w:pStyle w:val="PL"/>
        <w:outlineLvl w:val="5"/>
        <w:rPr>
          <w:noProof w:val="0"/>
          <w:snapToGrid w:val="0"/>
        </w:rPr>
      </w:pPr>
      <w:r w:rsidRPr="001D2E49">
        <w:rPr>
          <w:noProof w:val="0"/>
          <w:snapToGrid w:val="0"/>
        </w:rPr>
        <w:t>-- HANDOVER CANCEL ACKNOWLEDGE</w:t>
      </w:r>
    </w:p>
    <w:p w14:paraId="3D3C8869" w14:textId="77777777" w:rsidR="00D8519B" w:rsidRPr="001D2E49" w:rsidRDefault="00D8519B" w:rsidP="00D8519B">
      <w:pPr>
        <w:pStyle w:val="PL"/>
        <w:rPr>
          <w:noProof w:val="0"/>
          <w:snapToGrid w:val="0"/>
        </w:rPr>
      </w:pPr>
      <w:r w:rsidRPr="001D2E49">
        <w:rPr>
          <w:noProof w:val="0"/>
          <w:snapToGrid w:val="0"/>
        </w:rPr>
        <w:t>--</w:t>
      </w:r>
    </w:p>
    <w:p w14:paraId="564A0A45" w14:textId="77777777" w:rsidR="00D8519B" w:rsidRPr="001D2E49" w:rsidRDefault="00D8519B" w:rsidP="00D8519B">
      <w:pPr>
        <w:pStyle w:val="PL"/>
        <w:rPr>
          <w:noProof w:val="0"/>
          <w:snapToGrid w:val="0"/>
        </w:rPr>
      </w:pPr>
      <w:r w:rsidRPr="001D2E49">
        <w:rPr>
          <w:noProof w:val="0"/>
          <w:snapToGrid w:val="0"/>
        </w:rPr>
        <w:t>-- **************************************************************</w:t>
      </w:r>
    </w:p>
    <w:p w14:paraId="7178E902" w14:textId="77777777" w:rsidR="00D8519B" w:rsidRPr="001D2E49" w:rsidRDefault="00D8519B" w:rsidP="00D8519B">
      <w:pPr>
        <w:pStyle w:val="PL"/>
        <w:rPr>
          <w:noProof w:val="0"/>
          <w:snapToGrid w:val="0"/>
        </w:rPr>
      </w:pPr>
    </w:p>
    <w:p w14:paraId="468FD9CD" w14:textId="77777777" w:rsidR="00D8519B" w:rsidRPr="001D2E49" w:rsidRDefault="00D8519B" w:rsidP="00D8519B">
      <w:pPr>
        <w:pStyle w:val="PL"/>
        <w:rPr>
          <w:noProof w:val="0"/>
          <w:snapToGrid w:val="0"/>
        </w:rPr>
      </w:pPr>
      <w:r w:rsidRPr="001D2E49">
        <w:rPr>
          <w:noProof w:val="0"/>
          <w:snapToGrid w:val="0"/>
        </w:rPr>
        <w:t>HandoverCancelAcknowledge ::= SEQUENCE {</w:t>
      </w:r>
    </w:p>
    <w:p w14:paraId="17A372DA"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7479E5D1" w14:textId="77777777" w:rsidR="00D8519B" w:rsidRPr="001D2E49" w:rsidRDefault="00D8519B" w:rsidP="00D8519B">
      <w:pPr>
        <w:pStyle w:val="PL"/>
        <w:rPr>
          <w:noProof w:val="0"/>
          <w:snapToGrid w:val="0"/>
        </w:rPr>
      </w:pPr>
      <w:r w:rsidRPr="001D2E49">
        <w:rPr>
          <w:noProof w:val="0"/>
          <w:snapToGrid w:val="0"/>
        </w:rPr>
        <w:tab/>
        <w:t>...</w:t>
      </w:r>
    </w:p>
    <w:p w14:paraId="03726DDA" w14:textId="77777777" w:rsidR="00D8519B" w:rsidRPr="001D2E49" w:rsidRDefault="00D8519B" w:rsidP="00D8519B">
      <w:pPr>
        <w:pStyle w:val="PL"/>
        <w:rPr>
          <w:noProof w:val="0"/>
          <w:snapToGrid w:val="0"/>
        </w:rPr>
      </w:pPr>
      <w:r w:rsidRPr="001D2E49">
        <w:rPr>
          <w:noProof w:val="0"/>
          <w:snapToGrid w:val="0"/>
        </w:rPr>
        <w:t>}</w:t>
      </w:r>
    </w:p>
    <w:p w14:paraId="57ECFF76" w14:textId="77777777" w:rsidR="00D8519B" w:rsidRPr="001D2E49" w:rsidRDefault="00D8519B" w:rsidP="00D8519B">
      <w:pPr>
        <w:pStyle w:val="PL"/>
        <w:rPr>
          <w:noProof w:val="0"/>
          <w:snapToGrid w:val="0"/>
        </w:rPr>
      </w:pPr>
    </w:p>
    <w:p w14:paraId="3A1145B5" w14:textId="77777777" w:rsidR="00D8519B" w:rsidRPr="001D2E49" w:rsidRDefault="00D8519B" w:rsidP="00D8519B">
      <w:pPr>
        <w:pStyle w:val="PL"/>
        <w:rPr>
          <w:noProof w:val="0"/>
          <w:snapToGrid w:val="0"/>
        </w:rPr>
      </w:pPr>
      <w:r w:rsidRPr="001D2E49">
        <w:rPr>
          <w:noProof w:val="0"/>
          <w:snapToGrid w:val="0"/>
        </w:rPr>
        <w:t>HandoverCancelAcknowledgeIEs NGAP-PROTOCOL-IES ::= {</w:t>
      </w:r>
      <w:r w:rsidRPr="001D2E49">
        <w:rPr>
          <w:noProof w:val="0"/>
          <w:snapToGrid w:val="0"/>
        </w:rPr>
        <w:tab/>
      </w:r>
    </w:p>
    <w:p w14:paraId="43AC038D" w14:textId="77777777" w:rsidR="00D8519B" w:rsidRPr="001D2E49" w:rsidRDefault="00D8519B" w:rsidP="00D8519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11070C"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48347E" w14:textId="77777777" w:rsidR="00D8519B" w:rsidRPr="001D2E49" w:rsidRDefault="00D8519B" w:rsidP="00D8519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3612BD83" w14:textId="77777777" w:rsidR="00D8519B" w:rsidRPr="001D2E49" w:rsidRDefault="00D8519B" w:rsidP="00D8519B">
      <w:pPr>
        <w:pStyle w:val="PL"/>
        <w:rPr>
          <w:noProof w:val="0"/>
          <w:snapToGrid w:val="0"/>
        </w:rPr>
      </w:pPr>
      <w:r w:rsidRPr="001D2E49">
        <w:rPr>
          <w:noProof w:val="0"/>
          <w:snapToGrid w:val="0"/>
        </w:rPr>
        <w:tab/>
        <w:t>...</w:t>
      </w:r>
    </w:p>
    <w:p w14:paraId="07FD081C" w14:textId="77777777" w:rsidR="00D8519B" w:rsidRPr="001D2E49" w:rsidRDefault="00D8519B" w:rsidP="00D8519B">
      <w:pPr>
        <w:pStyle w:val="PL"/>
        <w:rPr>
          <w:noProof w:val="0"/>
          <w:snapToGrid w:val="0"/>
        </w:rPr>
      </w:pPr>
      <w:r w:rsidRPr="001D2E49">
        <w:rPr>
          <w:noProof w:val="0"/>
          <w:snapToGrid w:val="0"/>
        </w:rPr>
        <w:t>}</w:t>
      </w:r>
    </w:p>
    <w:p w14:paraId="112CD285" w14:textId="77777777" w:rsidR="00D8519B" w:rsidRPr="001D2E49" w:rsidRDefault="00D8519B" w:rsidP="00D8519B">
      <w:pPr>
        <w:pStyle w:val="PL"/>
        <w:rPr>
          <w:snapToGrid w:val="0"/>
        </w:rPr>
      </w:pPr>
    </w:p>
    <w:p w14:paraId="7F950291" w14:textId="77777777" w:rsidR="00D8519B" w:rsidRPr="00AA45F9" w:rsidRDefault="00D8519B" w:rsidP="00D8519B">
      <w:pPr>
        <w:pStyle w:val="PL"/>
        <w:rPr>
          <w:rFonts w:eastAsia="宋体"/>
          <w:snapToGrid w:val="0"/>
        </w:rPr>
      </w:pPr>
      <w:r w:rsidRPr="00AA45F9">
        <w:rPr>
          <w:rFonts w:eastAsia="宋体"/>
          <w:snapToGrid w:val="0"/>
        </w:rPr>
        <w:t>-- **************************************************************</w:t>
      </w:r>
    </w:p>
    <w:p w14:paraId="1290751B" w14:textId="77777777" w:rsidR="00D8519B" w:rsidRPr="00AA45F9" w:rsidRDefault="00D8519B" w:rsidP="00D8519B">
      <w:pPr>
        <w:pStyle w:val="PL"/>
        <w:rPr>
          <w:rFonts w:eastAsia="宋体"/>
          <w:snapToGrid w:val="0"/>
        </w:rPr>
      </w:pPr>
      <w:r w:rsidRPr="00AA45F9">
        <w:rPr>
          <w:rFonts w:eastAsia="宋体"/>
          <w:snapToGrid w:val="0"/>
        </w:rPr>
        <w:t>--</w:t>
      </w:r>
    </w:p>
    <w:p w14:paraId="4AE94D2C" w14:textId="77777777" w:rsidR="00D8519B" w:rsidRPr="00AA45F9" w:rsidRDefault="00D8519B" w:rsidP="00D8519B">
      <w:pPr>
        <w:pStyle w:val="PL"/>
        <w:outlineLvl w:val="4"/>
        <w:rPr>
          <w:rFonts w:eastAsia="宋体"/>
          <w:snapToGrid w:val="0"/>
        </w:rPr>
      </w:pPr>
      <w:r w:rsidRPr="00AA45F9">
        <w:rPr>
          <w:rFonts w:eastAsia="宋体"/>
          <w:snapToGrid w:val="0"/>
        </w:rPr>
        <w:t xml:space="preserve">-- HANDOVER </w:t>
      </w:r>
      <w:r>
        <w:rPr>
          <w:rFonts w:eastAsia="宋体" w:hint="eastAsia"/>
          <w:snapToGrid w:val="0"/>
          <w:lang w:eastAsia="zh-CN"/>
        </w:rPr>
        <w:t>SUCCESS</w:t>
      </w:r>
      <w:r w:rsidRPr="00AA45F9">
        <w:rPr>
          <w:rFonts w:eastAsia="宋体"/>
          <w:snapToGrid w:val="0"/>
        </w:rPr>
        <w:t xml:space="preserve"> ELEMENTARY PROCEDURE</w:t>
      </w:r>
    </w:p>
    <w:p w14:paraId="73426BF2" w14:textId="77777777" w:rsidR="00D8519B" w:rsidRPr="00AA45F9" w:rsidRDefault="00D8519B" w:rsidP="00D8519B">
      <w:pPr>
        <w:pStyle w:val="PL"/>
        <w:rPr>
          <w:rFonts w:eastAsia="宋体"/>
          <w:snapToGrid w:val="0"/>
        </w:rPr>
      </w:pPr>
      <w:r w:rsidRPr="00AA45F9">
        <w:rPr>
          <w:rFonts w:eastAsia="宋体"/>
          <w:snapToGrid w:val="0"/>
        </w:rPr>
        <w:t>--</w:t>
      </w:r>
    </w:p>
    <w:p w14:paraId="56341062" w14:textId="77777777" w:rsidR="00D8519B" w:rsidRPr="00AA45F9" w:rsidRDefault="00D8519B" w:rsidP="00D8519B">
      <w:pPr>
        <w:pStyle w:val="PL"/>
        <w:rPr>
          <w:rFonts w:eastAsia="宋体"/>
          <w:snapToGrid w:val="0"/>
        </w:rPr>
      </w:pPr>
      <w:r w:rsidRPr="00AA45F9">
        <w:rPr>
          <w:rFonts w:eastAsia="宋体"/>
          <w:snapToGrid w:val="0"/>
        </w:rPr>
        <w:t>-- **************************************************************</w:t>
      </w:r>
    </w:p>
    <w:p w14:paraId="266567FB" w14:textId="77777777" w:rsidR="00D8519B" w:rsidRPr="00AA45F9" w:rsidRDefault="00D8519B" w:rsidP="00D8519B">
      <w:pPr>
        <w:pStyle w:val="PL"/>
        <w:rPr>
          <w:rFonts w:eastAsia="宋体"/>
          <w:snapToGrid w:val="0"/>
        </w:rPr>
      </w:pPr>
    </w:p>
    <w:p w14:paraId="1B52BCA3" w14:textId="77777777" w:rsidR="00D8519B" w:rsidRPr="00AA45F9" w:rsidRDefault="00D8519B" w:rsidP="00D8519B">
      <w:pPr>
        <w:pStyle w:val="PL"/>
        <w:rPr>
          <w:rFonts w:eastAsia="宋体"/>
          <w:snapToGrid w:val="0"/>
        </w:rPr>
      </w:pPr>
      <w:r w:rsidRPr="00AA45F9">
        <w:rPr>
          <w:rFonts w:eastAsia="宋体"/>
          <w:snapToGrid w:val="0"/>
        </w:rPr>
        <w:t>-- **************************************************************</w:t>
      </w:r>
    </w:p>
    <w:p w14:paraId="501B7262" w14:textId="77777777" w:rsidR="00D8519B" w:rsidRPr="00AA45F9" w:rsidRDefault="00D8519B" w:rsidP="00D8519B">
      <w:pPr>
        <w:pStyle w:val="PL"/>
        <w:rPr>
          <w:rFonts w:eastAsia="宋体"/>
          <w:snapToGrid w:val="0"/>
        </w:rPr>
      </w:pPr>
      <w:r w:rsidRPr="00AA45F9">
        <w:rPr>
          <w:rFonts w:eastAsia="宋体"/>
          <w:snapToGrid w:val="0"/>
        </w:rPr>
        <w:t>--</w:t>
      </w:r>
    </w:p>
    <w:p w14:paraId="48000A25" w14:textId="77777777" w:rsidR="00D8519B" w:rsidRPr="00AA45F9" w:rsidRDefault="00D8519B" w:rsidP="00D8519B">
      <w:pPr>
        <w:pStyle w:val="PL"/>
        <w:outlineLvl w:val="5"/>
        <w:rPr>
          <w:rFonts w:eastAsia="宋体"/>
          <w:snapToGrid w:val="0"/>
        </w:rPr>
      </w:pPr>
      <w:r w:rsidRPr="00AA45F9">
        <w:rPr>
          <w:rFonts w:eastAsia="宋体"/>
          <w:snapToGrid w:val="0"/>
        </w:rPr>
        <w:t>-- H</w:t>
      </w:r>
      <w:r>
        <w:rPr>
          <w:rFonts w:eastAsia="宋体" w:hint="eastAsia"/>
          <w:snapToGrid w:val="0"/>
          <w:lang w:eastAsia="zh-CN"/>
        </w:rPr>
        <w:t>ANDOVER SUCCESS</w:t>
      </w:r>
    </w:p>
    <w:p w14:paraId="44920089" w14:textId="77777777" w:rsidR="00D8519B" w:rsidRPr="00AA45F9" w:rsidRDefault="00D8519B" w:rsidP="00D8519B">
      <w:pPr>
        <w:pStyle w:val="PL"/>
        <w:rPr>
          <w:rFonts w:eastAsia="宋体"/>
          <w:snapToGrid w:val="0"/>
        </w:rPr>
      </w:pPr>
      <w:r w:rsidRPr="00AA45F9">
        <w:rPr>
          <w:rFonts w:eastAsia="宋体"/>
          <w:snapToGrid w:val="0"/>
        </w:rPr>
        <w:t>--</w:t>
      </w:r>
    </w:p>
    <w:p w14:paraId="302B7278" w14:textId="77777777" w:rsidR="00D8519B" w:rsidRPr="00AA45F9" w:rsidRDefault="00D8519B" w:rsidP="00D8519B">
      <w:pPr>
        <w:pStyle w:val="PL"/>
        <w:rPr>
          <w:rFonts w:eastAsia="宋体"/>
          <w:snapToGrid w:val="0"/>
        </w:rPr>
      </w:pPr>
      <w:r w:rsidRPr="00AA45F9">
        <w:rPr>
          <w:rFonts w:eastAsia="宋体"/>
          <w:snapToGrid w:val="0"/>
        </w:rPr>
        <w:t>-- **************************************************************</w:t>
      </w:r>
    </w:p>
    <w:p w14:paraId="0DD33240" w14:textId="77777777" w:rsidR="00D8519B" w:rsidRPr="00AA45F9" w:rsidRDefault="00D8519B" w:rsidP="00D8519B">
      <w:pPr>
        <w:pStyle w:val="PL"/>
        <w:rPr>
          <w:rFonts w:eastAsia="宋体"/>
          <w:snapToGrid w:val="0"/>
        </w:rPr>
      </w:pPr>
    </w:p>
    <w:p w14:paraId="7A3B6DC1" w14:textId="77777777" w:rsidR="00D8519B" w:rsidRPr="00AA45F9" w:rsidRDefault="00D8519B" w:rsidP="00D8519B">
      <w:pPr>
        <w:pStyle w:val="PL"/>
        <w:rPr>
          <w:rFonts w:eastAsia="宋体"/>
          <w:snapToGrid w:val="0"/>
        </w:rPr>
      </w:pPr>
      <w:r w:rsidRPr="00AA45F9">
        <w:rPr>
          <w:rFonts w:eastAsia="宋体"/>
          <w:snapToGrid w:val="0"/>
        </w:rPr>
        <w:t>Handover</w:t>
      </w:r>
      <w:r>
        <w:rPr>
          <w:rFonts w:eastAsia="宋体" w:hint="eastAsia"/>
          <w:snapToGrid w:val="0"/>
          <w:lang w:eastAsia="zh-CN"/>
        </w:rPr>
        <w:t>Success</w:t>
      </w:r>
      <w:r w:rsidRPr="00AA45F9">
        <w:rPr>
          <w:rFonts w:eastAsia="宋体"/>
          <w:snapToGrid w:val="0"/>
        </w:rPr>
        <w:t xml:space="preserve"> ::= SEQUENCE {</w:t>
      </w:r>
    </w:p>
    <w:p w14:paraId="54EE8145" w14:textId="77777777" w:rsidR="00D8519B" w:rsidRPr="00AA45F9" w:rsidRDefault="00D8519B" w:rsidP="00D8519B">
      <w:pPr>
        <w:pStyle w:val="PL"/>
        <w:rPr>
          <w:rFonts w:eastAsia="宋体"/>
          <w:snapToGrid w:val="0"/>
        </w:rPr>
      </w:pPr>
      <w:r w:rsidRPr="00AA45F9">
        <w:rPr>
          <w:rFonts w:eastAsia="宋体"/>
          <w:snapToGrid w:val="0"/>
        </w:rPr>
        <w:tab/>
        <w:t>protocolIEs</w:t>
      </w:r>
      <w:r w:rsidRPr="00AA45F9">
        <w:rPr>
          <w:rFonts w:eastAsia="宋体"/>
          <w:snapToGrid w:val="0"/>
        </w:rPr>
        <w:tab/>
      </w:r>
      <w:r w:rsidRPr="00AA45F9">
        <w:rPr>
          <w:rFonts w:eastAsia="宋体"/>
          <w:snapToGrid w:val="0"/>
        </w:rPr>
        <w:tab/>
      </w:r>
      <w:r w:rsidRPr="00AA45F9">
        <w:rPr>
          <w:rFonts w:eastAsia="宋体"/>
          <w:snapToGrid w:val="0"/>
        </w:rPr>
        <w:tab/>
        <w:t>ProtocolIE-Co</w:t>
      </w:r>
      <w:r>
        <w:rPr>
          <w:rFonts w:eastAsia="宋体"/>
          <w:snapToGrid w:val="0"/>
        </w:rPr>
        <w:t>ntainer       { { Handover</w:t>
      </w:r>
      <w:r>
        <w:rPr>
          <w:rFonts w:eastAsia="宋体" w:hint="eastAsia"/>
          <w:snapToGrid w:val="0"/>
          <w:lang w:eastAsia="zh-CN"/>
        </w:rPr>
        <w:t>Success</w:t>
      </w:r>
      <w:r w:rsidRPr="00AA45F9">
        <w:rPr>
          <w:rFonts w:eastAsia="宋体"/>
          <w:snapToGrid w:val="0"/>
        </w:rPr>
        <w:t>IEs} },</w:t>
      </w:r>
    </w:p>
    <w:p w14:paraId="5CE20D28" w14:textId="77777777" w:rsidR="00D8519B" w:rsidRPr="00AA45F9" w:rsidRDefault="00D8519B" w:rsidP="00D8519B">
      <w:pPr>
        <w:pStyle w:val="PL"/>
        <w:rPr>
          <w:rFonts w:eastAsia="宋体"/>
          <w:snapToGrid w:val="0"/>
        </w:rPr>
      </w:pPr>
      <w:r w:rsidRPr="00AA45F9">
        <w:rPr>
          <w:rFonts w:eastAsia="宋体"/>
          <w:snapToGrid w:val="0"/>
        </w:rPr>
        <w:tab/>
        <w:t>...</w:t>
      </w:r>
    </w:p>
    <w:p w14:paraId="671F903F" w14:textId="77777777" w:rsidR="00D8519B" w:rsidRPr="00AA45F9" w:rsidRDefault="00D8519B" w:rsidP="00D8519B">
      <w:pPr>
        <w:pStyle w:val="PL"/>
        <w:rPr>
          <w:rFonts w:eastAsia="宋体"/>
          <w:snapToGrid w:val="0"/>
        </w:rPr>
      </w:pPr>
      <w:r w:rsidRPr="00AA45F9">
        <w:rPr>
          <w:rFonts w:eastAsia="宋体"/>
          <w:snapToGrid w:val="0"/>
        </w:rPr>
        <w:t>}</w:t>
      </w:r>
    </w:p>
    <w:p w14:paraId="40ED9D20" w14:textId="77777777" w:rsidR="00D8519B" w:rsidRPr="00AA45F9" w:rsidRDefault="00D8519B" w:rsidP="00D8519B">
      <w:pPr>
        <w:pStyle w:val="PL"/>
        <w:rPr>
          <w:rFonts w:eastAsia="宋体"/>
          <w:snapToGrid w:val="0"/>
        </w:rPr>
      </w:pPr>
    </w:p>
    <w:p w14:paraId="76B19F1A" w14:textId="77777777" w:rsidR="00D8519B" w:rsidRPr="00AA45F9" w:rsidRDefault="00D8519B" w:rsidP="00D8519B">
      <w:pPr>
        <w:pStyle w:val="PL"/>
        <w:rPr>
          <w:rFonts w:eastAsia="宋体"/>
          <w:snapToGrid w:val="0"/>
        </w:rPr>
      </w:pPr>
      <w:r w:rsidRPr="00AA45F9">
        <w:rPr>
          <w:rFonts w:eastAsia="宋体"/>
          <w:snapToGrid w:val="0"/>
        </w:rPr>
        <w:t>Handover</w:t>
      </w:r>
      <w:r>
        <w:rPr>
          <w:rFonts w:eastAsia="宋体" w:hint="eastAsia"/>
          <w:snapToGrid w:val="0"/>
          <w:lang w:eastAsia="zh-CN"/>
        </w:rPr>
        <w:t>Success</w:t>
      </w:r>
      <w:r w:rsidRPr="00AA45F9">
        <w:rPr>
          <w:rFonts w:eastAsia="宋体"/>
          <w:snapToGrid w:val="0"/>
        </w:rPr>
        <w:t xml:space="preserve">IEs </w:t>
      </w:r>
      <w:r>
        <w:rPr>
          <w:rFonts w:eastAsia="宋体"/>
          <w:snapToGrid w:val="0"/>
        </w:rPr>
        <w:t>NG</w:t>
      </w:r>
      <w:r w:rsidRPr="00AA45F9">
        <w:rPr>
          <w:rFonts w:eastAsia="宋体"/>
          <w:snapToGrid w:val="0"/>
        </w:rPr>
        <w:t>AP-PROTOCOL-IES ::= {</w:t>
      </w:r>
      <w:r w:rsidRPr="00AA45F9">
        <w:rPr>
          <w:rFonts w:eastAsia="宋体"/>
          <w:snapToGrid w:val="0"/>
        </w:rPr>
        <w:tab/>
      </w:r>
    </w:p>
    <w:p w14:paraId="1731976B" w14:textId="77777777" w:rsidR="00D8519B" w:rsidRPr="00620748" w:rsidRDefault="00D8519B" w:rsidP="00D8519B">
      <w:pPr>
        <w:pStyle w:val="PL"/>
        <w:rPr>
          <w:rFonts w:eastAsia="宋体"/>
          <w:snapToGrid w:val="0"/>
        </w:rPr>
      </w:pPr>
      <w:r w:rsidRPr="00620748">
        <w:rPr>
          <w:rFonts w:eastAsia="宋体"/>
          <w:snapToGrid w:val="0"/>
        </w:rPr>
        <w:tab/>
        <w:t>{ ID id-AMF-UE-NGAP-ID</w:t>
      </w:r>
      <w:r w:rsidRPr="00620748">
        <w:rPr>
          <w:rFonts w:eastAsia="宋体"/>
          <w:snapToGrid w:val="0"/>
        </w:rPr>
        <w:tab/>
      </w:r>
      <w:r w:rsidRPr="00620748">
        <w:rPr>
          <w:rFonts w:eastAsia="宋体"/>
          <w:snapToGrid w:val="0"/>
        </w:rPr>
        <w:tab/>
        <w:t>CRITICALITY reject</w:t>
      </w:r>
      <w:r w:rsidRPr="00620748">
        <w:rPr>
          <w:rFonts w:eastAsia="宋体"/>
          <w:snapToGrid w:val="0"/>
        </w:rPr>
        <w:tab/>
        <w:t>TYPE AMF-UE-NGAP-ID</w:t>
      </w:r>
      <w:r w:rsidRPr="00620748">
        <w:rPr>
          <w:rFonts w:eastAsia="宋体"/>
          <w:snapToGrid w:val="0"/>
        </w:rPr>
        <w:tab/>
      </w:r>
      <w:r w:rsidRPr="00620748">
        <w:rPr>
          <w:rFonts w:eastAsia="宋体"/>
          <w:snapToGrid w:val="0"/>
        </w:rPr>
        <w:tab/>
        <w:t>PRESENCE mandatory</w:t>
      </w:r>
      <w:r w:rsidRPr="00620748">
        <w:rPr>
          <w:rFonts w:eastAsia="宋体"/>
          <w:snapToGrid w:val="0"/>
        </w:rPr>
        <w:tab/>
        <w:t>}|</w:t>
      </w:r>
    </w:p>
    <w:p w14:paraId="648A97CB" w14:textId="77777777" w:rsidR="00D8519B" w:rsidRPr="00620748" w:rsidRDefault="00D8519B" w:rsidP="00D8519B">
      <w:pPr>
        <w:pStyle w:val="PL"/>
        <w:rPr>
          <w:rFonts w:eastAsia="宋体"/>
          <w:snapToGrid w:val="0"/>
          <w:lang w:eastAsia="zh-CN"/>
        </w:rPr>
      </w:pPr>
      <w:r w:rsidRPr="00620748">
        <w:rPr>
          <w:rFonts w:eastAsia="宋体"/>
          <w:snapToGrid w:val="0"/>
        </w:rPr>
        <w:tab/>
        <w:t>{ ID id-RAN-UE-NGAP-ID</w:t>
      </w:r>
      <w:r w:rsidRPr="00620748">
        <w:rPr>
          <w:rFonts w:eastAsia="宋体"/>
          <w:snapToGrid w:val="0"/>
        </w:rPr>
        <w:tab/>
      </w:r>
      <w:r w:rsidRPr="00620748">
        <w:rPr>
          <w:rFonts w:eastAsia="宋体"/>
          <w:snapToGrid w:val="0"/>
        </w:rPr>
        <w:tab/>
        <w:t>CRITICALITY reject</w:t>
      </w:r>
      <w:r w:rsidRPr="00620748">
        <w:rPr>
          <w:rFonts w:eastAsia="宋体"/>
          <w:snapToGrid w:val="0"/>
        </w:rPr>
        <w:tab/>
        <w:t>TYPE RAN-U</w:t>
      </w:r>
      <w:r>
        <w:rPr>
          <w:rFonts w:eastAsia="宋体"/>
          <w:snapToGrid w:val="0"/>
        </w:rPr>
        <w:t>E-NGAP-ID</w:t>
      </w:r>
      <w:r>
        <w:rPr>
          <w:rFonts w:eastAsia="宋体"/>
          <w:snapToGrid w:val="0"/>
        </w:rPr>
        <w:tab/>
      </w:r>
      <w:r>
        <w:rPr>
          <w:rFonts w:eastAsia="宋体"/>
          <w:snapToGrid w:val="0"/>
        </w:rPr>
        <w:tab/>
        <w:t>PRESENCE mandatory</w:t>
      </w:r>
      <w:r>
        <w:rPr>
          <w:rFonts w:eastAsia="宋体"/>
          <w:snapToGrid w:val="0"/>
        </w:rPr>
        <w:tab/>
        <w:t>}</w:t>
      </w:r>
      <w:r>
        <w:rPr>
          <w:rFonts w:eastAsia="宋体" w:hint="eastAsia"/>
          <w:snapToGrid w:val="0"/>
          <w:lang w:eastAsia="zh-CN"/>
        </w:rPr>
        <w:t>,</w:t>
      </w:r>
    </w:p>
    <w:p w14:paraId="33EE423B" w14:textId="77777777" w:rsidR="00D8519B" w:rsidRPr="00AA45F9" w:rsidRDefault="00D8519B" w:rsidP="00D8519B">
      <w:pPr>
        <w:pStyle w:val="PL"/>
        <w:rPr>
          <w:rFonts w:eastAsia="宋体"/>
          <w:snapToGrid w:val="0"/>
        </w:rPr>
      </w:pPr>
      <w:r w:rsidRPr="00AA45F9">
        <w:rPr>
          <w:rFonts w:eastAsia="宋体"/>
          <w:snapToGrid w:val="0"/>
        </w:rPr>
        <w:tab/>
        <w:t>...</w:t>
      </w:r>
    </w:p>
    <w:p w14:paraId="566F9218" w14:textId="77777777" w:rsidR="00D8519B" w:rsidRPr="00AA45F9" w:rsidRDefault="00D8519B" w:rsidP="00D8519B">
      <w:pPr>
        <w:pStyle w:val="PL"/>
        <w:rPr>
          <w:rFonts w:eastAsia="宋体"/>
          <w:snapToGrid w:val="0"/>
        </w:rPr>
      </w:pPr>
      <w:r w:rsidRPr="00AA45F9">
        <w:rPr>
          <w:rFonts w:eastAsia="宋体"/>
          <w:snapToGrid w:val="0"/>
        </w:rPr>
        <w:t>}</w:t>
      </w:r>
    </w:p>
    <w:p w14:paraId="1144998F" w14:textId="77777777" w:rsidR="00D8519B" w:rsidRPr="00AA45F9" w:rsidRDefault="00D8519B" w:rsidP="00D8519B">
      <w:pPr>
        <w:pStyle w:val="PL"/>
        <w:rPr>
          <w:rFonts w:eastAsia="宋体"/>
          <w:snapToGrid w:val="0"/>
        </w:rPr>
      </w:pPr>
    </w:p>
    <w:p w14:paraId="0FC3B993" w14:textId="77777777" w:rsidR="00D8519B" w:rsidRPr="008D0EDE" w:rsidRDefault="00D8519B" w:rsidP="00D8519B">
      <w:pPr>
        <w:pStyle w:val="PL"/>
        <w:rPr>
          <w:noProof w:val="0"/>
          <w:snapToGrid w:val="0"/>
        </w:rPr>
      </w:pPr>
      <w:r w:rsidRPr="008D0EDE">
        <w:rPr>
          <w:noProof w:val="0"/>
          <w:snapToGrid w:val="0"/>
        </w:rPr>
        <w:t>-- **************************************************************</w:t>
      </w:r>
    </w:p>
    <w:p w14:paraId="62B2FFD6" w14:textId="77777777" w:rsidR="00D8519B" w:rsidRPr="008D0EDE" w:rsidRDefault="00D8519B" w:rsidP="00D8519B">
      <w:pPr>
        <w:pStyle w:val="PL"/>
        <w:rPr>
          <w:noProof w:val="0"/>
          <w:snapToGrid w:val="0"/>
        </w:rPr>
      </w:pPr>
      <w:r w:rsidRPr="008D0EDE">
        <w:rPr>
          <w:noProof w:val="0"/>
          <w:snapToGrid w:val="0"/>
        </w:rPr>
        <w:t>--</w:t>
      </w:r>
    </w:p>
    <w:p w14:paraId="080DA0DE" w14:textId="77777777" w:rsidR="00D8519B" w:rsidRPr="008D0EDE" w:rsidRDefault="00D8519B" w:rsidP="00D8519B">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0DE11C40" w14:textId="77777777" w:rsidR="00D8519B" w:rsidRPr="008D0EDE" w:rsidRDefault="00D8519B" w:rsidP="00D8519B">
      <w:pPr>
        <w:pStyle w:val="PL"/>
        <w:rPr>
          <w:noProof w:val="0"/>
          <w:snapToGrid w:val="0"/>
        </w:rPr>
      </w:pPr>
      <w:r w:rsidRPr="008D0EDE">
        <w:rPr>
          <w:noProof w:val="0"/>
          <w:snapToGrid w:val="0"/>
        </w:rPr>
        <w:t>--</w:t>
      </w:r>
    </w:p>
    <w:p w14:paraId="10056E30" w14:textId="77777777" w:rsidR="00D8519B" w:rsidRPr="008D0EDE" w:rsidRDefault="00D8519B" w:rsidP="00D8519B">
      <w:pPr>
        <w:pStyle w:val="PL"/>
        <w:rPr>
          <w:noProof w:val="0"/>
          <w:snapToGrid w:val="0"/>
        </w:rPr>
      </w:pPr>
      <w:r w:rsidRPr="008D0EDE">
        <w:rPr>
          <w:noProof w:val="0"/>
          <w:snapToGrid w:val="0"/>
        </w:rPr>
        <w:t>-- **************************************************************</w:t>
      </w:r>
    </w:p>
    <w:p w14:paraId="3B60DDFC" w14:textId="77777777" w:rsidR="00D8519B" w:rsidRPr="008D0EDE" w:rsidRDefault="00D8519B" w:rsidP="00D8519B">
      <w:pPr>
        <w:pStyle w:val="PL"/>
        <w:rPr>
          <w:noProof w:val="0"/>
          <w:snapToGrid w:val="0"/>
        </w:rPr>
      </w:pPr>
    </w:p>
    <w:p w14:paraId="0E30EF61" w14:textId="77777777" w:rsidR="00D8519B" w:rsidRPr="008D0EDE" w:rsidRDefault="00D8519B" w:rsidP="00D8519B">
      <w:pPr>
        <w:pStyle w:val="PL"/>
        <w:rPr>
          <w:noProof w:val="0"/>
          <w:snapToGrid w:val="0"/>
        </w:rPr>
      </w:pPr>
      <w:r w:rsidRPr="008D0EDE">
        <w:rPr>
          <w:noProof w:val="0"/>
          <w:snapToGrid w:val="0"/>
        </w:rPr>
        <w:t>-- **************************************************************</w:t>
      </w:r>
    </w:p>
    <w:p w14:paraId="065C261F" w14:textId="77777777" w:rsidR="00D8519B" w:rsidRPr="008D0EDE" w:rsidRDefault="00D8519B" w:rsidP="00D8519B">
      <w:pPr>
        <w:pStyle w:val="PL"/>
        <w:rPr>
          <w:noProof w:val="0"/>
          <w:snapToGrid w:val="0"/>
        </w:rPr>
      </w:pPr>
      <w:r w:rsidRPr="008D0EDE">
        <w:rPr>
          <w:noProof w:val="0"/>
          <w:snapToGrid w:val="0"/>
        </w:rPr>
        <w:t>--</w:t>
      </w:r>
    </w:p>
    <w:p w14:paraId="182F2A7D" w14:textId="77777777" w:rsidR="00D8519B" w:rsidRPr="008D0EDE" w:rsidRDefault="00D8519B" w:rsidP="00D8519B">
      <w:pPr>
        <w:pStyle w:val="PL"/>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647DABDD" w14:textId="77777777" w:rsidR="00D8519B" w:rsidRPr="008D0EDE" w:rsidRDefault="00D8519B" w:rsidP="00D8519B">
      <w:pPr>
        <w:pStyle w:val="PL"/>
        <w:rPr>
          <w:noProof w:val="0"/>
          <w:snapToGrid w:val="0"/>
        </w:rPr>
      </w:pPr>
      <w:r w:rsidRPr="008D0EDE">
        <w:rPr>
          <w:noProof w:val="0"/>
          <w:snapToGrid w:val="0"/>
        </w:rPr>
        <w:t>--</w:t>
      </w:r>
    </w:p>
    <w:p w14:paraId="44372ECD" w14:textId="77777777" w:rsidR="00D8519B" w:rsidRPr="008D0EDE" w:rsidRDefault="00D8519B" w:rsidP="00D8519B">
      <w:pPr>
        <w:pStyle w:val="PL"/>
        <w:rPr>
          <w:noProof w:val="0"/>
          <w:snapToGrid w:val="0"/>
        </w:rPr>
      </w:pPr>
      <w:r w:rsidRPr="008D0EDE">
        <w:rPr>
          <w:noProof w:val="0"/>
          <w:snapToGrid w:val="0"/>
        </w:rPr>
        <w:t>-- **************************************************************</w:t>
      </w:r>
    </w:p>
    <w:p w14:paraId="140B4F6F" w14:textId="77777777" w:rsidR="00D8519B" w:rsidRPr="008D0EDE" w:rsidRDefault="00D8519B" w:rsidP="00D8519B">
      <w:pPr>
        <w:pStyle w:val="PL"/>
        <w:rPr>
          <w:noProof w:val="0"/>
          <w:snapToGrid w:val="0"/>
        </w:rPr>
      </w:pPr>
    </w:p>
    <w:p w14:paraId="10F30A74" w14:textId="77777777" w:rsidR="00D8519B" w:rsidRPr="008D0EDE" w:rsidRDefault="00D8519B" w:rsidP="00D8519B">
      <w:pPr>
        <w:pStyle w:val="PL"/>
        <w:rPr>
          <w:noProof w:val="0"/>
          <w:snapToGrid w:val="0"/>
        </w:rPr>
      </w:pPr>
      <w:r>
        <w:rPr>
          <w:rFonts w:hint="eastAsia"/>
          <w:noProof w:val="0"/>
          <w:snapToGrid w:val="0"/>
          <w:lang w:eastAsia="zh-CN"/>
        </w:rPr>
        <w:t>UplinkRANEarly</w:t>
      </w:r>
      <w:r w:rsidRPr="008D0EDE">
        <w:rPr>
          <w:noProof w:val="0"/>
          <w:snapToGrid w:val="0"/>
        </w:rPr>
        <w:t>StatusTransfer ::= SEQUENCE {</w:t>
      </w:r>
    </w:p>
    <w:p w14:paraId="56E4AF4C" w14:textId="77777777" w:rsidR="00D8519B" w:rsidRPr="008D0EDE" w:rsidRDefault="00D8519B" w:rsidP="00D8519B">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p>
    <w:p w14:paraId="1E25E86E" w14:textId="77777777" w:rsidR="00D8519B" w:rsidRPr="008D0EDE" w:rsidRDefault="00D8519B" w:rsidP="00D8519B">
      <w:pPr>
        <w:pStyle w:val="PL"/>
        <w:rPr>
          <w:noProof w:val="0"/>
          <w:snapToGrid w:val="0"/>
        </w:rPr>
      </w:pPr>
      <w:r w:rsidRPr="008D0EDE">
        <w:rPr>
          <w:noProof w:val="0"/>
          <w:snapToGrid w:val="0"/>
        </w:rPr>
        <w:tab/>
        <w:t>...</w:t>
      </w:r>
    </w:p>
    <w:p w14:paraId="2F527411" w14:textId="77777777" w:rsidR="00D8519B" w:rsidRPr="008D0EDE" w:rsidRDefault="00D8519B" w:rsidP="00D8519B">
      <w:pPr>
        <w:pStyle w:val="PL"/>
        <w:rPr>
          <w:noProof w:val="0"/>
          <w:snapToGrid w:val="0"/>
        </w:rPr>
      </w:pPr>
      <w:r w:rsidRPr="008D0EDE">
        <w:rPr>
          <w:noProof w:val="0"/>
          <w:snapToGrid w:val="0"/>
        </w:rPr>
        <w:t>}</w:t>
      </w:r>
    </w:p>
    <w:p w14:paraId="093B7B2F" w14:textId="77777777" w:rsidR="00D8519B" w:rsidRPr="008D0EDE" w:rsidRDefault="00D8519B" w:rsidP="00D8519B">
      <w:pPr>
        <w:pStyle w:val="PL"/>
        <w:rPr>
          <w:noProof w:val="0"/>
          <w:snapToGrid w:val="0"/>
        </w:rPr>
      </w:pPr>
    </w:p>
    <w:p w14:paraId="49F166BB" w14:textId="77777777" w:rsidR="00D8519B" w:rsidRPr="008D0EDE" w:rsidRDefault="00D8519B" w:rsidP="00D8519B">
      <w:pPr>
        <w:pStyle w:val="PL"/>
        <w:rPr>
          <w:noProof w:val="0"/>
          <w:snapToGrid w:val="0"/>
        </w:rPr>
      </w:pPr>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4CFEF7AA" w14:textId="77777777" w:rsidR="00D8519B" w:rsidRPr="008D0EDE" w:rsidRDefault="00D8519B" w:rsidP="00D8519B">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6C700587" w14:textId="77777777" w:rsidR="00D8519B" w:rsidRPr="008D0EDE" w:rsidRDefault="00D8519B" w:rsidP="00D8519B">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209104E8" w14:textId="77777777" w:rsidR="00D8519B" w:rsidRPr="008D0EDE" w:rsidRDefault="00D8519B" w:rsidP="00D8519B">
      <w:pPr>
        <w:pStyle w:val="PL"/>
        <w:rPr>
          <w:snapToGrid w:val="0"/>
        </w:rPr>
      </w:pPr>
      <w:r>
        <w:rPr>
          <w:snapToGrid w:val="0"/>
        </w:rPr>
        <w:tab/>
        <w:t>{ ID id-</w:t>
      </w:r>
      <w:r>
        <w:rPr>
          <w:rFonts w:hint="eastAsia"/>
          <w:snapToGrid w:val="0"/>
          <w:lang w:eastAsia="zh-CN"/>
        </w:rPr>
        <w:t>Early</w:t>
      </w:r>
      <w:r w:rsidRPr="008D0EDE">
        <w:rPr>
          <w:snapToGrid w:val="0"/>
        </w:rPr>
        <w:t>Statu</w:t>
      </w:r>
      <w:r>
        <w:rPr>
          <w:snapToGrid w:val="0"/>
        </w:rPr>
        <w:t>sTransfer-TransparentContainer</w:t>
      </w:r>
      <w:r>
        <w:rPr>
          <w:rFonts w:hint="eastAsia"/>
          <w:snapToGrid w:val="0"/>
          <w:lang w:eastAsia="zh-CN"/>
        </w:rPr>
        <w:t xml:space="preserve">    </w:t>
      </w:r>
      <w:r w:rsidRPr="008D0EDE">
        <w:rPr>
          <w:snapToGrid w:val="0"/>
        </w:rPr>
        <w:t>CRITICALITY reject</w:t>
      </w:r>
      <w:r>
        <w:rPr>
          <w:rFonts w:hint="eastAsia"/>
          <w:snapToGrid w:val="0"/>
          <w:lang w:eastAsia="zh-CN"/>
        </w:rPr>
        <w:t xml:space="preserve">  </w:t>
      </w:r>
      <w:r w:rsidRPr="008D0EDE">
        <w:rPr>
          <w:snapToGrid w:val="0"/>
        </w:rPr>
        <w:t>TY</w:t>
      </w:r>
      <w:r>
        <w:rPr>
          <w:snapToGrid w:val="0"/>
        </w:rPr>
        <w:t>PE E</w:t>
      </w:r>
      <w:r>
        <w:rPr>
          <w:rFonts w:hint="eastAsia"/>
          <w:snapToGrid w:val="0"/>
          <w:lang w:eastAsia="zh-CN"/>
        </w:rPr>
        <w:t>arly</w:t>
      </w:r>
      <w:r w:rsidRPr="008D0EDE">
        <w:rPr>
          <w:snapToGrid w:val="0"/>
        </w:rPr>
        <w:t>StatusTransfer-TransparentContainer</w:t>
      </w:r>
      <w:r w:rsidRPr="008D0EDE">
        <w:rPr>
          <w:snapToGrid w:val="0"/>
        </w:rPr>
        <w:tab/>
      </w:r>
      <w:r>
        <w:rPr>
          <w:snapToGrid w:val="0"/>
        </w:rPr>
        <w:tab/>
      </w:r>
      <w:r w:rsidRPr="008D0EDE">
        <w:rPr>
          <w:snapToGrid w:val="0"/>
        </w:rPr>
        <w:t>PRESENCE mandatory</w:t>
      </w:r>
      <w:r>
        <w:rPr>
          <w:snapToGrid w:val="0"/>
        </w:rPr>
        <w:tab/>
      </w:r>
      <w:r w:rsidRPr="008D0EDE">
        <w:rPr>
          <w:snapToGrid w:val="0"/>
        </w:rPr>
        <w:t>},</w:t>
      </w:r>
    </w:p>
    <w:p w14:paraId="7675EB4E" w14:textId="77777777" w:rsidR="00D8519B" w:rsidRPr="008D0EDE" w:rsidRDefault="00D8519B" w:rsidP="00D8519B">
      <w:pPr>
        <w:pStyle w:val="PL"/>
        <w:rPr>
          <w:noProof w:val="0"/>
          <w:snapToGrid w:val="0"/>
        </w:rPr>
      </w:pPr>
      <w:r w:rsidRPr="008D0EDE">
        <w:rPr>
          <w:noProof w:val="0"/>
          <w:snapToGrid w:val="0"/>
        </w:rPr>
        <w:tab/>
        <w:t>...</w:t>
      </w:r>
    </w:p>
    <w:p w14:paraId="24D103ED" w14:textId="77777777" w:rsidR="00D8519B" w:rsidRPr="008D0EDE" w:rsidRDefault="00D8519B" w:rsidP="00D8519B">
      <w:pPr>
        <w:pStyle w:val="PL"/>
        <w:rPr>
          <w:noProof w:val="0"/>
          <w:snapToGrid w:val="0"/>
        </w:rPr>
      </w:pPr>
      <w:r w:rsidRPr="008D0EDE">
        <w:rPr>
          <w:noProof w:val="0"/>
          <w:snapToGrid w:val="0"/>
        </w:rPr>
        <w:t>}</w:t>
      </w:r>
    </w:p>
    <w:p w14:paraId="019066DB" w14:textId="77777777" w:rsidR="00D8519B" w:rsidRPr="008D0EDE" w:rsidRDefault="00D8519B" w:rsidP="00D8519B">
      <w:pPr>
        <w:pStyle w:val="PL"/>
        <w:rPr>
          <w:noProof w:val="0"/>
          <w:snapToGrid w:val="0"/>
        </w:rPr>
      </w:pPr>
    </w:p>
    <w:p w14:paraId="1BC6852D" w14:textId="77777777" w:rsidR="00D8519B" w:rsidRPr="008D0EDE" w:rsidRDefault="00D8519B" w:rsidP="00D8519B">
      <w:pPr>
        <w:pStyle w:val="PL"/>
        <w:rPr>
          <w:noProof w:val="0"/>
          <w:snapToGrid w:val="0"/>
        </w:rPr>
      </w:pPr>
      <w:r w:rsidRPr="008D0EDE">
        <w:rPr>
          <w:noProof w:val="0"/>
          <w:snapToGrid w:val="0"/>
        </w:rPr>
        <w:t>-- **************************************************************</w:t>
      </w:r>
    </w:p>
    <w:p w14:paraId="29EFC9DF" w14:textId="77777777" w:rsidR="00D8519B" w:rsidRPr="008D0EDE" w:rsidRDefault="00D8519B" w:rsidP="00D8519B">
      <w:pPr>
        <w:pStyle w:val="PL"/>
        <w:rPr>
          <w:noProof w:val="0"/>
          <w:snapToGrid w:val="0"/>
        </w:rPr>
      </w:pPr>
      <w:r w:rsidRPr="008D0EDE">
        <w:rPr>
          <w:noProof w:val="0"/>
          <w:snapToGrid w:val="0"/>
        </w:rPr>
        <w:t>--</w:t>
      </w:r>
    </w:p>
    <w:p w14:paraId="6F2029AB" w14:textId="77777777" w:rsidR="00D8519B" w:rsidRPr="008D0EDE" w:rsidRDefault="00D8519B" w:rsidP="00D8519B">
      <w:pPr>
        <w:pStyle w:val="PL"/>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3FEB696A" w14:textId="77777777" w:rsidR="00D8519B" w:rsidRPr="008D0EDE" w:rsidRDefault="00D8519B" w:rsidP="00D8519B">
      <w:pPr>
        <w:pStyle w:val="PL"/>
        <w:rPr>
          <w:noProof w:val="0"/>
          <w:snapToGrid w:val="0"/>
        </w:rPr>
      </w:pPr>
      <w:r w:rsidRPr="008D0EDE">
        <w:rPr>
          <w:noProof w:val="0"/>
          <w:snapToGrid w:val="0"/>
        </w:rPr>
        <w:t>--</w:t>
      </w:r>
    </w:p>
    <w:p w14:paraId="4537D31C" w14:textId="77777777" w:rsidR="00D8519B" w:rsidRPr="008D0EDE" w:rsidRDefault="00D8519B" w:rsidP="00D8519B">
      <w:pPr>
        <w:pStyle w:val="PL"/>
        <w:rPr>
          <w:noProof w:val="0"/>
          <w:snapToGrid w:val="0"/>
        </w:rPr>
      </w:pPr>
      <w:r w:rsidRPr="008D0EDE">
        <w:rPr>
          <w:noProof w:val="0"/>
          <w:snapToGrid w:val="0"/>
        </w:rPr>
        <w:t>-- **************************************************************</w:t>
      </w:r>
    </w:p>
    <w:p w14:paraId="09AABD94" w14:textId="77777777" w:rsidR="00D8519B" w:rsidRPr="008D0EDE" w:rsidRDefault="00D8519B" w:rsidP="00D8519B">
      <w:pPr>
        <w:pStyle w:val="PL"/>
        <w:rPr>
          <w:noProof w:val="0"/>
          <w:snapToGrid w:val="0"/>
        </w:rPr>
      </w:pPr>
    </w:p>
    <w:p w14:paraId="76379986" w14:textId="77777777" w:rsidR="00D8519B" w:rsidRPr="008D0EDE" w:rsidRDefault="00D8519B" w:rsidP="00D8519B">
      <w:pPr>
        <w:pStyle w:val="PL"/>
        <w:rPr>
          <w:noProof w:val="0"/>
          <w:snapToGrid w:val="0"/>
        </w:rPr>
      </w:pPr>
      <w:r w:rsidRPr="008D0EDE">
        <w:rPr>
          <w:noProof w:val="0"/>
          <w:snapToGrid w:val="0"/>
        </w:rPr>
        <w:t>-- **************************************************************</w:t>
      </w:r>
    </w:p>
    <w:p w14:paraId="4E09A3D0" w14:textId="77777777" w:rsidR="00D8519B" w:rsidRPr="008D0EDE" w:rsidRDefault="00D8519B" w:rsidP="00D8519B">
      <w:pPr>
        <w:pStyle w:val="PL"/>
        <w:rPr>
          <w:noProof w:val="0"/>
          <w:snapToGrid w:val="0"/>
        </w:rPr>
      </w:pPr>
      <w:r w:rsidRPr="008D0EDE">
        <w:rPr>
          <w:noProof w:val="0"/>
          <w:snapToGrid w:val="0"/>
        </w:rPr>
        <w:t>--</w:t>
      </w:r>
    </w:p>
    <w:p w14:paraId="62DE3F66" w14:textId="77777777" w:rsidR="00D8519B" w:rsidRPr="008D0EDE" w:rsidRDefault="00D8519B" w:rsidP="00D8519B">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033307EC" w14:textId="77777777" w:rsidR="00D8519B" w:rsidRPr="008D0EDE" w:rsidRDefault="00D8519B" w:rsidP="00D8519B">
      <w:pPr>
        <w:pStyle w:val="PL"/>
        <w:rPr>
          <w:noProof w:val="0"/>
          <w:snapToGrid w:val="0"/>
        </w:rPr>
      </w:pPr>
      <w:r w:rsidRPr="008D0EDE">
        <w:rPr>
          <w:noProof w:val="0"/>
          <w:snapToGrid w:val="0"/>
        </w:rPr>
        <w:t>--</w:t>
      </w:r>
    </w:p>
    <w:p w14:paraId="57C3905F" w14:textId="77777777" w:rsidR="00D8519B" w:rsidRPr="008D0EDE" w:rsidRDefault="00D8519B" w:rsidP="00D8519B">
      <w:pPr>
        <w:pStyle w:val="PL"/>
        <w:rPr>
          <w:noProof w:val="0"/>
          <w:snapToGrid w:val="0"/>
        </w:rPr>
      </w:pPr>
      <w:r w:rsidRPr="008D0EDE">
        <w:rPr>
          <w:noProof w:val="0"/>
          <w:snapToGrid w:val="0"/>
        </w:rPr>
        <w:t>-- **************************************************************</w:t>
      </w:r>
    </w:p>
    <w:p w14:paraId="048669BB" w14:textId="77777777" w:rsidR="00D8519B" w:rsidRPr="008D0EDE" w:rsidRDefault="00D8519B" w:rsidP="00D8519B">
      <w:pPr>
        <w:pStyle w:val="PL"/>
        <w:rPr>
          <w:noProof w:val="0"/>
          <w:snapToGrid w:val="0"/>
        </w:rPr>
      </w:pPr>
    </w:p>
    <w:p w14:paraId="3392CD8D" w14:textId="77777777" w:rsidR="00D8519B" w:rsidRPr="008D0EDE" w:rsidRDefault="00D8519B" w:rsidP="00D8519B">
      <w:pPr>
        <w:pStyle w:val="PL"/>
        <w:rPr>
          <w:noProof w:val="0"/>
          <w:snapToGrid w:val="0"/>
        </w:rPr>
      </w:pPr>
      <w:r>
        <w:rPr>
          <w:rFonts w:hint="eastAsia"/>
          <w:noProof w:val="0"/>
          <w:snapToGrid w:val="0"/>
          <w:lang w:eastAsia="zh-CN"/>
        </w:rPr>
        <w:t>DownlinkRANEarly</w:t>
      </w:r>
      <w:r w:rsidRPr="008D0EDE">
        <w:rPr>
          <w:noProof w:val="0"/>
          <w:snapToGrid w:val="0"/>
        </w:rPr>
        <w:t>StatusTransfer ::= SEQUENCE {</w:t>
      </w:r>
    </w:p>
    <w:p w14:paraId="21E470EB" w14:textId="77777777" w:rsidR="00D8519B" w:rsidRPr="008D0EDE" w:rsidRDefault="00D8519B" w:rsidP="00D8519B">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p>
    <w:p w14:paraId="53CCA0EA" w14:textId="77777777" w:rsidR="00D8519B" w:rsidRPr="008D0EDE" w:rsidRDefault="00D8519B" w:rsidP="00D8519B">
      <w:pPr>
        <w:pStyle w:val="PL"/>
        <w:rPr>
          <w:noProof w:val="0"/>
          <w:snapToGrid w:val="0"/>
        </w:rPr>
      </w:pPr>
      <w:r w:rsidRPr="008D0EDE">
        <w:rPr>
          <w:noProof w:val="0"/>
          <w:snapToGrid w:val="0"/>
        </w:rPr>
        <w:tab/>
        <w:t>...</w:t>
      </w:r>
    </w:p>
    <w:p w14:paraId="6C461E07" w14:textId="77777777" w:rsidR="00D8519B" w:rsidRPr="008D0EDE" w:rsidRDefault="00D8519B" w:rsidP="00D8519B">
      <w:pPr>
        <w:pStyle w:val="PL"/>
        <w:rPr>
          <w:noProof w:val="0"/>
          <w:snapToGrid w:val="0"/>
        </w:rPr>
      </w:pPr>
      <w:r w:rsidRPr="008D0EDE">
        <w:rPr>
          <w:noProof w:val="0"/>
          <w:snapToGrid w:val="0"/>
        </w:rPr>
        <w:t>}</w:t>
      </w:r>
    </w:p>
    <w:p w14:paraId="58FAD765" w14:textId="77777777" w:rsidR="00D8519B" w:rsidRPr="008D0EDE" w:rsidRDefault="00D8519B" w:rsidP="00D8519B">
      <w:pPr>
        <w:pStyle w:val="PL"/>
        <w:rPr>
          <w:noProof w:val="0"/>
          <w:snapToGrid w:val="0"/>
        </w:rPr>
      </w:pPr>
    </w:p>
    <w:p w14:paraId="2A262A6A" w14:textId="77777777" w:rsidR="00D8519B" w:rsidRPr="008D0EDE" w:rsidRDefault="00D8519B" w:rsidP="00D8519B">
      <w:pPr>
        <w:pStyle w:val="PL"/>
        <w:tabs>
          <w:tab w:val="left" w:pos="11907"/>
        </w:tabs>
        <w:rPr>
          <w:noProof w:val="0"/>
          <w:snapToGrid w:val="0"/>
        </w:rPr>
      </w:pPr>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1535ED7E" w14:textId="77777777" w:rsidR="00D8519B" w:rsidRPr="008D0EDE" w:rsidRDefault="00D8519B" w:rsidP="00D8519B">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50E4AB1A" w14:textId="77777777" w:rsidR="00D8519B" w:rsidRPr="008D0EDE" w:rsidRDefault="00D8519B" w:rsidP="00D8519B">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6F84E45A" w14:textId="77777777" w:rsidR="00D8519B" w:rsidRPr="008D0EDE" w:rsidRDefault="00D8519B" w:rsidP="00D8519B">
      <w:pPr>
        <w:pStyle w:val="PL"/>
        <w:rPr>
          <w:snapToGrid w:val="0"/>
        </w:rPr>
      </w:pPr>
      <w:r w:rsidRPr="008D0EDE">
        <w:rPr>
          <w:snapToGrid w:val="0"/>
        </w:rPr>
        <w:tab/>
        <w:t>{ ID id</w:t>
      </w:r>
      <w:r>
        <w:rPr>
          <w:snapToGrid w:val="0"/>
        </w:rPr>
        <w:t>-</w:t>
      </w:r>
      <w:r>
        <w:rPr>
          <w:rFonts w:hint="eastAsia"/>
          <w:snapToGrid w:val="0"/>
          <w:lang w:eastAsia="zh-CN"/>
        </w:rPr>
        <w:t>Early</w:t>
      </w:r>
      <w:r w:rsidRPr="008D0EDE">
        <w:rPr>
          <w:snapToGrid w:val="0"/>
        </w:rPr>
        <w:t>Statu</w:t>
      </w:r>
      <w:r>
        <w:rPr>
          <w:snapToGrid w:val="0"/>
        </w:rPr>
        <w:t>sTransfer-TransparentContainer</w:t>
      </w:r>
      <w:r>
        <w:rPr>
          <w:snapToGrid w:val="0"/>
        </w:rPr>
        <w:tab/>
      </w:r>
      <w:r w:rsidRPr="008D0EDE">
        <w:rPr>
          <w:snapToGrid w:val="0"/>
        </w:rPr>
        <w:t>CRITICALITY rejec</w:t>
      </w:r>
      <w:r>
        <w:rPr>
          <w:snapToGrid w:val="0"/>
        </w:rPr>
        <w:t>t</w:t>
      </w:r>
      <w:r>
        <w:rPr>
          <w:snapToGrid w:val="0"/>
        </w:rPr>
        <w:tab/>
        <w:t>TYPE E</w:t>
      </w:r>
      <w:r>
        <w:rPr>
          <w:rFonts w:hint="eastAsia"/>
          <w:snapToGrid w:val="0"/>
          <w:lang w:eastAsia="zh-CN"/>
        </w:rPr>
        <w:t>arly</w:t>
      </w:r>
      <w:r w:rsidRPr="008D0EDE">
        <w:rPr>
          <w:snapToGrid w:val="0"/>
        </w:rPr>
        <w:t>StatusTransfer-TransparentContainer</w:t>
      </w:r>
      <w:r w:rsidRPr="008D0EDE">
        <w:rPr>
          <w:snapToGrid w:val="0"/>
        </w:rPr>
        <w:tab/>
      </w:r>
      <w:r w:rsidRPr="008D0EDE">
        <w:rPr>
          <w:snapToGrid w:val="0"/>
        </w:rPr>
        <w:tab/>
        <w:t>PRESENCE mandatory</w:t>
      </w:r>
      <w:r>
        <w:rPr>
          <w:snapToGrid w:val="0"/>
        </w:rPr>
        <w:tab/>
      </w:r>
      <w:r w:rsidRPr="008D0EDE">
        <w:rPr>
          <w:snapToGrid w:val="0"/>
        </w:rPr>
        <w:t>},</w:t>
      </w:r>
    </w:p>
    <w:p w14:paraId="58393DB7" w14:textId="77777777" w:rsidR="00D8519B" w:rsidRPr="008D0EDE" w:rsidRDefault="00D8519B" w:rsidP="00D8519B">
      <w:pPr>
        <w:pStyle w:val="PL"/>
        <w:rPr>
          <w:noProof w:val="0"/>
          <w:snapToGrid w:val="0"/>
        </w:rPr>
      </w:pPr>
      <w:r w:rsidRPr="008D0EDE">
        <w:rPr>
          <w:noProof w:val="0"/>
          <w:snapToGrid w:val="0"/>
        </w:rPr>
        <w:tab/>
        <w:t>...</w:t>
      </w:r>
    </w:p>
    <w:p w14:paraId="27017A69" w14:textId="77777777" w:rsidR="00D8519B" w:rsidRPr="008D0EDE" w:rsidRDefault="00D8519B" w:rsidP="00D8519B">
      <w:pPr>
        <w:pStyle w:val="PL"/>
        <w:rPr>
          <w:noProof w:val="0"/>
          <w:snapToGrid w:val="0"/>
        </w:rPr>
      </w:pPr>
      <w:r w:rsidRPr="008D0EDE">
        <w:rPr>
          <w:noProof w:val="0"/>
          <w:snapToGrid w:val="0"/>
        </w:rPr>
        <w:t>}</w:t>
      </w:r>
    </w:p>
    <w:p w14:paraId="7EC1DB51" w14:textId="77777777" w:rsidR="00D8519B" w:rsidRDefault="00D8519B" w:rsidP="00D8519B">
      <w:pPr>
        <w:pStyle w:val="PL"/>
        <w:rPr>
          <w:noProof w:val="0"/>
          <w:snapToGrid w:val="0"/>
          <w:lang w:eastAsia="zh-CN"/>
        </w:rPr>
      </w:pPr>
    </w:p>
    <w:p w14:paraId="6E07B613" w14:textId="77777777" w:rsidR="00D8519B" w:rsidRPr="00620748" w:rsidRDefault="00D8519B" w:rsidP="00D8519B">
      <w:pPr>
        <w:pStyle w:val="PL"/>
        <w:rPr>
          <w:noProof w:val="0"/>
          <w:snapToGrid w:val="0"/>
          <w:lang w:eastAsia="zh-CN"/>
        </w:rPr>
      </w:pPr>
    </w:p>
    <w:p w14:paraId="38E0D649" w14:textId="77777777" w:rsidR="00D8519B" w:rsidRPr="001D2E49" w:rsidRDefault="00D8519B" w:rsidP="00D8519B">
      <w:pPr>
        <w:pStyle w:val="PL"/>
        <w:rPr>
          <w:noProof w:val="0"/>
          <w:snapToGrid w:val="0"/>
        </w:rPr>
      </w:pPr>
      <w:r w:rsidRPr="001D2E49">
        <w:rPr>
          <w:noProof w:val="0"/>
          <w:snapToGrid w:val="0"/>
        </w:rPr>
        <w:t>-- **************************************************************</w:t>
      </w:r>
    </w:p>
    <w:p w14:paraId="24899134" w14:textId="77777777" w:rsidR="00D8519B" w:rsidRPr="001D2E49" w:rsidRDefault="00D8519B" w:rsidP="00D8519B">
      <w:pPr>
        <w:pStyle w:val="PL"/>
        <w:rPr>
          <w:noProof w:val="0"/>
          <w:snapToGrid w:val="0"/>
        </w:rPr>
      </w:pPr>
      <w:r w:rsidRPr="001D2E49">
        <w:rPr>
          <w:noProof w:val="0"/>
          <w:snapToGrid w:val="0"/>
        </w:rPr>
        <w:t>--</w:t>
      </w:r>
    </w:p>
    <w:p w14:paraId="4C9433D5" w14:textId="77777777" w:rsidR="00D8519B" w:rsidRPr="001D2E49" w:rsidRDefault="00D8519B" w:rsidP="00D8519B">
      <w:pPr>
        <w:pStyle w:val="PL"/>
        <w:outlineLvl w:val="3"/>
        <w:rPr>
          <w:noProof w:val="0"/>
          <w:snapToGrid w:val="0"/>
        </w:rPr>
      </w:pPr>
      <w:r w:rsidRPr="001D2E49">
        <w:rPr>
          <w:noProof w:val="0"/>
          <w:snapToGrid w:val="0"/>
        </w:rPr>
        <w:t>-- Uplink RAN Status Transfer Elementary Procedure</w:t>
      </w:r>
    </w:p>
    <w:p w14:paraId="6C955834" w14:textId="77777777" w:rsidR="00D8519B" w:rsidRPr="001D2E49" w:rsidRDefault="00D8519B" w:rsidP="00D8519B">
      <w:pPr>
        <w:pStyle w:val="PL"/>
        <w:rPr>
          <w:noProof w:val="0"/>
          <w:snapToGrid w:val="0"/>
        </w:rPr>
      </w:pPr>
      <w:r w:rsidRPr="001D2E49">
        <w:rPr>
          <w:noProof w:val="0"/>
          <w:snapToGrid w:val="0"/>
        </w:rPr>
        <w:t>--</w:t>
      </w:r>
    </w:p>
    <w:p w14:paraId="3865BD53" w14:textId="77777777" w:rsidR="00D8519B" w:rsidRPr="001D2E49" w:rsidRDefault="00D8519B" w:rsidP="00D8519B">
      <w:pPr>
        <w:pStyle w:val="PL"/>
        <w:rPr>
          <w:noProof w:val="0"/>
          <w:snapToGrid w:val="0"/>
        </w:rPr>
      </w:pPr>
      <w:r w:rsidRPr="001D2E49">
        <w:rPr>
          <w:noProof w:val="0"/>
          <w:snapToGrid w:val="0"/>
        </w:rPr>
        <w:t>-- **************************************************************</w:t>
      </w:r>
    </w:p>
    <w:p w14:paraId="321CEB80" w14:textId="77777777" w:rsidR="00D8519B" w:rsidRPr="001D2E49" w:rsidRDefault="00D8519B" w:rsidP="00D8519B">
      <w:pPr>
        <w:pStyle w:val="PL"/>
        <w:rPr>
          <w:noProof w:val="0"/>
          <w:snapToGrid w:val="0"/>
        </w:rPr>
      </w:pPr>
    </w:p>
    <w:p w14:paraId="1A8358E1" w14:textId="77777777" w:rsidR="00D8519B" w:rsidRPr="001D2E49" w:rsidRDefault="00D8519B" w:rsidP="00D8519B">
      <w:pPr>
        <w:pStyle w:val="PL"/>
        <w:rPr>
          <w:noProof w:val="0"/>
          <w:snapToGrid w:val="0"/>
        </w:rPr>
      </w:pPr>
      <w:r w:rsidRPr="001D2E49">
        <w:rPr>
          <w:noProof w:val="0"/>
          <w:snapToGrid w:val="0"/>
        </w:rPr>
        <w:t>-- **************************************************************</w:t>
      </w:r>
    </w:p>
    <w:p w14:paraId="3BF57F3D" w14:textId="77777777" w:rsidR="00D8519B" w:rsidRPr="001D2E49" w:rsidRDefault="00D8519B" w:rsidP="00D8519B">
      <w:pPr>
        <w:pStyle w:val="PL"/>
        <w:rPr>
          <w:noProof w:val="0"/>
          <w:snapToGrid w:val="0"/>
        </w:rPr>
      </w:pPr>
      <w:r w:rsidRPr="001D2E49">
        <w:rPr>
          <w:noProof w:val="0"/>
          <w:snapToGrid w:val="0"/>
        </w:rPr>
        <w:t>--</w:t>
      </w:r>
    </w:p>
    <w:p w14:paraId="541F1649" w14:textId="77777777" w:rsidR="00D8519B" w:rsidRPr="001D2E49" w:rsidRDefault="00D8519B" w:rsidP="00D8519B">
      <w:pPr>
        <w:pStyle w:val="PL"/>
        <w:outlineLvl w:val="4"/>
        <w:rPr>
          <w:noProof w:val="0"/>
          <w:snapToGrid w:val="0"/>
        </w:rPr>
      </w:pPr>
      <w:r w:rsidRPr="001D2E49">
        <w:rPr>
          <w:noProof w:val="0"/>
          <w:snapToGrid w:val="0"/>
        </w:rPr>
        <w:t>-- UPLINK RAN STATUS TRANSFER</w:t>
      </w:r>
    </w:p>
    <w:p w14:paraId="47A6C12A" w14:textId="77777777" w:rsidR="00D8519B" w:rsidRPr="001D2E49" w:rsidRDefault="00D8519B" w:rsidP="00D8519B">
      <w:pPr>
        <w:pStyle w:val="PL"/>
        <w:rPr>
          <w:noProof w:val="0"/>
          <w:snapToGrid w:val="0"/>
        </w:rPr>
      </w:pPr>
      <w:r w:rsidRPr="001D2E49">
        <w:rPr>
          <w:noProof w:val="0"/>
          <w:snapToGrid w:val="0"/>
        </w:rPr>
        <w:t>--</w:t>
      </w:r>
    </w:p>
    <w:p w14:paraId="634D4F82" w14:textId="77777777" w:rsidR="00D8519B" w:rsidRPr="001D2E49" w:rsidRDefault="00D8519B" w:rsidP="00D8519B">
      <w:pPr>
        <w:pStyle w:val="PL"/>
        <w:rPr>
          <w:noProof w:val="0"/>
          <w:snapToGrid w:val="0"/>
        </w:rPr>
      </w:pPr>
      <w:r w:rsidRPr="001D2E49">
        <w:rPr>
          <w:noProof w:val="0"/>
          <w:snapToGrid w:val="0"/>
        </w:rPr>
        <w:t>-- **************************************************************</w:t>
      </w:r>
    </w:p>
    <w:p w14:paraId="27F0139B" w14:textId="77777777" w:rsidR="00D8519B" w:rsidRPr="001D2E49" w:rsidRDefault="00D8519B" w:rsidP="00D8519B">
      <w:pPr>
        <w:pStyle w:val="PL"/>
        <w:rPr>
          <w:noProof w:val="0"/>
          <w:snapToGrid w:val="0"/>
        </w:rPr>
      </w:pPr>
    </w:p>
    <w:p w14:paraId="402CF1EF" w14:textId="77777777" w:rsidR="00D8519B" w:rsidRPr="001D2E49" w:rsidRDefault="00D8519B" w:rsidP="00D8519B">
      <w:pPr>
        <w:pStyle w:val="PL"/>
        <w:rPr>
          <w:noProof w:val="0"/>
          <w:snapToGrid w:val="0"/>
        </w:rPr>
      </w:pPr>
      <w:r w:rsidRPr="001D2E49">
        <w:rPr>
          <w:noProof w:val="0"/>
          <w:snapToGrid w:val="0"/>
        </w:rPr>
        <w:t>UplinkRANStatusTransfer ::= SEQUENCE {</w:t>
      </w:r>
    </w:p>
    <w:p w14:paraId="174A2263"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1215EB29" w14:textId="77777777" w:rsidR="00D8519B" w:rsidRPr="001D2E49" w:rsidRDefault="00D8519B" w:rsidP="00D8519B">
      <w:pPr>
        <w:pStyle w:val="PL"/>
        <w:rPr>
          <w:noProof w:val="0"/>
          <w:snapToGrid w:val="0"/>
        </w:rPr>
      </w:pPr>
      <w:r w:rsidRPr="001D2E49">
        <w:rPr>
          <w:noProof w:val="0"/>
          <w:snapToGrid w:val="0"/>
        </w:rPr>
        <w:tab/>
        <w:t>...</w:t>
      </w:r>
    </w:p>
    <w:p w14:paraId="6DEB4A66" w14:textId="77777777" w:rsidR="00D8519B" w:rsidRPr="001D2E49" w:rsidRDefault="00D8519B" w:rsidP="00D8519B">
      <w:pPr>
        <w:pStyle w:val="PL"/>
        <w:rPr>
          <w:noProof w:val="0"/>
          <w:snapToGrid w:val="0"/>
        </w:rPr>
      </w:pPr>
      <w:r w:rsidRPr="001D2E49">
        <w:rPr>
          <w:noProof w:val="0"/>
          <w:snapToGrid w:val="0"/>
        </w:rPr>
        <w:t>}</w:t>
      </w:r>
    </w:p>
    <w:p w14:paraId="76922855" w14:textId="77777777" w:rsidR="00D8519B" w:rsidRPr="001D2E49" w:rsidRDefault="00D8519B" w:rsidP="00D8519B">
      <w:pPr>
        <w:pStyle w:val="PL"/>
        <w:rPr>
          <w:noProof w:val="0"/>
          <w:snapToGrid w:val="0"/>
        </w:rPr>
      </w:pPr>
    </w:p>
    <w:p w14:paraId="602239B1" w14:textId="77777777" w:rsidR="00D8519B" w:rsidRPr="001D2E49" w:rsidRDefault="00D8519B" w:rsidP="00D8519B">
      <w:pPr>
        <w:pStyle w:val="PL"/>
        <w:rPr>
          <w:noProof w:val="0"/>
          <w:snapToGrid w:val="0"/>
        </w:rPr>
      </w:pPr>
      <w:r w:rsidRPr="001D2E49">
        <w:rPr>
          <w:noProof w:val="0"/>
          <w:snapToGrid w:val="0"/>
        </w:rPr>
        <w:t>UplinkRANStatusTransferIEs NGAP-PROTOCOL-IES ::= {</w:t>
      </w:r>
    </w:p>
    <w:p w14:paraId="1C0C1C09" w14:textId="77777777" w:rsidR="00D8519B" w:rsidRPr="001D2E49" w:rsidRDefault="00D8519B" w:rsidP="00D8519B">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179C4BDB" w14:textId="77777777" w:rsidR="00D8519B" w:rsidRPr="001D2E49" w:rsidRDefault="00D8519B" w:rsidP="00D8519B">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6216C814" w14:textId="77777777" w:rsidR="00D8519B" w:rsidRPr="001D2E49" w:rsidRDefault="00D8519B" w:rsidP="00D8519B">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t>PRESENCE mandatory</w:t>
      </w:r>
      <w:r w:rsidRPr="001D2E49">
        <w:rPr>
          <w:snapToGrid w:val="0"/>
        </w:rPr>
        <w:tab/>
        <w:t>},</w:t>
      </w:r>
    </w:p>
    <w:p w14:paraId="1F0697F6" w14:textId="77777777" w:rsidR="00D8519B" w:rsidRPr="001D2E49" w:rsidRDefault="00D8519B" w:rsidP="00D8519B">
      <w:pPr>
        <w:pStyle w:val="PL"/>
        <w:rPr>
          <w:noProof w:val="0"/>
          <w:snapToGrid w:val="0"/>
        </w:rPr>
      </w:pPr>
      <w:r w:rsidRPr="001D2E49">
        <w:rPr>
          <w:noProof w:val="0"/>
          <w:snapToGrid w:val="0"/>
        </w:rPr>
        <w:tab/>
        <w:t>...</w:t>
      </w:r>
    </w:p>
    <w:p w14:paraId="5B007309" w14:textId="77777777" w:rsidR="00D8519B" w:rsidRPr="001D2E49" w:rsidRDefault="00D8519B" w:rsidP="00D8519B">
      <w:pPr>
        <w:pStyle w:val="PL"/>
        <w:rPr>
          <w:noProof w:val="0"/>
          <w:snapToGrid w:val="0"/>
        </w:rPr>
      </w:pPr>
      <w:r w:rsidRPr="001D2E49">
        <w:rPr>
          <w:noProof w:val="0"/>
          <w:snapToGrid w:val="0"/>
        </w:rPr>
        <w:t>}</w:t>
      </w:r>
    </w:p>
    <w:p w14:paraId="3B4A02BA" w14:textId="77777777" w:rsidR="00D8519B" w:rsidRPr="001D2E49" w:rsidRDefault="00D8519B" w:rsidP="00D8519B">
      <w:pPr>
        <w:pStyle w:val="PL"/>
        <w:rPr>
          <w:snapToGrid w:val="0"/>
        </w:rPr>
      </w:pPr>
    </w:p>
    <w:p w14:paraId="215766F9" w14:textId="77777777" w:rsidR="00D8519B" w:rsidRPr="001D2E49" w:rsidRDefault="00D8519B" w:rsidP="00D8519B">
      <w:pPr>
        <w:pStyle w:val="PL"/>
        <w:rPr>
          <w:noProof w:val="0"/>
          <w:snapToGrid w:val="0"/>
        </w:rPr>
      </w:pPr>
      <w:r w:rsidRPr="001D2E49">
        <w:rPr>
          <w:noProof w:val="0"/>
          <w:snapToGrid w:val="0"/>
        </w:rPr>
        <w:t>-- **************************************************************</w:t>
      </w:r>
    </w:p>
    <w:p w14:paraId="31162A49" w14:textId="77777777" w:rsidR="00D8519B" w:rsidRPr="001D2E49" w:rsidRDefault="00D8519B" w:rsidP="00D8519B">
      <w:pPr>
        <w:pStyle w:val="PL"/>
        <w:rPr>
          <w:noProof w:val="0"/>
          <w:snapToGrid w:val="0"/>
        </w:rPr>
      </w:pPr>
      <w:r w:rsidRPr="001D2E49">
        <w:rPr>
          <w:noProof w:val="0"/>
          <w:snapToGrid w:val="0"/>
        </w:rPr>
        <w:t>--</w:t>
      </w:r>
    </w:p>
    <w:p w14:paraId="3A610577" w14:textId="77777777" w:rsidR="00D8519B" w:rsidRPr="001D2E49" w:rsidRDefault="00D8519B" w:rsidP="00D8519B">
      <w:pPr>
        <w:pStyle w:val="PL"/>
        <w:outlineLvl w:val="3"/>
        <w:rPr>
          <w:noProof w:val="0"/>
          <w:snapToGrid w:val="0"/>
        </w:rPr>
      </w:pPr>
      <w:r w:rsidRPr="001D2E49">
        <w:rPr>
          <w:noProof w:val="0"/>
          <w:snapToGrid w:val="0"/>
        </w:rPr>
        <w:t>-- Downlink RAN Status Transfer Elementary Procedure</w:t>
      </w:r>
    </w:p>
    <w:p w14:paraId="371B82FE" w14:textId="77777777" w:rsidR="00D8519B" w:rsidRPr="001D2E49" w:rsidRDefault="00D8519B" w:rsidP="00D8519B">
      <w:pPr>
        <w:pStyle w:val="PL"/>
        <w:rPr>
          <w:noProof w:val="0"/>
          <w:snapToGrid w:val="0"/>
        </w:rPr>
      </w:pPr>
      <w:r w:rsidRPr="001D2E49">
        <w:rPr>
          <w:noProof w:val="0"/>
          <w:snapToGrid w:val="0"/>
        </w:rPr>
        <w:t>--</w:t>
      </w:r>
    </w:p>
    <w:p w14:paraId="357D1F2B" w14:textId="77777777" w:rsidR="00D8519B" w:rsidRPr="001D2E49" w:rsidRDefault="00D8519B" w:rsidP="00D8519B">
      <w:pPr>
        <w:pStyle w:val="PL"/>
        <w:rPr>
          <w:noProof w:val="0"/>
          <w:snapToGrid w:val="0"/>
        </w:rPr>
      </w:pPr>
      <w:r w:rsidRPr="001D2E49">
        <w:rPr>
          <w:noProof w:val="0"/>
          <w:snapToGrid w:val="0"/>
        </w:rPr>
        <w:t>-- **************************************************************</w:t>
      </w:r>
    </w:p>
    <w:p w14:paraId="1C2186BF" w14:textId="77777777" w:rsidR="00D8519B" w:rsidRPr="001D2E49" w:rsidRDefault="00D8519B" w:rsidP="00D8519B">
      <w:pPr>
        <w:pStyle w:val="PL"/>
        <w:rPr>
          <w:noProof w:val="0"/>
          <w:snapToGrid w:val="0"/>
        </w:rPr>
      </w:pPr>
    </w:p>
    <w:p w14:paraId="4D3B03DC" w14:textId="77777777" w:rsidR="00D8519B" w:rsidRPr="001D2E49" w:rsidRDefault="00D8519B" w:rsidP="00D8519B">
      <w:pPr>
        <w:pStyle w:val="PL"/>
        <w:rPr>
          <w:noProof w:val="0"/>
          <w:snapToGrid w:val="0"/>
        </w:rPr>
      </w:pPr>
      <w:r w:rsidRPr="001D2E49">
        <w:rPr>
          <w:noProof w:val="0"/>
          <w:snapToGrid w:val="0"/>
        </w:rPr>
        <w:t>-- **************************************************************</w:t>
      </w:r>
    </w:p>
    <w:p w14:paraId="6C0FEAC8" w14:textId="77777777" w:rsidR="00D8519B" w:rsidRPr="001D2E49" w:rsidRDefault="00D8519B" w:rsidP="00D8519B">
      <w:pPr>
        <w:pStyle w:val="PL"/>
        <w:rPr>
          <w:noProof w:val="0"/>
          <w:snapToGrid w:val="0"/>
        </w:rPr>
      </w:pPr>
      <w:r w:rsidRPr="001D2E49">
        <w:rPr>
          <w:noProof w:val="0"/>
          <w:snapToGrid w:val="0"/>
        </w:rPr>
        <w:t>--</w:t>
      </w:r>
    </w:p>
    <w:p w14:paraId="39AEEF05" w14:textId="77777777" w:rsidR="00D8519B" w:rsidRPr="001D2E49" w:rsidRDefault="00D8519B" w:rsidP="00D8519B">
      <w:pPr>
        <w:pStyle w:val="PL"/>
        <w:outlineLvl w:val="4"/>
        <w:rPr>
          <w:noProof w:val="0"/>
          <w:snapToGrid w:val="0"/>
        </w:rPr>
      </w:pPr>
      <w:r w:rsidRPr="001D2E49">
        <w:rPr>
          <w:noProof w:val="0"/>
          <w:snapToGrid w:val="0"/>
        </w:rPr>
        <w:t>-- DOWNLINK RAN STATUS TRANSFER</w:t>
      </w:r>
    </w:p>
    <w:p w14:paraId="0714701B" w14:textId="77777777" w:rsidR="00D8519B" w:rsidRPr="001D2E49" w:rsidRDefault="00D8519B" w:rsidP="00D8519B">
      <w:pPr>
        <w:pStyle w:val="PL"/>
        <w:rPr>
          <w:noProof w:val="0"/>
          <w:snapToGrid w:val="0"/>
        </w:rPr>
      </w:pPr>
      <w:r w:rsidRPr="001D2E49">
        <w:rPr>
          <w:noProof w:val="0"/>
          <w:snapToGrid w:val="0"/>
        </w:rPr>
        <w:t>--</w:t>
      </w:r>
    </w:p>
    <w:p w14:paraId="361D74C1" w14:textId="77777777" w:rsidR="00D8519B" w:rsidRPr="001D2E49" w:rsidRDefault="00D8519B" w:rsidP="00D8519B">
      <w:pPr>
        <w:pStyle w:val="PL"/>
        <w:rPr>
          <w:noProof w:val="0"/>
          <w:snapToGrid w:val="0"/>
        </w:rPr>
      </w:pPr>
      <w:r w:rsidRPr="001D2E49">
        <w:rPr>
          <w:noProof w:val="0"/>
          <w:snapToGrid w:val="0"/>
        </w:rPr>
        <w:t>-- **************************************************************</w:t>
      </w:r>
    </w:p>
    <w:p w14:paraId="2314EBC1" w14:textId="77777777" w:rsidR="00D8519B" w:rsidRPr="001D2E49" w:rsidRDefault="00D8519B" w:rsidP="00D8519B">
      <w:pPr>
        <w:pStyle w:val="PL"/>
        <w:rPr>
          <w:noProof w:val="0"/>
          <w:snapToGrid w:val="0"/>
        </w:rPr>
      </w:pPr>
    </w:p>
    <w:p w14:paraId="74A50435" w14:textId="77777777" w:rsidR="00D8519B" w:rsidRPr="001D2E49" w:rsidRDefault="00D8519B" w:rsidP="00D8519B">
      <w:pPr>
        <w:pStyle w:val="PL"/>
        <w:rPr>
          <w:noProof w:val="0"/>
          <w:snapToGrid w:val="0"/>
        </w:rPr>
      </w:pPr>
      <w:r w:rsidRPr="001D2E49">
        <w:rPr>
          <w:noProof w:val="0"/>
          <w:snapToGrid w:val="0"/>
        </w:rPr>
        <w:t>DownlinkRANStatusTransfer ::= SEQUENCE {</w:t>
      </w:r>
    </w:p>
    <w:p w14:paraId="799F4ED3"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6F9FF24E" w14:textId="77777777" w:rsidR="00D8519B" w:rsidRPr="001D2E49" w:rsidRDefault="00D8519B" w:rsidP="00D8519B">
      <w:pPr>
        <w:pStyle w:val="PL"/>
        <w:rPr>
          <w:noProof w:val="0"/>
          <w:snapToGrid w:val="0"/>
        </w:rPr>
      </w:pPr>
      <w:r w:rsidRPr="001D2E49">
        <w:rPr>
          <w:noProof w:val="0"/>
          <w:snapToGrid w:val="0"/>
        </w:rPr>
        <w:tab/>
        <w:t>...</w:t>
      </w:r>
    </w:p>
    <w:p w14:paraId="661F8BB3" w14:textId="77777777" w:rsidR="00D8519B" w:rsidRPr="001D2E49" w:rsidRDefault="00D8519B" w:rsidP="00D8519B">
      <w:pPr>
        <w:pStyle w:val="PL"/>
        <w:rPr>
          <w:noProof w:val="0"/>
          <w:snapToGrid w:val="0"/>
        </w:rPr>
      </w:pPr>
      <w:r w:rsidRPr="001D2E49">
        <w:rPr>
          <w:noProof w:val="0"/>
          <w:snapToGrid w:val="0"/>
        </w:rPr>
        <w:t>}</w:t>
      </w:r>
    </w:p>
    <w:p w14:paraId="633F4B7C" w14:textId="77777777" w:rsidR="00D8519B" w:rsidRPr="001D2E49" w:rsidRDefault="00D8519B" w:rsidP="00D8519B">
      <w:pPr>
        <w:pStyle w:val="PL"/>
        <w:rPr>
          <w:noProof w:val="0"/>
          <w:snapToGrid w:val="0"/>
        </w:rPr>
      </w:pPr>
    </w:p>
    <w:p w14:paraId="0E3FBEC0" w14:textId="77777777" w:rsidR="00D8519B" w:rsidRPr="001D2E49" w:rsidRDefault="00D8519B" w:rsidP="00D8519B">
      <w:pPr>
        <w:pStyle w:val="PL"/>
        <w:tabs>
          <w:tab w:val="left" w:pos="11907"/>
        </w:tabs>
        <w:rPr>
          <w:noProof w:val="0"/>
          <w:snapToGrid w:val="0"/>
        </w:rPr>
      </w:pPr>
      <w:r w:rsidRPr="001D2E49">
        <w:rPr>
          <w:noProof w:val="0"/>
          <w:snapToGrid w:val="0"/>
        </w:rPr>
        <w:t>DownlinkRANStatusTransferIEs NGAP-PROTOCOL-IES ::= {</w:t>
      </w:r>
    </w:p>
    <w:p w14:paraId="3E85720A" w14:textId="77777777" w:rsidR="00D8519B" w:rsidRPr="001D2E49" w:rsidRDefault="00D8519B" w:rsidP="00D8519B">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2074BC81" w14:textId="77777777" w:rsidR="00D8519B" w:rsidRPr="001D2E49" w:rsidRDefault="00D8519B" w:rsidP="00D8519B">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397076A8" w14:textId="77777777" w:rsidR="00D8519B" w:rsidRPr="001D2E49" w:rsidRDefault="00D8519B" w:rsidP="00D8519B">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r>
      <w:r w:rsidRPr="001D2E49">
        <w:rPr>
          <w:snapToGrid w:val="0"/>
        </w:rPr>
        <w:tab/>
        <w:t>PRESENCE mandatory</w:t>
      </w:r>
      <w:r w:rsidRPr="001D2E49">
        <w:rPr>
          <w:snapToGrid w:val="0"/>
        </w:rPr>
        <w:tab/>
        <w:t>},</w:t>
      </w:r>
    </w:p>
    <w:p w14:paraId="2A84E40C" w14:textId="77777777" w:rsidR="00D8519B" w:rsidRPr="001D2E49" w:rsidRDefault="00D8519B" w:rsidP="00D8519B">
      <w:pPr>
        <w:pStyle w:val="PL"/>
        <w:rPr>
          <w:noProof w:val="0"/>
          <w:snapToGrid w:val="0"/>
        </w:rPr>
      </w:pPr>
      <w:r w:rsidRPr="001D2E49">
        <w:rPr>
          <w:noProof w:val="0"/>
          <w:snapToGrid w:val="0"/>
        </w:rPr>
        <w:tab/>
        <w:t>...</w:t>
      </w:r>
    </w:p>
    <w:p w14:paraId="472D721B" w14:textId="77777777" w:rsidR="00D8519B" w:rsidRPr="001D2E49" w:rsidRDefault="00D8519B" w:rsidP="00D8519B">
      <w:pPr>
        <w:pStyle w:val="PL"/>
        <w:rPr>
          <w:noProof w:val="0"/>
          <w:snapToGrid w:val="0"/>
        </w:rPr>
      </w:pPr>
      <w:r w:rsidRPr="001D2E49">
        <w:rPr>
          <w:noProof w:val="0"/>
          <w:snapToGrid w:val="0"/>
        </w:rPr>
        <w:t>}</w:t>
      </w:r>
    </w:p>
    <w:p w14:paraId="357F562B" w14:textId="77777777" w:rsidR="00D8519B" w:rsidRPr="001D2E49" w:rsidRDefault="00D8519B" w:rsidP="00D8519B">
      <w:pPr>
        <w:pStyle w:val="PL"/>
        <w:rPr>
          <w:noProof w:val="0"/>
          <w:snapToGrid w:val="0"/>
        </w:rPr>
      </w:pPr>
    </w:p>
    <w:p w14:paraId="711979B9" w14:textId="77777777" w:rsidR="00D8519B" w:rsidRPr="001D2E49" w:rsidRDefault="00D8519B" w:rsidP="00D8519B">
      <w:pPr>
        <w:pStyle w:val="PL"/>
        <w:rPr>
          <w:noProof w:val="0"/>
          <w:snapToGrid w:val="0"/>
        </w:rPr>
      </w:pPr>
      <w:r w:rsidRPr="001D2E49">
        <w:rPr>
          <w:noProof w:val="0"/>
          <w:snapToGrid w:val="0"/>
        </w:rPr>
        <w:t>-- **************************************************************</w:t>
      </w:r>
    </w:p>
    <w:p w14:paraId="795FA0B2" w14:textId="77777777" w:rsidR="00D8519B" w:rsidRPr="001D2E49" w:rsidRDefault="00D8519B" w:rsidP="00D8519B">
      <w:pPr>
        <w:pStyle w:val="PL"/>
        <w:rPr>
          <w:noProof w:val="0"/>
          <w:snapToGrid w:val="0"/>
        </w:rPr>
      </w:pPr>
      <w:r w:rsidRPr="001D2E49">
        <w:rPr>
          <w:noProof w:val="0"/>
          <w:snapToGrid w:val="0"/>
        </w:rPr>
        <w:t>--</w:t>
      </w:r>
    </w:p>
    <w:p w14:paraId="64A4BB7B" w14:textId="77777777" w:rsidR="00D8519B" w:rsidRPr="001D2E49" w:rsidRDefault="00D8519B" w:rsidP="00D8519B">
      <w:pPr>
        <w:pStyle w:val="PL"/>
        <w:outlineLvl w:val="3"/>
        <w:rPr>
          <w:noProof w:val="0"/>
          <w:snapToGrid w:val="0"/>
        </w:rPr>
      </w:pPr>
      <w:r w:rsidRPr="001D2E49">
        <w:rPr>
          <w:noProof w:val="0"/>
          <w:snapToGrid w:val="0"/>
        </w:rPr>
        <w:t>-- PAGING ELEMENTARY PROCEDURE</w:t>
      </w:r>
    </w:p>
    <w:p w14:paraId="1EB95067" w14:textId="77777777" w:rsidR="00D8519B" w:rsidRPr="001D2E49" w:rsidRDefault="00D8519B" w:rsidP="00D8519B">
      <w:pPr>
        <w:pStyle w:val="PL"/>
        <w:rPr>
          <w:noProof w:val="0"/>
          <w:snapToGrid w:val="0"/>
        </w:rPr>
      </w:pPr>
      <w:r w:rsidRPr="001D2E49">
        <w:rPr>
          <w:noProof w:val="0"/>
          <w:snapToGrid w:val="0"/>
        </w:rPr>
        <w:t>--</w:t>
      </w:r>
    </w:p>
    <w:p w14:paraId="464E366A" w14:textId="77777777" w:rsidR="00D8519B" w:rsidRPr="001D2E49" w:rsidRDefault="00D8519B" w:rsidP="00D8519B">
      <w:pPr>
        <w:pStyle w:val="PL"/>
        <w:rPr>
          <w:noProof w:val="0"/>
          <w:snapToGrid w:val="0"/>
        </w:rPr>
      </w:pPr>
      <w:r w:rsidRPr="001D2E49">
        <w:rPr>
          <w:noProof w:val="0"/>
          <w:snapToGrid w:val="0"/>
        </w:rPr>
        <w:t>-- **************************************************************</w:t>
      </w:r>
    </w:p>
    <w:p w14:paraId="418A66C9" w14:textId="77777777" w:rsidR="00D8519B" w:rsidRPr="001D2E49" w:rsidRDefault="00D8519B" w:rsidP="00D8519B">
      <w:pPr>
        <w:pStyle w:val="PL"/>
        <w:rPr>
          <w:noProof w:val="0"/>
          <w:snapToGrid w:val="0"/>
        </w:rPr>
      </w:pPr>
    </w:p>
    <w:p w14:paraId="75960488" w14:textId="77777777" w:rsidR="00D8519B" w:rsidRPr="001D2E49" w:rsidRDefault="00D8519B" w:rsidP="00D8519B">
      <w:pPr>
        <w:pStyle w:val="PL"/>
        <w:rPr>
          <w:noProof w:val="0"/>
          <w:snapToGrid w:val="0"/>
        </w:rPr>
      </w:pPr>
      <w:r w:rsidRPr="001D2E49">
        <w:rPr>
          <w:noProof w:val="0"/>
          <w:snapToGrid w:val="0"/>
        </w:rPr>
        <w:t>-- **************************************************************</w:t>
      </w:r>
    </w:p>
    <w:p w14:paraId="1738DB9B" w14:textId="77777777" w:rsidR="00D8519B" w:rsidRPr="001D2E49" w:rsidRDefault="00D8519B" w:rsidP="00D8519B">
      <w:pPr>
        <w:pStyle w:val="PL"/>
        <w:rPr>
          <w:noProof w:val="0"/>
          <w:snapToGrid w:val="0"/>
        </w:rPr>
      </w:pPr>
      <w:r w:rsidRPr="001D2E49">
        <w:rPr>
          <w:noProof w:val="0"/>
          <w:snapToGrid w:val="0"/>
        </w:rPr>
        <w:t>--</w:t>
      </w:r>
    </w:p>
    <w:p w14:paraId="7B4D8912" w14:textId="77777777" w:rsidR="00D8519B" w:rsidRPr="001D2E49" w:rsidRDefault="00D8519B" w:rsidP="00D8519B">
      <w:pPr>
        <w:pStyle w:val="PL"/>
        <w:outlineLvl w:val="4"/>
        <w:rPr>
          <w:noProof w:val="0"/>
          <w:snapToGrid w:val="0"/>
        </w:rPr>
      </w:pPr>
      <w:r w:rsidRPr="001D2E49">
        <w:rPr>
          <w:noProof w:val="0"/>
          <w:snapToGrid w:val="0"/>
        </w:rPr>
        <w:t>-- PAGING</w:t>
      </w:r>
    </w:p>
    <w:p w14:paraId="6890677B" w14:textId="77777777" w:rsidR="00D8519B" w:rsidRPr="001D2E49" w:rsidRDefault="00D8519B" w:rsidP="00D8519B">
      <w:pPr>
        <w:pStyle w:val="PL"/>
        <w:rPr>
          <w:noProof w:val="0"/>
          <w:snapToGrid w:val="0"/>
        </w:rPr>
      </w:pPr>
      <w:r w:rsidRPr="001D2E49">
        <w:rPr>
          <w:noProof w:val="0"/>
          <w:snapToGrid w:val="0"/>
        </w:rPr>
        <w:t>--</w:t>
      </w:r>
    </w:p>
    <w:p w14:paraId="06DEC1EA" w14:textId="77777777" w:rsidR="00D8519B" w:rsidRPr="001D2E49" w:rsidRDefault="00D8519B" w:rsidP="00D8519B">
      <w:pPr>
        <w:pStyle w:val="PL"/>
        <w:rPr>
          <w:noProof w:val="0"/>
          <w:snapToGrid w:val="0"/>
        </w:rPr>
      </w:pPr>
      <w:r w:rsidRPr="001D2E49">
        <w:rPr>
          <w:noProof w:val="0"/>
          <w:snapToGrid w:val="0"/>
        </w:rPr>
        <w:t>-- **************************************************************</w:t>
      </w:r>
    </w:p>
    <w:p w14:paraId="2AC1D486" w14:textId="77777777" w:rsidR="00D8519B" w:rsidRPr="001D2E49" w:rsidRDefault="00D8519B" w:rsidP="00D8519B">
      <w:pPr>
        <w:pStyle w:val="PL"/>
        <w:rPr>
          <w:noProof w:val="0"/>
          <w:snapToGrid w:val="0"/>
        </w:rPr>
      </w:pPr>
    </w:p>
    <w:p w14:paraId="6902DA17" w14:textId="77777777" w:rsidR="00D8519B" w:rsidRPr="001D2E49" w:rsidRDefault="00D8519B" w:rsidP="00D8519B">
      <w:pPr>
        <w:pStyle w:val="PL"/>
        <w:rPr>
          <w:noProof w:val="0"/>
          <w:snapToGrid w:val="0"/>
        </w:rPr>
      </w:pPr>
      <w:r w:rsidRPr="001D2E49">
        <w:rPr>
          <w:noProof w:val="0"/>
          <w:snapToGrid w:val="0"/>
        </w:rPr>
        <w:t>Paging ::= SEQUENCE {</w:t>
      </w:r>
    </w:p>
    <w:p w14:paraId="2D759426"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{PagingIEs} },</w:t>
      </w:r>
    </w:p>
    <w:p w14:paraId="12C14FF2" w14:textId="77777777" w:rsidR="00D8519B" w:rsidRPr="00402ED9" w:rsidRDefault="00D8519B" w:rsidP="00D8519B">
      <w:pPr>
        <w:pStyle w:val="PL"/>
        <w:rPr>
          <w:noProof w:val="0"/>
          <w:snapToGrid w:val="0"/>
          <w:lang w:val="fr-FR"/>
        </w:rPr>
      </w:pPr>
      <w:r w:rsidRPr="00402ED9">
        <w:rPr>
          <w:noProof w:val="0"/>
          <w:snapToGrid w:val="0"/>
          <w:lang w:val="fr-FR"/>
        </w:rPr>
        <w:tab/>
        <w:t>...</w:t>
      </w:r>
    </w:p>
    <w:p w14:paraId="1D24BE19" w14:textId="77777777" w:rsidR="00D8519B" w:rsidRPr="00402ED9" w:rsidRDefault="00D8519B" w:rsidP="00D8519B">
      <w:pPr>
        <w:pStyle w:val="PL"/>
        <w:rPr>
          <w:noProof w:val="0"/>
          <w:snapToGrid w:val="0"/>
          <w:lang w:val="fr-FR"/>
        </w:rPr>
      </w:pPr>
      <w:r w:rsidRPr="00402ED9">
        <w:rPr>
          <w:noProof w:val="0"/>
          <w:snapToGrid w:val="0"/>
          <w:lang w:val="fr-FR"/>
        </w:rPr>
        <w:t>}</w:t>
      </w:r>
    </w:p>
    <w:p w14:paraId="259D8DFD" w14:textId="77777777" w:rsidR="00D8519B" w:rsidRPr="00402ED9" w:rsidRDefault="00D8519B" w:rsidP="00D8519B">
      <w:pPr>
        <w:pStyle w:val="PL"/>
        <w:rPr>
          <w:noProof w:val="0"/>
          <w:snapToGrid w:val="0"/>
          <w:lang w:val="fr-FR"/>
        </w:rPr>
      </w:pPr>
    </w:p>
    <w:p w14:paraId="285CF2A3" w14:textId="77777777" w:rsidR="00D8519B" w:rsidRPr="00402ED9" w:rsidRDefault="00D8519B" w:rsidP="00D8519B">
      <w:pPr>
        <w:pStyle w:val="PL"/>
        <w:rPr>
          <w:noProof w:val="0"/>
          <w:snapToGrid w:val="0"/>
          <w:lang w:val="fr-FR"/>
        </w:rPr>
      </w:pPr>
      <w:r w:rsidRPr="00402ED9">
        <w:rPr>
          <w:noProof w:val="0"/>
          <w:snapToGrid w:val="0"/>
          <w:lang w:val="fr-FR"/>
        </w:rPr>
        <w:t>PagingIEs NGAP-PROTOCOL-IES ::= {</w:t>
      </w:r>
    </w:p>
    <w:p w14:paraId="10D514E2"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598EE862" w14:textId="77777777" w:rsidR="00D8519B" w:rsidRPr="001D2E49" w:rsidRDefault="00D8519B" w:rsidP="00D8519B">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5A75DFFA" w14:textId="77777777" w:rsidR="00D8519B" w:rsidRPr="001D2E49" w:rsidRDefault="00D8519B" w:rsidP="00D8519B">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771E54A1" w14:textId="77777777" w:rsidR="00D8519B" w:rsidRPr="001D2E49" w:rsidRDefault="00D8519B" w:rsidP="00D8519B">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1A1AA62" w14:textId="77777777" w:rsidR="00D8519B" w:rsidRPr="001D2E49" w:rsidRDefault="00D8519B" w:rsidP="00D8519B">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12126239" w14:textId="77777777" w:rsidR="00D8519B" w:rsidRPr="001D2E49" w:rsidRDefault="00D8519B" w:rsidP="00D8519B">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64ED868" w14:textId="77777777" w:rsidR="00D8519B" w:rsidRDefault="00D8519B" w:rsidP="00D8519B">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79D0F45B" w14:textId="77777777" w:rsidR="00D8519B" w:rsidRDefault="00D8519B" w:rsidP="00D8519B">
      <w:pPr>
        <w:pStyle w:val="PL"/>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603B3A72" w14:textId="77777777" w:rsidR="00D8519B" w:rsidRDefault="00D8519B" w:rsidP="00D8519B">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5B3E1D20" w14:textId="77777777" w:rsidR="00D8519B" w:rsidRPr="00F32326" w:rsidRDefault="00D8519B" w:rsidP="00D8519B">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78F03C2C" w14:textId="77777777" w:rsidR="00D8519B" w:rsidRDefault="00D8519B" w:rsidP="00D8519B">
      <w:pPr>
        <w:pStyle w:val="PL"/>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r>
      <w:r>
        <w:rPr>
          <w:noProof w:val="0"/>
          <w:snapToGrid w:val="0"/>
        </w:rPr>
        <w:tab/>
      </w:r>
      <w:r w:rsidRPr="00F32326">
        <w:rPr>
          <w:noProof w:val="0"/>
          <w:snapToGrid w:val="0"/>
        </w:rPr>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3341653D" w14:textId="77777777" w:rsidR="00D8519B" w:rsidRDefault="00D8519B" w:rsidP="00D8519B">
      <w:pPr>
        <w:pStyle w:val="PL"/>
        <w:rPr>
          <w:snapToGrid w:val="0"/>
          <w:lang w:val="en-US" w:eastAsia="zh-CN"/>
        </w:rPr>
      </w:pPr>
      <w:r>
        <w:rPr>
          <w:rFonts w:hint="eastAsia"/>
          <w:snapToGrid w:val="0"/>
          <w:lang w:val="en-US" w:eastAsia="zh-CN"/>
        </w:rPr>
        <w:tab/>
      </w:r>
      <w:r>
        <w:rPr>
          <w:snapToGrid w:val="0"/>
          <w:lang w:val="en-US" w:eastAsia="zh-CN"/>
        </w:rPr>
        <w:t>{ ID id-EUTRA-</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TYPE EUTRA-</w:t>
      </w:r>
      <w:r>
        <w:rPr>
          <w:rFonts w:hint="eastAsia"/>
          <w:snapToGrid w:val="0"/>
          <w:lang w:val="en-US" w:eastAsia="zh-CN"/>
        </w:rPr>
        <w:t>PagingeDRXInformation</w:t>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6ED5955F" w14:textId="77777777" w:rsidR="00D8519B" w:rsidRDefault="00D8519B" w:rsidP="00D8519B">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12D050E8" w14:textId="77777777" w:rsidR="00D8519B" w:rsidRDefault="00D8519B" w:rsidP="00D8519B">
      <w:pPr>
        <w:pStyle w:val="PL"/>
        <w:rPr>
          <w:snapToGrid w:val="0"/>
          <w:lang w:val="en-US" w:eastAsia="zh-CN"/>
        </w:rPr>
      </w:pPr>
      <w:r>
        <w:rPr>
          <w:snapToGrid w:val="0"/>
          <w:lang w:val="en-US" w:eastAsia="zh-CN"/>
        </w:rPr>
        <w:tab/>
      </w:r>
      <w:r w:rsidRPr="00D350C0">
        <w:rPr>
          <w:snapToGrid w:val="0"/>
          <w:lang w:val="en-US" w:eastAsia="zh-CN"/>
        </w:rPr>
        <w:t>{ ID id-</w:t>
      </w:r>
      <w:r>
        <w:rPr>
          <w:snapToGrid w:val="0"/>
          <w:lang w:val="en-US" w:eastAsia="zh-CN"/>
        </w:rPr>
        <w:t>NR-</w:t>
      </w:r>
      <w:r w:rsidRPr="00D350C0">
        <w:rPr>
          <w:rFonts w:hint="eastAsia"/>
          <w:snapToGrid w:val="0"/>
          <w:lang w:val="en-US" w:eastAsia="zh-CN"/>
        </w:rPr>
        <w:t>PagingeDRXInformation</w:t>
      </w:r>
      <w:r w:rsidRPr="00D350C0">
        <w:rPr>
          <w:rFonts w:hint="eastAsia"/>
          <w:snapToGrid w:val="0"/>
          <w:lang w:val="en-US" w:eastAsia="zh-CN"/>
        </w:rPr>
        <w:tab/>
      </w:r>
      <w:r w:rsidRPr="00D350C0">
        <w:rPr>
          <w:rFonts w:hint="eastAsia"/>
          <w:snapToGrid w:val="0"/>
          <w:lang w:val="en-US" w:eastAsia="zh-CN"/>
        </w:rPr>
        <w:tab/>
      </w:r>
      <w:r w:rsidRPr="00D350C0">
        <w:rPr>
          <w:snapToGrid w:val="0"/>
          <w:lang w:val="en-US" w:eastAsia="zh-CN"/>
        </w:rPr>
        <w:t>CRITICALITY ignore</w:t>
      </w:r>
      <w:r w:rsidRPr="00D350C0">
        <w:rPr>
          <w:snapToGrid w:val="0"/>
          <w:lang w:val="en-US" w:eastAsia="zh-CN"/>
        </w:rPr>
        <w:tab/>
        <w:t xml:space="preserve">TYPE </w:t>
      </w:r>
      <w:r>
        <w:rPr>
          <w:snapToGrid w:val="0"/>
          <w:lang w:val="en-US" w:eastAsia="zh-CN"/>
        </w:rPr>
        <w:t>NR-</w:t>
      </w:r>
      <w:r w:rsidRPr="00D350C0">
        <w:rPr>
          <w:rFonts w:hint="eastAsia"/>
          <w:snapToGrid w:val="0"/>
          <w:lang w:val="en-US" w:eastAsia="zh-CN"/>
        </w:rPr>
        <w:t>PagingeDRXInformation</w:t>
      </w:r>
      <w:r w:rsidRPr="00D350C0">
        <w:rPr>
          <w:snapToGrid w:val="0"/>
          <w:lang w:val="en-US" w:eastAsia="zh-CN"/>
        </w:rPr>
        <w:tab/>
      </w:r>
      <w:r>
        <w:rPr>
          <w:snapToGrid w:val="0"/>
          <w:lang w:val="en-US" w:eastAsia="zh-CN"/>
        </w:rPr>
        <w:tab/>
      </w:r>
      <w:r>
        <w:rPr>
          <w:snapToGrid w:val="0"/>
          <w:lang w:val="en-US" w:eastAsia="zh-CN"/>
        </w:rPr>
        <w:tab/>
      </w:r>
      <w:r w:rsidRPr="00D350C0">
        <w:rPr>
          <w:snapToGrid w:val="0"/>
          <w:lang w:val="en-US" w:eastAsia="zh-CN"/>
        </w:rPr>
        <w:t>PRESENCE optional</w:t>
      </w:r>
      <w:r w:rsidRPr="00D350C0">
        <w:rPr>
          <w:snapToGrid w:val="0"/>
          <w:lang w:val="en-US" w:eastAsia="zh-CN"/>
        </w:rPr>
        <w:tab/>
      </w:r>
      <w:r w:rsidRPr="00D350C0">
        <w:rPr>
          <w:snapToGrid w:val="0"/>
          <w:lang w:val="en-US" w:eastAsia="zh-CN"/>
        </w:rPr>
        <w:tab/>
        <w:t>}</w:t>
      </w:r>
      <w:r>
        <w:rPr>
          <w:snapToGrid w:val="0"/>
          <w:lang w:val="en-US" w:eastAsia="zh-CN"/>
        </w:rPr>
        <w:t>|</w:t>
      </w:r>
    </w:p>
    <w:p w14:paraId="5CBC7D44" w14:textId="77777777" w:rsidR="00D8519B" w:rsidRDefault="00D8519B" w:rsidP="00D8519B">
      <w:pPr>
        <w:pStyle w:val="PL"/>
        <w:rPr>
          <w:snapToGrid w:val="0"/>
          <w:lang w:val="en-US" w:eastAsia="zh-CN"/>
        </w:rPr>
      </w:pPr>
      <w:r>
        <w:rPr>
          <w:snapToGrid w:val="0"/>
          <w:lang w:val="en-US" w:eastAsia="zh-CN"/>
        </w:rPr>
        <w:tab/>
      </w:r>
      <w:r w:rsidRPr="00BA5EA3">
        <w:rPr>
          <w:snapToGrid w:val="0"/>
          <w:lang w:val="en-US" w:eastAsia="zh-CN"/>
        </w:rPr>
        <w:t>{ ID id-</w:t>
      </w:r>
      <w:r w:rsidRPr="00BA5EA3">
        <w:rPr>
          <w:rFonts w:hint="eastAsia"/>
          <w:snapToGrid w:val="0"/>
          <w:lang w:val="en-US" w:eastAsia="zh-CN"/>
        </w:rPr>
        <w:t>Paging</w:t>
      </w:r>
      <w:r>
        <w:rPr>
          <w:snapToGrid w:val="0"/>
          <w:lang w:val="en-US" w:eastAsia="zh-CN"/>
        </w:rPr>
        <w:t>Cause</w:t>
      </w:r>
      <w:r w:rsidRPr="00BA5EA3">
        <w:rPr>
          <w:rFonts w:hint="eastAsia"/>
          <w:snapToGrid w:val="0"/>
          <w:lang w:val="en-US" w:eastAsia="zh-CN"/>
        </w:rPr>
        <w:tab/>
      </w:r>
      <w:r w:rsidRPr="00BA5EA3">
        <w:rPr>
          <w:rFonts w:hint="eastAsia"/>
          <w:snapToGrid w:val="0"/>
          <w:lang w:val="en-US" w:eastAsia="zh-CN"/>
        </w:rPr>
        <w:tab/>
      </w:r>
      <w:r w:rsidRPr="00BA5EA3">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CRITICALITY ignore</w:t>
      </w:r>
      <w:r w:rsidRPr="00BA5EA3">
        <w:rPr>
          <w:snapToGrid w:val="0"/>
          <w:lang w:val="en-US" w:eastAsia="zh-CN"/>
        </w:rPr>
        <w:tab/>
        <w:t xml:space="preserve">TYPE </w:t>
      </w:r>
      <w:r w:rsidRPr="00BA5EA3">
        <w:rPr>
          <w:rFonts w:hint="eastAsia"/>
          <w:snapToGrid w:val="0"/>
          <w:lang w:val="en-US" w:eastAsia="zh-CN"/>
        </w:rPr>
        <w:t>Paging</w:t>
      </w:r>
      <w:r>
        <w:rPr>
          <w:snapToGrid w:val="0"/>
          <w:lang w:val="en-US" w:eastAsia="zh-CN"/>
        </w:rPr>
        <w:t>Cause</w:t>
      </w:r>
      <w:r w:rsidRPr="00BA5EA3">
        <w:rPr>
          <w:snapToGrid w:val="0"/>
          <w:lang w:val="en-US" w:eastAsia="zh-CN"/>
        </w:rPr>
        <w:tab/>
      </w:r>
      <w:r w:rsidRPr="00BA5EA3">
        <w:rPr>
          <w:snapToGrid w:val="0"/>
          <w:lang w:val="en-US" w:eastAsia="zh-CN"/>
        </w:rPr>
        <w:tab/>
      </w:r>
      <w:r w:rsidRPr="00BA5EA3">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PRESENCE optional</w:t>
      </w:r>
      <w:r w:rsidRPr="00BA5EA3">
        <w:rPr>
          <w:snapToGrid w:val="0"/>
          <w:lang w:val="en-US" w:eastAsia="zh-CN"/>
        </w:rPr>
        <w:tab/>
      </w:r>
      <w:r w:rsidRPr="00BA5EA3">
        <w:rPr>
          <w:snapToGrid w:val="0"/>
          <w:lang w:val="en-US" w:eastAsia="zh-CN"/>
        </w:rPr>
        <w:tab/>
        <w:t>}</w:t>
      </w:r>
      <w:r>
        <w:rPr>
          <w:snapToGrid w:val="0"/>
          <w:lang w:val="en-US" w:eastAsia="zh-CN"/>
        </w:rPr>
        <w:t>|</w:t>
      </w:r>
    </w:p>
    <w:p w14:paraId="461E8141" w14:textId="77777777" w:rsidR="00D8519B" w:rsidRPr="001D2E49" w:rsidRDefault="00D8519B" w:rsidP="00D8519B">
      <w:pPr>
        <w:pStyle w:val="PL"/>
        <w:rPr>
          <w:noProof w:val="0"/>
          <w:snapToGrid w:val="0"/>
        </w:rPr>
      </w:pPr>
      <w:r>
        <w:rPr>
          <w:snapToGrid w:val="0"/>
          <w:lang w:val="en-US" w:eastAsia="zh-CN"/>
        </w:rPr>
        <w:tab/>
      </w:r>
      <w:r w:rsidRPr="00C80EE2">
        <w:rPr>
          <w:snapToGrid w:val="0"/>
          <w:lang w:val="en-US" w:eastAsia="zh-CN"/>
        </w:rPr>
        <w:t>{ ID id-</w:t>
      </w:r>
      <w:r>
        <w:rPr>
          <w:snapToGrid w:val="0"/>
          <w:lang w:val="en-US" w:eastAsia="zh-CN"/>
        </w:rPr>
        <w:t>PEIPSassistanceInformation</w:t>
      </w:r>
      <w:r w:rsidRPr="00C80EE2">
        <w:rPr>
          <w:snapToGrid w:val="0"/>
          <w:lang w:val="en-US" w:eastAsia="zh-CN"/>
        </w:rPr>
        <w:tab/>
      </w:r>
      <w:r w:rsidRPr="00C80EE2">
        <w:rPr>
          <w:snapToGrid w:val="0"/>
          <w:lang w:val="en-US" w:eastAsia="zh-CN"/>
        </w:rPr>
        <w:tab/>
        <w:t>CRITICALITY ignore</w:t>
      </w:r>
      <w:r w:rsidRPr="00C80EE2">
        <w:rPr>
          <w:snapToGrid w:val="0"/>
          <w:lang w:val="en-US" w:eastAsia="zh-CN"/>
        </w:rPr>
        <w:tab/>
        <w:t xml:space="preserve">TYPE </w:t>
      </w:r>
      <w:r>
        <w:rPr>
          <w:snapToGrid w:val="0"/>
          <w:lang w:val="en-US" w:eastAsia="zh-CN"/>
        </w:rPr>
        <w:t>PEIPSassistanceInformation</w:t>
      </w:r>
      <w:r w:rsidRPr="00C80EE2">
        <w:rPr>
          <w:snapToGrid w:val="0"/>
          <w:lang w:val="en-US" w:eastAsia="zh-CN"/>
        </w:rPr>
        <w:tab/>
      </w:r>
      <w:r w:rsidRPr="00C80EE2">
        <w:rPr>
          <w:snapToGrid w:val="0"/>
          <w:lang w:val="en-US" w:eastAsia="zh-CN"/>
        </w:rPr>
        <w:tab/>
      </w:r>
      <w:r>
        <w:rPr>
          <w:snapToGrid w:val="0"/>
          <w:lang w:val="en-US" w:eastAsia="zh-CN"/>
        </w:rPr>
        <w:tab/>
      </w:r>
      <w:r w:rsidRPr="00C80EE2">
        <w:rPr>
          <w:snapToGrid w:val="0"/>
          <w:lang w:val="en-US" w:eastAsia="zh-CN"/>
        </w:rPr>
        <w:t>PRESENCE optional</w:t>
      </w:r>
      <w:r w:rsidRPr="00C80EE2">
        <w:rPr>
          <w:snapToGrid w:val="0"/>
          <w:lang w:val="en-US" w:eastAsia="zh-CN"/>
        </w:rPr>
        <w:tab/>
      </w:r>
      <w:r w:rsidRPr="00C80EE2">
        <w:rPr>
          <w:snapToGrid w:val="0"/>
          <w:lang w:val="en-US" w:eastAsia="zh-CN"/>
        </w:rPr>
        <w:tab/>
        <w:t>}</w:t>
      </w:r>
      <w:r w:rsidRPr="001D2E49">
        <w:rPr>
          <w:noProof w:val="0"/>
          <w:snapToGrid w:val="0"/>
        </w:rPr>
        <w:t>,</w:t>
      </w:r>
    </w:p>
    <w:p w14:paraId="1B517581" w14:textId="77777777" w:rsidR="00D8519B" w:rsidRPr="001D2E49" w:rsidRDefault="00D8519B" w:rsidP="00D8519B">
      <w:pPr>
        <w:pStyle w:val="PL"/>
        <w:rPr>
          <w:noProof w:val="0"/>
          <w:snapToGrid w:val="0"/>
        </w:rPr>
      </w:pPr>
      <w:r w:rsidRPr="001D2E49">
        <w:rPr>
          <w:noProof w:val="0"/>
          <w:snapToGrid w:val="0"/>
        </w:rPr>
        <w:tab/>
        <w:t>...</w:t>
      </w:r>
    </w:p>
    <w:p w14:paraId="1F159601" w14:textId="77777777" w:rsidR="00D8519B" w:rsidRPr="001D2E49" w:rsidRDefault="00D8519B" w:rsidP="00D8519B">
      <w:pPr>
        <w:pStyle w:val="PL"/>
        <w:rPr>
          <w:noProof w:val="0"/>
          <w:snapToGrid w:val="0"/>
        </w:rPr>
      </w:pPr>
      <w:r w:rsidRPr="001D2E49">
        <w:rPr>
          <w:noProof w:val="0"/>
          <w:snapToGrid w:val="0"/>
        </w:rPr>
        <w:t>}</w:t>
      </w:r>
    </w:p>
    <w:p w14:paraId="1A286A6D" w14:textId="77777777" w:rsidR="00D8519B" w:rsidRPr="001D2E49" w:rsidRDefault="00D8519B" w:rsidP="00D8519B">
      <w:pPr>
        <w:pStyle w:val="PL"/>
        <w:rPr>
          <w:noProof w:val="0"/>
          <w:snapToGrid w:val="0"/>
        </w:rPr>
      </w:pPr>
    </w:p>
    <w:p w14:paraId="1B8784B5" w14:textId="77777777" w:rsidR="00D8519B" w:rsidRPr="001D2E49" w:rsidRDefault="00D8519B" w:rsidP="00D8519B">
      <w:pPr>
        <w:pStyle w:val="PL"/>
        <w:rPr>
          <w:noProof w:val="0"/>
          <w:snapToGrid w:val="0"/>
        </w:rPr>
      </w:pPr>
      <w:r w:rsidRPr="001D2E49">
        <w:rPr>
          <w:noProof w:val="0"/>
          <w:snapToGrid w:val="0"/>
        </w:rPr>
        <w:t>-- **************************************************************</w:t>
      </w:r>
    </w:p>
    <w:p w14:paraId="38FAD491" w14:textId="77777777" w:rsidR="00D8519B" w:rsidRPr="001D2E49" w:rsidRDefault="00D8519B" w:rsidP="00D8519B">
      <w:pPr>
        <w:pStyle w:val="PL"/>
        <w:rPr>
          <w:noProof w:val="0"/>
          <w:snapToGrid w:val="0"/>
        </w:rPr>
      </w:pPr>
      <w:r w:rsidRPr="001D2E49">
        <w:rPr>
          <w:noProof w:val="0"/>
          <w:snapToGrid w:val="0"/>
        </w:rPr>
        <w:t>--</w:t>
      </w:r>
    </w:p>
    <w:p w14:paraId="09B99D17" w14:textId="77777777" w:rsidR="00D8519B" w:rsidRPr="001D2E49" w:rsidRDefault="00D8519B" w:rsidP="00D8519B">
      <w:pPr>
        <w:pStyle w:val="PL"/>
        <w:outlineLvl w:val="3"/>
        <w:rPr>
          <w:noProof w:val="0"/>
          <w:snapToGrid w:val="0"/>
        </w:rPr>
      </w:pPr>
      <w:r w:rsidRPr="001D2E49">
        <w:rPr>
          <w:noProof w:val="0"/>
          <w:snapToGrid w:val="0"/>
        </w:rPr>
        <w:t>-- NAS TRANSPORT ELEMENTARY PROCEDURES</w:t>
      </w:r>
    </w:p>
    <w:p w14:paraId="30CC29BD" w14:textId="77777777" w:rsidR="00D8519B" w:rsidRPr="001D2E49" w:rsidRDefault="00D8519B" w:rsidP="00D8519B">
      <w:pPr>
        <w:pStyle w:val="PL"/>
        <w:rPr>
          <w:noProof w:val="0"/>
          <w:snapToGrid w:val="0"/>
        </w:rPr>
      </w:pPr>
      <w:r w:rsidRPr="001D2E49">
        <w:rPr>
          <w:noProof w:val="0"/>
          <w:snapToGrid w:val="0"/>
        </w:rPr>
        <w:t>--</w:t>
      </w:r>
    </w:p>
    <w:p w14:paraId="2369FBD9" w14:textId="77777777" w:rsidR="00D8519B" w:rsidRPr="001D2E49" w:rsidRDefault="00D8519B" w:rsidP="00D8519B">
      <w:pPr>
        <w:pStyle w:val="PL"/>
        <w:rPr>
          <w:noProof w:val="0"/>
          <w:snapToGrid w:val="0"/>
        </w:rPr>
      </w:pPr>
      <w:r w:rsidRPr="001D2E49">
        <w:rPr>
          <w:noProof w:val="0"/>
          <w:snapToGrid w:val="0"/>
        </w:rPr>
        <w:t>-- **************************************************************</w:t>
      </w:r>
    </w:p>
    <w:p w14:paraId="33EF728C" w14:textId="77777777" w:rsidR="00D8519B" w:rsidRPr="001D2E49" w:rsidRDefault="00D8519B" w:rsidP="00D8519B">
      <w:pPr>
        <w:pStyle w:val="PL"/>
        <w:rPr>
          <w:noProof w:val="0"/>
        </w:rPr>
      </w:pPr>
    </w:p>
    <w:p w14:paraId="040A3FFA" w14:textId="77777777" w:rsidR="00D8519B" w:rsidRPr="001D2E49" w:rsidRDefault="00D8519B" w:rsidP="00D8519B">
      <w:pPr>
        <w:pStyle w:val="PL"/>
        <w:rPr>
          <w:snapToGrid w:val="0"/>
        </w:rPr>
      </w:pPr>
      <w:r w:rsidRPr="001D2E49">
        <w:rPr>
          <w:snapToGrid w:val="0"/>
        </w:rPr>
        <w:t>-- **************************************************************</w:t>
      </w:r>
    </w:p>
    <w:p w14:paraId="18450881" w14:textId="77777777" w:rsidR="00D8519B" w:rsidRPr="001D2E49" w:rsidRDefault="00D8519B" w:rsidP="00D8519B">
      <w:pPr>
        <w:pStyle w:val="PL"/>
        <w:rPr>
          <w:snapToGrid w:val="0"/>
        </w:rPr>
      </w:pPr>
      <w:r w:rsidRPr="001D2E49">
        <w:rPr>
          <w:snapToGrid w:val="0"/>
        </w:rPr>
        <w:t>--</w:t>
      </w:r>
    </w:p>
    <w:p w14:paraId="2B63F68F" w14:textId="77777777" w:rsidR="00D8519B" w:rsidRPr="001D2E49" w:rsidRDefault="00D8519B" w:rsidP="00D8519B">
      <w:pPr>
        <w:pStyle w:val="PL"/>
        <w:outlineLvl w:val="4"/>
        <w:rPr>
          <w:noProof w:val="0"/>
          <w:snapToGrid w:val="0"/>
        </w:rPr>
      </w:pPr>
      <w:r w:rsidRPr="001D2E49">
        <w:rPr>
          <w:noProof w:val="0"/>
          <w:snapToGrid w:val="0"/>
        </w:rPr>
        <w:t>-- INITIAL UE MESSAGE</w:t>
      </w:r>
    </w:p>
    <w:p w14:paraId="34F6A08B" w14:textId="77777777" w:rsidR="00D8519B" w:rsidRPr="001D2E49" w:rsidRDefault="00D8519B" w:rsidP="00D8519B">
      <w:pPr>
        <w:pStyle w:val="PL"/>
        <w:rPr>
          <w:snapToGrid w:val="0"/>
        </w:rPr>
      </w:pPr>
      <w:r w:rsidRPr="001D2E49">
        <w:rPr>
          <w:snapToGrid w:val="0"/>
        </w:rPr>
        <w:t>--</w:t>
      </w:r>
    </w:p>
    <w:p w14:paraId="7479D11B" w14:textId="77777777" w:rsidR="00D8519B" w:rsidRPr="001D2E49" w:rsidRDefault="00D8519B" w:rsidP="00D8519B">
      <w:pPr>
        <w:pStyle w:val="PL"/>
        <w:rPr>
          <w:snapToGrid w:val="0"/>
        </w:rPr>
      </w:pPr>
      <w:r w:rsidRPr="001D2E49">
        <w:rPr>
          <w:snapToGrid w:val="0"/>
        </w:rPr>
        <w:t>-- **************************************************************</w:t>
      </w:r>
    </w:p>
    <w:p w14:paraId="0057E622" w14:textId="77777777" w:rsidR="00D8519B" w:rsidRPr="001D2E49" w:rsidRDefault="00D8519B" w:rsidP="00D8519B">
      <w:pPr>
        <w:pStyle w:val="PL"/>
        <w:rPr>
          <w:snapToGrid w:val="0"/>
        </w:rPr>
      </w:pPr>
    </w:p>
    <w:p w14:paraId="47245A6D" w14:textId="77777777" w:rsidR="00D8519B" w:rsidRPr="001D2E49" w:rsidRDefault="00D8519B" w:rsidP="00D8519B">
      <w:pPr>
        <w:pStyle w:val="PL"/>
        <w:rPr>
          <w:snapToGrid w:val="0"/>
        </w:rPr>
      </w:pPr>
      <w:r w:rsidRPr="001D2E49">
        <w:rPr>
          <w:snapToGrid w:val="0"/>
        </w:rPr>
        <w:t>InitialUEMessage ::= SEQUENCE {</w:t>
      </w:r>
    </w:p>
    <w:p w14:paraId="58ADEAA7" w14:textId="77777777" w:rsidR="00D8519B" w:rsidRPr="001D2E49" w:rsidRDefault="00D8519B" w:rsidP="00D8519B">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230FF5D7" w14:textId="77777777" w:rsidR="00D8519B" w:rsidRPr="001D2E49" w:rsidRDefault="00D8519B" w:rsidP="00D8519B">
      <w:pPr>
        <w:pStyle w:val="PL"/>
        <w:rPr>
          <w:snapToGrid w:val="0"/>
        </w:rPr>
      </w:pPr>
      <w:r w:rsidRPr="001D2E49">
        <w:rPr>
          <w:snapToGrid w:val="0"/>
        </w:rPr>
        <w:tab/>
        <w:t>...</w:t>
      </w:r>
    </w:p>
    <w:p w14:paraId="36570589" w14:textId="77777777" w:rsidR="00D8519B" w:rsidRPr="001D2E49" w:rsidRDefault="00D8519B" w:rsidP="00D8519B">
      <w:pPr>
        <w:pStyle w:val="PL"/>
        <w:rPr>
          <w:snapToGrid w:val="0"/>
        </w:rPr>
      </w:pPr>
      <w:r w:rsidRPr="001D2E49">
        <w:rPr>
          <w:snapToGrid w:val="0"/>
        </w:rPr>
        <w:t>}</w:t>
      </w:r>
    </w:p>
    <w:p w14:paraId="437C16BC" w14:textId="77777777" w:rsidR="00D8519B" w:rsidRPr="001D2E49" w:rsidRDefault="00D8519B" w:rsidP="00D8519B">
      <w:pPr>
        <w:pStyle w:val="PL"/>
        <w:rPr>
          <w:snapToGrid w:val="0"/>
        </w:rPr>
      </w:pPr>
    </w:p>
    <w:p w14:paraId="0A810C75" w14:textId="77777777" w:rsidR="00D8519B" w:rsidRPr="001D2E49" w:rsidRDefault="00D8519B" w:rsidP="00D8519B">
      <w:pPr>
        <w:pStyle w:val="PL"/>
        <w:rPr>
          <w:snapToGrid w:val="0"/>
        </w:rPr>
      </w:pPr>
      <w:r w:rsidRPr="001D2E49">
        <w:rPr>
          <w:snapToGrid w:val="0"/>
        </w:rPr>
        <w:t>InitialUEMessage-IEs NGAP-PROTOCOL-IES ::= {</w:t>
      </w:r>
    </w:p>
    <w:p w14:paraId="13C79609" w14:textId="77777777" w:rsidR="00D8519B" w:rsidRPr="001D2E49" w:rsidRDefault="00D8519B" w:rsidP="00D8519B">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AD38D37" w14:textId="77777777" w:rsidR="00D8519B" w:rsidRPr="001D2E49" w:rsidRDefault="00D8519B" w:rsidP="00D8519B">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0DD6ECA" w14:textId="77777777" w:rsidR="00D8519B" w:rsidRPr="001D2E49" w:rsidRDefault="00D8519B" w:rsidP="00D8519B">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9F0264E" w14:textId="77777777" w:rsidR="00D8519B" w:rsidRPr="001D2E49" w:rsidRDefault="00D8519B" w:rsidP="00D8519B">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CFA5FE4" w14:textId="77777777" w:rsidR="00D8519B" w:rsidRPr="001D2E49" w:rsidRDefault="00D8519B" w:rsidP="00D8519B">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C3D9AB3" w14:textId="77777777" w:rsidR="00D8519B" w:rsidRPr="001D2E49" w:rsidRDefault="00D8519B" w:rsidP="00D8519B">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2649C05" w14:textId="77777777" w:rsidR="00D8519B" w:rsidRPr="001D2E49" w:rsidRDefault="00D8519B" w:rsidP="00D8519B">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8C2413D" w14:textId="77777777" w:rsidR="00D8519B" w:rsidRPr="001D2E49" w:rsidRDefault="00D8519B" w:rsidP="00D8519B">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F4D7755" w14:textId="77777777" w:rsidR="00D8519B" w:rsidRDefault="00D8519B" w:rsidP="00D8519B">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19E7DE3C" w14:textId="77777777" w:rsidR="00D8519B" w:rsidRDefault="00D8519B" w:rsidP="00D8519B">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6F455BEA" w14:textId="77777777" w:rsidR="00D8519B" w:rsidRDefault="00D8519B" w:rsidP="00D8519B">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52E42215" w14:textId="77777777" w:rsidR="00D8519B" w:rsidRDefault="00D8519B" w:rsidP="00D8519B">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14FC660F" w14:textId="77777777" w:rsidR="00D8519B" w:rsidRDefault="00D8519B" w:rsidP="00D8519B">
      <w:pPr>
        <w:pStyle w:val="PL"/>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31E40C8A" w14:textId="77777777" w:rsidR="00D8519B" w:rsidRDefault="00D8519B" w:rsidP="00D8519B">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14C1E1BA" w14:textId="77777777" w:rsidR="00D8519B" w:rsidRDefault="00D8519B" w:rsidP="00D8519B">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6CFD5D02" w14:textId="77777777" w:rsidR="00D8519B" w:rsidRDefault="00D8519B" w:rsidP="00D8519B">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4EE5F7A8" w14:textId="77777777" w:rsidR="00D8519B" w:rsidRDefault="00D8519B" w:rsidP="00D8519B">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675AD174" w14:textId="77777777" w:rsidR="00D8519B" w:rsidRPr="00152FD1" w:rsidRDefault="00D8519B" w:rsidP="00D8519B">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22223EC9" w14:textId="77777777" w:rsidR="00D8519B" w:rsidRDefault="00D8519B" w:rsidP="00D8519B">
      <w:pPr>
        <w:pStyle w:val="PL"/>
        <w:rPr>
          <w:snapToGrid w:val="0"/>
        </w:rPr>
      </w:pPr>
      <w:bookmarkStart w:id="2153" w:name="_Hlk152101844"/>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bookmarkStart w:id="2154" w:name="_Hlk152101879"/>
      <w:bookmarkEnd w:id="2153"/>
      <w:r>
        <w:rPr>
          <w:snapToGrid w:val="0"/>
        </w:rPr>
        <w:t>|</w:t>
      </w:r>
    </w:p>
    <w:p w14:paraId="16CF7139" w14:textId="77777777" w:rsidR="00D8519B" w:rsidRDefault="00D8519B" w:rsidP="00D8519B">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2154"/>
      <w:r>
        <w:rPr>
          <w:snapToGrid w:val="0"/>
        </w:rPr>
        <w:t>|</w:t>
      </w:r>
    </w:p>
    <w:p w14:paraId="2F376722" w14:textId="77777777" w:rsidR="00D8519B" w:rsidRDefault="00D8519B" w:rsidP="00D8519B">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7B7C4B81" w14:textId="77777777" w:rsidR="00D8519B" w:rsidRPr="001D2E49" w:rsidRDefault="00D8519B" w:rsidP="00D8519B">
      <w:pPr>
        <w:pStyle w:val="PL"/>
        <w:rPr>
          <w:noProof w:val="0"/>
          <w:snapToGrid w:val="0"/>
        </w:rPr>
      </w:pPr>
      <w:r>
        <w:rPr>
          <w:snapToGrid w:val="0"/>
        </w:rPr>
        <w:tab/>
      </w:r>
      <w:r w:rsidRPr="007D6A4E">
        <w:rPr>
          <w:snapToGrid w:val="0"/>
        </w:rPr>
        <w:t>{ ID id-</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sidRPr="001D2E49">
        <w:rPr>
          <w:noProof w:val="0"/>
          <w:snapToGrid w:val="0"/>
        </w:rPr>
        <w:t>,</w:t>
      </w:r>
    </w:p>
    <w:p w14:paraId="6A6990FE" w14:textId="77777777" w:rsidR="00D8519B" w:rsidRPr="001D2E49" w:rsidRDefault="00D8519B" w:rsidP="00D8519B">
      <w:pPr>
        <w:pStyle w:val="PL"/>
        <w:rPr>
          <w:snapToGrid w:val="0"/>
        </w:rPr>
      </w:pPr>
      <w:r w:rsidRPr="001D2E49">
        <w:rPr>
          <w:snapToGrid w:val="0"/>
        </w:rPr>
        <w:tab/>
        <w:t>...</w:t>
      </w:r>
    </w:p>
    <w:p w14:paraId="6EEC474C" w14:textId="77777777" w:rsidR="00D8519B" w:rsidRPr="001D2E49" w:rsidRDefault="00D8519B" w:rsidP="00D8519B">
      <w:pPr>
        <w:pStyle w:val="PL"/>
        <w:rPr>
          <w:snapToGrid w:val="0"/>
        </w:rPr>
      </w:pPr>
      <w:r w:rsidRPr="001D2E49">
        <w:rPr>
          <w:snapToGrid w:val="0"/>
        </w:rPr>
        <w:t>}</w:t>
      </w:r>
    </w:p>
    <w:p w14:paraId="79782571" w14:textId="77777777" w:rsidR="00D8519B" w:rsidRPr="001D2E49" w:rsidRDefault="00D8519B" w:rsidP="00D8519B">
      <w:pPr>
        <w:pStyle w:val="PL"/>
        <w:rPr>
          <w:snapToGrid w:val="0"/>
        </w:rPr>
      </w:pPr>
    </w:p>
    <w:p w14:paraId="1141638E" w14:textId="77777777" w:rsidR="00D8519B" w:rsidRPr="001D2E49" w:rsidRDefault="00D8519B" w:rsidP="00D8519B">
      <w:pPr>
        <w:pStyle w:val="PL"/>
        <w:rPr>
          <w:snapToGrid w:val="0"/>
        </w:rPr>
      </w:pPr>
      <w:r w:rsidRPr="001D2E49">
        <w:rPr>
          <w:snapToGrid w:val="0"/>
        </w:rPr>
        <w:t>-- **************************************************************</w:t>
      </w:r>
    </w:p>
    <w:p w14:paraId="1494E9AC" w14:textId="77777777" w:rsidR="00D8519B" w:rsidRPr="001D2E49" w:rsidRDefault="00D8519B" w:rsidP="00D8519B">
      <w:pPr>
        <w:pStyle w:val="PL"/>
        <w:rPr>
          <w:snapToGrid w:val="0"/>
        </w:rPr>
      </w:pPr>
      <w:r w:rsidRPr="001D2E49">
        <w:rPr>
          <w:snapToGrid w:val="0"/>
        </w:rPr>
        <w:t>--</w:t>
      </w:r>
    </w:p>
    <w:p w14:paraId="2FD52FF8" w14:textId="77777777" w:rsidR="00D8519B" w:rsidRPr="001D2E49" w:rsidRDefault="00D8519B" w:rsidP="00D8519B">
      <w:pPr>
        <w:pStyle w:val="PL"/>
        <w:outlineLvl w:val="4"/>
        <w:rPr>
          <w:noProof w:val="0"/>
          <w:snapToGrid w:val="0"/>
        </w:rPr>
      </w:pPr>
      <w:r w:rsidRPr="001D2E49">
        <w:rPr>
          <w:noProof w:val="0"/>
          <w:snapToGrid w:val="0"/>
        </w:rPr>
        <w:t>-- DOWNLINK NAS TRANSPORT</w:t>
      </w:r>
    </w:p>
    <w:p w14:paraId="209E17AF" w14:textId="77777777" w:rsidR="00D8519B" w:rsidRPr="001D2E49" w:rsidRDefault="00D8519B" w:rsidP="00D8519B">
      <w:pPr>
        <w:pStyle w:val="PL"/>
        <w:rPr>
          <w:snapToGrid w:val="0"/>
        </w:rPr>
      </w:pPr>
      <w:r w:rsidRPr="001D2E49">
        <w:rPr>
          <w:snapToGrid w:val="0"/>
        </w:rPr>
        <w:t>--</w:t>
      </w:r>
    </w:p>
    <w:p w14:paraId="6BFF5F33" w14:textId="77777777" w:rsidR="00D8519B" w:rsidRPr="001D2E49" w:rsidRDefault="00D8519B" w:rsidP="00D8519B">
      <w:pPr>
        <w:pStyle w:val="PL"/>
        <w:rPr>
          <w:snapToGrid w:val="0"/>
        </w:rPr>
      </w:pPr>
      <w:r w:rsidRPr="001D2E49">
        <w:rPr>
          <w:snapToGrid w:val="0"/>
        </w:rPr>
        <w:t>-- **************************************************************</w:t>
      </w:r>
    </w:p>
    <w:p w14:paraId="3EF4246F" w14:textId="77777777" w:rsidR="00D8519B" w:rsidRPr="001D2E49" w:rsidRDefault="00D8519B" w:rsidP="00D8519B">
      <w:pPr>
        <w:pStyle w:val="PL"/>
        <w:rPr>
          <w:snapToGrid w:val="0"/>
        </w:rPr>
      </w:pPr>
    </w:p>
    <w:p w14:paraId="3726885F" w14:textId="77777777" w:rsidR="00D8519B" w:rsidRPr="001D2E49" w:rsidRDefault="00D8519B" w:rsidP="00D8519B">
      <w:pPr>
        <w:pStyle w:val="PL"/>
        <w:rPr>
          <w:snapToGrid w:val="0"/>
        </w:rPr>
      </w:pPr>
      <w:r w:rsidRPr="001D2E49">
        <w:rPr>
          <w:snapToGrid w:val="0"/>
        </w:rPr>
        <w:t>DownlinkNASTransport ::= SEQUENCE {</w:t>
      </w:r>
    </w:p>
    <w:p w14:paraId="5C4A7A61" w14:textId="77777777" w:rsidR="00D8519B" w:rsidRPr="001D2E49" w:rsidRDefault="00D8519B" w:rsidP="00D8519B">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{DownlinkNASTransport-IEs} },</w:t>
      </w:r>
    </w:p>
    <w:p w14:paraId="3045BB39" w14:textId="77777777" w:rsidR="00D8519B" w:rsidRPr="001D2E49" w:rsidRDefault="00D8519B" w:rsidP="00D8519B">
      <w:pPr>
        <w:pStyle w:val="PL"/>
        <w:rPr>
          <w:snapToGrid w:val="0"/>
        </w:rPr>
      </w:pPr>
      <w:r w:rsidRPr="001D2E49">
        <w:rPr>
          <w:snapToGrid w:val="0"/>
        </w:rPr>
        <w:tab/>
        <w:t>...</w:t>
      </w:r>
    </w:p>
    <w:p w14:paraId="7E2C4754" w14:textId="77777777" w:rsidR="00D8519B" w:rsidRPr="001D2E49" w:rsidRDefault="00D8519B" w:rsidP="00D8519B">
      <w:pPr>
        <w:pStyle w:val="PL"/>
        <w:rPr>
          <w:snapToGrid w:val="0"/>
        </w:rPr>
      </w:pPr>
      <w:r w:rsidRPr="001D2E49">
        <w:rPr>
          <w:snapToGrid w:val="0"/>
        </w:rPr>
        <w:t>}</w:t>
      </w:r>
    </w:p>
    <w:p w14:paraId="03B9689E" w14:textId="77777777" w:rsidR="00D8519B" w:rsidRPr="001D2E49" w:rsidRDefault="00D8519B" w:rsidP="00D8519B">
      <w:pPr>
        <w:pStyle w:val="PL"/>
        <w:rPr>
          <w:snapToGrid w:val="0"/>
        </w:rPr>
      </w:pPr>
    </w:p>
    <w:p w14:paraId="7AEF15B0" w14:textId="77777777" w:rsidR="00D8519B" w:rsidRPr="001D2E49" w:rsidRDefault="00D8519B" w:rsidP="00D8519B">
      <w:pPr>
        <w:pStyle w:val="PL"/>
        <w:rPr>
          <w:snapToGrid w:val="0"/>
        </w:rPr>
      </w:pPr>
      <w:r w:rsidRPr="001D2E49">
        <w:rPr>
          <w:snapToGrid w:val="0"/>
        </w:rPr>
        <w:t>DownlinkNASTransport-IEs NGAP-PROTOCOL-IES ::= {</w:t>
      </w:r>
    </w:p>
    <w:p w14:paraId="41200C28" w14:textId="77777777" w:rsidR="00D8519B" w:rsidRPr="001D2E49" w:rsidRDefault="00D8519B" w:rsidP="00D8519B">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57F20E5" w14:textId="77777777" w:rsidR="00D8519B" w:rsidRPr="001D2E49" w:rsidRDefault="00D8519B" w:rsidP="00D8519B">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91D93CE" w14:textId="77777777" w:rsidR="00D8519B" w:rsidRPr="001D2E49" w:rsidRDefault="00D8519B" w:rsidP="00D8519B">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BC42E3" w14:textId="77777777" w:rsidR="00D8519B" w:rsidRPr="001D2E49" w:rsidRDefault="00D8519B" w:rsidP="00D8519B">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75F04D0" w14:textId="77777777" w:rsidR="00D8519B" w:rsidRPr="001D2E49" w:rsidRDefault="00D8519B" w:rsidP="00D8519B">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3486D44" w14:textId="77777777" w:rsidR="00D8519B" w:rsidRPr="001D2E49" w:rsidRDefault="00D8519B" w:rsidP="00D8519B">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t>PRESENCE optional</w:t>
      </w:r>
      <w:r w:rsidRPr="001D2E49">
        <w:rPr>
          <w:snapToGrid w:val="0"/>
        </w:rPr>
        <w:tab/>
      </w:r>
      <w:r w:rsidRPr="001D2E49">
        <w:rPr>
          <w:snapToGrid w:val="0"/>
        </w:rPr>
        <w:tab/>
        <w:t>}|</w:t>
      </w:r>
    </w:p>
    <w:p w14:paraId="7C948B0A" w14:textId="77777777" w:rsidR="00D8519B" w:rsidRPr="001D2E49" w:rsidRDefault="00D8519B" w:rsidP="00D8519B">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9A6E775" w14:textId="77777777" w:rsidR="00D8519B" w:rsidRPr="001D2E49" w:rsidRDefault="00D8519B" w:rsidP="00D8519B">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0A51D7" w14:textId="77777777" w:rsidR="00D8519B" w:rsidRPr="00F34838" w:rsidRDefault="00D8519B" w:rsidP="00D8519B">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7DF272E1" w14:textId="77777777" w:rsidR="00D8519B" w:rsidRDefault="00D8519B" w:rsidP="00D8519B">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592E1068" w14:textId="77777777" w:rsidR="00D8519B" w:rsidRDefault="00D8519B" w:rsidP="00D8519B">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57384A8F" w14:textId="77777777" w:rsidR="00D8519B" w:rsidRDefault="00D8519B" w:rsidP="00D8519B">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591358E" w14:textId="77777777" w:rsidR="00D8519B" w:rsidRDefault="00D8519B" w:rsidP="00D8519B">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4EC047C0" w14:textId="77777777" w:rsidR="00D8519B" w:rsidRDefault="00D8519B" w:rsidP="00D8519B">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418D6F4F" w14:textId="77777777" w:rsidR="00D8519B" w:rsidRDefault="00D8519B" w:rsidP="00D8519B">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69F40C61" w14:textId="77777777" w:rsidR="00D8519B" w:rsidRPr="008711EA" w:rsidRDefault="00D8519B" w:rsidP="00D8519B">
      <w:pPr>
        <w:pStyle w:val="PL"/>
        <w:rPr>
          <w:snapToGrid w:val="0"/>
        </w:rPr>
      </w:pPr>
      <w:r>
        <w:rPr>
          <w:snapToGrid w:val="0"/>
        </w:rPr>
        <w:tab/>
      </w:r>
      <w:r w:rsidRPr="008711EA">
        <w:rPr>
          <w:snapToGrid w:val="0"/>
        </w:rPr>
        <w:t xml:space="preserve">{ ID </w:t>
      </w:r>
      <w:r w:rsidRPr="008711EA">
        <w:rPr>
          <w:snapToGrid w:val="0"/>
          <w:lang w:eastAsia="zh-CN"/>
        </w:rPr>
        <w:t>id-</w:t>
      </w:r>
      <w:r w:rsidRPr="008711EA">
        <w:rPr>
          <w:snapToGrid w:val="0"/>
        </w:rPr>
        <w:t>UECapabilityInfoRequest</w:t>
      </w:r>
      <w:r w:rsidRPr="008711EA">
        <w:rPr>
          <w:snapToGrid w:val="0"/>
          <w:lang w:eastAsia="zh-CN"/>
        </w:rPr>
        <w:tab/>
      </w:r>
      <w:r w:rsidRPr="008711EA">
        <w:rPr>
          <w:snapToGrid w:val="0"/>
          <w:lang w:eastAsia="zh-CN"/>
        </w:rPr>
        <w:tab/>
      </w:r>
      <w:r>
        <w:rPr>
          <w:snapToGrid w:val="0"/>
          <w:lang w:eastAsia="zh-CN"/>
        </w:rPr>
        <w:tab/>
      </w:r>
      <w:r w:rsidRPr="008711EA">
        <w:rPr>
          <w:snapToGrid w:val="0"/>
          <w:lang w:eastAsia="zh-CN"/>
        </w:rPr>
        <w:t>CRITICALITY ignore</w:t>
      </w:r>
      <w:r w:rsidRPr="008711EA">
        <w:rPr>
          <w:snapToGrid w:val="0"/>
          <w:lang w:eastAsia="zh-CN"/>
        </w:rPr>
        <w:tab/>
        <w:t xml:space="preserve">TYPE </w:t>
      </w:r>
      <w:r w:rsidRPr="008711EA">
        <w:rPr>
          <w:snapToGrid w:val="0"/>
        </w:rPr>
        <w:t>UECapabilityInfoRequest</w:t>
      </w:r>
      <w:r w:rsidRPr="008711EA">
        <w:rPr>
          <w:snapToGrid w:val="0"/>
          <w:lang w:eastAsia="zh-CN"/>
        </w:rPr>
        <w:tab/>
      </w:r>
      <w:r>
        <w:rPr>
          <w:snapToGrid w:val="0"/>
          <w:lang w:eastAsia="zh-CN"/>
        </w:rPr>
        <w:tab/>
      </w:r>
      <w:r w:rsidRPr="008711EA">
        <w:rPr>
          <w:snapToGrid w:val="0"/>
          <w:lang w:eastAsia="zh-CN"/>
        </w:rPr>
        <w:t>PRESENCE optional</w:t>
      </w:r>
      <w:r>
        <w:rPr>
          <w:snapToGrid w:val="0"/>
          <w:lang w:eastAsia="zh-CN"/>
        </w:rPr>
        <w:tab/>
      </w:r>
      <w:r>
        <w:rPr>
          <w:snapToGrid w:val="0"/>
          <w:lang w:eastAsia="zh-CN"/>
        </w:rPr>
        <w:tab/>
      </w:r>
      <w:r w:rsidRPr="008711EA">
        <w:rPr>
          <w:snapToGrid w:val="0"/>
          <w:lang w:eastAsia="zh-CN"/>
        </w:rPr>
        <w:t>}</w:t>
      </w:r>
      <w:r w:rsidRPr="008711EA">
        <w:rPr>
          <w:snapToGrid w:val="0"/>
        </w:rPr>
        <w:t>|</w:t>
      </w:r>
    </w:p>
    <w:p w14:paraId="528BC78B" w14:textId="77777777" w:rsidR="00D8519B" w:rsidRDefault="00D8519B" w:rsidP="00D8519B">
      <w:pPr>
        <w:pStyle w:val="PL"/>
        <w:rPr>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57730553" w14:textId="77777777" w:rsidR="00D8519B" w:rsidRDefault="00D8519B" w:rsidP="00D8519B">
      <w:pPr>
        <w:pStyle w:val="PL"/>
        <w:rPr>
          <w:noProof w:val="0"/>
          <w:snapToGrid w:val="0"/>
        </w:rPr>
      </w:pPr>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2A01538" w14:textId="77777777" w:rsidR="00D8519B" w:rsidRDefault="00D8519B" w:rsidP="00D8519B">
      <w:pPr>
        <w:pStyle w:val="PL"/>
      </w:pPr>
      <w:r>
        <w:rPr>
          <w:noProof w:val="0"/>
          <w:snapToGrid w:val="0"/>
        </w:rPr>
        <w:tab/>
      </w:r>
      <w:r w:rsidRPr="006618AF">
        <w:rPr>
          <w:noProof w:val="0"/>
          <w:snapToGrid w:val="0"/>
        </w:rPr>
        <w:t>{ ID id-TargetNSSAIInformation</w:t>
      </w:r>
      <w:r w:rsidRPr="006618AF">
        <w:rPr>
          <w:noProof w:val="0"/>
          <w:snapToGrid w:val="0"/>
        </w:rPr>
        <w:tab/>
      </w:r>
      <w:r w:rsidRPr="006618AF">
        <w:rPr>
          <w:noProof w:val="0"/>
          <w:snapToGrid w:val="0"/>
        </w:rPr>
        <w:tab/>
      </w:r>
      <w:r w:rsidRPr="006618AF">
        <w:rPr>
          <w:noProof w:val="0"/>
          <w:snapToGrid w:val="0"/>
        </w:rPr>
        <w:tab/>
        <w:t>CRITICALITY ignore</w:t>
      </w:r>
      <w:r w:rsidRPr="006618AF">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sidRPr="006618AF">
        <w:rPr>
          <w:noProof w:val="0"/>
          <w:snapToGrid w:val="0"/>
        </w:rPr>
        <w:t>PRESENCE optional</w:t>
      </w:r>
      <w:r w:rsidRPr="006618AF">
        <w:rPr>
          <w:noProof w:val="0"/>
          <w:snapToGrid w:val="0"/>
        </w:rPr>
        <w:tab/>
      </w:r>
      <w:r w:rsidRPr="006618AF">
        <w:rPr>
          <w:noProof w:val="0"/>
          <w:snapToGrid w:val="0"/>
        </w:rPr>
        <w:tab/>
        <w:t>}</w:t>
      </w:r>
      <w:r w:rsidRPr="009A45C5">
        <w:t>|</w:t>
      </w:r>
    </w:p>
    <w:p w14:paraId="025AFDE8" w14:textId="77777777" w:rsidR="00D8519B" w:rsidRDefault="00D8519B" w:rsidP="00D8519B">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7CB6ACB" w14:textId="77777777" w:rsidR="00D8519B" w:rsidRDefault="00D8519B" w:rsidP="00D8519B">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p>
    <w:p w14:paraId="51CCF2D2" w14:textId="77777777" w:rsidR="00D8519B" w:rsidRPr="00212FBC" w:rsidRDefault="00D8519B" w:rsidP="00D8519B">
      <w:pPr>
        <w:pStyle w:val="PL"/>
        <w:rPr>
          <w:snapToGrid w:val="0"/>
        </w:rPr>
      </w:pPr>
      <w:r>
        <w:rPr>
          <w:snapToGrid w:val="0"/>
        </w:rPr>
        <w:tab/>
        <w:t>{ ID id-MobileIAB-Authorized</w:t>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3E8C439F" w14:textId="77777777" w:rsidR="00D8519B" w:rsidRPr="00212FBC" w:rsidRDefault="00D8519B" w:rsidP="00D8519B">
      <w:pPr>
        <w:pStyle w:val="PL"/>
      </w:pPr>
      <w:r w:rsidRPr="00212FBC">
        <w:tab/>
        <w:t>...</w:t>
      </w:r>
    </w:p>
    <w:p w14:paraId="260B02BB" w14:textId="77777777" w:rsidR="00D8519B" w:rsidRPr="00EF7290" w:rsidRDefault="00D8519B" w:rsidP="00D8519B">
      <w:pPr>
        <w:pStyle w:val="PL"/>
      </w:pPr>
      <w:r w:rsidRPr="00EF7290">
        <w:t>}</w:t>
      </w:r>
    </w:p>
    <w:p w14:paraId="0F747CDB" w14:textId="77777777" w:rsidR="00D8519B" w:rsidRPr="001D2E49" w:rsidRDefault="00D8519B" w:rsidP="00D8519B">
      <w:pPr>
        <w:pStyle w:val="PL"/>
        <w:rPr>
          <w:noProof w:val="0"/>
          <w:snapToGrid w:val="0"/>
        </w:rPr>
      </w:pPr>
    </w:p>
    <w:p w14:paraId="02E68486" w14:textId="77777777" w:rsidR="00D8519B" w:rsidRPr="001D2E49" w:rsidRDefault="00D8519B" w:rsidP="00D8519B">
      <w:pPr>
        <w:pStyle w:val="PL"/>
        <w:rPr>
          <w:snapToGrid w:val="0"/>
        </w:rPr>
      </w:pPr>
      <w:r w:rsidRPr="001D2E49">
        <w:rPr>
          <w:snapToGrid w:val="0"/>
        </w:rPr>
        <w:t>-- **************************************************************</w:t>
      </w:r>
    </w:p>
    <w:p w14:paraId="6076CD8A" w14:textId="77777777" w:rsidR="00D8519B" w:rsidRPr="001D2E49" w:rsidRDefault="00D8519B" w:rsidP="00D8519B">
      <w:pPr>
        <w:pStyle w:val="PL"/>
        <w:rPr>
          <w:snapToGrid w:val="0"/>
        </w:rPr>
      </w:pPr>
      <w:r w:rsidRPr="001D2E49">
        <w:rPr>
          <w:snapToGrid w:val="0"/>
        </w:rPr>
        <w:t>--</w:t>
      </w:r>
    </w:p>
    <w:p w14:paraId="48B7FE34" w14:textId="77777777" w:rsidR="00D8519B" w:rsidRPr="001D2E49" w:rsidRDefault="00D8519B" w:rsidP="00D8519B">
      <w:pPr>
        <w:pStyle w:val="PL"/>
        <w:outlineLvl w:val="4"/>
        <w:rPr>
          <w:noProof w:val="0"/>
          <w:snapToGrid w:val="0"/>
        </w:rPr>
      </w:pPr>
      <w:r w:rsidRPr="001D2E49">
        <w:rPr>
          <w:noProof w:val="0"/>
          <w:snapToGrid w:val="0"/>
        </w:rPr>
        <w:t>-- UPLINK NAS TRANSPORT</w:t>
      </w:r>
    </w:p>
    <w:p w14:paraId="559FDDEA" w14:textId="77777777" w:rsidR="00D8519B" w:rsidRPr="001D2E49" w:rsidRDefault="00D8519B" w:rsidP="00D8519B">
      <w:pPr>
        <w:pStyle w:val="PL"/>
        <w:rPr>
          <w:snapToGrid w:val="0"/>
        </w:rPr>
      </w:pPr>
      <w:r w:rsidRPr="001D2E49">
        <w:rPr>
          <w:snapToGrid w:val="0"/>
        </w:rPr>
        <w:t>--</w:t>
      </w:r>
    </w:p>
    <w:p w14:paraId="71114FB8" w14:textId="77777777" w:rsidR="00D8519B" w:rsidRPr="001D2E49" w:rsidRDefault="00D8519B" w:rsidP="00D8519B">
      <w:pPr>
        <w:pStyle w:val="PL"/>
        <w:rPr>
          <w:snapToGrid w:val="0"/>
        </w:rPr>
      </w:pPr>
      <w:r w:rsidRPr="001D2E49">
        <w:rPr>
          <w:snapToGrid w:val="0"/>
        </w:rPr>
        <w:t>-- **************************************************************</w:t>
      </w:r>
    </w:p>
    <w:p w14:paraId="402C2D65" w14:textId="77777777" w:rsidR="00D8519B" w:rsidRPr="001D2E49" w:rsidRDefault="00D8519B" w:rsidP="00D8519B">
      <w:pPr>
        <w:pStyle w:val="PL"/>
        <w:rPr>
          <w:snapToGrid w:val="0"/>
        </w:rPr>
      </w:pPr>
    </w:p>
    <w:p w14:paraId="79D656BA" w14:textId="77777777" w:rsidR="00D8519B" w:rsidRPr="001D2E49" w:rsidRDefault="00D8519B" w:rsidP="00D8519B">
      <w:pPr>
        <w:pStyle w:val="PL"/>
        <w:rPr>
          <w:snapToGrid w:val="0"/>
        </w:rPr>
      </w:pPr>
      <w:r w:rsidRPr="001D2E49">
        <w:rPr>
          <w:snapToGrid w:val="0"/>
        </w:rPr>
        <w:t>UplinkNASTransport ::= SEQUENCE {</w:t>
      </w:r>
    </w:p>
    <w:p w14:paraId="2ECA1203" w14:textId="77777777" w:rsidR="00D8519B" w:rsidRPr="001D2E49" w:rsidRDefault="00D8519B" w:rsidP="00D8519B">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t>{ {UplinkNASTransport-IEs} },</w:t>
      </w:r>
    </w:p>
    <w:p w14:paraId="1921BB0F" w14:textId="77777777" w:rsidR="00D8519B" w:rsidRPr="001D2E49" w:rsidRDefault="00D8519B" w:rsidP="00D8519B">
      <w:pPr>
        <w:pStyle w:val="PL"/>
        <w:rPr>
          <w:snapToGrid w:val="0"/>
        </w:rPr>
      </w:pPr>
      <w:r w:rsidRPr="001D2E49">
        <w:rPr>
          <w:snapToGrid w:val="0"/>
        </w:rPr>
        <w:tab/>
        <w:t>...</w:t>
      </w:r>
    </w:p>
    <w:p w14:paraId="3E11EA3E" w14:textId="77777777" w:rsidR="00D8519B" w:rsidRPr="001D2E49" w:rsidRDefault="00D8519B" w:rsidP="00D8519B">
      <w:pPr>
        <w:pStyle w:val="PL"/>
        <w:rPr>
          <w:snapToGrid w:val="0"/>
        </w:rPr>
      </w:pPr>
      <w:r w:rsidRPr="001D2E49">
        <w:rPr>
          <w:snapToGrid w:val="0"/>
        </w:rPr>
        <w:t>}</w:t>
      </w:r>
    </w:p>
    <w:p w14:paraId="5054246A" w14:textId="77777777" w:rsidR="00D8519B" w:rsidRPr="001D2E49" w:rsidRDefault="00D8519B" w:rsidP="00D8519B">
      <w:pPr>
        <w:pStyle w:val="PL"/>
        <w:rPr>
          <w:snapToGrid w:val="0"/>
        </w:rPr>
      </w:pPr>
    </w:p>
    <w:p w14:paraId="4705D2D2" w14:textId="77777777" w:rsidR="00D8519B" w:rsidRPr="001D2E49" w:rsidRDefault="00D8519B" w:rsidP="00D8519B">
      <w:pPr>
        <w:pStyle w:val="PL"/>
        <w:rPr>
          <w:snapToGrid w:val="0"/>
        </w:rPr>
      </w:pPr>
      <w:r w:rsidRPr="001D2E49">
        <w:rPr>
          <w:snapToGrid w:val="0"/>
        </w:rPr>
        <w:t>UplinkNASTransport-IEs NGAP-PROTOCOL-IES ::= {</w:t>
      </w:r>
    </w:p>
    <w:p w14:paraId="457593BC" w14:textId="77777777" w:rsidR="00D8519B" w:rsidRPr="001D2E49" w:rsidRDefault="00D8519B" w:rsidP="00D8519B">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AB17E25" w14:textId="77777777" w:rsidR="00D8519B" w:rsidRPr="001D2E49" w:rsidRDefault="00D8519B" w:rsidP="00D8519B">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6412C08" w14:textId="77777777" w:rsidR="00D8519B" w:rsidRPr="001D2E49" w:rsidRDefault="00D8519B" w:rsidP="00D8519B">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42F989" w14:textId="77777777" w:rsidR="00D8519B" w:rsidRDefault="00D8519B" w:rsidP="00D8519B">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6D6BD34F" w14:textId="77777777" w:rsidR="00D8519B" w:rsidRDefault="00D8519B" w:rsidP="00D8519B">
      <w:pPr>
        <w:pStyle w:val="PL"/>
        <w:rPr>
          <w:noProof w:val="0"/>
          <w:snapToGrid w:val="0"/>
        </w:rPr>
      </w:pPr>
      <w:r>
        <w:rPr>
          <w:noProof w:val="0"/>
          <w:snapToGrid w:val="0"/>
        </w:rPr>
        <w:tab/>
      </w:r>
      <w:r w:rsidRPr="001D2E49">
        <w:rPr>
          <w:noProof w:val="0"/>
          <w:snapToGrid w:val="0"/>
        </w:rPr>
        <w:t>{ ID id-</w:t>
      </w:r>
      <w:r>
        <w:rPr>
          <w:noProof w:val="0"/>
          <w:snapToGrid w:val="0"/>
        </w:rPr>
        <w:t>W-AGFIdentityInformation</w:t>
      </w:r>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5C967608" w14:textId="77777777" w:rsidR="00D8519B" w:rsidRDefault="00D8519B" w:rsidP="00D8519B">
      <w:pPr>
        <w:pStyle w:val="PL"/>
        <w:rPr>
          <w:noProof w:val="0"/>
          <w:snapToGrid w:val="0"/>
        </w:rPr>
      </w:pPr>
      <w:r>
        <w:rPr>
          <w:noProof w:val="0"/>
          <w:snapToGrid w:val="0"/>
        </w:rPr>
        <w:tab/>
      </w:r>
      <w:r w:rsidRPr="001D2E49">
        <w:rPr>
          <w:noProof w:val="0"/>
          <w:snapToGrid w:val="0"/>
        </w:rPr>
        <w:t>{ ID id-</w:t>
      </w:r>
      <w:r>
        <w:rPr>
          <w:noProof w:val="0"/>
          <w:snapToGrid w:val="0"/>
        </w:rPr>
        <w:t>TNGFIdentityInformation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133B0652" w14:textId="77777777" w:rsidR="00D8519B" w:rsidRPr="001D2E49" w:rsidRDefault="00D8519B" w:rsidP="00D8519B">
      <w:pPr>
        <w:pStyle w:val="PL"/>
        <w:rPr>
          <w:noProof w:val="0"/>
          <w:snapToGrid w:val="0"/>
        </w:rPr>
      </w:pPr>
      <w:r>
        <w:rPr>
          <w:noProof w:val="0"/>
          <w:snapToGrid w:val="0"/>
        </w:rPr>
        <w:tab/>
      </w:r>
      <w:r w:rsidRPr="001D2E49">
        <w:rPr>
          <w:noProof w:val="0"/>
          <w:snapToGrid w:val="0"/>
        </w:rPr>
        <w:t>{ ID id-</w:t>
      </w:r>
      <w:r>
        <w:rPr>
          <w:noProof w:val="0"/>
          <w:snapToGrid w:val="0"/>
        </w:rPr>
        <w:t>TWIFIdentityInformation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5A6E4377" w14:textId="77777777" w:rsidR="00D8519B" w:rsidRPr="001D2E49" w:rsidRDefault="00D8519B" w:rsidP="00D8519B">
      <w:pPr>
        <w:pStyle w:val="PL"/>
        <w:rPr>
          <w:snapToGrid w:val="0"/>
        </w:rPr>
      </w:pPr>
      <w:r w:rsidRPr="001D2E49">
        <w:rPr>
          <w:snapToGrid w:val="0"/>
        </w:rPr>
        <w:tab/>
        <w:t>...</w:t>
      </w:r>
    </w:p>
    <w:p w14:paraId="531F179A" w14:textId="77777777" w:rsidR="00D8519B" w:rsidRPr="001D2E49" w:rsidRDefault="00D8519B" w:rsidP="00D8519B">
      <w:pPr>
        <w:pStyle w:val="PL"/>
        <w:rPr>
          <w:snapToGrid w:val="0"/>
        </w:rPr>
      </w:pPr>
      <w:r w:rsidRPr="001D2E49">
        <w:rPr>
          <w:snapToGrid w:val="0"/>
        </w:rPr>
        <w:t>}</w:t>
      </w:r>
    </w:p>
    <w:p w14:paraId="6AD953F2" w14:textId="77777777" w:rsidR="00D8519B" w:rsidRPr="001D2E49" w:rsidRDefault="00D8519B" w:rsidP="00D8519B">
      <w:pPr>
        <w:pStyle w:val="PL"/>
        <w:rPr>
          <w:snapToGrid w:val="0"/>
        </w:rPr>
      </w:pPr>
    </w:p>
    <w:p w14:paraId="2E76656C" w14:textId="77777777" w:rsidR="00D8519B" w:rsidRPr="001D2E49" w:rsidRDefault="00D8519B" w:rsidP="00D8519B">
      <w:pPr>
        <w:pStyle w:val="PL"/>
        <w:rPr>
          <w:snapToGrid w:val="0"/>
        </w:rPr>
      </w:pPr>
      <w:r w:rsidRPr="001D2E49">
        <w:rPr>
          <w:snapToGrid w:val="0"/>
        </w:rPr>
        <w:t>-- **************************************************************</w:t>
      </w:r>
    </w:p>
    <w:p w14:paraId="0F1DB97A" w14:textId="77777777" w:rsidR="00D8519B" w:rsidRPr="001D2E49" w:rsidRDefault="00D8519B" w:rsidP="00D8519B">
      <w:pPr>
        <w:pStyle w:val="PL"/>
        <w:rPr>
          <w:snapToGrid w:val="0"/>
        </w:rPr>
      </w:pPr>
      <w:r w:rsidRPr="001D2E49">
        <w:rPr>
          <w:snapToGrid w:val="0"/>
        </w:rPr>
        <w:t>--</w:t>
      </w:r>
    </w:p>
    <w:p w14:paraId="02613D9D" w14:textId="77777777" w:rsidR="00D8519B" w:rsidRPr="001D2E49" w:rsidRDefault="00D8519B" w:rsidP="00D8519B">
      <w:pPr>
        <w:pStyle w:val="PL"/>
        <w:outlineLvl w:val="4"/>
        <w:rPr>
          <w:noProof w:val="0"/>
          <w:snapToGrid w:val="0"/>
        </w:rPr>
      </w:pPr>
      <w:r w:rsidRPr="001D2E49">
        <w:rPr>
          <w:noProof w:val="0"/>
          <w:snapToGrid w:val="0"/>
        </w:rPr>
        <w:t>-- NAS NON DELIVERY INDICATION</w:t>
      </w:r>
    </w:p>
    <w:p w14:paraId="67855DAA" w14:textId="77777777" w:rsidR="00D8519B" w:rsidRPr="001D2E49" w:rsidRDefault="00D8519B" w:rsidP="00D8519B">
      <w:pPr>
        <w:pStyle w:val="PL"/>
        <w:rPr>
          <w:snapToGrid w:val="0"/>
        </w:rPr>
      </w:pPr>
      <w:r w:rsidRPr="001D2E49">
        <w:rPr>
          <w:snapToGrid w:val="0"/>
        </w:rPr>
        <w:t>--</w:t>
      </w:r>
    </w:p>
    <w:p w14:paraId="0267345B" w14:textId="77777777" w:rsidR="00D8519B" w:rsidRPr="001D2E49" w:rsidRDefault="00D8519B" w:rsidP="00D8519B">
      <w:pPr>
        <w:pStyle w:val="PL"/>
        <w:rPr>
          <w:snapToGrid w:val="0"/>
        </w:rPr>
      </w:pPr>
      <w:r w:rsidRPr="001D2E49">
        <w:rPr>
          <w:snapToGrid w:val="0"/>
        </w:rPr>
        <w:t>-- **************************************************************</w:t>
      </w:r>
    </w:p>
    <w:p w14:paraId="4C503943" w14:textId="77777777" w:rsidR="00D8519B" w:rsidRPr="001D2E49" w:rsidRDefault="00D8519B" w:rsidP="00D8519B">
      <w:pPr>
        <w:pStyle w:val="PL"/>
        <w:rPr>
          <w:snapToGrid w:val="0"/>
        </w:rPr>
      </w:pPr>
    </w:p>
    <w:p w14:paraId="3CB18DA5" w14:textId="77777777" w:rsidR="00D8519B" w:rsidRPr="001D2E49" w:rsidRDefault="00D8519B" w:rsidP="00D8519B">
      <w:pPr>
        <w:pStyle w:val="PL"/>
        <w:rPr>
          <w:snapToGrid w:val="0"/>
        </w:rPr>
      </w:pPr>
      <w:r w:rsidRPr="001D2E49">
        <w:rPr>
          <w:snapToGrid w:val="0"/>
        </w:rPr>
        <w:t>NASNonDeliveryIndication ::= SEQUENCE {</w:t>
      </w:r>
    </w:p>
    <w:p w14:paraId="0293B64E" w14:textId="77777777" w:rsidR="00D8519B" w:rsidRPr="001D2E49" w:rsidRDefault="00D8519B" w:rsidP="00D8519B">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{NASNonDeliveryIndication-IEs} },</w:t>
      </w:r>
    </w:p>
    <w:p w14:paraId="77C58D1F" w14:textId="77777777" w:rsidR="00D8519B" w:rsidRPr="001D2E49" w:rsidRDefault="00D8519B" w:rsidP="00D8519B">
      <w:pPr>
        <w:pStyle w:val="PL"/>
        <w:rPr>
          <w:snapToGrid w:val="0"/>
        </w:rPr>
      </w:pPr>
      <w:r w:rsidRPr="001D2E49">
        <w:rPr>
          <w:snapToGrid w:val="0"/>
        </w:rPr>
        <w:tab/>
        <w:t>...</w:t>
      </w:r>
    </w:p>
    <w:p w14:paraId="70C3E6B5" w14:textId="77777777" w:rsidR="00D8519B" w:rsidRPr="001D2E49" w:rsidRDefault="00D8519B" w:rsidP="00D8519B">
      <w:pPr>
        <w:pStyle w:val="PL"/>
        <w:rPr>
          <w:snapToGrid w:val="0"/>
        </w:rPr>
      </w:pPr>
      <w:r w:rsidRPr="001D2E49">
        <w:rPr>
          <w:snapToGrid w:val="0"/>
        </w:rPr>
        <w:t>}</w:t>
      </w:r>
    </w:p>
    <w:p w14:paraId="267695AE" w14:textId="77777777" w:rsidR="00D8519B" w:rsidRPr="001D2E49" w:rsidRDefault="00D8519B" w:rsidP="00D8519B">
      <w:pPr>
        <w:pStyle w:val="PL"/>
        <w:rPr>
          <w:snapToGrid w:val="0"/>
        </w:rPr>
      </w:pPr>
    </w:p>
    <w:p w14:paraId="2E590BA7" w14:textId="77777777" w:rsidR="00D8519B" w:rsidRPr="001D2E49" w:rsidRDefault="00D8519B" w:rsidP="00D8519B">
      <w:pPr>
        <w:pStyle w:val="PL"/>
        <w:rPr>
          <w:snapToGrid w:val="0"/>
        </w:rPr>
      </w:pPr>
      <w:r w:rsidRPr="001D2E49">
        <w:rPr>
          <w:snapToGrid w:val="0"/>
        </w:rPr>
        <w:t>NASNonDeliveryIndication-IEs NGAP-PROTOCOL-IES ::= {</w:t>
      </w:r>
    </w:p>
    <w:p w14:paraId="2920DE89" w14:textId="77777777" w:rsidR="00D8519B" w:rsidRPr="001D2E49" w:rsidRDefault="00D8519B" w:rsidP="00D8519B">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6D05F194" w14:textId="77777777" w:rsidR="00D8519B" w:rsidRPr="001D2E49" w:rsidRDefault="00D8519B" w:rsidP="00D8519B">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1811A35E" w14:textId="77777777" w:rsidR="00D8519B" w:rsidRPr="001D2E49" w:rsidRDefault="00D8519B" w:rsidP="00D8519B">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t>PRESENCE mandatory</w:t>
      </w:r>
      <w:r w:rsidRPr="001D2E49">
        <w:rPr>
          <w:snapToGrid w:val="0"/>
        </w:rPr>
        <w:tab/>
        <w:t>}|</w:t>
      </w:r>
    </w:p>
    <w:p w14:paraId="77B51680" w14:textId="77777777" w:rsidR="00D8519B" w:rsidRPr="001D2E49" w:rsidRDefault="00D8519B" w:rsidP="00D8519B">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92D2608" w14:textId="77777777" w:rsidR="00D8519B" w:rsidRPr="001D2E49" w:rsidRDefault="00D8519B" w:rsidP="00D8519B">
      <w:pPr>
        <w:pStyle w:val="PL"/>
        <w:rPr>
          <w:snapToGrid w:val="0"/>
        </w:rPr>
      </w:pPr>
      <w:r w:rsidRPr="001D2E49">
        <w:rPr>
          <w:snapToGrid w:val="0"/>
        </w:rPr>
        <w:tab/>
        <w:t>...</w:t>
      </w:r>
    </w:p>
    <w:p w14:paraId="5418F2B9" w14:textId="77777777" w:rsidR="00D8519B" w:rsidRPr="001D2E49" w:rsidRDefault="00D8519B" w:rsidP="00D8519B">
      <w:pPr>
        <w:pStyle w:val="PL"/>
        <w:rPr>
          <w:snapToGrid w:val="0"/>
        </w:rPr>
      </w:pPr>
      <w:r w:rsidRPr="001D2E49">
        <w:rPr>
          <w:snapToGrid w:val="0"/>
        </w:rPr>
        <w:t>}</w:t>
      </w:r>
    </w:p>
    <w:p w14:paraId="5C2479BF" w14:textId="77777777" w:rsidR="00D8519B" w:rsidRPr="001D2E49" w:rsidRDefault="00D8519B" w:rsidP="00D8519B">
      <w:pPr>
        <w:pStyle w:val="PL"/>
        <w:rPr>
          <w:snapToGrid w:val="0"/>
        </w:rPr>
      </w:pPr>
    </w:p>
    <w:p w14:paraId="7E5F8CB8" w14:textId="77777777" w:rsidR="00D8519B" w:rsidRPr="001D2E49" w:rsidRDefault="00D8519B" w:rsidP="00D8519B">
      <w:pPr>
        <w:pStyle w:val="PL"/>
        <w:rPr>
          <w:snapToGrid w:val="0"/>
        </w:rPr>
      </w:pPr>
      <w:r w:rsidRPr="001D2E49">
        <w:rPr>
          <w:snapToGrid w:val="0"/>
        </w:rPr>
        <w:t>-- **************************************************************</w:t>
      </w:r>
    </w:p>
    <w:p w14:paraId="32A6641C" w14:textId="77777777" w:rsidR="00D8519B" w:rsidRPr="001D2E49" w:rsidRDefault="00D8519B" w:rsidP="00D8519B">
      <w:pPr>
        <w:pStyle w:val="PL"/>
        <w:rPr>
          <w:snapToGrid w:val="0"/>
        </w:rPr>
      </w:pPr>
      <w:r w:rsidRPr="001D2E49">
        <w:rPr>
          <w:snapToGrid w:val="0"/>
        </w:rPr>
        <w:t>--</w:t>
      </w:r>
    </w:p>
    <w:p w14:paraId="345B43FD" w14:textId="77777777" w:rsidR="00D8519B" w:rsidRPr="001D2E49" w:rsidRDefault="00D8519B" w:rsidP="00D8519B">
      <w:pPr>
        <w:pStyle w:val="PL"/>
        <w:rPr>
          <w:snapToGrid w:val="0"/>
        </w:rPr>
      </w:pPr>
      <w:r w:rsidRPr="001D2E49">
        <w:rPr>
          <w:snapToGrid w:val="0"/>
        </w:rPr>
        <w:t>-- REROUTE NAS REQUEST</w:t>
      </w:r>
    </w:p>
    <w:p w14:paraId="2C4C1522" w14:textId="77777777" w:rsidR="00D8519B" w:rsidRPr="001D2E49" w:rsidRDefault="00D8519B" w:rsidP="00D8519B">
      <w:pPr>
        <w:pStyle w:val="PL"/>
        <w:rPr>
          <w:snapToGrid w:val="0"/>
        </w:rPr>
      </w:pPr>
      <w:r w:rsidRPr="001D2E49">
        <w:rPr>
          <w:snapToGrid w:val="0"/>
        </w:rPr>
        <w:t>--</w:t>
      </w:r>
    </w:p>
    <w:p w14:paraId="7DD3731E" w14:textId="77777777" w:rsidR="00D8519B" w:rsidRPr="001D2E49" w:rsidRDefault="00D8519B" w:rsidP="00D8519B">
      <w:pPr>
        <w:pStyle w:val="PL"/>
        <w:rPr>
          <w:snapToGrid w:val="0"/>
        </w:rPr>
      </w:pPr>
      <w:r w:rsidRPr="001D2E49">
        <w:rPr>
          <w:snapToGrid w:val="0"/>
        </w:rPr>
        <w:t>-- **************************************************************</w:t>
      </w:r>
    </w:p>
    <w:p w14:paraId="33F447D3" w14:textId="77777777" w:rsidR="00D8519B" w:rsidRPr="001D2E49" w:rsidRDefault="00D8519B" w:rsidP="00D8519B">
      <w:pPr>
        <w:pStyle w:val="PL"/>
        <w:rPr>
          <w:snapToGrid w:val="0"/>
        </w:rPr>
      </w:pPr>
    </w:p>
    <w:p w14:paraId="3D74424B" w14:textId="77777777" w:rsidR="00D8519B" w:rsidRPr="001D2E49" w:rsidRDefault="00D8519B" w:rsidP="00D8519B">
      <w:pPr>
        <w:pStyle w:val="PL"/>
        <w:rPr>
          <w:snapToGrid w:val="0"/>
        </w:rPr>
      </w:pPr>
      <w:r w:rsidRPr="001D2E49">
        <w:rPr>
          <w:snapToGrid w:val="0"/>
        </w:rPr>
        <w:t>RerouteNASRequest ::= SEQUENCE {</w:t>
      </w:r>
    </w:p>
    <w:p w14:paraId="30200C84" w14:textId="77777777" w:rsidR="00D8519B" w:rsidRPr="001D2E49" w:rsidRDefault="00D8519B" w:rsidP="00D8519B">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{RerouteNASRequest-IEs} },</w:t>
      </w:r>
    </w:p>
    <w:p w14:paraId="588CF28D" w14:textId="77777777" w:rsidR="00D8519B" w:rsidRPr="001D2E49" w:rsidRDefault="00D8519B" w:rsidP="00D8519B">
      <w:pPr>
        <w:pStyle w:val="PL"/>
        <w:rPr>
          <w:snapToGrid w:val="0"/>
        </w:rPr>
      </w:pPr>
      <w:r w:rsidRPr="001D2E49">
        <w:rPr>
          <w:snapToGrid w:val="0"/>
        </w:rPr>
        <w:tab/>
        <w:t>...</w:t>
      </w:r>
    </w:p>
    <w:p w14:paraId="3241F9D1" w14:textId="77777777" w:rsidR="00D8519B" w:rsidRPr="001D2E49" w:rsidRDefault="00D8519B" w:rsidP="00D8519B">
      <w:pPr>
        <w:pStyle w:val="PL"/>
        <w:rPr>
          <w:snapToGrid w:val="0"/>
        </w:rPr>
      </w:pPr>
      <w:r w:rsidRPr="001D2E49">
        <w:rPr>
          <w:snapToGrid w:val="0"/>
        </w:rPr>
        <w:t>}</w:t>
      </w:r>
    </w:p>
    <w:p w14:paraId="2819A4AA" w14:textId="77777777" w:rsidR="00D8519B" w:rsidRPr="001D2E49" w:rsidRDefault="00D8519B" w:rsidP="00D8519B">
      <w:pPr>
        <w:pStyle w:val="PL"/>
        <w:rPr>
          <w:snapToGrid w:val="0"/>
        </w:rPr>
      </w:pPr>
    </w:p>
    <w:p w14:paraId="7ACECA26" w14:textId="77777777" w:rsidR="00D8519B" w:rsidRPr="001D2E49" w:rsidRDefault="00D8519B" w:rsidP="00D8519B">
      <w:pPr>
        <w:pStyle w:val="PL"/>
        <w:rPr>
          <w:snapToGrid w:val="0"/>
        </w:rPr>
      </w:pPr>
      <w:r w:rsidRPr="001D2E49">
        <w:rPr>
          <w:snapToGrid w:val="0"/>
        </w:rPr>
        <w:t>RerouteNASRequest-IEs NGAP-PROTOCOL-IES ::= {</w:t>
      </w:r>
    </w:p>
    <w:p w14:paraId="6A2DFD14" w14:textId="77777777" w:rsidR="00D8519B" w:rsidRPr="001D2E49" w:rsidRDefault="00D8519B" w:rsidP="00D8519B">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152CA0D" w14:textId="77777777" w:rsidR="00D8519B" w:rsidRPr="001D2E49" w:rsidRDefault="00D8519B" w:rsidP="00D8519B">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601E09C5" w14:textId="77777777" w:rsidR="00D8519B" w:rsidRPr="001D2E49" w:rsidRDefault="00D8519B" w:rsidP="00D8519B">
      <w:pPr>
        <w:pStyle w:val="PL"/>
        <w:rPr>
          <w:snapToGrid w:val="0"/>
        </w:rPr>
      </w:pPr>
      <w:r w:rsidRPr="001D2E49">
        <w:rPr>
          <w:snapToGrid w:val="0"/>
        </w:rPr>
        <w:tab/>
        <w:t>{ ID 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OCTET STRING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B69BB7B" w14:textId="77777777" w:rsidR="00D8519B" w:rsidRPr="001D2E49" w:rsidRDefault="00D8519B" w:rsidP="00D8519B">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24A5F16" w14:textId="77777777" w:rsidR="00D8519B" w:rsidRPr="001D2E49" w:rsidRDefault="00D8519B" w:rsidP="00D8519B">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1A2E9D25" w14:textId="77777777" w:rsidR="00D8519B" w:rsidRDefault="00D8519B" w:rsidP="00D8519B">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 xml:space="preserve">PRESENCE optional </w:t>
      </w:r>
      <w:r>
        <w:rPr>
          <w:snapToGrid w:val="0"/>
        </w:rPr>
        <w:tab/>
      </w:r>
      <w:r w:rsidRPr="001D2E49">
        <w:rPr>
          <w:snapToGrid w:val="0"/>
        </w:rPr>
        <w:t>}</w:t>
      </w:r>
      <w:bookmarkStart w:id="2155" w:name="_Hlk152101918"/>
      <w:r>
        <w:rPr>
          <w:snapToGrid w:val="0"/>
        </w:rPr>
        <w:t>|</w:t>
      </w:r>
    </w:p>
    <w:p w14:paraId="094F593B" w14:textId="77777777" w:rsidR="00D8519B" w:rsidRPr="001D2E49" w:rsidRDefault="00D8519B" w:rsidP="00D8519B">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PRESENCE optional</w:t>
      </w:r>
      <w:r>
        <w:rPr>
          <w:snapToGrid w:val="0"/>
        </w:rPr>
        <w:tab/>
      </w:r>
      <w:r>
        <w:rPr>
          <w:snapToGrid w:val="0"/>
        </w:rPr>
        <w:tab/>
        <w:t>}</w:t>
      </w:r>
      <w:bookmarkEnd w:id="2155"/>
      <w:r w:rsidRPr="001D2E49">
        <w:rPr>
          <w:snapToGrid w:val="0"/>
        </w:rPr>
        <w:t>,</w:t>
      </w:r>
    </w:p>
    <w:p w14:paraId="441ED62B" w14:textId="77777777" w:rsidR="00D8519B" w:rsidRPr="001D2E49" w:rsidRDefault="00D8519B" w:rsidP="00D8519B">
      <w:pPr>
        <w:pStyle w:val="PL"/>
        <w:rPr>
          <w:snapToGrid w:val="0"/>
        </w:rPr>
      </w:pPr>
      <w:r w:rsidRPr="001D2E49">
        <w:rPr>
          <w:snapToGrid w:val="0"/>
        </w:rPr>
        <w:tab/>
        <w:t>...</w:t>
      </w:r>
    </w:p>
    <w:p w14:paraId="6E0B1020" w14:textId="77777777" w:rsidR="00D8519B" w:rsidRPr="001D2E49" w:rsidRDefault="00D8519B" w:rsidP="00D8519B">
      <w:pPr>
        <w:pStyle w:val="PL"/>
        <w:rPr>
          <w:snapToGrid w:val="0"/>
        </w:rPr>
      </w:pPr>
      <w:r w:rsidRPr="001D2E49">
        <w:rPr>
          <w:snapToGrid w:val="0"/>
        </w:rPr>
        <w:t>}</w:t>
      </w:r>
    </w:p>
    <w:p w14:paraId="39769A08" w14:textId="77777777" w:rsidR="00D8519B" w:rsidRPr="001D2E49" w:rsidRDefault="00D8519B" w:rsidP="00D8519B">
      <w:pPr>
        <w:pStyle w:val="PL"/>
        <w:rPr>
          <w:snapToGrid w:val="0"/>
        </w:rPr>
      </w:pPr>
    </w:p>
    <w:p w14:paraId="15FFE8DE" w14:textId="77777777" w:rsidR="00D8519B" w:rsidRPr="001D2E49" w:rsidRDefault="00D8519B" w:rsidP="00D8519B">
      <w:pPr>
        <w:pStyle w:val="PL"/>
        <w:rPr>
          <w:noProof w:val="0"/>
          <w:snapToGrid w:val="0"/>
        </w:rPr>
      </w:pPr>
      <w:r w:rsidRPr="001D2E49">
        <w:rPr>
          <w:noProof w:val="0"/>
          <w:snapToGrid w:val="0"/>
        </w:rPr>
        <w:t>-- **************************************************************</w:t>
      </w:r>
    </w:p>
    <w:p w14:paraId="15955CD3" w14:textId="77777777" w:rsidR="00D8519B" w:rsidRPr="001D2E49" w:rsidRDefault="00D8519B" w:rsidP="00D8519B">
      <w:pPr>
        <w:pStyle w:val="PL"/>
        <w:rPr>
          <w:noProof w:val="0"/>
          <w:snapToGrid w:val="0"/>
        </w:rPr>
      </w:pPr>
      <w:r w:rsidRPr="001D2E49">
        <w:rPr>
          <w:noProof w:val="0"/>
          <w:snapToGrid w:val="0"/>
        </w:rPr>
        <w:t>--</w:t>
      </w:r>
    </w:p>
    <w:p w14:paraId="1E16CBC4" w14:textId="77777777" w:rsidR="00D8519B" w:rsidRPr="001D2E49" w:rsidRDefault="00D8519B" w:rsidP="00D8519B">
      <w:pPr>
        <w:pStyle w:val="PL"/>
        <w:outlineLvl w:val="3"/>
        <w:rPr>
          <w:noProof w:val="0"/>
          <w:snapToGrid w:val="0"/>
        </w:rPr>
      </w:pPr>
      <w:r w:rsidRPr="001D2E49">
        <w:rPr>
          <w:noProof w:val="0"/>
          <w:snapToGrid w:val="0"/>
        </w:rPr>
        <w:t>-- INTERFACE MANAGEMENT ELEMENTARY PROCEDURES</w:t>
      </w:r>
    </w:p>
    <w:p w14:paraId="6B93F21F" w14:textId="77777777" w:rsidR="00D8519B" w:rsidRPr="001D2E49" w:rsidRDefault="00D8519B" w:rsidP="00D8519B">
      <w:pPr>
        <w:pStyle w:val="PL"/>
        <w:rPr>
          <w:noProof w:val="0"/>
          <w:snapToGrid w:val="0"/>
        </w:rPr>
      </w:pPr>
      <w:r w:rsidRPr="001D2E49">
        <w:rPr>
          <w:noProof w:val="0"/>
          <w:snapToGrid w:val="0"/>
        </w:rPr>
        <w:t>--</w:t>
      </w:r>
    </w:p>
    <w:p w14:paraId="25BC79E3" w14:textId="77777777" w:rsidR="00D8519B" w:rsidRPr="001D2E49" w:rsidRDefault="00D8519B" w:rsidP="00D8519B">
      <w:pPr>
        <w:pStyle w:val="PL"/>
        <w:rPr>
          <w:noProof w:val="0"/>
          <w:snapToGrid w:val="0"/>
        </w:rPr>
      </w:pPr>
      <w:r w:rsidRPr="001D2E49">
        <w:rPr>
          <w:noProof w:val="0"/>
          <w:snapToGrid w:val="0"/>
        </w:rPr>
        <w:t>-- **************************************************************</w:t>
      </w:r>
    </w:p>
    <w:p w14:paraId="4A9CBF39" w14:textId="77777777" w:rsidR="00D8519B" w:rsidRPr="001D2E49" w:rsidRDefault="00D8519B" w:rsidP="00D8519B">
      <w:pPr>
        <w:pStyle w:val="PL"/>
        <w:rPr>
          <w:noProof w:val="0"/>
          <w:snapToGrid w:val="0"/>
        </w:rPr>
      </w:pPr>
    </w:p>
    <w:p w14:paraId="7A60CBAA" w14:textId="77777777" w:rsidR="00D8519B" w:rsidRPr="001D2E49" w:rsidRDefault="00D8519B" w:rsidP="00D8519B">
      <w:pPr>
        <w:pStyle w:val="PL"/>
        <w:rPr>
          <w:noProof w:val="0"/>
          <w:snapToGrid w:val="0"/>
        </w:rPr>
      </w:pPr>
      <w:r w:rsidRPr="001D2E49">
        <w:rPr>
          <w:noProof w:val="0"/>
          <w:snapToGrid w:val="0"/>
        </w:rPr>
        <w:t>-- **************************************************************</w:t>
      </w:r>
    </w:p>
    <w:p w14:paraId="6E72306A" w14:textId="77777777" w:rsidR="00D8519B" w:rsidRPr="001D2E49" w:rsidRDefault="00D8519B" w:rsidP="00D8519B">
      <w:pPr>
        <w:pStyle w:val="PL"/>
        <w:rPr>
          <w:noProof w:val="0"/>
          <w:snapToGrid w:val="0"/>
        </w:rPr>
      </w:pPr>
      <w:r w:rsidRPr="001D2E49">
        <w:rPr>
          <w:noProof w:val="0"/>
          <w:snapToGrid w:val="0"/>
        </w:rPr>
        <w:t>--</w:t>
      </w:r>
    </w:p>
    <w:p w14:paraId="2DB855DC" w14:textId="77777777" w:rsidR="00D8519B" w:rsidRPr="001D2E49" w:rsidRDefault="00D8519B" w:rsidP="00D8519B">
      <w:pPr>
        <w:pStyle w:val="PL"/>
        <w:outlineLvl w:val="4"/>
        <w:rPr>
          <w:noProof w:val="0"/>
          <w:snapToGrid w:val="0"/>
        </w:rPr>
      </w:pPr>
      <w:r w:rsidRPr="001D2E49">
        <w:rPr>
          <w:noProof w:val="0"/>
          <w:snapToGrid w:val="0"/>
        </w:rPr>
        <w:t>-- NG Setup Elementary Procedure</w:t>
      </w:r>
    </w:p>
    <w:p w14:paraId="13C29C6F" w14:textId="77777777" w:rsidR="00D8519B" w:rsidRPr="001D2E49" w:rsidRDefault="00D8519B" w:rsidP="00D8519B">
      <w:pPr>
        <w:pStyle w:val="PL"/>
        <w:rPr>
          <w:noProof w:val="0"/>
          <w:snapToGrid w:val="0"/>
        </w:rPr>
      </w:pPr>
      <w:r w:rsidRPr="001D2E49">
        <w:rPr>
          <w:noProof w:val="0"/>
          <w:snapToGrid w:val="0"/>
        </w:rPr>
        <w:t>--</w:t>
      </w:r>
    </w:p>
    <w:p w14:paraId="2BF81B0D" w14:textId="77777777" w:rsidR="00D8519B" w:rsidRPr="001D2E49" w:rsidRDefault="00D8519B" w:rsidP="00D8519B">
      <w:pPr>
        <w:pStyle w:val="PL"/>
        <w:rPr>
          <w:noProof w:val="0"/>
          <w:snapToGrid w:val="0"/>
        </w:rPr>
      </w:pPr>
      <w:r w:rsidRPr="001D2E49">
        <w:rPr>
          <w:noProof w:val="0"/>
          <w:snapToGrid w:val="0"/>
        </w:rPr>
        <w:t>-- **************************************************************</w:t>
      </w:r>
    </w:p>
    <w:p w14:paraId="68329B8F" w14:textId="77777777" w:rsidR="00D8519B" w:rsidRPr="001D2E49" w:rsidRDefault="00D8519B" w:rsidP="00D8519B">
      <w:pPr>
        <w:pStyle w:val="PL"/>
        <w:rPr>
          <w:noProof w:val="0"/>
          <w:snapToGrid w:val="0"/>
        </w:rPr>
      </w:pPr>
    </w:p>
    <w:p w14:paraId="7886B4FB" w14:textId="77777777" w:rsidR="00D8519B" w:rsidRPr="001D2E49" w:rsidRDefault="00D8519B" w:rsidP="00D8519B">
      <w:pPr>
        <w:pStyle w:val="PL"/>
        <w:rPr>
          <w:noProof w:val="0"/>
          <w:snapToGrid w:val="0"/>
        </w:rPr>
      </w:pPr>
      <w:r w:rsidRPr="001D2E49">
        <w:rPr>
          <w:noProof w:val="0"/>
          <w:snapToGrid w:val="0"/>
        </w:rPr>
        <w:t>-- **************************************************************</w:t>
      </w:r>
    </w:p>
    <w:p w14:paraId="62DA00EF" w14:textId="77777777" w:rsidR="00D8519B" w:rsidRPr="001D2E49" w:rsidRDefault="00D8519B" w:rsidP="00D8519B">
      <w:pPr>
        <w:pStyle w:val="PL"/>
        <w:rPr>
          <w:noProof w:val="0"/>
          <w:snapToGrid w:val="0"/>
        </w:rPr>
      </w:pPr>
      <w:r w:rsidRPr="001D2E49">
        <w:rPr>
          <w:noProof w:val="0"/>
          <w:snapToGrid w:val="0"/>
        </w:rPr>
        <w:t>--</w:t>
      </w:r>
    </w:p>
    <w:p w14:paraId="6062C57C" w14:textId="77777777" w:rsidR="00D8519B" w:rsidRPr="001D2E49" w:rsidRDefault="00D8519B" w:rsidP="00D8519B">
      <w:pPr>
        <w:pStyle w:val="PL"/>
        <w:outlineLvl w:val="5"/>
        <w:rPr>
          <w:noProof w:val="0"/>
          <w:snapToGrid w:val="0"/>
        </w:rPr>
      </w:pPr>
      <w:r w:rsidRPr="001D2E49">
        <w:rPr>
          <w:noProof w:val="0"/>
          <w:snapToGrid w:val="0"/>
        </w:rPr>
        <w:t>-- NG SETUP REQUEST</w:t>
      </w:r>
    </w:p>
    <w:p w14:paraId="483F1F21" w14:textId="77777777" w:rsidR="00D8519B" w:rsidRPr="001D2E49" w:rsidRDefault="00D8519B" w:rsidP="00D8519B">
      <w:pPr>
        <w:pStyle w:val="PL"/>
        <w:rPr>
          <w:noProof w:val="0"/>
          <w:snapToGrid w:val="0"/>
        </w:rPr>
      </w:pPr>
      <w:r w:rsidRPr="001D2E49">
        <w:rPr>
          <w:noProof w:val="0"/>
          <w:snapToGrid w:val="0"/>
        </w:rPr>
        <w:t>--</w:t>
      </w:r>
    </w:p>
    <w:p w14:paraId="389A2335" w14:textId="77777777" w:rsidR="00D8519B" w:rsidRPr="001D2E49" w:rsidRDefault="00D8519B" w:rsidP="00D8519B">
      <w:pPr>
        <w:pStyle w:val="PL"/>
        <w:rPr>
          <w:noProof w:val="0"/>
          <w:snapToGrid w:val="0"/>
        </w:rPr>
      </w:pPr>
      <w:r w:rsidRPr="001D2E49">
        <w:rPr>
          <w:noProof w:val="0"/>
          <w:snapToGrid w:val="0"/>
        </w:rPr>
        <w:t>-- **************************************************************</w:t>
      </w:r>
    </w:p>
    <w:p w14:paraId="0C458984" w14:textId="77777777" w:rsidR="00D8519B" w:rsidRPr="001D2E49" w:rsidRDefault="00D8519B" w:rsidP="00D8519B">
      <w:pPr>
        <w:pStyle w:val="PL"/>
        <w:rPr>
          <w:noProof w:val="0"/>
          <w:snapToGrid w:val="0"/>
        </w:rPr>
      </w:pPr>
    </w:p>
    <w:p w14:paraId="62B93796" w14:textId="77777777" w:rsidR="00D8519B" w:rsidRPr="001D2E49" w:rsidRDefault="00D8519B" w:rsidP="00D8519B">
      <w:pPr>
        <w:pStyle w:val="PL"/>
        <w:rPr>
          <w:noProof w:val="0"/>
          <w:snapToGrid w:val="0"/>
        </w:rPr>
      </w:pPr>
      <w:r w:rsidRPr="001D2E49">
        <w:rPr>
          <w:noProof w:val="0"/>
          <w:snapToGrid w:val="0"/>
        </w:rPr>
        <w:t>NGSetupRequest ::= SEQUENCE {</w:t>
      </w:r>
    </w:p>
    <w:p w14:paraId="76965CE4"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01768A26" w14:textId="77777777" w:rsidR="00D8519B" w:rsidRPr="001D2E49" w:rsidRDefault="00D8519B" w:rsidP="00D8519B">
      <w:pPr>
        <w:pStyle w:val="PL"/>
        <w:rPr>
          <w:noProof w:val="0"/>
          <w:snapToGrid w:val="0"/>
        </w:rPr>
      </w:pPr>
      <w:r w:rsidRPr="001D2E49">
        <w:rPr>
          <w:noProof w:val="0"/>
          <w:snapToGrid w:val="0"/>
        </w:rPr>
        <w:tab/>
        <w:t>...</w:t>
      </w:r>
    </w:p>
    <w:p w14:paraId="3B9E75E6" w14:textId="77777777" w:rsidR="00D8519B" w:rsidRPr="001D2E49" w:rsidRDefault="00D8519B" w:rsidP="00D8519B">
      <w:pPr>
        <w:pStyle w:val="PL"/>
        <w:rPr>
          <w:noProof w:val="0"/>
          <w:snapToGrid w:val="0"/>
        </w:rPr>
      </w:pPr>
      <w:r w:rsidRPr="001D2E49">
        <w:rPr>
          <w:noProof w:val="0"/>
          <w:snapToGrid w:val="0"/>
        </w:rPr>
        <w:t>}</w:t>
      </w:r>
    </w:p>
    <w:p w14:paraId="491DC4D5" w14:textId="77777777" w:rsidR="00D8519B" w:rsidRPr="001D2E49" w:rsidRDefault="00D8519B" w:rsidP="00D8519B">
      <w:pPr>
        <w:pStyle w:val="PL"/>
        <w:rPr>
          <w:noProof w:val="0"/>
          <w:snapToGrid w:val="0"/>
        </w:rPr>
      </w:pPr>
    </w:p>
    <w:p w14:paraId="1615013D" w14:textId="77777777" w:rsidR="00D8519B" w:rsidRPr="001D2E49" w:rsidRDefault="00D8519B" w:rsidP="00D8519B">
      <w:pPr>
        <w:pStyle w:val="PL"/>
        <w:rPr>
          <w:noProof w:val="0"/>
          <w:snapToGrid w:val="0"/>
        </w:rPr>
      </w:pPr>
      <w:r w:rsidRPr="001D2E49">
        <w:rPr>
          <w:noProof w:val="0"/>
          <w:snapToGrid w:val="0"/>
        </w:rPr>
        <w:t>NGSetupRequestIEs NGAP-PROTOCOL-IES ::= {</w:t>
      </w:r>
    </w:p>
    <w:p w14:paraId="3EDD3D2E" w14:textId="77777777" w:rsidR="00D8519B" w:rsidRPr="001D2E49" w:rsidRDefault="00D8519B" w:rsidP="00D8519B">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4880D425" w14:textId="77777777" w:rsidR="00D8519B" w:rsidRPr="001D2E49" w:rsidRDefault="00D8519B" w:rsidP="00D8519B">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11575F65" w14:textId="77777777" w:rsidR="00D8519B" w:rsidRPr="001D2E49" w:rsidRDefault="00D8519B" w:rsidP="00D8519B">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5FF351E6" w14:textId="77777777" w:rsidR="00D8519B" w:rsidRPr="001D2E49" w:rsidRDefault="00D8519B" w:rsidP="00D8519B">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1499C4D7" w14:textId="77777777" w:rsidR="00D8519B" w:rsidRDefault="00D8519B" w:rsidP="00D8519B">
      <w:pPr>
        <w:pStyle w:val="PL"/>
        <w:rPr>
          <w:noProof w:val="0"/>
          <w:snapToGrid w:val="0"/>
        </w:rPr>
      </w:pPr>
      <w:r w:rsidRPr="001D2E49">
        <w:rPr>
          <w:noProof w:val="0"/>
          <w:snapToGrid w:val="0"/>
        </w:rPr>
        <w:tab/>
        <w:t>{ ID id-UERetentionInformation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UERetentionInformation</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6A212F3D" w14:textId="77777777" w:rsidR="00D8519B" w:rsidRPr="00C7086C" w:rsidRDefault="00D8519B" w:rsidP="00D8519B">
      <w:pPr>
        <w:pStyle w:val="PL"/>
        <w:rPr>
          <w:noProof w:val="0"/>
          <w:snapToGrid w:val="0"/>
        </w:rPr>
      </w:pPr>
      <w:r>
        <w:rPr>
          <w:noProof w:val="0"/>
          <w:snapToGrid w:val="0"/>
        </w:rPr>
        <w:tab/>
      </w:r>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161E2DC6" w14:textId="77777777" w:rsidR="00D8519B" w:rsidRPr="001D2E49" w:rsidRDefault="00D8519B" w:rsidP="00D8519B">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1ECECD03" w14:textId="77777777" w:rsidR="00D8519B" w:rsidRPr="001D2E49" w:rsidRDefault="00D8519B" w:rsidP="00D8519B">
      <w:pPr>
        <w:pStyle w:val="PL"/>
        <w:rPr>
          <w:noProof w:val="0"/>
          <w:snapToGrid w:val="0"/>
        </w:rPr>
      </w:pPr>
      <w:r w:rsidRPr="001D2E49">
        <w:rPr>
          <w:noProof w:val="0"/>
          <w:snapToGrid w:val="0"/>
        </w:rPr>
        <w:tab/>
        <w:t>...</w:t>
      </w:r>
    </w:p>
    <w:p w14:paraId="7E9BBBE3" w14:textId="77777777" w:rsidR="00D8519B" w:rsidRPr="001D2E49" w:rsidRDefault="00D8519B" w:rsidP="00D8519B">
      <w:pPr>
        <w:pStyle w:val="PL"/>
        <w:rPr>
          <w:noProof w:val="0"/>
          <w:snapToGrid w:val="0"/>
        </w:rPr>
      </w:pPr>
      <w:r w:rsidRPr="001D2E49">
        <w:rPr>
          <w:noProof w:val="0"/>
          <w:snapToGrid w:val="0"/>
        </w:rPr>
        <w:t>}</w:t>
      </w:r>
    </w:p>
    <w:p w14:paraId="3783DE77" w14:textId="77777777" w:rsidR="00D8519B" w:rsidRPr="001D2E49" w:rsidRDefault="00D8519B" w:rsidP="00D8519B">
      <w:pPr>
        <w:pStyle w:val="PL"/>
        <w:rPr>
          <w:noProof w:val="0"/>
          <w:snapToGrid w:val="0"/>
        </w:rPr>
      </w:pPr>
    </w:p>
    <w:p w14:paraId="58FA3D64" w14:textId="77777777" w:rsidR="00D8519B" w:rsidRPr="001D2E49" w:rsidRDefault="00D8519B" w:rsidP="00D8519B">
      <w:pPr>
        <w:pStyle w:val="PL"/>
        <w:rPr>
          <w:noProof w:val="0"/>
          <w:snapToGrid w:val="0"/>
        </w:rPr>
      </w:pPr>
      <w:r w:rsidRPr="001D2E49">
        <w:rPr>
          <w:noProof w:val="0"/>
          <w:snapToGrid w:val="0"/>
        </w:rPr>
        <w:t>-- **************************************************************</w:t>
      </w:r>
    </w:p>
    <w:p w14:paraId="13120E15" w14:textId="77777777" w:rsidR="00D8519B" w:rsidRPr="001D2E49" w:rsidRDefault="00D8519B" w:rsidP="00D8519B">
      <w:pPr>
        <w:pStyle w:val="PL"/>
        <w:rPr>
          <w:noProof w:val="0"/>
          <w:snapToGrid w:val="0"/>
        </w:rPr>
      </w:pPr>
      <w:r w:rsidRPr="001D2E49">
        <w:rPr>
          <w:noProof w:val="0"/>
          <w:snapToGrid w:val="0"/>
        </w:rPr>
        <w:t>--</w:t>
      </w:r>
    </w:p>
    <w:p w14:paraId="36B2EC8F" w14:textId="77777777" w:rsidR="00D8519B" w:rsidRPr="001D2E49" w:rsidRDefault="00D8519B" w:rsidP="00D8519B">
      <w:pPr>
        <w:pStyle w:val="PL"/>
        <w:outlineLvl w:val="5"/>
        <w:rPr>
          <w:noProof w:val="0"/>
          <w:snapToGrid w:val="0"/>
        </w:rPr>
      </w:pPr>
      <w:r w:rsidRPr="001D2E49">
        <w:rPr>
          <w:noProof w:val="0"/>
          <w:snapToGrid w:val="0"/>
        </w:rPr>
        <w:t>-- NG SETUP RESPONSE</w:t>
      </w:r>
    </w:p>
    <w:p w14:paraId="0929F4E2" w14:textId="77777777" w:rsidR="00D8519B" w:rsidRPr="001D2E49" w:rsidRDefault="00D8519B" w:rsidP="00D8519B">
      <w:pPr>
        <w:pStyle w:val="PL"/>
        <w:rPr>
          <w:noProof w:val="0"/>
          <w:snapToGrid w:val="0"/>
        </w:rPr>
      </w:pPr>
      <w:r w:rsidRPr="001D2E49">
        <w:rPr>
          <w:noProof w:val="0"/>
          <w:snapToGrid w:val="0"/>
        </w:rPr>
        <w:t>--</w:t>
      </w:r>
    </w:p>
    <w:p w14:paraId="29A427CB" w14:textId="77777777" w:rsidR="00D8519B" w:rsidRPr="001D2E49" w:rsidRDefault="00D8519B" w:rsidP="00D8519B">
      <w:pPr>
        <w:pStyle w:val="PL"/>
        <w:rPr>
          <w:noProof w:val="0"/>
          <w:snapToGrid w:val="0"/>
        </w:rPr>
      </w:pPr>
      <w:r w:rsidRPr="001D2E49">
        <w:rPr>
          <w:noProof w:val="0"/>
          <w:snapToGrid w:val="0"/>
        </w:rPr>
        <w:t>-- **************************************************************</w:t>
      </w:r>
    </w:p>
    <w:p w14:paraId="1997583C" w14:textId="77777777" w:rsidR="00D8519B" w:rsidRPr="001D2E49" w:rsidRDefault="00D8519B" w:rsidP="00D8519B">
      <w:pPr>
        <w:pStyle w:val="PL"/>
        <w:rPr>
          <w:noProof w:val="0"/>
          <w:snapToGrid w:val="0"/>
        </w:rPr>
      </w:pPr>
    </w:p>
    <w:p w14:paraId="5E20C632" w14:textId="77777777" w:rsidR="00D8519B" w:rsidRPr="001D2E49" w:rsidRDefault="00D8519B" w:rsidP="00D8519B">
      <w:pPr>
        <w:pStyle w:val="PL"/>
        <w:rPr>
          <w:noProof w:val="0"/>
          <w:snapToGrid w:val="0"/>
        </w:rPr>
      </w:pPr>
      <w:r w:rsidRPr="001D2E49">
        <w:rPr>
          <w:noProof w:val="0"/>
          <w:snapToGrid w:val="0"/>
        </w:rPr>
        <w:t>NGSetupResponse ::= SEQUENCE {</w:t>
      </w:r>
    </w:p>
    <w:p w14:paraId="2A60422F"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49D7CCA1" w14:textId="77777777" w:rsidR="00D8519B" w:rsidRPr="001D2E49" w:rsidRDefault="00D8519B" w:rsidP="00D8519B">
      <w:pPr>
        <w:pStyle w:val="PL"/>
        <w:rPr>
          <w:noProof w:val="0"/>
          <w:snapToGrid w:val="0"/>
        </w:rPr>
      </w:pPr>
      <w:r w:rsidRPr="001D2E49">
        <w:rPr>
          <w:noProof w:val="0"/>
          <w:snapToGrid w:val="0"/>
        </w:rPr>
        <w:tab/>
        <w:t>...</w:t>
      </w:r>
    </w:p>
    <w:p w14:paraId="76D2283B" w14:textId="77777777" w:rsidR="00D8519B" w:rsidRPr="001D2E49" w:rsidRDefault="00D8519B" w:rsidP="00D8519B">
      <w:pPr>
        <w:pStyle w:val="PL"/>
        <w:rPr>
          <w:noProof w:val="0"/>
          <w:snapToGrid w:val="0"/>
        </w:rPr>
      </w:pPr>
      <w:r w:rsidRPr="001D2E49">
        <w:rPr>
          <w:noProof w:val="0"/>
          <w:snapToGrid w:val="0"/>
        </w:rPr>
        <w:t>}</w:t>
      </w:r>
    </w:p>
    <w:p w14:paraId="775E6747" w14:textId="77777777" w:rsidR="00D8519B" w:rsidRPr="001D2E49" w:rsidRDefault="00D8519B" w:rsidP="00D8519B">
      <w:pPr>
        <w:pStyle w:val="PL"/>
        <w:rPr>
          <w:noProof w:val="0"/>
          <w:snapToGrid w:val="0"/>
        </w:rPr>
      </w:pPr>
    </w:p>
    <w:p w14:paraId="7BACF4C4" w14:textId="77777777" w:rsidR="00D8519B" w:rsidRPr="001D2E49" w:rsidRDefault="00D8519B" w:rsidP="00D8519B">
      <w:pPr>
        <w:pStyle w:val="PL"/>
        <w:rPr>
          <w:noProof w:val="0"/>
          <w:snapToGrid w:val="0"/>
        </w:rPr>
      </w:pPr>
      <w:r w:rsidRPr="001D2E49">
        <w:rPr>
          <w:noProof w:val="0"/>
          <w:snapToGrid w:val="0"/>
        </w:rPr>
        <w:t>NGSetupResponseIEs NGAP-PROTOCOL-IES ::= {</w:t>
      </w:r>
    </w:p>
    <w:p w14:paraId="35370BA6" w14:textId="77777777" w:rsidR="00D8519B" w:rsidRPr="001D2E49" w:rsidRDefault="00D8519B" w:rsidP="00D8519B">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C6B04E" w14:textId="77777777" w:rsidR="00D8519B" w:rsidRPr="001D2E49" w:rsidRDefault="00D8519B" w:rsidP="00D8519B">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666160" w14:textId="77777777" w:rsidR="00D8519B" w:rsidRPr="001D2E49" w:rsidRDefault="00D8519B" w:rsidP="00D8519B">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62B26CD3" w14:textId="77777777" w:rsidR="00D8519B" w:rsidRPr="001D2E49" w:rsidRDefault="00D8519B" w:rsidP="00D8519B">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05C965" w14:textId="77777777" w:rsidR="00D8519B" w:rsidRPr="001D2E49" w:rsidRDefault="00D8519B" w:rsidP="00D8519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630C135D" w14:textId="77777777" w:rsidR="00D8519B" w:rsidRDefault="00D8519B" w:rsidP="00D8519B">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614FB15F" w14:textId="77777777" w:rsidR="00D8519B" w:rsidRPr="00C7086C" w:rsidRDefault="00D8519B" w:rsidP="00D8519B">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49547A81" w14:textId="77777777" w:rsidR="00D8519B" w:rsidRDefault="00D8519B" w:rsidP="00D8519B">
      <w:pPr>
        <w:pStyle w:val="PL"/>
        <w:rPr>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Pr>
          <w:snapToGrid w:val="0"/>
        </w:rPr>
        <w:t>|</w:t>
      </w:r>
    </w:p>
    <w:p w14:paraId="48EC7D68" w14:textId="77777777" w:rsidR="00D8519B" w:rsidRPr="001D2E49" w:rsidRDefault="00D8519B" w:rsidP="00D8519B">
      <w:pPr>
        <w:pStyle w:val="PL"/>
        <w:rPr>
          <w:noProof w:val="0"/>
          <w:snapToGrid w:val="0"/>
        </w:rPr>
      </w:pPr>
      <w:r>
        <w:rPr>
          <w:snapToGrid w:val="0"/>
        </w:rPr>
        <w:tab/>
        <w:t>{ ID id-</w:t>
      </w:r>
      <w:r>
        <w:rPr>
          <w:rFonts w:hint="eastAsia"/>
          <w:snapToGrid w:val="0"/>
          <w:lang w:val="en-US" w:eastAsia="zh-CN"/>
        </w:rPr>
        <w:t>Mobile</w:t>
      </w:r>
      <w:r>
        <w:rPr>
          <w:snapToGrid w:val="0"/>
        </w:rPr>
        <w:t>IAB-Supported</w:t>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Mobile</w:t>
      </w:r>
      <w:r>
        <w:rPr>
          <w:snapToGrid w:val="0"/>
        </w:rPr>
        <w:t>IAB-Supported</w:t>
      </w:r>
      <w:r>
        <w:rPr>
          <w:rFonts w:hint="eastAsia"/>
          <w:snapToGrid w:val="0"/>
          <w:lang w:val="en-US" w:eastAsia="zh-CN"/>
        </w:rPr>
        <w:t xml:space="preserve">    </w:t>
      </w:r>
      <w:r>
        <w:rPr>
          <w:snapToGrid w:val="0"/>
          <w:lang w:val="en-US" w:eastAsia="zh-CN"/>
        </w:rPr>
        <w:tab/>
      </w:r>
      <w:r>
        <w:rPr>
          <w:snapToGrid w:val="0"/>
        </w:rPr>
        <w:t>PRESENCE optional</w:t>
      </w:r>
      <w:r>
        <w:rPr>
          <w:snapToGrid w:val="0"/>
        </w:rPr>
        <w:tab/>
      </w:r>
      <w:r>
        <w:rPr>
          <w:snapToGrid w:val="0"/>
        </w:rPr>
        <w:tab/>
        <w:t>}</w:t>
      </w:r>
      <w:r w:rsidRPr="001D2E49">
        <w:rPr>
          <w:noProof w:val="0"/>
          <w:snapToGrid w:val="0"/>
        </w:rPr>
        <w:t>,</w:t>
      </w:r>
    </w:p>
    <w:p w14:paraId="3393D0C1" w14:textId="77777777" w:rsidR="00D8519B" w:rsidRPr="001D2E49" w:rsidRDefault="00D8519B" w:rsidP="00D8519B">
      <w:pPr>
        <w:pStyle w:val="PL"/>
        <w:rPr>
          <w:noProof w:val="0"/>
          <w:snapToGrid w:val="0"/>
        </w:rPr>
      </w:pPr>
      <w:r w:rsidRPr="001D2E49">
        <w:rPr>
          <w:noProof w:val="0"/>
          <w:snapToGrid w:val="0"/>
        </w:rPr>
        <w:tab/>
        <w:t>...</w:t>
      </w:r>
    </w:p>
    <w:p w14:paraId="48BC4B03" w14:textId="77777777" w:rsidR="00D8519B" w:rsidRPr="001D2E49" w:rsidRDefault="00D8519B" w:rsidP="00D8519B">
      <w:pPr>
        <w:pStyle w:val="PL"/>
        <w:rPr>
          <w:noProof w:val="0"/>
          <w:snapToGrid w:val="0"/>
        </w:rPr>
      </w:pPr>
      <w:r w:rsidRPr="001D2E49">
        <w:rPr>
          <w:noProof w:val="0"/>
          <w:snapToGrid w:val="0"/>
        </w:rPr>
        <w:t>}</w:t>
      </w:r>
    </w:p>
    <w:p w14:paraId="7A969631" w14:textId="77777777" w:rsidR="00D8519B" w:rsidRPr="001D2E49" w:rsidRDefault="00D8519B" w:rsidP="00D8519B">
      <w:pPr>
        <w:pStyle w:val="PL"/>
        <w:rPr>
          <w:noProof w:val="0"/>
          <w:snapToGrid w:val="0"/>
        </w:rPr>
      </w:pPr>
    </w:p>
    <w:p w14:paraId="7E0CC969" w14:textId="77777777" w:rsidR="00D8519B" w:rsidRPr="001D2E49" w:rsidRDefault="00D8519B" w:rsidP="00D8519B">
      <w:pPr>
        <w:pStyle w:val="PL"/>
        <w:rPr>
          <w:noProof w:val="0"/>
          <w:snapToGrid w:val="0"/>
        </w:rPr>
      </w:pPr>
      <w:r w:rsidRPr="001D2E49">
        <w:rPr>
          <w:noProof w:val="0"/>
          <w:snapToGrid w:val="0"/>
        </w:rPr>
        <w:t>-- **************************************************************</w:t>
      </w:r>
    </w:p>
    <w:p w14:paraId="4B97CBD6" w14:textId="77777777" w:rsidR="00D8519B" w:rsidRPr="001D2E49" w:rsidRDefault="00D8519B" w:rsidP="00D8519B">
      <w:pPr>
        <w:pStyle w:val="PL"/>
        <w:rPr>
          <w:noProof w:val="0"/>
          <w:snapToGrid w:val="0"/>
        </w:rPr>
      </w:pPr>
      <w:r w:rsidRPr="001D2E49">
        <w:rPr>
          <w:noProof w:val="0"/>
          <w:snapToGrid w:val="0"/>
        </w:rPr>
        <w:t>--</w:t>
      </w:r>
    </w:p>
    <w:p w14:paraId="1973B2FA" w14:textId="77777777" w:rsidR="00D8519B" w:rsidRPr="001D2E49" w:rsidRDefault="00D8519B" w:rsidP="00D8519B">
      <w:pPr>
        <w:pStyle w:val="PL"/>
        <w:outlineLvl w:val="5"/>
        <w:rPr>
          <w:noProof w:val="0"/>
          <w:snapToGrid w:val="0"/>
        </w:rPr>
      </w:pPr>
      <w:r w:rsidRPr="001D2E49">
        <w:rPr>
          <w:noProof w:val="0"/>
          <w:snapToGrid w:val="0"/>
        </w:rPr>
        <w:t>-- NG SETUP FAILURE</w:t>
      </w:r>
    </w:p>
    <w:p w14:paraId="06A5D952" w14:textId="77777777" w:rsidR="00D8519B" w:rsidRPr="001D2E49" w:rsidRDefault="00D8519B" w:rsidP="00D8519B">
      <w:pPr>
        <w:pStyle w:val="PL"/>
        <w:rPr>
          <w:noProof w:val="0"/>
          <w:snapToGrid w:val="0"/>
        </w:rPr>
      </w:pPr>
      <w:r w:rsidRPr="001D2E49">
        <w:rPr>
          <w:noProof w:val="0"/>
          <w:snapToGrid w:val="0"/>
        </w:rPr>
        <w:t>--</w:t>
      </w:r>
    </w:p>
    <w:p w14:paraId="238ED09E" w14:textId="77777777" w:rsidR="00D8519B" w:rsidRPr="001D2E49" w:rsidRDefault="00D8519B" w:rsidP="00D8519B">
      <w:pPr>
        <w:pStyle w:val="PL"/>
        <w:rPr>
          <w:noProof w:val="0"/>
          <w:snapToGrid w:val="0"/>
        </w:rPr>
      </w:pPr>
      <w:r w:rsidRPr="001D2E49">
        <w:rPr>
          <w:noProof w:val="0"/>
          <w:snapToGrid w:val="0"/>
        </w:rPr>
        <w:t>-- **************************************************************</w:t>
      </w:r>
    </w:p>
    <w:p w14:paraId="38E60F39" w14:textId="77777777" w:rsidR="00D8519B" w:rsidRPr="001D2E49" w:rsidRDefault="00D8519B" w:rsidP="00D8519B">
      <w:pPr>
        <w:pStyle w:val="PL"/>
        <w:rPr>
          <w:noProof w:val="0"/>
          <w:snapToGrid w:val="0"/>
        </w:rPr>
      </w:pPr>
    </w:p>
    <w:p w14:paraId="6CE2BEAB" w14:textId="77777777" w:rsidR="00D8519B" w:rsidRPr="001D2E49" w:rsidRDefault="00D8519B" w:rsidP="00D8519B">
      <w:pPr>
        <w:pStyle w:val="PL"/>
        <w:rPr>
          <w:noProof w:val="0"/>
          <w:snapToGrid w:val="0"/>
        </w:rPr>
      </w:pPr>
      <w:r w:rsidRPr="001D2E49">
        <w:rPr>
          <w:noProof w:val="0"/>
          <w:snapToGrid w:val="0"/>
        </w:rPr>
        <w:t>NGSetupFailure ::= SEQUENCE {</w:t>
      </w:r>
    </w:p>
    <w:p w14:paraId="51B99277"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5734D23F" w14:textId="77777777" w:rsidR="00D8519B" w:rsidRPr="001D2E49" w:rsidRDefault="00D8519B" w:rsidP="00D8519B">
      <w:pPr>
        <w:pStyle w:val="PL"/>
        <w:rPr>
          <w:noProof w:val="0"/>
          <w:snapToGrid w:val="0"/>
        </w:rPr>
      </w:pPr>
      <w:r w:rsidRPr="001D2E49">
        <w:rPr>
          <w:noProof w:val="0"/>
          <w:snapToGrid w:val="0"/>
        </w:rPr>
        <w:tab/>
        <w:t>...</w:t>
      </w:r>
    </w:p>
    <w:p w14:paraId="20728DC2" w14:textId="77777777" w:rsidR="00D8519B" w:rsidRPr="001D2E49" w:rsidRDefault="00D8519B" w:rsidP="00D8519B">
      <w:pPr>
        <w:pStyle w:val="PL"/>
        <w:rPr>
          <w:noProof w:val="0"/>
          <w:snapToGrid w:val="0"/>
        </w:rPr>
      </w:pPr>
      <w:r w:rsidRPr="001D2E49">
        <w:rPr>
          <w:noProof w:val="0"/>
          <w:snapToGrid w:val="0"/>
        </w:rPr>
        <w:t>}</w:t>
      </w:r>
    </w:p>
    <w:p w14:paraId="65B52144" w14:textId="77777777" w:rsidR="00D8519B" w:rsidRPr="001D2E49" w:rsidRDefault="00D8519B" w:rsidP="00D8519B">
      <w:pPr>
        <w:pStyle w:val="PL"/>
        <w:rPr>
          <w:noProof w:val="0"/>
          <w:snapToGrid w:val="0"/>
        </w:rPr>
      </w:pPr>
    </w:p>
    <w:p w14:paraId="70CA2D14" w14:textId="77777777" w:rsidR="00D8519B" w:rsidRPr="001D2E49" w:rsidRDefault="00D8519B" w:rsidP="00D8519B">
      <w:pPr>
        <w:pStyle w:val="PL"/>
        <w:rPr>
          <w:noProof w:val="0"/>
          <w:snapToGrid w:val="0"/>
        </w:rPr>
      </w:pPr>
      <w:r w:rsidRPr="001D2E49">
        <w:rPr>
          <w:noProof w:val="0"/>
          <w:snapToGrid w:val="0"/>
        </w:rPr>
        <w:t>NGSetupFailureIEs NGAP-PROTOCOL-IES ::= {</w:t>
      </w:r>
    </w:p>
    <w:p w14:paraId="17305061" w14:textId="77777777" w:rsidR="00D8519B" w:rsidRPr="001D2E49" w:rsidRDefault="00D8519B" w:rsidP="00D8519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88534F" w14:textId="77777777" w:rsidR="00D8519B" w:rsidRPr="001D2E49" w:rsidRDefault="00D8519B" w:rsidP="00D8519B">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F0CEC6" w14:textId="77777777" w:rsidR="00D8519B" w:rsidRPr="001D2E49" w:rsidRDefault="00D8519B" w:rsidP="00D8519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3949F0" w14:textId="77777777" w:rsidR="00D8519B" w:rsidRPr="001D2E49" w:rsidRDefault="00D8519B" w:rsidP="00D8519B">
      <w:pPr>
        <w:pStyle w:val="PL"/>
        <w:rPr>
          <w:noProof w:val="0"/>
          <w:snapToGrid w:val="0"/>
        </w:rPr>
      </w:pPr>
      <w:r w:rsidRPr="001D2E49">
        <w:rPr>
          <w:noProof w:val="0"/>
          <w:snapToGrid w:val="0"/>
        </w:rPr>
        <w:tab/>
        <w:t>...</w:t>
      </w:r>
    </w:p>
    <w:p w14:paraId="44D64505" w14:textId="77777777" w:rsidR="00D8519B" w:rsidRPr="001D2E49" w:rsidRDefault="00D8519B" w:rsidP="00D8519B">
      <w:pPr>
        <w:pStyle w:val="PL"/>
        <w:rPr>
          <w:noProof w:val="0"/>
          <w:snapToGrid w:val="0"/>
        </w:rPr>
      </w:pPr>
      <w:r w:rsidRPr="001D2E49">
        <w:rPr>
          <w:noProof w:val="0"/>
          <w:snapToGrid w:val="0"/>
        </w:rPr>
        <w:t>}</w:t>
      </w:r>
    </w:p>
    <w:p w14:paraId="6B229992" w14:textId="77777777" w:rsidR="00D8519B" w:rsidRPr="001D2E49" w:rsidRDefault="00D8519B" w:rsidP="00D8519B">
      <w:pPr>
        <w:pStyle w:val="PL"/>
        <w:rPr>
          <w:noProof w:val="0"/>
          <w:snapToGrid w:val="0"/>
        </w:rPr>
      </w:pPr>
    </w:p>
    <w:p w14:paraId="296A5E31" w14:textId="77777777" w:rsidR="00D8519B" w:rsidRPr="001D2E49" w:rsidRDefault="00D8519B" w:rsidP="00D8519B">
      <w:pPr>
        <w:pStyle w:val="PL"/>
        <w:rPr>
          <w:noProof w:val="0"/>
          <w:snapToGrid w:val="0"/>
        </w:rPr>
      </w:pPr>
      <w:r w:rsidRPr="001D2E49">
        <w:rPr>
          <w:noProof w:val="0"/>
          <w:snapToGrid w:val="0"/>
        </w:rPr>
        <w:t>-- **************************************************************</w:t>
      </w:r>
    </w:p>
    <w:p w14:paraId="70AC43DB" w14:textId="77777777" w:rsidR="00D8519B" w:rsidRPr="001D2E49" w:rsidRDefault="00D8519B" w:rsidP="00D8519B">
      <w:pPr>
        <w:pStyle w:val="PL"/>
        <w:rPr>
          <w:noProof w:val="0"/>
          <w:snapToGrid w:val="0"/>
        </w:rPr>
      </w:pPr>
      <w:r w:rsidRPr="001D2E49">
        <w:rPr>
          <w:noProof w:val="0"/>
          <w:snapToGrid w:val="0"/>
        </w:rPr>
        <w:t>--</w:t>
      </w:r>
    </w:p>
    <w:p w14:paraId="1BB42265" w14:textId="77777777" w:rsidR="00D8519B" w:rsidRPr="001D2E49" w:rsidRDefault="00D8519B" w:rsidP="00D8519B">
      <w:pPr>
        <w:pStyle w:val="PL"/>
        <w:outlineLvl w:val="4"/>
        <w:rPr>
          <w:noProof w:val="0"/>
          <w:snapToGrid w:val="0"/>
        </w:rPr>
      </w:pPr>
      <w:r w:rsidRPr="001D2E49">
        <w:rPr>
          <w:noProof w:val="0"/>
          <w:snapToGrid w:val="0"/>
        </w:rPr>
        <w:t>-- RAN Configuration Update Elementary Procedure</w:t>
      </w:r>
    </w:p>
    <w:p w14:paraId="68983DA7" w14:textId="77777777" w:rsidR="00D8519B" w:rsidRPr="001D2E49" w:rsidRDefault="00D8519B" w:rsidP="00D8519B">
      <w:pPr>
        <w:pStyle w:val="PL"/>
        <w:rPr>
          <w:noProof w:val="0"/>
          <w:snapToGrid w:val="0"/>
        </w:rPr>
      </w:pPr>
      <w:r w:rsidRPr="001D2E49">
        <w:rPr>
          <w:noProof w:val="0"/>
          <w:snapToGrid w:val="0"/>
        </w:rPr>
        <w:t>--</w:t>
      </w:r>
    </w:p>
    <w:p w14:paraId="33821C04" w14:textId="77777777" w:rsidR="00D8519B" w:rsidRPr="00402ED9" w:rsidRDefault="00D8519B" w:rsidP="00D8519B">
      <w:pPr>
        <w:pStyle w:val="PL"/>
        <w:rPr>
          <w:noProof w:val="0"/>
          <w:snapToGrid w:val="0"/>
          <w:lang w:val="fr-FR"/>
        </w:rPr>
      </w:pPr>
      <w:r w:rsidRPr="00402ED9">
        <w:rPr>
          <w:noProof w:val="0"/>
          <w:snapToGrid w:val="0"/>
          <w:lang w:val="fr-FR"/>
        </w:rPr>
        <w:t>-- **************************************************************</w:t>
      </w:r>
    </w:p>
    <w:p w14:paraId="217991F5" w14:textId="77777777" w:rsidR="00D8519B" w:rsidRPr="00402ED9" w:rsidRDefault="00D8519B" w:rsidP="00D8519B">
      <w:pPr>
        <w:pStyle w:val="PL"/>
        <w:rPr>
          <w:noProof w:val="0"/>
          <w:snapToGrid w:val="0"/>
          <w:lang w:val="fr-FR"/>
        </w:rPr>
      </w:pPr>
    </w:p>
    <w:p w14:paraId="4FE128F0" w14:textId="77777777" w:rsidR="00D8519B" w:rsidRPr="00402ED9" w:rsidRDefault="00D8519B" w:rsidP="00D8519B">
      <w:pPr>
        <w:pStyle w:val="PL"/>
        <w:rPr>
          <w:noProof w:val="0"/>
          <w:snapToGrid w:val="0"/>
          <w:lang w:val="fr-FR"/>
        </w:rPr>
      </w:pPr>
      <w:r w:rsidRPr="00402ED9">
        <w:rPr>
          <w:noProof w:val="0"/>
          <w:snapToGrid w:val="0"/>
          <w:lang w:val="fr-FR"/>
        </w:rPr>
        <w:t>-- **************************************************************</w:t>
      </w:r>
    </w:p>
    <w:p w14:paraId="0BEC5D3A" w14:textId="77777777" w:rsidR="00D8519B" w:rsidRPr="00402ED9" w:rsidRDefault="00D8519B" w:rsidP="00D8519B">
      <w:pPr>
        <w:pStyle w:val="PL"/>
        <w:rPr>
          <w:noProof w:val="0"/>
          <w:snapToGrid w:val="0"/>
          <w:lang w:val="fr-FR"/>
        </w:rPr>
      </w:pPr>
      <w:r w:rsidRPr="00402ED9">
        <w:rPr>
          <w:noProof w:val="0"/>
          <w:snapToGrid w:val="0"/>
          <w:lang w:val="fr-FR"/>
        </w:rPr>
        <w:t>--</w:t>
      </w:r>
    </w:p>
    <w:p w14:paraId="05C12BFA" w14:textId="77777777" w:rsidR="00D8519B" w:rsidRPr="00402ED9" w:rsidRDefault="00D8519B" w:rsidP="00D8519B">
      <w:pPr>
        <w:pStyle w:val="PL"/>
        <w:outlineLvl w:val="5"/>
        <w:rPr>
          <w:noProof w:val="0"/>
          <w:snapToGrid w:val="0"/>
          <w:lang w:val="fr-FR"/>
        </w:rPr>
      </w:pPr>
      <w:r w:rsidRPr="00402ED9">
        <w:rPr>
          <w:noProof w:val="0"/>
          <w:snapToGrid w:val="0"/>
          <w:lang w:val="fr-FR"/>
        </w:rPr>
        <w:t xml:space="preserve">-- RAN CONFIGURATION UPDATE </w:t>
      </w:r>
    </w:p>
    <w:p w14:paraId="5EC0C83F" w14:textId="77777777" w:rsidR="00D8519B" w:rsidRPr="00402ED9" w:rsidRDefault="00D8519B" w:rsidP="00D8519B">
      <w:pPr>
        <w:pStyle w:val="PL"/>
        <w:rPr>
          <w:noProof w:val="0"/>
          <w:snapToGrid w:val="0"/>
          <w:lang w:val="fr-FR"/>
        </w:rPr>
      </w:pPr>
      <w:r w:rsidRPr="00402ED9">
        <w:rPr>
          <w:noProof w:val="0"/>
          <w:snapToGrid w:val="0"/>
          <w:lang w:val="fr-FR"/>
        </w:rPr>
        <w:t>--</w:t>
      </w:r>
    </w:p>
    <w:p w14:paraId="24CEFC18" w14:textId="77777777" w:rsidR="00D8519B" w:rsidRPr="00402ED9" w:rsidRDefault="00D8519B" w:rsidP="00D8519B">
      <w:pPr>
        <w:pStyle w:val="PL"/>
        <w:rPr>
          <w:noProof w:val="0"/>
          <w:snapToGrid w:val="0"/>
          <w:lang w:val="fr-FR"/>
        </w:rPr>
      </w:pPr>
      <w:r w:rsidRPr="00402ED9">
        <w:rPr>
          <w:noProof w:val="0"/>
          <w:snapToGrid w:val="0"/>
          <w:lang w:val="fr-FR"/>
        </w:rPr>
        <w:t>-- **************************************************************</w:t>
      </w:r>
    </w:p>
    <w:p w14:paraId="33A9EB14" w14:textId="77777777" w:rsidR="00D8519B" w:rsidRPr="00402ED9" w:rsidRDefault="00D8519B" w:rsidP="00D8519B">
      <w:pPr>
        <w:pStyle w:val="PL"/>
        <w:rPr>
          <w:noProof w:val="0"/>
          <w:snapToGrid w:val="0"/>
          <w:lang w:val="fr-FR"/>
        </w:rPr>
      </w:pPr>
    </w:p>
    <w:p w14:paraId="18AC2740" w14:textId="77777777" w:rsidR="00D8519B" w:rsidRPr="00402ED9" w:rsidRDefault="00D8519B" w:rsidP="00D8519B">
      <w:pPr>
        <w:pStyle w:val="PL"/>
        <w:rPr>
          <w:noProof w:val="0"/>
          <w:snapToGrid w:val="0"/>
          <w:lang w:val="fr-FR"/>
        </w:rPr>
      </w:pPr>
      <w:r w:rsidRPr="00402ED9">
        <w:rPr>
          <w:noProof w:val="0"/>
          <w:snapToGrid w:val="0"/>
          <w:lang w:val="fr-FR"/>
        </w:rPr>
        <w:t>RAN</w:t>
      </w:r>
      <w:r w:rsidRPr="00402ED9">
        <w:rPr>
          <w:noProof w:val="0"/>
          <w:lang w:val="fr-FR"/>
        </w:rPr>
        <w:t>Configuration</w:t>
      </w:r>
      <w:r w:rsidRPr="00402ED9">
        <w:rPr>
          <w:noProof w:val="0"/>
          <w:snapToGrid w:val="0"/>
          <w:lang w:val="fr-FR"/>
        </w:rPr>
        <w:t>Update ::= SEQUENCE {</w:t>
      </w:r>
    </w:p>
    <w:p w14:paraId="1F6A7295" w14:textId="77777777" w:rsidR="00D8519B" w:rsidRPr="00402ED9" w:rsidRDefault="00D8519B" w:rsidP="00D8519B">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{RAN</w:t>
      </w:r>
      <w:r w:rsidRPr="00402ED9">
        <w:rPr>
          <w:noProof w:val="0"/>
          <w:lang w:val="fr-FR"/>
        </w:rPr>
        <w:t>Configuration</w:t>
      </w:r>
      <w:r w:rsidRPr="00402ED9">
        <w:rPr>
          <w:noProof w:val="0"/>
          <w:snapToGrid w:val="0"/>
          <w:lang w:val="fr-FR"/>
        </w:rPr>
        <w:t>UpdateIEs} },</w:t>
      </w:r>
    </w:p>
    <w:p w14:paraId="51BA77AC"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w:t>
      </w:r>
    </w:p>
    <w:p w14:paraId="798DEE80" w14:textId="77777777" w:rsidR="00D8519B" w:rsidRPr="001D2E49" w:rsidRDefault="00D8519B" w:rsidP="00D8519B">
      <w:pPr>
        <w:pStyle w:val="PL"/>
        <w:rPr>
          <w:noProof w:val="0"/>
          <w:snapToGrid w:val="0"/>
        </w:rPr>
      </w:pPr>
      <w:r w:rsidRPr="001D2E49">
        <w:rPr>
          <w:noProof w:val="0"/>
          <w:snapToGrid w:val="0"/>
        </w:rPr>
        <w:t>}</w:t>
      </w:r>
    </w:p>
    <w:p w14:paraId="5503AFB7" w14:textId="77777777" w:rsidR="00D8519B" w:rsidRPr="001D2E49" w:rsidRDefault="00D8519B" w:rsidP="00D8519B">
      <w:pPr>
        <w:pStyle w:val="PL"/>
        <w:rPr>
          <w:noProof w:val="0"/>
          <w:snapToGrid w:val="0"/>
        </w:rPr>
      </w:pPr>
    </w:p>
    <w:p w14:paraId="0978EC34" w14:textId="77777777" w:rsidR="00D8519B" w:rsidRPr="001D2E49" w:rsidRDefault="00D8519B" w:rsidP="00D8519B">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14:paraId="7F0A4FDE" w14:textId="77777777" w:rsidR="00D8519B" w:rsidRPr="001D2E49" w:rsidRDefault="00D8519B" w:rsidP="00D8519B">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9A6F4B4" w14:textId="77777777" w:rsidR="00D8519B" w:rsidRPr="001D2E49" w:rsidRDefault="00D8519B" w:rsidP="00D8519B">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25067D60" w14:textId="77777777" w:rsidR="00D8519B" w:rsidRPr="001D2E49" w:rsidRDefault="00D8519B" w:rsidP="00D8519B">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5049981" w14:textId="77777777" w:rsidR="00D8519B" w:rsidRPr="001D2E49" w:rsidRDefault="00D8519B" w:rsidP="00D8519B">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C81A43C" w14:textId="77777777" w:rsidR="00D8519B" w:rsidRPr="001D2E49" w:rsidRDefault="00D8519B" w:rsidP="00D8519B">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34865861" w14:textId="77777777" w:rsidR="00D8519B" w:rsidRPr="003F068A" w:rsidRDefault="00D8519B" w:rsidP="00D8519B">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20F95F20" w14:textId="77777777" w:rsidR="00D8519B" w:rsidRPr="001D2E49" w:rsidRDefault="00D8519B" w:rsidP="00D8519B">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19C318F5" w14:textId="77777777" w:rsidR="00D8519B" w:rsidRPr="001D2E49" w:rsidRDefault="00D8519B" w:rsidP="00D8519B">
      <w:pPr>
        <w:pStyle w:val="PL"/>
        <w:rPr>
          <w:noProof w:val="0"/>
          <w:snapToGrid w:val="0"/>
        </w:rPr>
      </w:pPr>
      <w:r w:rsidRPr="001D2E49">
        <w:rPr>
          <w:noProof w:val="0"/>
          <w:snapToGrid w:val="0"/>
        </w:rPr>
        <w:tab/>
        <w:t>...</w:t>
      </w:r>
    </w:p>
    <w:p w14:paraId="6CA129AC" w14:textId="77777777" w:rsidR="00D8519B" w:rsidRPr="001D2E49" w:rsidRDefault="00D8519B" w:rsidP="00D8519B">
      <w:pPr>
        <w:pStyle w:val="PL"/>
        <w:rPr>
          <w:noProof w:val="0"/>
          <w:snapToGrid w:val="0"/>
        </w:rPr>
      </w:pPr>
      <w:r w:rsidRPr="001D2E49">
        <w:rPr>
          <w:noProof w:val="0"/>
          <w:snapToGrid w:val="0"/>
        </w:rPr>
        <w:t>}</w:t>
      </w:r>
    </w:p>
    <w:p w14:paraId="7DC88DF0" w14:textId="77777777" w:rsidR="00D8519B" w:rsidRPr="001D2E49" w:rsidRDefault="00D8519B" w:rsidP="00D8519B">
      <w:pPr>
        <w:pStyle w:val="PL"/>
        <w:rPr>
          <w:noProof w:val="0"/>
          <w:snapToGrid w:val="0"/>
        </w:rPr>
      </w:pPr>
    </w:p>
    <w:p w14:paraId="11FA241B" w14:textId="77777777" w:rsidR="00D8519B" w:rsidRPr="001D2E49" w:rsidRDefault="00D8519B" w:rsidP="00D8519B">
      <w:pPr>
        <w:pStyle w:val="PL"/>
        <w:rPr>
          <w:noProof w:val="0"/>
          <w:snapToGrid w:val="0"/>
        </w:rPr>
      </w:pPr>
      <w:r w:rsidRPr="001D2E49">
        <w:rPr>
          <w:noProof w:val="0"/>
          <w:snapToGrid w:val="0"/>
        </w:rPr>
        <w:t>-- **************************************************************</w:t>
      </w:r>
    </w:p>
    <w:p w14:paraId="4447D349" w14:textId="77777777" w:rsidR="00D8519B" w:rsidRPr="001D2E49" w:rsidRDefault="00D8519B" w:rsidP="00D8519B">
      <w:pPr>
        <w:pStyle w:val="PL"/>
        <w:rPr>
          <w:noProof w:val="0"/>
          <w:snapToGrid w:val="0"/>
        </w:rPr>
      </w:pPr>
      <w:r w:rsidRPr="001D2E49">
        <w:rPr>
          <w:noProof w:val="0"/>
          <w:snapToGrid w:val="0"/>
        </w:rPr>
        <w:t>--</w:t>
      </w:r>
    </w:p>
    <w:p w14:paraId="12816932" w14:textId="77777777" w:rsidR="00D8519B" w:rsidRPr="001D2E49" w:rsidRDefault="00D8519B" w:rsidP="00D8519B">
      <w:pPr>
        <w:pStyle w:val="PL"/>
        <w:outlineLvl w:val="5"/>
        <w:rPr>
          <w:noProof w:val="0"/>
          <w:snapToGrid w:val="0"/>
        </w:rPr>
      </w:pPr>
      <w:r w:rsidRPr="001D2E49">
        <w:rPr>
          <w:noProof w:val="0"/>
          <w:snapToGrid w:val="0"/>
        </w:rPr>
        <w:t>-- RAN CONFIGURATION UPDATE ACKNOWLEDGE</w:t>
      </w:r>
    </w:p>
    <w:p w14:paraId="09AD5632" w14:textId="77777777" w:rsidR="00D8519B" w:rsidRPr="001D2E49" w:rsidRDefault="00D8519B" w:rsidP="00D8519B">
      <w:pPr>
        <w:pStyle w:val="PL"/>
        <w:rPr>
          <w:noProof w:val="0"/>
          <w:snapToGrid w:val="0"/>
        </w:rPr>
      </w:pPr>
      <w:r w:rsidRPr="001D2E49">
        <w:rPr>
          <w:noProof w:val="0"/>
          <w:snapToGrid w:val="0"/>
        </w:rPr>
        <w:t>--</w:t>
      </w:r>
    </w:p>
    <w:p w14:paraId="59D06406" w14:textId="77777777" w:rsidR="00D8519B" w:rsidRPr="001D2E49" w:rsidRDefault="00D8519B" w:rsidP="00D8519B">
      <w:pPr>
        <w:pStyle w:val="PL"/>
        <w:rPr>
          <w:noProof w:val="0"/>
          <w:snapToGrid w:val="0"/>
        </w:rPr>
      </w:pPr>
      <w:r w:rsidRPr="001D2E49">
        <w:rPr>
          <w:noProof w:val="0"/>
          <w:snapToGrid w:val="0"/>
        </w:rPr>
        <w:t>-- **************************************************************</w:t>
      </w:r>
    </w:p>
    <w:p w14:paraId="2A9A2C4C" w14:textId="77777777" w:rsidR="00D8519B" w:rsidRPr="001D2E49" w:rsidRDefault="00D8519B" w:rsidP="00D8519B">
      <w:pPr>
        <w:pStyle w:val="PL"/>
        <w:rPr>
          <w:noProof w:val="0"/>
          <w:snapToGrid w:val="0"/>
        </w:rPr>
      </w:pPr>
    </w:p>
    <w:p w14:paraId="77A22B95" w14:textId="77777777" w:rsidR="00D8519B" w:rsidRPr="001D2E49" w:rsidRDefault="00D8519B" w:rsidP="00D8519B">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236EFA60"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73880977" w14:textId="77777777" w:rsidR="00D8519B" w:rsidRPr="001D2E49" w:rsidRDefault="00D8519B" w:rsidP="00D8519B">
      <w:pPr>
        <w:pStyle w:val="PL"/>
        <w:rPr>
          <w:noProof w:val="0"/>
          <w:snapToGrid w:val="0"/>
        </w:rPr>
      </w:pPr>
      <w:r w:rsidRPr="001D2E49">
        <w:rPr>
          <w:noProof w:val="0"/>
          <w:snapToGrid w:val="0"/>
        </w:rPr>
        <w:tab/>
        <w:t>...</w:t>
      </w:r>
    </w:p>
    <w:p w14:paraId="44E01D35" w14:textId="77777777" w:rsidR="00D8519B" w:rsidRPr="001D2E49" w:rsidRDefault="00D8519B" w:rsidP="00D8519B">
      <w:pPr>
        <w:pStyle w:val="PL"/>
        <w:rPr>
          <w:noProof w:val="0"/>
          <w:snapToGrid w:val="0"/>
        </w:rPr>
      </w:pPr>
      <w:r w:rsidRPr="001D2E49">
        <w:rPr>
          <w:noProof w:val="0"/>
          <w:snapToGrid w:val="0"/>
        </w:rPr>
        <w:t>}</w:t>
      </w:r>
    </w:p>
    <w:p w14:paraId="64CD4136" w14:textId="77777777" w:rsidR="00D8519B" w:rsidRPr="001D2E49" w:rsidRDefault="00D8519B" w:rsidP="00D8519B">
      <w:pPr>
        <w:pStyle w:val="PL"/>
        <w:rPr>
          <w:noProof w:val="0"/>
          <w:snapToGrid w:val="0"/>
        </w:rPr>
      </w:pPr>
    </w:p>
    <w:p w14:paraId="314B8EFB" w14:textId="77777777" w:rsidR="00D8519B" w:rsidRPr="001D2E49" w:rsidRDefault="00D8519B" w:rsidP="00D8519B">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3AB90F45" w14:textId="77777777" w:rsidR="00D8519B" w:rsidRPr="001D2E49" w:rsidRDefault="00D8519B" w:rsidP="00D8519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8BACF8" w14:textId="77777777" w:rsidR="00D8519B" w:rsidRPr="001D2E49" w:rsidRDefault="00D8519B" w:rsidP="00D8519B">
      <w:pPr>
        <w:pStyle w:val="PL"/>
        <w:rPr>
          <w:noProof w:val="0"/>
          <w:snapToGrid w:val="0"/>
        </w:rPr>
      </w:pPr>
      <w:r w:rsidRPr="001D2E49">
        <w:rPr>
          <w:noProof w:val="0"/>
          <w:snapToGrid w:val="0"/>
        </w:rPr>
        <w:tab/>
        <w:t>...</w:t>
      </w:r>
    </w:p>
    <w:p w14:paraId="51779D4E" w14:textId="77777777" w:rsidR="00D8519B" w:rsidRPr="001D2E49" w:rsidRDefault="00D8519B" w:rsidP="00D8519B">
      <w:pPr>
        <w:pStyle w:val="PL"/>
        <w:rPr>
          <w:noProof w:val="0"/>
          <w:snapToGrid w:val="0"/>
        </w:rPr>
      </w:pPr>
      <w:r w:rsidRPr="001D2E49">
        <w:rPr>
          <w:noProof w:val="0"/>
          <w:snapToGrid w:val="0"/>
        </w:rPr>
        <w:t>}</w:t>
      </w:r>
    </w:p>
    <w:p w14:paraId="74DA92CC" w14:textId="77777777" w:rsidR="00D8519B" w:rsidRPr="001D2E49" w:rsidRDefault="00D8519B" w:rsidP="00D8519B">
      <w:pPr>
        <w:pStyle w:val="PL"/>
        <w:rPr>
          <w:noProof w:val="0"/>
          <w:snapToGrid w:val="0"/>
        </w:rPr>
      </w:pPr>
    </w:p>
    <w:p w14:paraId="003E97AC" w14:textId="77777777" w:rsidR="00D8519B" w:rsidRPr="001D2E49" w:rsidRDefault="00D8519B" w:rsidP="00D8519B">
      <w:pPr>
        <w:pStyle w:val="PL"/>
        <w:rPr>
          <w:noProof w:val="0"/>
          <w:snapToGrid w:val="0"/>
        </w:rPr>
      </w:pPr>
      <w:r w:rsidRPr="001D2E49">
        <w:rPr>
          <w:noProof w:val="0"/>
          <w:snapToGrid w:val="0"/>
        </w:rPr>
        <w:t>-- **************************************************************</w:t>
      </w:r>
    </w:p>
    <w:p w14:paraId="7C4D42D3" w14:textId="77777777" w:rsidR="00D8519B" w:rsidRPr="001D2E49" w:rsidRDefault="00D8519B" w:rsidP="00D8519B">
      <w:pPr>
        <w:pStyle w:val="PL"/>
        <w:rPr>
          <w:noProof w:val="0"/>
          <w:snapToGrid w:val="0"/>
        </w:rPr>
      </w:pPr>
      <w:r w:rsidRPr="001D2E49">
        <w:rPr>
          <w:noProof w:val="0"/>
          <w:snapToGrid w:val="0"/>
        </w:rPr>
        <w:t>--</w:t>
      </w:r>
    </w:p>
    <w:p w14:paraId="3B099257" w14:textId="77777777" w:rsidR="00D8519B" w:rsidRPr="001D2E49" w:rsidRDefault="00D8519B" w:rsidP="00D8519B">
      <w:pPr>
        <w:pStyle w:val="PL"/>
        <w:outlineLvl w:val="5"/>
        <w:rPr>
          <w:noProof w:val="0"/>
          <w:snapToGrid w:val="0"/>
        </w:rPr>
      </w:pPr>
      <w:r w:rsidRPr="001D2E49">
        <w:rPr>
          <w:noProof w:val="0"/>
          <w:snapToGrid w:val="0"/>
        </w:rPr>
        <w:t>-- RAN CONFIGURATION UPDATE FAILURE</w:t>
      </w:r>
    </w:p>
    <w:p w14:paraId="793FD4DD" w14:textId="77777777" w:rsidR="00D8519B" w:rsidRPr="001D2E49" w:rsidRDefault="00D8519B" w:rsidP="00D8519B">
      <w:pPr>
        <w:pStyle w:val="PL"/>
        <w:rPr>
          <w:noProof w:val="0"/>
          <w:snapToGrid w:val="0"/>
        </w:rPr>
      </w:pPr>
      <w:r w:rsidRPr="001D2E49">
        <w:rPr>
          <w:noProof w:val="0"/>
          <w:snapToGrid w:val="0"/>
        </w:rPr>
        <w:t>--</w:t>
      </w:r>
    </w:p>
    <w:p w14:paraId="20D62A82" w14:textId="77777777" w:rsidR="00D8519B" w:rsidRPr="001D2E49" w:rsidRDefault="00D8519B" w:rsidP="00D8519B">
      <w:pPr>
        <w:pStyle w:val="PL"/>
        <w:rPr>
          <w:noProof w:val="0"/>
          <w:snapToGrid w:val="0"/>
        </w:rPr>
      </w:pPr>
      <w:r w:rsidRPr="001D2E49">
        <w:rPr>
          <w:noProof w:val="0"/>
          <w:snapToGrid w:val="0"/>
        </w:rPr>
        <w:t>-- **************************************************************</w:t>
      </w:r>
    </w:p>
    <w:p w14:paraId="53297965" w14:textId="77777777" w:rsidR="00D8519B" w:rsidRPr="001D2E49" w:rsidRDefault="00D8519B" w:rsidP="00D8519B">
      <w:pPr>
        <w:pStyle w:val="PL"/>
        <w:rPr>
          <w:noProof w:val="0"/>
          <w:snapToGrid w:val="0"/>
        </w:rPr>
      </w:pPr>
    </w:p>
    <w:p w14:paraId="7922EC0F" w14:textId="77777777" w:rsidR="00D8519B" w:rsidRPr="001D2E49" w:rsidRDefault="00D8519B" w:rsidP="00D8519B">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14:paraId="4BC6E985"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28F966B7" w14:textId="77777777" w:rsidR="00D8519B" w:rsidRPr="001D2E49" w:rsidRDefault="00D8519B" w:rsidP="00D8519B">
      <w:pPr>
        <w:pStyle w:val="PL"/>
        <w:rPr>
          <w:noProof w:val="0"/>
          <w:snapToGrid w:val="0"/>
        </w:rPr>
      </w:pPr>
      <w:r w:rsidRPr="001D2E49">
        <w:rPr>
          <w:noProof w:val="0"/>
          <w:snapToGrid w:val="0"/>
        </w:rPr>
        <w:tab/>
        <w:t>...</w:t>
      </w:r>
    </w:p>
    <w:p w14:paraId="02E63454" w14:textId="77777777" w:rsidR="00D8519B" w:rsidRPr="001D2E49" w:rsidRDefault="00D8519B" w:rsidP="00D8519B">
      <w:pPr>
        <w:pStyle w:val="PL"/>
        <w:rPr>
          <w:noProof w:val="0"/>
          <w:snapToGrid w:val="0"/>
        </w:rPr>
      </w:pPr>
      <w:r w:rsidRPr="001D2E49">
        <w:rPr>
          <w:noProof w:val="0"/>
          <w:snapToGrid w:val="0"/>
        </w:rPr>
        <w:t>}</w:t>
      </w:r>
    </w:p>
    <w:p w14:paraId="547236AF" w14:textId="77777777" w:rsidR="00D8519B" w:rsidRPr="001D2E49" w:rsidRDefault="00D8519B" w:rsidP="00D8519B">
      <w:pPr>
        <w:pStyle w:val="PL"/>
        <w:rPr>
          <w:noProof w:val="0"/>
          <w:snapToGrid w:val="0"/>
        </w:rPr>
      </w:pPr>
    </w:p>
    <w:p w14:paraId="3CA8ABF2" w14:textId="77777777" w:rsidR="00D8519B" w:rsidRPr="001D2E49" w:rsidRDefault="00D8519B" w:rsidP="00D8519B">
      <w:pPr>
        <w:pStyle w:val="PL"/>
        <w:rPr>
          <w:noProof w:val="0"/>
          <w:snapToGrid w:val="0"/>
        </w:rPr>
      </w:pPr>
      <w:r w:rsidRPr="001D2E49">
        <w:rPr>
          <w:noProof w:val="0"/>
          <w:snapToGrid w:val="0"/>
        </w:rPr>
        <w:t>RANConfigurationUpdateFailureIEs NGAP-PROTOCOL-IES ::= {</w:t>
      </w:r>
    </w:p>
    <w:p w14:paraId="2DD941A0" w14:textId="77777777" w:rsidR="00D8519B" w:rsidRPr="001D2E49" w:rsidRDefault="00D8519B" w:rsidP="00D8519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B76162" w14:textId="77777777" w:rsidR="00D8519B" w:rsidRPr="001D2E49" w:rsidRDefault="00D8519B" w:rsidP="00D8519B">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1FA04D" w14:textId="77777777" w:rsidR="00D8519B" w:rsidRPr="001D2E49" w:rsidRDefault="00D8519B" w:rsidP="00D8519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55908D" w14:textId="77777777" w:rsidR="00D8519B" w:rsidRPr="001D2E49" w:rsidRDefault="00D8519B" w:rsidP="00D8519B">
      <w:pPr>
        <w:pStyle w:val="PL"/>
        <w:rPr>
          <w:noProof w:val="0"/>
          <w:snapToGrid w:val="0"/>
        </w:rPr>
      </w:pPr>
      <w:r w:rsidRPr="001D2E49">
        <w:rPr>
          <w:noProof w:val="0"/>
          <w:snapToGrid w:val="0"/>
        </w:rPr>
        <w:t>...</w:t>
      </w:r>
    </w:p>
    <w:p w14:paraId="35975541" w14:textId="77777777" w:rsidR="00D8519B" w:rsidRPr="001D2E49" w:rsidRDefault="00D8519B" w:rsidP="00D8519B">
      <w:pPr>
        <w:pStyle w:val="PL"/>
        <w:rPr>
          <w:noProof w:val="0"/>
          <w:snapToGrid w:val="0"/>
        </w:rPr>
      </w:pPr>
      <w:r w:rsidRPr="001D2E49">
        <w:rPr>
          <w:noProof w:val="0"/>
          <w:snapToGrid w:val="0"/>
        </w:rPr>
        <w:t>}</w:t>
      </w:r>
    </w:p>
    <w:p w14:paraId="09AE64E6" w14:textId="77777777" w:rsidR="00D8519B" w:rsidRPr="001D2E49" w:rsidRDefault="00D8519B" w:rsidP="00D8519B">
      <w:pPr>
        <w:pStyle w:val="PL"/>
        <w:rPr>
          <w:noProof w:val="0"/>
          <w:snapToGrid w:val="0"/>
        </w:rPr>
      </w:pPr>
    </w:p>
    <w:p w14:paraId="02618D92" w14:textId="77777777" w:rsidR="00D8519B" w:rsidRPr="001D2E49" w:rsidRDefault="00D8519B" w:rsidP="00D8519B">
      <w:pPr>
        <w:pStyle w:val="PL"/>
        <w:rPr>
          <w:noProof w:val="0"/>
          <w:snapToGrid w:val="0"/>
        </w:rPr>
      </w:pPr>
      <w:r w:rsidRPr="001D2E49">
        <w:rPr>
          <w:noProof w:val="0"/>
          <w:snapToGrid w:val="0"/>
        </w:rPr>
        <w:t>-- **************************************************************</w:t>
      </w:r>
    </w:p>
    <w:p w14:paraId="7380CE7C" w14:textId="77777777" w:rsidR="00D8519B" w:rsidRPr="001D2E49" w:rsidRDefault="00D8519B" w:rsidP="00D8519B">
      <w:pPr>
        <w:pStyle w:val="PL"/>
        <w:rPr>
          <w:noProof w:val="0"/>
          <w:snapToGrid w:val="0"/>
        </w:rPr>
      </w:pPr>
      <w:r w:rsidRPr="001D2E49">
        <w:rPr>
          <w:noProof w:val="0"/>
          <w:snapToGrid w:val="0"/>
        </w:rPr>
        <w:t>--</w:t>
      </w:r>
    </w:p>
    <w:p w14:paraId="2F7E70F3" w14:textId="77777777" w:rsidR="00D8519B" w:rsidRPr="001D2E49" w:rsidRDefault="00D8519B" w:rsidP="00D8519B">
      <w:pPr>
        <w:pStyle w:val="PL"/>
        <w:outlineLvl w:val="4"/>
        <w:rPr>
          <w:noProof w:val="0"/>
          <w:snapToGrid w:val="0"/>
        </w:rPr>
      </w:pPr>
      <w:r w:rsidRPr="001D2E49">
        <w:rPr>
          <w:noProof w:val="0"/>
          <w:snapToGrid w:val="0"/>
        </w:rPr>
        <w:t>-- AMF Configuration Update Elementary Procedure</w:t>
      </w:r>
    </w:p>
    <w:p w14:paraId="20BFD519" w14:textId="77777777" w:rsidR="00D8519B" w:rsidRPr="001D2E49" w:rsidRDefault="00D8519B" w:rsidP="00D8519B">
      <w:pPr>
        <w:pStyle w:val="PL"/>
        <w:rPr>
          <w:noProof w:val="0"/>
          <w:snapToGrid w:val="0"/>
        </w:rPr>
      </w:pPr>
      <w:r w:rsidRPr="001D2E49">
        <w:rPr>
          <w:noProof w:val="0"/>
          <w:snapToGrid w:val="0"/>
        </w:rPr>
        <w:t>--</w:t>
      </w:r>
    </w:p>
    <w:p w14:paraId="7A5EEA1C" w14:textId="77777777" w:rsidR="00D8519B" w:rsidRPr="001D2E49" w:rsidRDefault="00D8519B" w:rsidP="00D8519B">
      <w:pPr>
        <w:pStyle w:val="PL"/>
        <w:rPr>
          <w:noProof w:val="0"/>
          <w:snapToGrid w:val="0"/>
        </w:rPr>
      </w:pPr>
      <w:r w:rsidRPr="001D2E49">
        <w:rPr>
          <w:noProof w:val="0"/>
          <w:snapToGrid w:val="0"/>
        </w:rPr>
        <w:t>-- **************************************************************</w:t>
      </w:r>
    </w:p>
    <w:p w14:paraId="26481FB2" w14:textId="77777777" w:rsidR="00D8519B" w:rsidRPr="001D2E49" w:rsidRDefault="00D8519B" w:rsidP="00D8519B">
      <w:pPr>
        <w:pStyle w:val="PL"/>
        <w:rPr>
          <w:noProof w:val="0"/>
          <w:snapToGrid w:val="0"/>
        </w:rPr>
      </w:pPr>
    </w:p>
    <w:p w14:paraId="37F4BC51" w14:textId="77777777" w:rsidR="00D8519B" w:rsidRPr="001D2E49" w:rsidRDefault="00D8519B" w:rsidP="00D8519B">
      <w:pPr>
        <w:pStyle w:val="PL"/>
        <w:rPr>
          <w:noProof w:val="0"/>
          <w:snapToGrid w:val="0"/>
        </w:rPr>
      </w:pPr>
      <w:r w:rsidRPr="001D2E49">
        <w:rPr>
          <w:noProof w:val="0"/>
          <w:snapToGrid w:val="0"/>
        </w:rPr>
        <w:t>-- **************************************************************</w:t>
      </w:r>
    </w:p>
    <w:p w14:paraId="42E9424C" w14:textId="77777777" w:rsidR="00D8519B" w:rsidRPr="001D2E49" w:rsidRDefault="00D8519B" w:rsidP="00D8519B">
      <w:pPr>
        <w:pStyle w:val="PL"/>
        <w:rPr>
          <w:noProof w:val="0"/>
          <w:snapToGrid w:val="0"/>
        </w:rPr>
      </w:pPr>
      <w:r w:rsidRPr="001D2E49">
        <w:rPr>
          <w:noProof w:val="0"/>
          <w:snapToGrid w:val="0"/>
        </w:rPr>
        <w:t>--</w:t>
      </w:r>
    </w:p>
    <w:p w14:paraId="09A13368" w14:textId="77777777" w:rsidR="00D8519B" w:rsidRPr="001D2E49" w:rsidRDefault="00D8519B" w:rsidP="00D8519B">
      <w:pPr>
        <w:pStyle w:val="PL"/>
        <w:outlineLvl w:val="5"/>
        <w:rPr>
          <w:noProof w:val="0"/>
          <w:snapToGrid w:val="0"/>
        </w:rPr>
      </w:pPr>
      <w:r w:rsidRPr="001D2E49">
        <w:rPr>
          <w:noProof w:val="0"/>
          <w:snapToGrid w:val="0"/>
        </w:rPr>
        <w:t xml:space="preserve">-- AMF CONFIGURATION UPDATE </w:t>
      </w:r>
    </w:p>
    <w:p w14:paraId="083DCF70" w14:textId="77777777" w:rsidR="00D8519B" w:rsidRPr="001D2E49" w:rsidRDefault="00D8519B" w:rsidP="00D8519B">
      <w:pPr>
        <w:pStyle w:val="PL"/>
        <w:rPr>
          <w:noProof w:val="0"/>
          <w:snapToGrid w:val="0"/>
        </w:rPr>
      </w:pPr>
      <w:r w:rsidRPr="001D2E49">
        <w:rPr>
          <w:noProof w:val="0"/>
          <w:snapToGrid w:val="0"/>
        </w:rPr>
        <w:t>--</w:t>
      </w:r>
    </w:p>
    <w:p w14:paraId="464BA712" w14:textId="77777777" w:rsidR="00D8519B" w:rsidRPr="001D2E49" w:rsidRDefault="00D8519B" w:rsidP="00D8519B">
      <w:pPr>
        <w:pStyle w:val="PL"/>
        <w:rPr>
          <w:noProof w:val="0"/>
          <w:snapToGrid w:val="0"/>
        </w:rPr>
      </w:pPr>
      <w:r w:rsidRPr="001D2E49">
        <w:rPr>
          <w:noProof w:val="0"/>
          <w:snapToGrid w:val="0"/>
        </w:rPr>
        <w:t>-- **************************************************************</w:t>
      </w:r>
    </w:p>
    <w:p w14:paraId="5F553DE5" w14:textId="77777777" w:rsidR="00D8519B" w:rsidRPr="001D2E49" w:rsidRDefault="00D8519B" w:rsidP="00D8519B">
      <w:pPr>
        <w:pStyle w:val="PL"/>
        <w:rPr>
          <w:noProof w:val="0"/>
          <w:snapToGrid w:val="0"/>
        </w:rPr>
      </w:pPr>
    </w:p>
    <w:p w14:paraId="64346AA8" w14:textId="77777777" w:rsidR="00D8519B" w:rsidRPr="001D2E49" w:rsidRDefault="00D8519B" w:rsidP="00D8519B">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49ECA185"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15FD5A23" w14:textId="77777777" w:rsidR="00D8519B" w:rsidRPr="001D2E49" w:rsidRDefault="00D8519B" w:rsidP="00D8519B">
      <w:pPr>
        <w:pStyle w:val="PL"/>
        <w:rPr>
          <w:noProof w:val="0"/>
          <w:snapToGrid w:val="0"/>
        </w:rPr>
      </w:pPr>
      <w:r w:rsidRPr="001D2E49">
        <w:rPr>
          <w:noProof w:val="0"/>
          <w:snapToGrid w:val="0"/>
        </w:rPr>
        <w:tab/>
        <w:t>...</w:t>
      </w:r>
    </w:p>
    <w:p w14:paraId="3377BCFE" w14:textId="77777777" w:rsidR="00D8519B" w:rsidRPr="001D2E49" w:rsidRDefault="00D8519B" w:rsidP="00D8519B">
      <w:pPr>
        <w:pStyle w:val="PL"/>
        <w:rPr>
          <w:noProof w:val="0"/>
          <w:snapToGrid w:val="0"/>
        </w:rPr>
      </w:pPr>
      <w:r w:rsidRPr="001D2E49">
        <w:rPr>
          <w:noProof w:val="0"/>
          <w:snapToGrid w:val="0"/>
        </w:rPr>
        <w:t>}</w:t>
      </w:r>
    </w:p>
    <w:p w14:paraId="139A32AB" w14:textId="77777777" w:rsidR="00D8519B" w:rsidRPr="001D2E49" w:rsidRDefault="00D8519B" w:rsidP="00D8519B">
      <w:pPr>
        <w:pStyle w:val="PL"/>
        <w:rPr>
          <w:noProof w:val="0"/>
          <w:snapToGrid w:val="0"/>
        </w:rPr>
      </w:pPr>
    </w:p>
    <w:p w14:paraId="1D968E29" w14:textId="77777777" w:rsidR="00D8519B" w:rsidRPr="001D2E49" w:rsidRDefault="00D8519B" w:rsidP="00D8519B">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14:paraId="33D86BAD" w14:textId="77777777" w:rsidR="00D8519B" w:rsidRPr="001D2E49" w:rsidRDefault="00D8519B" w:rsidP="00D8519B">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A788D8" w14:textId="77777777" w:rsidR="00D8519B" w:rsidRPr="001D2E49" w:rsidRDefault="00D8519B" w:rsidP="00D8519B">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397467" w14:textId="77777777" w:rsidR="00D8519B" w:rsidRPr="001D2E49" w:rsidRDefault="00D8519B" w:rsidP="00D8519B">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335427" w14:textId="77777777" w:rsidR="00D8519B" w:rsidRPr="001D2E49" w:rsidRDefault="00D8519B" w:rsidP="00D8519B">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3059F8" w14:textId="77777777" w:rsidR="00D8519B" w:rsidRPr="001D2E49" w:rsidRDefault="00D8519B" w:rsidP="00D8519B">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F87E52" w14:textId="77777777" w:rsidR="00D8519B" w:rsidRPr="001D2E49" w:rsidRDefault="00D8519B" w:rsidP="00D8519B">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12FA1D" w14:textId="77777777" w:rsidR="00D8519B" w:rsidRPr="003F068A" w:rsidRDefault="00D8519B" w:rsidP="00D8519B">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3D11FAB5" w14:textId="77777777" w:rsidR="00D8519B" w:rsidRPr="001D2E49" w:rsidRDefault="00D8519B" w:rsidP="00D8519B">
      <w:pPr>
        <w:pStyle w:val="PL"/>
        <w:rPr>
          <w:noProof w:val="0"/>
          <w:snapToGrid w:val="0"/>
        </w:rPr>
      </w:pPr>
      <w:r w:rsidRPr="003F068A">
        <w:rPr>
          <w:noProof w:val="0"/>
          <w:snapToGrid w:val="0"/>
        </w:rPr>
        <w:tab/>
        <w:t>{ ID id-Extended-AMFName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75CBD93A" w14:textId="77777777" w:rsidR="00D8519B" w:rsidRPr="001D2E49" w:rsidRDefault="00D8519B" w:rsidP="00D8519B">
      <w:pPr>
        <w:pStyle w:val="PL"/>
        <w:rPr>
          <w:noProof w:val="0"/>
          <w:snapToGrid w:val="0"/>
        </w:rPr>
      </w:pPr>
      <w:r w:rsidRPr="001D2E49">
        <w:rPr>
          <w:noProof w:val="0"/>
          <w:snapToGrid w:val="0"/>
        </w:rPr>
        <w:tab/>
        <w:t>...</w:t>
      </w:r>
    </w:p>
    <w:p w14:paraId="2859805B" w14:textId="77777777" w:rsidR="00D8519B" w:rsidRPr="001D2E49" w:rsidRDefault="00D8519B" w:rsidP="00D8519B">
      <w:pPr>
        <w:pStyle w:val="PL"/>
        <w:rPr>
          <w:noProof w:val="0"/>
          <w:snapToGrid w:val="0"/>
        </w:rPr>
      </w:pPr>
      <w:r w:rsidRPr="001D2E49">
        <w:rPr>
          <w:noProof w:val="0"/>
          <w:snapToGrid w:val="0"/>
        </w:rPr>
        <w:t>}</w:t>
      </w:r>
    </w:p>
    <w:p w14:paraId="0C9DE752" w14:textId="77777777" w:rsidR="00D8519B" w:rsidRPr="001D2E49" w:rsidRDefault="00D8519B" w:rsidP="00D8519B">
      <w:pPr>
        <w:pStyle w:val="PL"/>
        <w:rPr>
          <w:noProof w:val="0"/>
          <w:snapToGrid w:val="0"/>
        </w:rPr>
      </w:pPr>
    </w:p>
    <w:p w14:paraId="20BFFA7A" w14:textId="77777777" w:rsidR="00D8519B" w:rsidRPr="001D2E49" w:rsidRDefault="00D8519B" w:rsidP="00D8519B">
      <w:pPr>
        <w:pStyle w:val="PL"/>
        <w:rPr>
          <w:noProof w:val="0"/>
          <w:snapToGrid w:val="0"/>
        </w:rPr>
      </w:pPr>
      <w:r w:rsidRPr="001D2E49">
        <w:rPr>
          <w:noProof w:val="0"/>
          <w:snapToGrid w:val="0"/>
        </w:rPr>
        <w:t>-- **************************************************************</w:t>
      </w:r>
    </w:p>
    <w:p w14:paraId="7FF8CAF2" w14:textId="77777777" w:rsidR="00D8519B" w:rsidRPr="001D2E49" w:rsidRDefault="00D8519B" w:rsidP="00D8519B">
      <w:pPr>
        <w:pStyle w:val="PL"/>
        <w:rPr>
          <w:noProof w:val="0"/>
          <w:snapToGrid w:val="0"/>
        </w:rPr>
      </w:pPr>
      <w:r w:rsidRPr="001D2E49">
        <w:rPr>
          <w:noProof w:val="0"/>
          <w:snapToGrid w:val="0"/>
        </w:rPr>
        <w:t>--</w:t>
      </w:r>
    </w:p>
    <w:p w14:paraId="068EA1B3" w14:textId="77777777" w:rsidR="00D8519B" w:rsidRPr="001D2E49" w:rsidRDefault="00D8519B" w:rsidP="00D8519B">
      <w:pPr>
        <w:pStyle w:val="PL"/>
        <w:outlineLvl w:val="5"/>
        <w:rPr>
          <w:noProof w:val="0"/>
          <w:snapToGrid w:val="0"/>
        </w:rPr>
      </w:pPr>
      <w:r w:rsidRPr="001D2E49">
        <w:rPr>
          <w:noProof w:val="0"/>
          <w:snapToGrid w:val="0"/>
        </w:rPr>
        <w:t>-- AMF CONFIGURATION UPDATE ACKNOWLEDGE</w:t>
      </w:r>
    </w:p>
    <w:p w14:paraId="28DE0634" w14:textId="77777777" w:rsidR="00D8519B" w:rsidRPr="001D2E49" w:rsidRDefault="00D8519B" w:rsidP="00D8519B">
      <w:pPr>
        <w:pStyle w:val="PL"/>
        <w:rPr>
          <w:noProof w:val="0"/>
          <w:snapToGrid w:val="0"/>
        </w:rPr>
      </w:pPr>
      <w:r w:rsidRPr="001D2E49">
        <w:rPr>
          <w:noProof w:val="0"/>
          <w:snapToGrid w:val="0"/>
        </w:rPr>
        <w:t>--</w:t>
      </w:r>
    </w:p>
    <w:p w14:paraId="68A0B8E1" w14:textId="77777777" w:rsidR="00D8519B" w:rsidRPr="001D2E49" w:rsidRDefault="00D8519B" w:rsidP="00D8519B">
      <w:pPr>
        <w:pStyle w:val="PL"/>
        <w:rPr>
          <w:noProof w:val="0"/>
          <w:snapToGrid w:val="0"/>
        </w:rPr>
      </w:pPr>
      <w:r w:rsidRPr="001D2E49">
        <w:rPr>
          <w:noProof w:val="0"/>
          <w:snapToGrid w:val="0"/>
        </w:rPr>
        <w:t>-- **************************************************************</w:t>
      </w:r>
    </w:p>
    <w:p w14:paraId="78E16E38" w14:textId="77777777" w:rsidR="00D8519B" w:rsidRPr="001D2E49" w:rsidRDefault="00D8519B" w:rsidP="00D8519B">
      <w:pPr>
        <w:pStyle w:val="PL"/>
        <w:rPr>
          <w:noProof w:val="0"/>
          <w:snapToGrid w:val="0"/>
        </w:rPr>
      </w:pPr>
    </w:p>
    <w:p w14:paraId="7B4E5C6A" w14:textId="77777777" w:rsidR="00D8519B" w:rsidRPr="001D2E49" w:rsidRDefault="00D8519B" w:rsidP="00D8519B">
      <w:pPr>
        <w:pStyle w:val="PL"/>
        <w:rPr>
          <w:noProof w:val="0"/>
          <w:snapToGrid w:val="0"/>
        </w:rPr>
      </w:pPr>
      <w:r w:rsidRPr="001D2E49">
        <w:rPr>
          <w:noProof w:val="0"/>
        </w:rPr>
        <w:t>AMFConfiguration</w:t>
      </w:r>
      <w:r w:rsidRPr="001D2E49">
        <w:rPr>
          <w:noProof w:val="0"/>
          <w:snapToGrid w:val="0"/>
        </w:rPr>
        <w:t>UpdateAcknowledge ::= SEQUENCE {</w:t>
      </w:r>
    </w:p>
    <w:p w14:paraId="083C5B4D"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0E875824" w14:textId="77777777" w:rsidR="00D8519B" w:rsidRPr="001D2E49" w:rsidRDefault="00D8519B" w:rsidP="00D8519B">
      <w:pPr>
        <w:pStyle w:val="PL"/>
        <w:rPr>
          <w:noProof w:val="0"/>
          <w:snapToGrid w:val="0"/>
        </w:rPr>
      </w:pPr>
      <w:r w:rsidRPr="001D2E49">
        <w:rPr>
          <w:noProof w:val="0"/>
          <w:snapToGrid w:val="0"/>
        </w:rPr>
        <w:tab/>
        <w:t>...</w:t>
      </w:r>
    </w:p>
    <w:p w14:paraId="794D1545" w14:textId="77777777" w:rsidR="00D8519B" w:rsidRPr="001D2E49" w:rsidRDefault="00D8519B" w:rsidP="00D8519B">
      <w:pPr>
        <w:pStyle w:val="PL"/>
        <w:rPr>
          <w:noProof w:val="0"/>
          <w:snapToGrid w:val="0"/>
        </w:rPr>
      </w:pPr>
      <w:r w:rsidRPr="001D2E49">
        <w:rPr>
          <w:noProof w:val="0"/>
          <w:snapToGrid w:val="0"/>
        </w:rPr>
        <w:t>}</w:t>
      </w:r>
    </w:p>
    <w:p w14:paraId="1D36011D" w14:textId="77777777" w:rsidR="00D8519B" w:rsidRPr="001D2E49" w:rsidRDefault="00D8519B" w:rsidP="00D8519B">
      <w:pPr>
        <w:pStyle w:val="PL"/>
        <w:rPr>
          <w:noProof w:val="0"/>
          <w:snapToGrid w:val="0"/>
        </w:rPr>
      </w:pPr>
    </w:p>
    <w:p w14:paraId="3BD5718E" w14:textId="77777777" w:rsidR="00D8519B" w:rsidRPr="001D2E49" w:rsidRDefault="00D8519B" w:rsidP="00D8519B">
      <w:pPr>
        <w:pStyle w:val="PL"/>
        <w:rPr>
          <w:noProof w:val="0"/>
          <w:snapToGrid w:val="0"/>
        </w:rPr>
      </w:pPr>
      <w:r w:rsidRPr="001D2E49">
        <w:rPr>
          <w:noProof w:val="0"/>
        </w:rPr>
        <w:t>AMFConfiguration</w:t>
      </w:r>
      <w:r w:rsidRPr="001D2E49">
        <w:rPr>
          <w:noProof w:val="0"/>
          <w:snapToGrid w:val="0"/>
        </w:rPr>
        <w:t>UpdateAcknowledgeIEs NGAP-PROTOCOL-IES ::= {</w:t>
      </w:r>
    </w:p>
    <w:p w14:paraId="06721B06" w14:textId="77777777" w:rsidR="00D8519B" w:rsidRPr="001D2E49" w:rsidRDefault="00D8519B" w:rsidP="00D8519B">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835EC3" w14:textId="77777777" w:rsidR="00D8519B" w:rsidRPr="001D2E49" w:rsidRDefault="00D8519B" w:rsidP="00D8519B">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D757C6" w14:textId="77777777" w:rsidR="00D8519B" w:rsidRPr="001D2E49" w:rsidRDefault="00D8519B" w:rsidP="00D8519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4F2737" w14:textId="77777777" w:rsidR="00D8519B" w:rsidRPr="001D2E49" w:rsidRDefault="00D8519B" w:rsidP="00D8519B">
      <w:pPr>
        <w:pStyle w:val="PL"/>
        <w:rPr>
          <w:noProof w:val="0"/>
          <w:snapToGrid w:val="0"/>
        </w:rPr>
      </w:pPr>
      <w:r w:rsidRPr="001D2E49">
        <w:rPr>
          <w:noProof w:val="0"/>
          <w:snapToGrid w:val="0"/>
        </w:rPr>
        <w:tab/>
        <w:t>...</w:t>
      </w:r>
    </w:p>
    <w:p w14:paraId="5BA02C1D" w14:textId="77777777" w:rsidR="00D8519B" w:rsidRPr="001D2E49" w:rsidRDefault="00D8519B" w:rsidP="00D8519B">
      <w:pPr>
        <w:pStyle w:val="PL"/>
        <w:rPr>
          <w:noProof w:val="0"/>
          <w:snapToGrid w:val="0"/>
        </w:rPr>
      </w:pPr>
      <w:r w:rsidRPr="001D2E49">
        <w:rPr>
          <w:noProof w:val="0"/>
          <w:snapToGrid w:val="0"/>
        </w:rPr>
        <w:t>}</w:t>
      </w:r>
    </w:p>
    <w:p w14:paraId="2AC94B26" w14:textId="77777777" w:rsidR="00D8519B" w:rsidRPr="001D2E49" w:rsidRDefault="00D8519B" w:rsidP="00D8519B">
      <w:pPr>
        <w:pStyle w:val="PL"/>
        <w:rPr>
          <w:noProof w:val="0"/>
          <w:snapToGrid w:val="0"/>
        </w:rPr>
      </w:pPr>
    </w:p>
    <w:p w14:paraId="0754B8E4" w14:textId="77777777" w:rsidR="00D8519B" w:rsidRPr="001D2E49" w:rsidRDefault="00D8519B" w:rsidP="00D8519B">
      <w:pPr>
        <w:pStyle w:val="PL"/>
        <w:rPr>
          <w:noProof w:val="0"/>
          <w:snapToGrid w:val="0"/>
        </w:rPr>
      </w:pPr>
      <w:r w:rsidRPr="001D2E49">
        <w:rPr>
          <w:noProof w:val="0"/>
          <w:snapToGrid w:val="0"/>
        </w:rPr>
        <w:t>-- **************************************************************</w:t>
      </w:r>
    </w:p>
    <w:p w14:paraId="5845AC43" w14:textId="77777777" w:rsidR="00D8519B" w:rsidRPr="001D2E49" w:rsidRDefault="00D8519B" w:rsidP="00D8519B">
      <w:pPr>
        <w:pStyle w:val="PL"/>
        <w:rPr>
          <w:noProof w:val="0"/>
          <w:snapToGrid w:val="0"/>
        </w:rPr>
      </w:pPr>
      <w:r w:rsidRPr="001D2E49">
        <w:rPr>
          <w:noProof w:val="0"/>
          <w:snapToGrid w:val="0"/>
        </w:rPr>
        <w:t>--</w:t>
      </w:r>
    </w:p>
    <w:p w14:paraId="03EE7157" w14:textId="77777777" w:rsidR="00D8519B" w:rsidRPr="001D2E49" w:rsidRDefault="00D8519B" w:rsidP="00D8519B">
      <w:pPr>
        <w:pStyle w:val="PL"/>
        <w:outlineLvl w:val="5"/>
        <w:rPr>
          <w:noProof w:val="0"/>
          <w:snapToGrid w:val="0"/>
        </w:rPr>
      </w:pPr>
      <w:r w:rsidRPr="001D2E49">
        <w:rPr>
          <w:noProof w:val="0"/>
          <w:snapToGrid w:val="0"/>
        </w:rPr>
        <w:t>-- AMF CONFIGURATION UPDATE FAILURE</w:t>
      </w:r>
    </w:p>
    <w:p w14:paraId="6D7ED8C4" w14:textId="77777777" w:rsidR="00D8519B" w:rsidRPr="001D2E49" w:rsidRDefault="00D8519B" w:rsidP="00D8519B">
      <w:pPr>
        <w:pStyle w:val="PL"/>
        <w:rPr>
          <w:noProof w:val="0"/>
          <w:snapToGrid w:val="0"/>
        </w:rPr>
      </w:pPr>
      <w:r w:rsidRPr="001D2E49">
        <w:rPr>
          <w:noProof w:val="0"/>
          <w:snapToGrid w:val="0"/>
        </w:rPr>
        <w:t>--</w:t>
      </w:r>
    </w:p>
    <w:p w14:paraId="364EBFF4" w14:textId="77777777" w:rsidR="00D8519B" w:rsidRPr="001D2E49" w:rsidRDefault="00D8519B" w:rsidP="00D8519B">
      <w:pPr>
        <w:pStyle w:val="PL"/>
        <w:rPr>
          <w:noProof w:val="0"/>
          <w:snapToGrid w:val="0"/>
        </w:rPr>
      </w:pPr>
      <w:r w:rsidRPr="001D2E49">
        <w:rPr>
          <w:noProof w:val="0"/>
          <w:snapToGrid w:val="0"/>
        </w:rPr>
        <w:t>-- **************************************************************</w:t>
      </w:r>
    </w:p>
    <w:p w14:paraId="0626CB16" w14:textId="77777777" w:rsidR="00D8519B" w:rsidRPr="001D2E49" w:rsidRDefault="00D8519B" w:rsidP="00D8519B">
      <w:pPr>
        <w:pStyle w:val="PL"/>
        <w:rPr>
          <w:noProof w:val="0"/>
          <w:snapToGrid w:val="0"/>
        </w:rPr>
      </w:pPr>
    </w:p>
    <w:p w14:paraId="1949BD7F" w14:textId="77777777" w:rsidR="00D8519B" w:rsidRPr="001D2E49" w:rsidRDefault="00D8519B" w:rsidP="00D8519B">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3CF774F3"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7C4E5083" w14:textId="77777777" w:rsidR="00D8519B" w:rsidRPr="001D2E49" w:rsidRDefault="00D8519B" w:rsidP="00D8519B">
      <w:pPr>
        <w:pStyle w:val="PL"/>
        <w:rPr>
          <w:noProof w:val="0"/>
          <w:snapToGrid w:val="0"/>
        </w:rPr>
      </w:pPr>
      <w:r w:rsidRPr="001D2E49">
        <w:rPr>
          <w:noProof w:val="0"/>
          <w:snapToGrid w:val="0"/>
        </w:rPr>
        <w:tab/>
        <w:t>...</w:t>
      </w:r>
    </w:p>
    <w:p w14:paraId="6373A14E" w14:textId="77777777" w:rsidR="00D8519B" w:rsidRPr="001D2E49" w:rsidRDefault="00D8519B" w:rsidP="00D8519B">
      <w:pPr>
        <w:pStyle w:val="PL"/>
        <w:rPr>
          <w:noProof w:val="0"/>
          <w:snapToGrid w:val="0"/>
        </w:rPr>
      </w:pPr>
      <w:r w:rsidRPr="001D2E49">
        <w:rPr>
          <w:noProof w:val="0"/>
          <w:snapToGrid w:val="0"/>
        </w:rPr>
        <w:t>}</w:t>
      </w:r>
    </w:p>
    <w:p w14:paraId="660026F1" w14:textId="77777777" w:rsidR="00D8519B" w:rsidRPr="001D2E49" w:rsidRDefault="00D8519B" w:rsidP="00D8519B">
      <w:pPr>
        <w:pStyle w:val="PL"/>
        <w:rPr>
          <w:noProof w:val="0"/>
          <w:snapToGrid w:val="0"/>
        </w:rPr>
      </w:pPr>
    </w:p>
    <w:p w14:paraId="2EE2E430" w14:textId="77777777" w:rsidR="00D8519B" w:rsidRPr="001D2E49" w:rsidRDefault="00D8519B" w:rsidP="00D8519B">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5158C9D9" w14:textId="77777777" w:rsidR="00D8519B" w:rsidRPr="001D2E49" w:rsidRDefault="00D8519B" w:rsidP="00D8519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445D73" w14:textId="77777777" w:rsidR="00D8519B" w:rsidRPr="001D2E49" w:rsidRDefault="00D8519B" w:rsidP="00D8519B">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C1F9E5" w14:textId="77777777" w:rsidR="00D8519B" w:rsidRPr="001D2E49" w:rsidRDefault="00D8519B" w:rsidP="00D8519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9C7600" w14:textId="77777777" w:rsidR="00D8519B" w:rsidRPr="001D2E49" w:rsidRDefault="00D8519B" w:rsidP="00D8519B">
      <w:pPr>
        <w:pStyle w:val="PL"/>
        <w:rPr>
          <w:noProof w:val="0"/>
          <w:snapToGrid w:val="0"/>
        </w:rPr>
      </w:pPr>
      <w:r w:rsidRPr="001D2E49">
        <w:rPr>
          <w:noProof w:val="0"/>
          <w:snapToGrid w:val="0"/>
        </w:rPr>
        <w:tab/>
        <w:t>...</w:t>
      </w:r>
    </w:p>
    <w:p w14:paraId="18678D22" w14:textId="77777777" w:rsidR="00D8519B" w:rsidRPr="001D2E49" w:rsidRDefault="00D8519B" w:rsidP="00D8519B">
      <w:pPr>
        <w:pStyle w:val="PL"/>
        <w:rPr>
          <w:noProof w:val="0"/>
          <w:snapToGrid w:val="0"/>
        </w:rPr>
      </w:pPr>
      <w:r w:rsidRPr="001D2E49">
        <w:rPr>
          <w:noProof w:val="0"/>
          <w:snapToGrid w:val="0"/>
        </w:rPr>
        <w:t>}</w:t>
      </w:r>
    </w:p>
    <w:p w14:paraId="579E0E7E" w14:textId="77777777" w:rsidR="00D8519B" w:rsidRPr="001D2E49" w:rsidRDefault="00D8519B" w:rsidP="00D8519B">
      <w:pPr>
        <w:pStyle w:val="PL"/>
        <w:rPr>
          <w:noProof w:val="0"/>
          <w:snapToGrid w:val="0"/>
        </w:rPr>
      </w:pPr>
    </w:p>
    <w:p w14:paraId="659EDA01" w14:textId="77777777" w:rsidR="00D8519B" w:rsidRPr="001D2E49" w:rsidRDefault="00D8519B" w:rsidP="00D8519B">
      <w:pPr>
        <w:pStyle w:val="PL"/>
        <w:rPr>
          <w:noProof w:val="0"/>
          <w:snapToGrid w:val="0"/>
        </w:rPr>
      </w:pPr>
      <w:r w:rsidRPr="001D2E49">
        <w:rPr>
          <w:noProof w:val="0"/>
          <w:snapToGrid w:val="0"/>
        </w:rPr>
        <w:t>-- **************************************************************</w:t>
      </w:r>
    </w:p>
    <w:p w14:paraId="1A1E373A" w14:textId="77777777" w:rsidR="00D8519B" w:rsidRPr="001D2E49" w:rsidRDefault="00D8519B" w:rsidP="00D8519B">
      <w:pPr>
        <w:pStyle w:val="PL"/>
        <w:rPr>
          <w:noProof w:val="0"/>
          <w:snapToGrid w:val="0"/>
        </w:rPr>
      </w:pPr>
      <w:r w:rsidRPr="001D2E49">
        <w:rPr>
          <w:noProof w:val="0"/>
          <w:snapToGrid w:val="0"/>
        </w:rPr>
        <w:t>--</w:t>
      </w:r>
    </w:p>
    <w:p w14:paraId="14395DE7" w14:textId="77777777" w:rsidR="00D8519B" w:rsidRPr="001D2E49" w:rsidRDefault="00D8519B" w:rsidP="00D8519B">
      <w:pPr>
        <w:pStyle w:val="PL"/>
        <w:outlineLvl w:val="4"/>
        <w:rPr>
          <w:noProof w:val="0"/>
          <w:snapToGrid w:val="0"/>
        </w:rPr>
      </w:pPr>
      <w:r w:rsidRPr="001D2E49">
        <w:rPr>
          <w:noProof w:val="0"/>
          <w:snapToGrid w:val="0"/>
        </w:rPr>
        <w:t>-- AMF Status Indication Elementary Procedure</w:t>
      </w:r>
    </w:p>
    <w:p w14:paraId="77D41260" w14:textId="77777777" w:rsidR="00D8519B" w:rsidRPr="001D2E49" w:rsidRDefault="00D8519B" w:rsidP="00D8519B">
      <w:pPr>
        <w:pStyle w:val="PL"/>
        <w:rPr>
          <w:noProof w:val="0"/>
          <w:snapToGrid w:val="0"/>
        </w:rPr>
      </w:pPr>
      <w:r w:rsidRPr="001D2E49">
        <w:rPr>
          <w:noProof w:val="0"/>
          <w:snapToGrid w:val="0"/>
        </w:rPr>
        <w:t>--</w:t>
      </w:r>
    </w:p>
    <w:p w14:paraId="1DD1D434" w14:textId="77777777" w:rsidR="00D8519B" w:rsidRPr="001D2E49" w:rsidRDefault="00D8519B" w:rsidP="00D8519B">
      <w:pPr>
        <w:pStyle w:val="PL"/>
        <w:rPr>
          <w:noProof w:val="0"/>
          <w:snapToGrid w:val="0"/>
        </w:rPr>
      </w:pPr>
      <w:r w:rsidRPr="001D2E49">
        <w:rPr>
          <w:noProof w:val="0"/>
          <w:snapToGrid w:val="0"/>
        </w:rPr>
        <w:t>-- **************************************************************</w:t>
      </w:r>
    </w:p>
    <w:p w14:paraId="15C694F4" w14:textId="77777777" w:rsidR="00D8519B" w:rsidRPr="001D2E49" w:rsidRDefault="00D8519B" w:rsidP="00D8519B">
      <w:pPr>
        <w:pStyle w:val="PL"/>
        <w:rPr>
          <w:noProof w:val="0"/>
          <w:snapToGrid w:val="0"/>
        </w:rPr>
      </w:pPr>
    </w:p>
    <w:p w14:paraId="7E4D01BE" w14:textId="77777777" w:rsidR="00D8519B" w:rsidRPr="001D2E49" w:rsidRDefault="00D8519B" w:rsidP="00D8519B">
      <w:pPr>
        <w:pStyle w:val="PL"/>
        <w:rPr>
          <w:noProof w:val="0"/>
          <w:snapToGrid w:val="0"/>
        </w:rPr>
      </w:pPr>
      <w:r w:rsidRPr="001D2E49">
        <w:rPr>
          <w:noProof w:val="0"/>
          <w:snapToGrid w:val="0"/>
        </w:rPr>
        <w:t>-- **************************************************************</w:t>
      </w:r>
    </w:p>
    <w:p w14:paraId="6B48E390" w14:textId="77777777" w:rsidR="00D8519B" w:rsidRPr="001D2E49" w:rsidRDefault="00D8519B" w:rsidP="00D8519B">
      <w:pPr>
        <w:pStyle w:val="PL"/>
        <w:rPr>
          <w:noProof w:val="0"/>
          <w:snapToGrid w:val="0"/>
        </w:rPr>
      </w:pPr>
      <w:r w:rsidRPr="001D2E49">
        <w:rPr>
          <w:noProof w:val="0"/>
          <w:snapToGrid w:val="0"/>
        </w:rPr>
        <w:t>--</w:t>
      </w:r>
    </w:p>
    <w:p w14:paraId="664EE9CC" w14:textId="77777777" w:rsidR="00D8519B" w:rsidRPr="001D2E49" w:rsidRDefault="00D8519B" w:rsidP="00D8519B">
      <w:pPr>
        <w:pStyle w:val="PL"/>
        <w:outlineLvl w:val="5"/>
        <w:rPr>
          <w:noProof w:val="0"/>
          <w:snapToGrid w:val="0"/>
        </w:rPr>
      </w:pPr>
      <w:r w:rsidRPr="001D2E49">
        <w:rPr>
          <w:noProof w:val="0"/>
          <w:snapToGrid w:val="0"/>
        </w:rPr>
        <w:t>-- AMF STATUS INDICATION</w:t>
      </w:r>
    </w:p>
    <w:p w14:paraId="7C6C12E5" w14:textId="77777777" w:rsidR="00D8519B" w:rsidRPr="001D2E49" w:rsidRDefault="00D8519B" w:rsidP="00D8519B">
      <w:pPr>
        <w:pStyle w:val="PL"/>
        <w:rPr>
          <w:noProof w:val="0"/>
          <w:snapToGrid w:val="0"/>
        </w:rPr>
      </w:pPr>
      <w:r w:rsidRPr="001D2E49">
        <w:rPr>
          <w:noProof w:val="0"/>
          <w:snapToGrid w:val="0"/>
        </w:rPr>
        <w:t>--</w:t>
      </w:r>
    </w:p>
    <w:p w14:paraId="591DC896" w14:textId="77777777" w:rsidR="00D8519B" w:rsidRPr="001D2E49" w:rsidRDefault="00D8519B" w:rsidP="00D8519B">
      <w:pPr>
        <w:pStyle w:val="PL"/>
        <w:rPr>
          <w:noProof w:val="0"/>
          <w:snapToGrid w:val="0"/>
        </w:rPr>
      </w:pPr>
      <w:r w:rsidRPr="001D2E49">
        <w:rPr>
          <w:noProof w:val="0"/>
          <w:snapToGrid w:val="0"/>
        </w:rPr>
        <w:t>-- **************************************************************</w:t>
      </w:r>
    </w:p>
    <w:p w14:paraId="66A503D2" w14:textId="77777777" w:rsidR="00D8519B" w:rsidRPr="001D2E49" w:rsidRDefault="00D8519B" w:rsidP="00D8519B">
      <w:pPr>
        <w:pStyle w:val="PL"/>
        <w:rPr>
          <w:noProof w:val="0"/>
          <w:snapToGrid w:val="0"/>
        </w:rPr>
      </w:pPr>
    </w:p>
    <w:p w14:paraId="63908D9E" w14:textId="77777777" w:rsidR="00D8519B" w:rsidRPr="001D2E49" w:rsidRDefault="00D8519B" w:rsidP="00D8519B">
      <w:pPr>
        <w:pStyle w:val="PL"/>
        <w:rPr>
          <w:noProof w:val="0"/>
          <w:snapToGrid w:val="0"/>
        </w:rPr>
      </w:pPr>
      <w:r w:rsidRPr="001D2E49">
        <w:rPr>
          <w:noProof w:val="0"/>
          <w:snapToGrid w:val="0"/>
        </w:rPr>
        <w:t>AMFStatusIndication ::= SEQUENCE {</w:t>
      </w:r>
    </w:p>
    <w:p w14:paraId="3B95C9AE"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7C66E589" w14:textId="77777777" w:rsidR="00D8519B" w:rsidRPr="001D2E49" w:rsidRDefault="00D8519B" w:rsidP="00D8519B">
      <w:pPr>
        <w:pStyle w:val="PL"/>
        <w:rPr>
          <w:noProof w:val="0"/>
          <w:snapToGrid w:val="0"/>
        </w:rPr>
      </w:pPr>
      <w:r w:rsidRPr="001D2E49">
        <w:rPr>
          <w:noProof w:val="0"/>
          <w:snapToGrid w:val="0"/>
        </w:rPr>
        <w:tab/>
        <w:t>...</w:t>
      </w:r>
    </w:p>
    <w:p w14:paraId="1280A3FF" w14:textId="77777777" w:rsidR="00D8519B" w:rsidRPr="001D2E49" w:rsidRDefault="00D8519B" w:rsidP="00D8519B">
      <w:pPr>
        <w:pStyle w:val="PL"/>
        <w:rPr>
          <w:noProof w:val="0"/>
          <w:snapToGrid w:val="0"/>
        </w:rPr>
      </w:pPr>
      <w:r w:rsidRPr="001D2E49">
        <w:rPr>
          <w:noProof w:val="0"/>
          <w:snapToGrid w:val="0"/>
        </w:rPr>
        <w:t>}</w:t>
      </w:r>
    </w:p>
    <w:p w14:paraId="6C201E6A" w14:textId="77777777" w:rsidR="00D8519B" w:rsidRPr="001D2E49" w:rsidRDefault="00D8519B" w:rsidP="00D8519B">
      <w:pPr>
        <w:pStyle w:val="PL"/>
        <w:rPr>
          <w:noProof w:val="0"/>
          <w:snapToGrid w:val="0"/>
        </w:rPr>
      </w:pPr>
    </w:p>
    <w:p w14:paraId="273BABDD" w14:textId="77777777" w:rsidR="00D8519B" w:rsidRPr="001D2E49" w:rsidRDefault="00D8519B" w:rsidP="00D8519B">
      <w:pPr>
        <w:pStyle w:val="PL"/>
        <w:rPr>
          <w:noProof w:val="0"/>
          <w:snapToGrid w:val="0"/>
        </w:rPr>
      </w:pPr>
      <w:r w:rsidRPr="001D2E49">
        <w:rPr>
          <w:noProof w:val="0"/>
          <w:snapToGrid w:val="0"/>
        </w:rPr>
        <w:t>AMFStatusIndicationIEs NGAP-PROTOCOL-IES ::= {</w:t>
      </w:r>
    </w:p>
    <w:p w14:paraId="373D11BB" w14:textId="77777777" w:rsidR="00D8519B" w:rsidRPr="001D2E49" w:rsidRDefault="00D8519B" w:rsidP="00D8519B">
      <w:pPr>
        <w:pStyle w:val="PL"/>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3CDE019C" w14:textId="77777777" w:rsidR="00D8519B" w:rsidRPr="001D2E49" w:rsidRDefault="00D8519B" w:rsidP="00D8519B">
      <w:pPr>
        <w:pStyle w:val="PL"/>
        <w:rPr>
          <w:noProof w:val="0"/>
          <w:snapToGrid w:val="0"/>
        </w:rPr>
      </w:pPr>
      <w:r w:rsidRPr="001D2E49">
        <w:rPr>
          <w:noProof w:val="0"/>
          <w:snapToGrid w:val="0"/>
        </w:rPr>
        <w:tab/>
        <w:t>...</w:t>
      </w:r>
    </w:p>
    <w:p w14:paraId="2BF08CDF" w14:textId="77777777" w:rsidR="00D8519B" w:rsidRPr="001D2E49" w:rsidRDefault="00D8519B" w:rsidP="00D8519B">
      <w:pPr>
        <w:pStyle w:val="PL"/>
        <w:rPr>
          <w:noProof w:val="0"/>
          <w:snapToGrid w:val="0"/>
        </w:rPr>
      </w:pPr>
      <w:r w:rsidRPr="001D2E49">
        <w:rPr>
          <w:noProof w:val="0"/>
          <w:snapToGrid w:val="0"/>
        </w:rPr>
        <w:t>}</w:t>
      </w:r>
    </w:p>
    <w:p w14:paraId="465920A0" w14:textId="77777777" w:rsidR="00D8519B" w:rsidRPr="001D2E49" w:rsidRDefault="00D8519B" w:rsidP="00D8519B">
      <w:pPr>
        <w:pStyle w:val="PL"/>
        <w:rPr>
          <w:noProof w:val="0"/>
          <w:snapToGrid w:val="0"/>
        </w:rPr>
      </w:pPr>
    </w:p>
    <w:p w14:paraId="64457D41" w14:textId="77777777" w:rsidR="00D8519B" w:rsidRPr="001D2E49" w:rsidRDefault="00D8519B" w:rsidP="00D8519B">
      <w:pPr>
        <w:pStyle w:val="PL"/>
        <w:rPr>
          <w:noProof w:val="0"/>
          <w:snapToGrid w:val="0"/>
        </w:rPr>
      </w:pPr>
      <w:r w:rsidRPr="001D2E49">
        <w:rPr>
          <w:noProof w:val="0"/>
          <w:snapToGrid w:val="0"/>
        </w:rPr>
        <w:t>-- **************************************************************</w:t>
      </w:r>
    </w:p>
    <w:p w14:paraId="58E30C5D" w14:textId="77777777" w:rsidR="00D8519B" w:rsidRPr="001D2E49" w:rsidRDefault="00D8519B" w:rsidP="00D8519B">
      <w:pPr>
        <w:pStyle w:val="PL"/>
        <w:rPr>
          <w:noProof w:val="0"/>
          <w:snapToGrid w:val="0"/>
        </w:rPr>
      </w:pPr>
      <w:r w:rsidRPr="001D2E49">
        <w:rPr>
          <w:noProof w:val="0"/>
          <w:snapToGrid w:val="0"/>
        </w:rPr>
        <w:t>--</w:t>
      </w:r>
    </w:p>
    <w:p w14:paraId="195E3F41" w14:textId="77777777" w:rsidR="00D8519B" w:rsidRPr="001D2E49" w:rsidRDefault="00D8519B" w:rsidP="00D8519B">
      <w:pPr>
        <w:pStyle w:val="PL"/>
        <w:outlineLvl w:val="4"/>
        <w:rPr>
          <w:noProof w:val="0"/>
          <w:snapToGrid w:val="0"/>
        </w:rPr>
      </w:pPr>
      <w:r w:rsidRPr="001D2E49">
        <w:rPr>
          <w:noProof w:val="0"/>
          <w:snapToGrid w:val="0"/>
        </w:rPr>
        <w:t>-- NG Reset Elementary Procedure</w:t>
      </w:r>
    </w:p>
    <w:p w14:paraId="4FAD5091" w14:textId="77777777" w:rsidR="00D8519B" w:rsidRPr="001D2E49" w:rsidRDefault="00D8519B" w:rsidP="00D8519B">
      <w:pPr>
        <w:pStyle w:val="PL"/>
        <w:rPr>
          <w:noProof w:val="0"/>
          <w:snapToGrid w:val="0"/>
        </w:rPr>
      </w:pPr>
      <w:r w:rsidRPr="001D2E49">
        <w:rPr>
          <w:noProof w:val="0"/>
          <w:snapToGrid w:val="0"/>
        </w:rPr>
        <w:t>--</w:t>
      </w:r>
    </w:p>
    <w:p w14:paraId="46F8AE1B" w14:textId="77777777" w:rsidR="00D8519B" w:rsidRPr="001D2E49" w:rsidRDefault="00D8519B" w:rsidP="00D8519B">
      <w:pPr>
        <w:pStyle w:val="PL"/>
        <w:rPr>
          <w:noProof w:val="0"/>
          <w:snapToGrid w:val="0"/>
        </w:rPr>
      </w:pPr>
      <w:r w:rsidRPr="001D2E49">
        <w:rPr>
          <w:noProof w:val="0"/>
          <w:snapToGrid w:val="0"/>
        </w:rPr>
        <w:t>-- **************************************************************</w:t>
      </w:r>
    </w:p>
    <w:p w14:paraId="4D3C1D12" w14:textId="77777777" w:rsidR="00D8519B" w:rsidRPr="001D2E49" w:rsidRDefault="00D8519B" w:rsidP="00D8519B">
      <w:pPr>
        <w:pStyle w:val="PL"/>
        <w:rPr>
          <w:noProof w:val="0"/>
          <w:snapToGrid w:val="0"/>
        </w:rPr>
      </w:pPr>
    </w:p>
    <w:p w14:paraId="16341E86" w14:textId="77777777" w:rsidR="00D8519B" w:rsidRPr="001D2E49" w:rsidRDefault="00D8519B" w:rsidP="00D8519B">
      <w:pPr>
        <w:pStyle w:val="PL"/>
        <w:rPr>
          <w:noProof w:val="0"/>
          <w:snapToGrid w:val="0"/>
        </w:rPr>
      </w:pPr>
      <w:r w:rsidRPr="001D2E49">
        <w:rPr>
          <w:noProof w:val="0"/>
          <w:snapToGrid w:val="0"/>
        </w:rPr>
        <w:t>-- **************************************************************</w:t>
      </w:r>
    </w:p>
    <w:p w14:paraId="6883AC21" w14:textId="77777777" w:rsidR="00D8519B" w:rsidRPr="001D2E49" w:rsidRDefault="00D8519B" w:rsidP="00D8519B">
      <w:pPr>
        <w:pStyle w:val="PL"/>
        <w:rPr>
          <w:noProof w:val="0"/>
          <w:snapToGrid w:val="0"/>
        </w:rPr>
      </w:pPr>
      <w:r w:rsidRPr="001D2E49">
        <w:rPr>
          <w:noProof w:val="0"/>
          <w:snapToGrid w:val="0"/>
        </w:rPr>
        <w:t>--</w:t>
      </w:r>
    </w:p>
    <w:p w14:paraId="1E6F69B2" w14:textId="77777777" w:rsidR="00D8519B" w:rsidRPr="001D2E49" w:rsidRDefault="00D8519B" w:rsidP="00D8519B">
      <w:pPr>
        <w:pStyle w:val="PL"/>
        <w:outlineLvl w:val="5"/>
        <w:rPr>
          <w:noProof w:val="0"/>
          <w:snapToGrid w:val="0"/>
        </w:rPr>
      </w:pPr>
      <w:r w:rsidRPr="001D2E49">
        <w:rPr>
          <w:noProof w:val="0"/>
          <w:snapToGrid w:val="0"/>
        </w:rPr>
        <w:t>-- NG RESET</w:t>
      </w:r>
    </w:p>
    <w:p w14:paraId="3336A73C" w14:textId="77777777" w:rsidR="00D8519B" w:rsidRPr="001D2E49" w:rsidRDefault="00D8519B" w:rsidP="00D8519B">
      <w:pPr>
        <w:pStyle w:val="PL"/>
        <w:rPr>
          <w:noProof w:val="0"/>
          <w:snapToGrid w:val="0"/>
        </w:rPr>
      </w:pPr>
      <w:r w:rsidRPr="001D2E49">
        <w:rPr>
          <w:noProof w:val="0"/>
          <w:snapToGrid w:val="0"/>
        </w:rPr>
        <w:t>--</w:t>
      </w:r>
    </w:p>
    <w:p w14:paraId="52BA6CE8" w14:textId="77777777" w:rsidR="00D8519B" w:rsidRPr="001D2E49" w:rsidRDefault="00D8519B" w:rsidP="00D8519B">
      <w:pPr>
        <w:pStyle w:val="PL"/>
        <w:rPr>
          <w:noProof w:val="0"/>
          <w:snapToGrid w:val="0"/>
        </w:rPr>
      </w:pPr>
      <w:r w:rsidRPr="001D2E49">
        <w:rPr>
          <w:noProof w:val="0"/>
          <w:snapToGrid w:val="0"/>
        </w:rPr>
        <w:t>-- **************************************************************</w:t>
      </w:r>
    </w:p>
    <w:p w14:paraId="54F0DE64" w14:textId="77777777" w:rsidR="00D8519B" w:rsidRPr="001D2E49" w:rsidRDefault="00D8519B" w:rsidP="00D8519B">
      <w:pPr>
        <w:pStyle w:val="PL"/>
        <w:rPr>
          <w:noProof w:val="0"/>
          <w:snapToGrid w:val="0"/>
        </w:rPr>
      </w:pPr>
    </w:p>
    <w:p w14:paraId="37908190" w14:textId="77777777" w:rsidR="00D8519B" w:rsidRPr="001D2E49" w:rsidRDefault="00D8519B" w:rsidP="00D8519B">
      <w:pPr>
        <w:pStyle w:val="PL"/>
        <w:rPr>
          <w:noProof w:val="0"/>
          <w:snapToGrid w:val="0"/>
        </w:rPr>
      </w:pPr>
      <w:r w:rsidRPr="001D2E49">
        <w:rPr>
          <w:noProof w:val="0"/>
          <w:snapToGrid w:val="0"/>
        </w:rPr>
        <w:t>NGReset ::= SEQUENCE {</w:t>
      </w:r>
    </w:p>
    <w:p w14:paraId="3DC745FB"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20D491C4" w14:textId="77777777" w:rsidR="00D8519B" w:rsidRPr="001D2E49" w:rsidRDefault="00D8519B" w:rsidP="00D8519B">
      <w:pPr>
        <w:pStyle w:val="PL"/>
        <w:rPr>
          <w:noProof w:val="0"/>
          <w:snapToGrid w:val="0"/>
        </w:rPr>
      </w:pPr>
      <w:r w:rsidRPr="001D2E49">
        <w:rPr>
          <w:noProof w:val="0"/>
          <w:snapToGrid w:val="0"/>
        </w:rPr>
        <w:tab/>
        <w:t>...</w:t>
      </w:r>
    </w:p>
    <w:p w14:paraId="15E8CF0B" w14:textId="77777777" w:rsidR="00D8519B" w:rsidRPr="001D2E49" w:rsidRDefault="00D8519B" w:rsidP="00D8519B">
      <w:pPr>
        <w:pStyle w:val="PL"/>
        <w:rPr>
          <w:noProof w:val="0"/>
          <w:snapToGrid w:val="0"/>
        </w:rPr>
      </w:pPr>
      <w:r w:rsidRPr="001D2E49">
        <w:rPr>
          <w:noProof w:val="0"/>
          <w:snapToGrid w:val="0"/>
        </w:rPr>
        <w:t>}</w:t>
      </w:r>
    </w:p>
    <w:p w14:paraId="1F5B8D60" w14:textId="77777777" w:rsidR="00D8519B" w:rsidRPr="001D2E49" w:rsidRDefault="00D8519B" w:rsidP="00D8519B">
      <w:pPr>
        <w:pStyle w:val="PL"/>
        <w:rPr>
          <w:noProof w:val="0"/>
          <w:snapToGrid w:val="0"/>
        </w:rPr>
      </w:pPr>
    </w:p>
    <w:p w14:paraId="164B4E14" w14:textId="77777777" w:rsidR="00D8519B" w:rsidRPr="001D2E49" w:rsidRDefault="00D8519B" w:rsidP="00D8519B">
      <w:pPr>
        <w:pStyle w:val="PL"/>
        <w:rPr>
          <w:noProof w:val="0"/>
          <w:snapToGrid w:val="0"/>
        </w:rPr>
      </w:pPr>
      <w:r w:rsidRPr="001D2E49">
        <w:rPr>
          <w:noProof w:val="0"/>
          <w:snapToGrid w:val="0"/>
        </w:rPr>
        <w:t>NGResetIEs NGAP-PROTOCOL-IES ::= {</w:t>
      </w:r>
    </w:p>
    <w:p w14:paraId="61FF2390" w14:textId="77777777" w:rsidR="00D8519B" w:rsidRPr="001D2E49" w:rsidRDefault="00D8519B" w:rsidP="00D8519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044466" w14:textId="77777777" w:rsidR="00D8519B" w:rsidRPr="001D2E49" w:rsidRDefault="00D8519B" w:rsidP="00D8519B">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C0C4EA" w14:textId="77777777" w:rsidR="00D8519B" w:rsidRPr="001D2E49" w:rsidRDefault="00D8519B" w:rsidP="00D8519B">
      <w:pPr>
        <w:pStyle w:val="PL"/>
        <w:rPr>
          <w:noProof w:val="0"/>
          <w:snapToGrid w:val="0"/>
        </w:rPr>
      </w:pPr>
      <w:r w:rsidRPr="001D2E49">
        <w:rPr>
          <w:noProof w:val="0"/>
          <w:snapToGrid w:val="0"/>
        </w:rPr>
        <w:tab/>
        <w:t>...</w:t>
      </w:r>
    </w:p>
    <w:p w14:paraId="384EFFE7" w14:textId="77777777" w:rsidR="00D8519B" w:rsidRPr="001D2E49" w:rsidRDefault="00D8519B" w:rsidP="00D8519B">
      <w:pPr>
        <w:pStyle w:val="PL"/>
        <w:rPr>
          <w:noProof w:val="0"/>
          <w:snapToGrid w:val="0"/>
        </w:rPr>
      </w:pPr>
      <w:r w:rsidRPr="001D2E49">
        <w:rPr>
          <w:noProof w:val="0"/>
          <w:snapToGrid w:val="0"/>
        </w:rPr>
        <w:t>}</w:t>
      </w:r>
    </w:p>
    <w:p w14:paraId="49BC11EB" w14:textId="77777777" w:rsidR="00D8519B" w:rsidRPr="001D2E49" w:rsidRDefault="00D8519B" w:rsidP="00D8519B">
      <w:pPr>
        <w:pStyle w:val="PL"/>
        <w:rPr>
          <w:noProof w:val="0"/>
          <w:snapToGrid w:val="0"/>
        </w:rPr>
      </w:pPr>
    </w:p>
    <w:p w14:paraId="4F083C69" w14:textId="77777777" w:rsidR="00D8519B" w:rsidRPr="001D2E49" w:rsidRDefault="00D8519B" w:rsidP="00D8519B">
      <w:pPr>
        <w:pStyle w:val="PL"/>
        <w:rPr>
          <w:noProof w:val="0"/>
          <w:snapToGrid w:val="0"/>
        </w:rPr>
      </w:pPr>
      <w:r w:rsidRPr="001D2E49">
        <w:rPr>
          <w:noProof w:val="0"/>
          <w:snapToGrid w:val="0"/>
        </w:rPr>
        <w:t>-- **************************************************************</w:t>
      </w:r>
    </w:p>
    <w:p w14:paraId="0A027265" w14:textId="77777777" w:rsidR="00D8519B" w:rsidRPr="001D2E49" w:rsidRDefault="00D8519B" w:rsidP="00D8519B">
      <w:pPr>
        <w:pStyle w:val="PL"/>
        <w:rPr>
          <w:noProof w:val="0"/>
          <w:snapToGrid w:val="0"/>
        </w:rPr>
      </w:pPr>
      <w:r w:rsidRPr="001D2E49">
        <w:rPr>
          <w:noProof w:val="0"/>
          <w:snapToGrid w:val="0"/>
        </w:rPr>
        <w:t>--</w:t>
      </w:r>
    </w:p>
    <w:p w14:paraId="1AEB55E6" w14:textId="77777777" w:rsidR="00D8519B" w:rsidRPr="001D2E49" w:rsidRDefault="00D8519B" w:rsidP="00D8519B">
      <w:pPr>
        <w:pStyle w:val="PL"/>
        <w:outlineLvl w:val="5"/>
        <w:rPr>
          <w:noProof w:val="0"/>
          <w:snapToGrid w:val="0"/>
        </w:rPr>
      </w:pPr>
      <w:r w:rsidRPr="001D2E49">
        <w:rPr>
          <w:noProof w:val="0"/>
          <w:snapToGrid w:val="0"/>
        </w:rPr>
        <w:t>-- NG RESET ACKNOWLEDGE</w:t>
      </w:r>
    </w:p>
    <w:p w14:paraId="514B1DCA" w14:textId="77777777" w:rsidR="00D8519B" w:rsidRPr="001D2E49" w:rsidRDefault="00D8519B" w:rsidP="00D8519B">
      <w:pPr>
        <w:pStyle w:val="PL"/>
        <w:rPr>
          <w:noProof w:val="0"/>
          <w:snapToGrid w:val="0"/>
        </w:rPr>
      </w:pPr>
      <w:r w:rsidRPr="001D2E49">
        <w:rPr>
          <w:noProof w:val="0"/>
          <w:snapToGrid w:val="0"/>
        </w:rPr>
        <w:t>--</w:t>
      </w:r>
    </w:p>
    <w:p w14:paraId="49C2A1ED" w14:textId="77777777" w:rsidR="00D8519B" w:rsidRPr="001D2E49" w:rsidRDefault="00D8519B" w:rsidP="00D8519B">
      <w:pPr>
        <w:pStyle w:val="PL"/>
        <w:rPr>
          <w:noProof w:val="0"/>
          <w:snapToGrid w:val="0"/>
        </w:rPr>
      </w:pPr>
      <w:r w:rsidRPr="001D2E49">
        <w:rPr>
          <w:noProof w:val="0"/>
          <w:snapToGrid w:val="0"/>
        </w:rPr>
        <w:t>-- **************************************************************</w:t>
      </w:r>
    </w:p>
    <w:p w14:paraId="4ACAEF3E" w14:textId="77777777" w:rsidR="00D8519B" w:rsidRPr="001D2E49" w:rsidRDefault="00D8519B" w:rsidP="00D8519B">
      <w:pPr>
        <w:pStyle w:val="PL"/>
        <w:rPr>
          <w:noProof w:val="0"/>
          <w:snapToGrid w:val="0"/>
        </w:rPr>
      </w:pPr>
    </w:p>
    <w:p w14:paraId="6648F7CF" w14:textId="77777777" w:rsidR="00D8519B" w:rsidRPr="001D2E49" w:rsidRDefault="00D8519B" w:rsidP="00D8519B">
      <w:pPr>
        <w:pStyle w:val="PL"/>
        <w:rPr>
          <w:noProof w:val="0"/>
          <w:snapToGrid w:val="0"/>
        </w:rPr>
      </w:pPr>
      <w:r w:rsidRPr="001D2E49">
        <w:rPr>
          <w:noProof w:val="0"/>
          <w:snapToGrid w:val="0"/>
        </w:rPr>
        <w:t>NGResetAcknowledge ::= SEQUENCE {</w:t>
      </w:r>
    </w:p>
    <w:p w14:paraId="1857BBAF"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78C7E93C" w14:textId="77777777" w:rsidR="00D8519B" w:rsidRPr="001D2E49" w:rsidRDefault="00D8519B" w:rsidP="00D8519B">
      <w:pPr>
        <w:pStyle w:val="PL"/>
        <w:rPr>
          <w:noProof w:val="0"/>
          <w:snapToGrid w:val="0"/>
        </w:rPr>
      </w:pPr>
      <w:r w:rsidRPr="001D2E49">
        <w:rPr>
          <w:noProof w:val="0"/>
          <w:snapToGrid w:val="0"/>
        </w:rPr>
        <w:tab/>
        <w:t>...</w:t>
      </w:r>
    </w:p>
    <w:p w14:paraId="284B99A3" w14:textId="77777777" w:rsidR="00D8519B" w:rsidRPr="001D2E49" w:rsidRDefault="00D8519B" w:rsidP="00D8519B">
      <w:pPr>
        <w:pStyle w:val="PL"/>
        <w:rPr>
          <w:noProof w:val="0"/>
          <w:snapToGrid w:val="0"/>
        </w:rPr>
      </w:pPr>
      <w:r w:rsidRPr="001D2E49">
        <w:rPr>
          <w:noProof w:val="0"/>
          <w:snapToGrid w:val="0"/>
        </w:rPr>
        <w:t>}</w:t>
      </w:r>
    </w:p>
    <w:p w14:paraId="7751B8FC" w14:textId="77777777" w:rsidR="00D8519B" w:rsidRPr="001D2E49" w:rsidRDefault="00D8519B" w:rsidP="00D8519B">
      <w:pPr>
        <w:pStyle w:val="PL"/>
        <w:rPr>
          <w:noProof w:val="0"/>
          <w:snapToGrid w:val="0"/>
        </w:rPr>
      </w:pPr>
    </w:p>
    <w:p w14:paraId="15329349" w14:textId="77777777" w:rsidR="00D8519B" w:rsidRPr="001D2E49" w:rsidRDefault="00D8519B" w:rsidP="00D8519B">
      <w:pPr>
        <w:pStyle w:val="PL"/>
        <w:rPr>
          <w:noProof w:val="0"/>
          <w:snapToGrid w:val="0"/>
        </w:rPr>
      </w:pPr>
      <w:r w:rsidRPr="001D2E49">
        <w:rPr>
          <w:noProof w:val="0"/>
          <w:snapToGrid w:val="0"/>
        </w:rPr>
        <w:t>NGResetAcknowledgeIEs NGAP-PROTOCOL-IES ::= {</w:t>
      </w:r>
    </w:p>
    <w:p w14:paraId="5049152F" w14:textId="77777777" w:rsidR="00D8519B" w:rsidRPr="001D2E49" w:rsidRDefault="00D8519B" w:rsidP="00D8519B">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EBE98B9" w14:textId="77777777" w:rsidR="00D8519B" w:rsidRPr="001D2E49" w:rsidRDefault="00D8519B" w:rsidP="00D8519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0F5B339" w14:textId="77777777" w:rsidR="00D8519B" w:rsidRPr="001D2E49" w:rsidRDefault="00D8519B" w:rsidP="00D8519B">
      <w:pPr>
        <w:pStyle w:val="PL"/>
        <w:rPr>
          <w:noProof w:val="0"/>
          <w:snapToGrid w:val="0"/>
        </w:rPr>
      </w:pPr>
      <w:r w:rsidRPr="001D2E49">
        <w:rPr>
          <w:noProof w:val="0"/>
          <w:snapToGrid w:val="0"/>
        </w:rPr>
        <w:tab/>
        <w:t>...</w:t>
      </w:r>
    </w:p>
    <w:p w14:paraId="3CE94628" w14:textId="77777777" w:rsidR="00D8519B" w:rsidRPr="001D2E49" w:rsidRDefault="00D8519B" w:rsidP="00D8519B">
      <w:pPr>
        <w:pStyle w:val="PL"/>
        <w:rPr>
          <w:noProof w:val="0"/>
          <w:snapToGrid w:val="0"/>
        </w:rPr>
      </w:pPr>
      <w:r w:rsidRPr="001D2E49">
        <w:rPr>
          <w:noProof w:val="0"/>
          <w:snapToGrid w:val="0"/>
        </w:rPr>
        <w:t>}</w:t>
      </w:r>
    </w:p>
    <w:p w14:paraId="5C354C10" w14:textId="77777777" w:rsidR="00D8519B" w:rsidRPr="001D2E49" w:rsidRDefault="00D8519B" w:rsidP="00D8519B">
      <w:pPr>
        <w:pStyle w:val="PL"/>
        <w:rPr>
          <w:noProof w:val="0"/>
          <w:snapToGrid w:val="0"/>
        </w:rPr>
      </w:pPr>
    </w:p>
    <w:p w14:paraId="03B3F25C" w14:textId="77777777" w:rsidR="00D8519B" w:rsidRPr="001D2E49" w:rsidRDefault="00D8519B" w:rsidP="00D8519B">
      <w:pPr>
        <w:pStyle w:val="PL"/>
        <w:rPr>
          <w:noProof w:val="0"/>
          <w:snapToGrid w:val="0"/>
        </w:rPr>
      </w:pPr>
      <w:r w:rsidRPr="001D2E49">
        <w:rPr>
          <w:noProof w:val="0"/>
          <w:snapToGrid w:val="0"/>
        </w:rPr>
        <w:t>-- **************************************************************</w:t>
      </w:r>
    </w:p>
    <w:p w14:paraId="29656028" w14:textId="77777777" w:rsidR="00D8519B" w:rsidRPr="001D2E49" w:rsidRDefault="00D8519B" w:rsidP="00D8519B">
      <w:pPr>
        <w:pStyle w:val="PL"/>
        <w:rPr>
          <w:noProof w:val="0"/>
          <w:snapToGrid w:val="0"/>
        </w:rPr>
      </w:pPr>
      <w:r w:rsidRPr="001D2E49">
        <w:rPr>
          <w:noProof w:val="0"/>
          <w:snapToGrid w:val="0"/>
        </w:rPr>
        <w:t>--</w:t>
      </w:r>
    </w:p>
    <w:p w14:paraId="3126A2DE" w14:textId="77777777" w:rsidR="00D8519B" w:rsidRPr="001D2E49" w:rsidRDefault="00D8519B" w:rsidP="00D8519B">
      <w:pPr>
        <w:pStyle w:val="PL"/>
        <w:outlineLvl w:val="4"/>
        <w:rPr>
          <w:noProof w:val="0"/>
          <w:snapToGrid w:val="0"/>
        </w:rPr>
      </w:pPr>
      <w:r w:rsidRPr="001D2E49">
        <w:rPr>
          <w:noProof w:val="0"/>
          <w:snapToGrid w:val="0"/>
        </w:rPr>
        <w:t>-- Error Indication Elementary Procedure</w:t>
      </w:r>
    </w:p>
    <w:p w14:paraId="3242EB4D" w14:textId="77777777" w:rsidR="00D8519B" w:rsidRPr="001D2E49" w:rsidRDefault="00D8519B" w:rsidP="00D8519B">
      <w:pPr>
        <w:pStyle w:val="PL"/>
        <w:rPr>
          <w:noProof w:val="0"/>
          <w:snapToGrid w:val="0"/>
        </w:rPr>
      </w:pPr>
      <w:r w:rsidRPr="001D2E49">
        <w:rPr>
          <w:noProof w:val="0"/>
          <w:snapToGrid w:val="0"/>
        </w:rPr>
        <w:t>--</w:t>
      </w:r>
    </w:p>
    <w:p w14:paraId="4C49BBD8" w14:textId="77777777" w:rsidR="00D8519B" w:rsidRPr="001D2E49" w:rsidRDefault="00D8519B" w:rsidP="00D8519B">
      <w:pPr>
        <w:pStyle w:val="PL"/>
        <w:rPr>
          <w:noProof w:val="0"/>
          <w:snapToGrid w:val="0"/>
        </w:rPr>
      </w:pPr>
      <w:r w:rsidRPr="001D2E49">
        <w:rPr>
          <w:noProof w:val="0"/>
          <w:snapToGrid w:val="0"/>
        </w:rPr>
        <w:t>-- **************************************************************</w:t>
      </w:r>
    </w:p>
    <w:p w14:paraId="43B82343" w14:textId="77777777" w:rsidR="00D8519B" w:rsidRPr="001D2E49" w:rsidRDefault="00D8519B" w:rsidP="00D8519B">
      <w:pPr>
        <w:pStyle w:val="PL"/>
        <w:rPr>
          <w:noProof w:val="0"/>
          <w:snapToGrid w:val="0"/>
        </w:rPr>
      </w:pPr>
    </w:p>
    <w:p w14:paraId="0A2D9A5C" w14:textId="77777777" w:rsidR="00D8519B" w:rsidRPr="001D2E49" w:rsidRDefault="00D8519B" w:rsidP="00D8519B">
      <w:pPr>
        <w:pStyle w:val="PL"/>
        <w:rPr>
          <w:noProof w:val="0"/>
          <w:snapToGrid w:val="0"/>
        </w:rPr>
      </w:pPr>
      <w:r w:rsidRPr="001D2E49">
        <w:rPr>
          <w:noProof w:val="0"/>
          <w:snapToGrid w:val="0"/>
        </w:rPr>
        <w:t>-- **************************************************************</w:t>
      </w:r>
    </w:p>
    <w:p w14:paraId="128766CF" w14:textId="77777777" w:rsidR="00D8519B" w:rsidRPr="001D2E49" w:rsidRDefault="00D8519B" w:rsidP="00D8519B">
      <w:pPr>
        <w:pStyle w:val="PL"/>
        <w:rPr>
          <w:noProof w:val="0"/>
          <w:snapToGrid w:val="0"/>
        </w:rPr>
      </w:pPr>
      <w:r w:rsidRPr="001D2E49">
        <w:rPr>
          <w:noProof w:val="0"/>
          <w:snapToGrid w:val="0"/>
        </w:rPr>
        <w:t>--</w:t>
      </w:r>
    </w:p>
    <w:p w14:paraId="6F7FCD31" w14:textId="77777777" w:rsidR="00D8519B" w:rsidRPr="001D2E49" w:rsidRDefault="00D8519B" w:rsidP="00D8519B">
      <w:pPr>
        <w:pStyle w:val="PL"/>
        <w:outlineLvl w:val="5"/>
        <w:rPr>
          <w:noProof w:val="0"/>
          <w:snapToGrid w:val="0"/>
        </w:rPr>
      </w:pPr>
      <w:r w:rsidRPr="001D2E49">
        <w:rPr>
          <w:noProof w:val="0"/>
          <w:snapToGrid w:val="0"/>
        </w:rPr>
        <w:t>-- ERROR INDICATION</w:t>
      </w:r>
    </w:p>
    <w:p w14:paraId="14EFC145" w14:textId="77777777" w:rsidR="00D8519B" w:rsidRPr="001D2E49" w:rsidRDefault="00D8519B" w:rsidP="00D8519B">
      <w:pPr>
        <w:pStyle w:val="PL"/>
        <w:rPr>
          <w:noProof w:val="0"/>
          <w:snapToGrid w:val="0"/>
        </w:rPr>
      </w:pPr>
      <w:r w:rsidRPr="001D2E49">
        <w:rPr>
          <w:noProof w:val="0"/>
          <w:snapToGrid w:val="0"/>
        </w:rPr>
        <w:t>--</w:t>
      </w:r>
    </w:p>
    <w:p w14:paraId="4CD64045" w14:textId="77777777" w:rsidR="00D8519B" w:rsidRPr="001D2E49" w:rsidRDefault="00D8519B" w:rsidP="00D8519B">
      <w:pPr>
        <w:pStyle w:val="PL"/>
        <w:rPr>
          <w:noProof w:val="0"/>
          <w:snapToGrid w:val="0"/>
        </w:rPr>
      </w:pPr>
      <w:r w:rsidRPr="001D2E49">
        <w:rPr>
          <w:noProof w:val="0"/>
          <w:snapToGrid w:val="0"/>
        </w:rPr>
        <w:t>-- **************************************************************</w:t>
      </w:r>
    </w:p>
    <w:p w14:paraId="526C667D" w14:textId="77777777" w:rsidR="00D8519B" w:rsidRPr="001D2E49" w:rsidRDefault="00D8519B" w:rsidP="00D8519B">
      <w:pPr>
        <w:pStyle w:val="PL"/>
        <w:rPr>
          <w:noProof w:val="0"/>
          <w:snapToGrid w:val="0"/>
        </w:rPr>
      </w:pPr>
    </w:p>
    <w:p w14:paraId="23A4B7EE" w14:textId="77777777" w:rsidR="00D8519B" w:rsidRPr="001D2E49" w:rsidRDefault="00D8519B" w:rsidP="00D8519B">
      <w:pPr>
        <w:pStyle w:val="PL"/>
        <w:rPr>
          <w:noProof w:val="0"/>
          <w:snapToGrid w:val="0"/>
        </w:rPr>
      </w:pPr>
      <w:r w:rsidRPr="001D2E49">
        <w:rPr>
          <w:noProof w:val="0"/>
          <w:snapToGrid w:val="0"/>
        </w:rPr>
        <w:t>ErrorIndication ::= SEQUENCE {</w:t>
      </w:r>
    </w:p>
    <w:p w14:paraId="0130FC3B"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4F4923F2" w14:textId="77777777" w:rsidR="00D8519B" w:rsidRPr="001D2E49" w:rsidRDefault="00D8519B" w:rsidP="00D8519B">
      <w:pPr>
        <w:pStyle w:val="PL"/>
        <w:rPr>
          <w:noProof w:val="0"/>
          <w:snapToGrid w:val="0"/>
        </w:rPr>
      </w:pPr>
      <w:r w:rsidRPr="001D2E49">
        <w:rPr>
          <w:noProof w:val="0"/>
          <w:snapToGrid w:val="0"/>
        </w:rPr>
        <w:tab/>
        <w:t>...</w:t>
      </w:r>
    </w:p>
    <w:p w14:paraId="43F4E3D1" w14:textId="77777777" w:rsidR="00D8519B" w:rsidRPr="001D2E49" w:rsidRDefault="00D8519B" w:rsidP="00D8519B">
      <w:pPr>
        <w:pStyle w:val="PL"/>
        <w:rPr>
          <w:noProof w:val="0"/>
          <w:snapToGrid w:val="0"/>
        </w:rPr>
      </w:pPr>
      <w:r w:rsidRPr="001D2E49">
        <w:rPr>
          <w:noProof w:val="0"/>
          <w:snapToGrid w:val="0"/>
        </w:rPr>
        <w:t>}</w:t>
      </w:r>
    </w:p>
    <w:p w14:paraId="24D49342" w14:textId="77777777" w:rsidR="00D8519B" w:rsidRPr="001D2E49" w:rsidRDefault="00D8519B" w:rsidP="00D8519B">
      <w:pPr>
        <w:pStyle w:val="PL"/>
        <w:rPr>
          <w:noProof w:val="0"/>
          <w:snapToGrid w:val="0"/>
        </w:rPr>
      </w:pPr>
    </w:p>
    <w:p w14:paraId="0A2205A6" w14:textId="77777777" w:rsidR="00D8519B" w:rsidRPr="001D2E49" w:rsidRDefault="00D8519B" w:rsidP="00D8519B">
      <w:pPr>
        <w:pStyle w:val="PL"/>
        <w:rPr>
          <w:noProof w:val="0"/>
          <w:snapToGrid w:val="0"/>
        </w:rPr>
      </w:pPr>
      <w:r w:rsidRPr="001D2E49">
        <w:rPr>
          <w:noProof w:val="0"/>
          <w:snapToGrid w:val="0"/>
        </w:rPr>
        <w:t>ErrorIndicationIEs NGAP-PROTOCOL-IES ::= {</w:t>
      </w:r>
    </w:p>
    <w:p w14:paraId="563F6D65" w14:textId="77777777" w:rsidR="00D8519B" w:rsidRPr="001D2E49" w:rsidRDefault="00D8519B" w:rsidP="00D8519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54AF74" w14:textId="77777777" w:rsidR="00D8519B" w:rsidRPr="001D2E49" w:rsidRDefault="00D8519B" w:rsidP="00D8519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DBE754" w14:textId="77777777" w:rsidR="00D8519B" w:rsidRPr="001D2E49" w:rsidRDefault="00D8519B" w:rsidP="00D8519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467AD2" w14:textId="77777777" w:rsidR="00D8519B" w:rsidRDefault="00D8519B" w:rsidP="00D8519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2E2CD7D" w14:textId="77777777" w:rsidR="00D8519B" w:rsidRPr="001D2E49" w:rsidRDefault="00D8519B" w:rsidP="00D8519B">
      <w:pPr>
        <w:pStyle w:val="PL"/>
        <w:rPr>
          <w:noProof w:val="0"/>
          <w:snapToGrid w:val="0"/>
        </w:rPr>
      </w:pPr>
      <w:r>
        <w:rPr>
          <w:noProof w:val="0"/>
          <w:snapToGrid w:val="0"/>
        </w:rPr>
        <w:tab/>
        <w:t xml:space="preserve">{ </w:t>
      </w:r>
      <w:r w:rsidRPr="001D2E49">
        <w:rPr>
          <w:noProof w:val="0"/>
          <w:snapToGrid w:val="0"/>
        </w:rPr>
        <w:t>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F2105A" w14:textId="77777777" w:rsidR="00D8519B" w:rsidRPr="001D2E49" w:rsidRDefault="00D8519B" w:rsidP="00D8519B">
      <w:pPr>
        <w:pStyle w:val="PL"/>
        <w:rPr>
          <w:noProof w:val="0"/>
          <w:snapToGrid w:val="0"/>
        </w:rPr>
      </w:pPr>
      <w:r w:rsidRPr="001D2E49">
        <w:rPr>
          <w:noProof w:val="0"/>
          <w:snapToGrid w:val="0"/>
        </w:rPr>
        <w:tab/>
        <w:t>...</w:t>
      </w:r>
    </w:p>
    <w:p w14:paraId="0E69FB4E" w14:textId="77777777" w:rsidR="00D8519B" w:rsidRPr="001D2E49" w:rsidRDefault="00D8519B" w:rsidP="00D8519B">
      <w:pPr>
        <w:pStyle w:val="PL"/>
        <w:rPr>
          <w:noProof w:val="0"/>
          <w:snapToGrid w:val="0"/>
        </w:rPr>
      </w:pPr>
      <w:r w:rsidRPr="001D2E49">
        <w:rPr>
          <w:noProof w:val="0"/>
          <w:snapToGrid w:val="0"/>
        </w:rPr>
        <w:t>}</w:t>
      </w:r>
    </w:p>
    <w:p w14:paraId="12DA9211" w14:textId="77777777" w:rsidR="00D8519B" w:rsidRPr="001D2E49" w:rsidRDefault="00D8519B" w:rsidP="00D8519B">
      <w:pPr>
        <w:pStyle w:val="PL"/>
        <w:rPr>
          <w:noProof w:val="0"/>
          <w:snapToGrid w:val="0"/>
        </w:rPr>
      </w:pPr>
    </w:p>
    <w:p w14:paraId="66224887" w14:textId="77777777" w:rsidR="00D8519B" w:rsidRPr="001D2E49" w:rsidRDefault="00D8519B" w:rsidP="00D8519B">
      <w:pPr>
        <w:pStyle w:val="PL"/>
        <w:rPr>
          <w:noProof w:val="0"/>
          <w:snapToGrid w:val="0"/>
        </w:rPr>
      </w:pPr>
      <w:r w:rsidRPr="001D2E49">
        <w:rPr>
          <w:noProof w:val="0"/>
          <w:snapToGrid w:val="0"/>
        </w:rPr>
        <w:t>-- **************************************************************</w:t>
      </w:r>
    </w:p>
    <w:p w14:paraId="4C453F47" w14:textId="77777777" w:rsidR="00D8519B" w:rsidRPr="001D2E49" w:rsidRDefault="00D8519B" w:rsidP="00D8519B">
      <w:pPr>
        <w:pStyle w:val="PL"/>
        <w:rPr>
          <w:noProof w:val="0"/>
          <w:snapToGrid w:val="0"/>
        </w:rPr>
      </w:pPr>
      <w:r w:rsidRPr="001D2E49">
        <w:rPr>
          <w:noProof w:val="0"/>
          <w:snapToGrid w:val="0"/>
        </w:rPr>
        <w:t>--</w:t>
      </w:r>
    </w:p>
    <w:p w14:paraId="179977A3" w14:textId="77777777" w:rsidR="00D8519B" w:rsidRPr="001D2E49" w:rsidRDefault="00D8519B" w:rsidP="00D8519B">
      <w:pPr>
        <w:pStyle w:val="PL"/>
        <w:outlineLvl w:val="4"/>
        <w:rPr>
          <w:noProof w:val="0"/>
          <w:snapToGrid w:val="0"/>
        </w:rPr>
      </w:pPr>
      <w:r w:rsidRPr="001D2E49">
        <w:rPr>
          <w:noProof w:val="0"/>
          <w:snapToGrid w:val="0"/>
        </w:rPr>
        <w:t>-- OVERLOAD START</w:t>
      </w:r>
    </w:p>
    <w:p w14:paraId="758F70D1" w14:textId="77777777" w:rsidR="00D8519B" w:rsidRPr="001D2E49" w:rsidRDefault="00D8519B" w:rsidP="00D8519B">
      <w:pPr>
        <w:pStyle w:val="PL"/>
        <w:rPr>
          <w:noProof w:val="0"/>
          <w:snapToGrid w:val="0"/>
        </w:rPr>
      </w:pPr>
      <w:r w:rsidRPr="001D2E49">
        <w:rPr>
          <w:noProof w:val="0"/>
          <w:snapToGrid w:val="0"/>
        </w:rPr>
        <w:t>--</w:t>
      </w:r>
    </w:p>
    <w:p w14:paraId="1AE80281" w14:textId="77777777" w:rsidR="00D8519B" w:rsidRPr="001D2E49" w:rsidRDefault="00D8519B" w:rsidP="00D8519B">
      <w:pPr>
        <w:pStyle w:val="PL"/>
        <w:rPr>
          <w:noProof w:val="0"/>
          <w:snapToGrid w:val="0"/>
        </w:rPr>
      </w:pPr>
      <w:r w:rsidRPr="001D2E49">
        <w:rPr>
          <w:noProof w:val="0"/>
          <w:snapToGrid w:val="0"/>
        </w:rPr>
        <w:t>-- **************************************************************</w:t>
      </w:r>
    </w:p>
    <w:p w14:paraId="51B4DD03" w14:textId="77777777" w:rsidR="00D8519B" w:rsidRPr="001D2E49" w:rsidRDefault="00D8519B" w:rsidP="00D8519B">
      <w:pPr>
        <w:pStyle w:val="PL"/>
        <w:rPr>
          <w:noProof w:val="0"/>
        </w:rPr>
      </w:pPr>
    </w:p>
    <w:p w14:paraId="228FA73D" w14:textId="77777777" w:rsidR="00D8519B" w:rsidRPr="001D2E49" w:rsidRDefault="00D8519B" w:rsidP="00D8519B">
      <w:pPr>
        <w:pStyle w:val="PL"/>
        <w:rPr>
          <w:noProof w:val="0"/>
          <w:snapToGrid w:val="0"/>
        </w:rPr>
      </w:pPr>
      <w:r w:rsidRPr="001D2E49">
        <w:rPr>
          <w:noProof w:val="0"/>
          <w:snapToGrid w:val="0"/>
        </w:rPr>
        <w:t>OverloadStart ::= SEQUENCE {</w:t>
      </w:r>
    </w:p>
    <w:p w14:paraId="7C0F9F41"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7E5D877B" w14:textId="77777777" w:rsidR="00D8519B" w:rsidRPr="001D2E49" w:rsidRDefault="00D8519B" w:rsidP="00D8519B">
      <w:pPr>
        <w:pStyle w:val="PL"/>
        <w:rPr>
          <w:noProof w:val="0"/>
          <w:snapToGrid w:val="0"/>
        </w:rPr>
      </w:pPr>
      <w:r w:rsidRPr="001D2E49">
        <w:rPr>
          <w:noProof w:val="0"/>
          <w:snapToGrid w:val="0"/>
        </w:rPr>
        <w:tab/>
        <w:t>...</w:t>
      </w:r>
    </w:p>
    <w:p w14:paraId="65237816" w14:textId="77777777" w:rsidR="00D8519B" w:rsidRPr="001D2E49" w:rsidRDefault="00D8519B" w:rsidP="00D8519B">
      <w:pPr>
        <w:pStyle w:val="PL"/>
        <w:rPr>
          <w:noProof w:val="0"/>
          <w:snapToGrid w:val="0"/>
        </w:rPr>
      </w:pPr>
      <w:r w:rsidRPr="001D2E49">
        <w:rPr>
          <w:noProof w:val="0"/>
          <w:snapToGrid w:val="0"/>
        </w:rPr>
        <w:t>}</w:t>
      </w:r>
    </w:p>
    <w:p w14:paraId="1CC2CE51" w14:textId="77777777" w:rsidR="00D8519B" w:rsidRPr="001D2E49" w:rsidRDefault="00D8519B" w:rsidP="00D8519B">
      <w:pPr>
        <w:pStyle w:val="PL"/>
        <w:rPr>
          <w:noProof w:val="0"/>
        </w:rPr>
      </w:pPr>
    </w:p>
    <w:p w14:paraId="7871C999" w14:textId="77777777" w:rsidR="00D8519B" w:rsidRPr="001D2E49" w:rsidRDefault="00D8519B" w:rsidP="00D8519B">
      <w:pPr>
        <w:pStyle w:val="PL"/>
        <w:rPr>
          <w:noProof w:val="0"/>
          <w:snapToGrid w:val="0"/>
        </w:rPr>
      </w:pPr>
      <w:r w:rsidRPr="001D2E49">
        <w:rPr>
          <w:noProof w:val="0"/>
          <w:snapToGrid w:val="0"/>
        </w:rPr>
        <w:t>OverloadStartIEs NGAP-PROTOCOL-IES ::= {</w:t>
      </w:r>
      <w:r w:rsidRPr="001D2E49">
        <w:rPr>
          <w:noProof w:val="0"/>
          <w:snapToGrid w:val="0"/>
        </w:rPr>
        <w:tab/>
      </w:r>
    </w:p>
    <w:p w14:paraId="404FDA0F" w14:textId="77777777" w:rsidR="00D8519B" w:rsidRPr="001D2E49" w:rsidRDefault="00D8519B" w:rsidP="00D8519B">
      <w:pPr>
        <w:pStyle w:val="PL"/>
        <w:rPr>
          <w:noProof w:val="0"/>
          <w:snapToGrid w:val="0"/>
        </w:rPr>
      </w:pPr>
      <w:r w:rsidRPr="001D2E49">
        <w:rPr>
          <w:noProof w:val="0"/>
          <w:snapToGrid w:val="0"/>
        </w:rPr>
        <w:tab/>
        <w:t>{ ID id-</w:t>
      </w:r>
      <w:r w:rsidRPr="001D2E49">
        <w:rPr>
          <w:rFonts w:eastAsia="宋体"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526D4571" w14:textId="77777777" w:rsidR="00D8519B" w:rsidRPr="001D2E49" w:rsidRDefault="00D8519B" w:rsidP="00D8519B">
      <w:pPr>
        <w:pStyle w:val="PL"/>
        <w:rPr>
          <w:noProof w:val="0"/>
          <w:snapToGrid w:val="0"/>
        </w:rPr>
      </w:pPr>
      <w:r w:rsidRPr="001D2E49">
        <w:rPr>
          <w:noProof w:val="0"/>
          <w:snapToGrid w:val="0"/>
        </w:rPr>
        <w:tab/>
        <w:t>{ ID id-</w:t>
      </w:r>
      <w:r w:rsidRPr="001D2E49">
        <w:rPr>
          <w:rFonts w:eastAsia="宋体"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0DF1A4" w14:textId="77777777" w:rsidR="00D8519B" w:rsidRPr="001D2E49" w:rsidRDefault="00D8519B" w:rsidP="00D8519B">
      <w:pPr>
        <w:pStyle w:val="PL"/>
        <w:tabs>
          <w:tab w:val="clear" w:pos="4608"/>
          <w:tab w:val="left" w:pos="4610"/>
        </w:tabs>
        <w:rPr>
          <w:rFonts w:eastAsia="宋体"/>
          <w:noProof w:val="0"/>
          <w:snapToGrid w:val="0"/>
          <w:lang w:eastAsia="zh-CN"/>
        </w:rPr>
      </w:pPr>
      <w:r w:rsidRPr="001D2E49">
        <w:rPr>
          <w:noProof w:val="0"/>
          <w:snapToGrid w:val="0"/>
        </w:rPr>
        <w:tab/>
        <w:t>{ ID id-</w:t>
      </w:r>
      <w:r w:rsidRPr="001D2E49">
        <w:rPr>
          <w:rFonts w:eastAsia="宋体"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宋体"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FC0881" w14:textId="77777777" w:rsidR="00D8519B" w:rsidRPr="001D2E49" w:rsidRDefault="00D8519B" w:rsidP="00D8519B">
      <w:pPr>
        <w:pStyle w:val="PL"/>
        <w:rPr>
          <w:noProof w:val="0"/>
          <w:snapToGrid w:val="0"/>
        </w:rPr>
      </w:pPr>
      <w:r w:rsidRPr="001D2E49">
        <w:rPr>
          <w:noProof w:val="0"/>
          <w:snapToGrid w:val="0"/>
        </w:rPr>
        <w:tab/>
        <w:t>...</w:t>
      </w:r>
    </w:p>
    <w:p w14:paraId="59DF143A" w14:textId="77777777" w:rsidR="00D8519B" w:rsidRPr="001D2E49" w:rsidRDefault="00D8519B" w:rsidP="00D8519B">
      <w:pPr>
        <w:pStyle w:val="PL"/>
        <w:rPr>
          <w:noProof w:val="0"/>
          <w:snapToGrid w:val="0"/>
        </w:rPr>
      </w:pPr>
      <w:r w:rsidRPr="001D2E49">
        <w:rPr>
          <w:noProof w:val="0"/>
          <w:snapToGrid w:val="0"/>
        </w:rPr>
        <w:t>}</w:t>
      </w:r>
    </w:p>
    <w:p w14:paraId="5E17ED54" w14:textId="77777777" w:rsidR="00D8519B" w:rsidRPr="001D2E49" w:rsidRDefault="00D8519B" w:rsidP="00D8519B">
      <w:pPr>
        <w:pStyle w:val="PL"/>
        <w:rPr>
          <w:noProof w:val="0"/>
          <w:snapToGrid w:val="0"/>
        </w:rPr>
      </w:pPr>
    </w:p>
    <w:p w14:paraId="56F89DCF" w14:textId="77777777" w:rsidR="00D8519B" w:rsidRPr="001D2E49" w:rsidRDefault="00D8519B" w:rsidP="00D8519B">
      <w:pPr>
        <w:pStyle w:val="PL"/>
        <w:rPr>
          <w:noProof w:val="0"/>
          <w:snapToGrid w:val="0"/>
        </w:rPr>
      </w:pPr>
      <w:r w:rsidRPr="001D2E49">
        <w:rPr>
          <w:noProof w:val="0"/>
          <w:snapToGrid w:val="0"/>
        </w:rPr>
        <w:t>-- **************************************************************</w:t>
      </w:r>
    </w:p>
    <w:p w14:paraId="1ACAF66D" w14:textId="77777777" w:rsidR="00D8519B" w:rsidRPr="001D2E49" w:rsidRDefault="00D8519B" w:rsidP="00D8519B">
      <w:pPr>
        <w:pStyle w:val="PL"/>
        <w:rPr>
          <w:noProof w:val="0"/>
          <w:snapToGrid w:val="0"/>
        </w:rPr>
      </w:pPr>
      <w:r w:rsidRPr="001D2E49">
        <w:rPr>
          <w:noProof w:val="0"/>
          <w:snapToGrid w:val="0"/>
        </w:rPr>
        <w:t>--</w:t>
      </w:r>
    </w:p>
    <w:p w14:paraId="775C8079" w14:textId="77777777" w:rsidR="00D8519B" w:rsidRPr="001D2E49" w:rsidRDefault="00D8519B" w:rsidP="00D8519B">
      <w:pPr>
        <w:pStyle w:val="PL"/>
        <w:outlineLvl w:val="4"/>
        <w:rPr>
          <w:noProof w:val="0"/>
          <w:snapToGrid w:val="0"/>
        </w:rPr>
      </w:pPr>
      <w:r w:rsidRPr="001D2E49">
        <w:rPr>
          <w:noProof w:val="0"/>
          <w:snapToGrid w:val="0"/>
        </w:rPr>
        <w:t>-- OVERLOAD STOP</w:t>
      </w:r>
    </w:p>
    <w:p w14:paraId="32B989BC" w14:textId="77777777" w:rsidR="00D8519B" w:rsidRPr="001D2E49" w:rsidRDefault="00D8519B" w:rsidP="00D8519B">
      <w:pPr>
        <w:pStyle w:val="PL"/>
        <w:rPr>
          <w:noProof w:val="0"/>
          <w:snapToGrid w:val="0"/>
        </w:rPr>
      </w:pPr>
      <w:r w:rsidRPr="001D2E49">
        <w:rPr>
          <w:noProof w:val="0"/>
          <w:snapToGrid w:val="0"/>
        </w:rPr>
        <w:t>--</w:t>
      </w:r>
    </w:p>
    <w:p w14:paraId="12E5BACE" w14:textId="77777777" w:rsidR="00D8519B" w:rsidRPr="001D2E49" w:rsidRDefault="00D8519B" w:rsidP="00D8519B">
      <w:pPr>
        <w:pStyle w:val="PL"/>
        <w:rPr>
          <w:noProof w:val="0"/>
          <w:snapToGrid w:val="0"/>
        </w:rPr>
      </w:pPr>
      <w:r w:rsidRPr="001D2E49">
        <w:rPr>
          <w:noProof w:val="0"/>
          <w:snapToGrid w:val="0"/>
        </w:rPr>
        <w:t>-- **************************************************************</w:t>
      </w:r>
    </w:p>
    <w:p w14:paraId="123C2B95" w14:textId="77777777" w:rsidR="00D8519B" w:rsidRPr="001D2E49" w:rsidRDefault="00D8519B" w:rsidP="00D8519B">
      <w:pPr>
        <w:pStyle w:val="PL"/>
        <w:rPr>
          <w:noProof w:val="0"/>
          <w:snapToGrid w:val="0"/>
        </w:rPr>
      </w:pPr>
    </w:p>
    <w:p w14:paraId="2960B631" w14:textId="77777777" w:rsidR="00D8519B" w:rsidRPr="001D2E49" w:rsidRDefault="00D8519B" w:rsidP="00D8519B">
      <w:pPr>
        <w:pStyle w:val="PL"/>
        <w:rPr>
          <w:noProof w:val="0"/>
          <w:snapToGrid w:val="0"/>
        </w:rPr>
      </w:pPr>
      <w:r w:rsidRPr="001D2E49">
        <w:rPr>
          <w:noProof w:val="0"/>
          <w:snapToGrid w:val="0"/>
        </w:rPr>
        <w:t>OverloadStop ::= SEQUENCE {</w:t>
      </w:r>
    </w:p>
    <w:p w14:paraId="7E3A3F14"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1B92D4D5" w14:textId="77777777" w:rsidR="00D8519B" w:rsidRPr="001D2E49" w:rsidRDefault="00D8519B" w:rsidP="00D8519B">
      <w:pPr>
        <w:pStyle w:val="PL"/>
        <w:rPr>
          <w:noProof w:val="0"/>
          <w:snapToGrid w:val="0"/>
        </w:rPr>
      </w:pPr>
      <w:r w:rsidRPr="001D2E49">
        <w:rPr>
          <w:noProof w:val="0"/>
          <w:snapToGrid w:val="0"/>
        </w:rPr>
        <w:tab/>
        <w:t>...</w:t>
      </w:r>
    </w:p>
    <w:p w14:paraId="6AFBBEE0" w14:textId="77777777" w:rsidR="00D8519B" w:rsidRPr="001D2E49" w:rsidRDefault="00D8519B" w:rsidP="00D8519B">
      <w:pPr>
        <w:pStyle w:val="PL"/>
        <w:rPr>
          <w:noProof w:val="0"/>
          <w:snapToGrid w:val="0"/>
        </w:rPr>
      </w:pPr>
      <w:r w:rsidRPr="001D2E49">
        <w:rPr>
          <w:noProof w:val="0"/>
          <w:snapToGrid w:val="0"/>
        </w:rPr>
        <w:t>}</w:t>
      </w:r>
    </w:p>
    <w:p w14:paraId="56D68CDD" w14:textId="77777777" w:rsidR="00D8519B" w:rsidRPr="001D2E49" w:rsidRDefault="00D8519B" w:rsidP="00D8519B">
      <w:pPr>
        <w:pStyle w:val="PL"/>
        <w:rPr>
          <w:noProof w:val="0"/>
          <w:snapToGrid w:val="0"/>
        </w:rPr>
      </w:pPr>
    </w:p>
    <w:p w14:paraId="7FE6CCED" w14:textId="77777777" w:rsidR="00D8519B" w:rsidRPr="001D2E49" w:rsidRDefault="00D8519B" w:rsidP="00D8519B">
      <w:pPr>
        <w:pStyle w:val="PL"/>
        <w:rPr>
          <w:noProof w:val="0"/>
          <w:snapToGrid w:val="0"/>
        </w:rPr>
      </w:pPr>
      <w:r w:rsidRPr="001D2E49">
        <w:rPr>
          <w:noProof w:val="0"/>
          <w:snapToGrid w:val="0"/>
        </w:rPr>
        <w:t>OverloadStopIEs NGAP-PROTOCOL-IES ::= {</w:t>
      </w:r>
      <w:r w:rsidRPr="001D2E49">
        <w:rPr>
          <w:noProof w:val="0"/>
          <w:snapToGrid w:val="0"/>
        </w:rPr>
        <w:tab/>
      </w:r>
    </w:p>
    <w:p w14:paraId="5450ADB6" w14:textId="77777777" w:rsidR="00D8519B" w:rsidRPr="001D2E49" w:rsidRDefault="00D8519B" w:rsidP="00D8519B">
      <w:pPr>
        <w:pStyle w:val="PL"/>
        <w:rPr>
          <w:noProof w:val="0"/>
          <w:snapToGrid w:val="0"/>
        </w:rPr>
      </w:pPr>
      <w:r w:rsidRPr="001D2E49">
        <w:rPr>
          <w:noProof w:val="0"/>
          <w:snapToGrid w:val="0"/>
        </w:rPr>
        <w:tab/>
        <w:t>...</w:t>
      </w:r>
    </w:p>
    <w:p w14:paraId="362504A5" w14:textId="77777777" w:rsidR="00D8519B" w:rsidRPr="001D2E49" w:rsidRDefault="00D8519B" w:rsidP="00D8519B">
      <w:pPr>
        <w:pStyle w:val="PL"/>
        <w:rPr>
          <w:noProof w:val="0"/>
          <w:snapToGrid w:val="0"/>
        </w:rPr>
      </w:pPr>
      <w:r w:rsidRPr="001D2E49">
        <w:rPr>
          <w:noProof w:val="0"/>
          <w:snapToGrid w:val="0"/>
        </w:rPr>
        <w:t>}</w:t>
      </w:r>
    </w:p>
    <w:p w14:paraId="45300C80" w14:textId="77777777" w:rsidR="00D8519B" w:rsidRPr="001D2E49" w:rsidRDefault="00D8519B" w:rsidP="00D8519B">
      <w:pPr>
        <w:pStyle w:val="PL"/>
        <w:rPr>
          <w:snapToGrid w:val="0"/>
        </w:rPr>
      </w:pPr>
    </w:p>
    <w:p w14:paraId="5F5C6D2E" w14:textId="77777777" w:rsidR="00D8519B" w:rsidRPr="001D2E49" w:rsidRDefault="00D8519B" w:rsidP="00D8519B">
      <w:pPr>
        <w:pStyle w:val="PL"/>
        <w:rPr>
          <w:noProof w:val="0"/>
          <w:snapToGrid w:val="0"/>
        </w:rPr>
      </w:pPr>
      <w:r w:rsidRPr="001D2E49">
        <w:rPr>
          <w:noProof w:val="0"/>
          <w:snapToGrid w:val="0"/>
        </w:rPr>
        <w:t>-- **************************************************************</w:t>
      </w:r>
    </w:p>
    <w:p w14:paraId="77D56004" w14:textId="77777777" w:rsidR="00D8519B" w:rsidRPr="001D2E49" w:rsidRDefault="00D8519B" w:rsidP="00D8519B">
      <w:pPr>
        <w:pStyle w:val="PL"/>
        <w:rPr>
          <w:noProof w:val="0"/>
          <w:snapToGrid w:val="0"/>
        </w:rPr>
      </w:pPr>
      <w:r w:rsidRPr="001D2E49">
        <w:rPr>
          <w:noProof w:val="0"/>
          <w:snapToGrid w:val="0"/>
        </w:rPr>
        <w:t>--</w:t>
      </w:r>
    </w:p>
    <w:p w14:paraId="4FD15F48" w14:textId="77777777" w:rsidR="00D8519B" w:rsidRPr="001D2E49" w:rsidRDefault="00D8519B" w:rsidP="00D8519B">
      <w:pPr>
        <w:pStyle w:val="PL"/>
        <w:outlineLvl w:val="3"/>
        <w:rPr>
          <w:noProof w:val="0"/>
          <w:snapToGrid w:val="0"/>
        </w:rPr>
      </w:pPr>
      <w:r w:rsidRPr="001D2E49">
        <w:rPr>
          <w:noProof w:val="0"/>
          <w:snapToGrid w:val="0"/>
        </w:rPr>
        <w:t>-- CONFIGURATION TRANSFER ELEMENTARY PROCEDURES</w:t>
      </w:r>
    </w:p>
    <w:p w14:paraId="2E41214D" w14:textId="77777777" w:rsidR="00D8519B" w:rsidRPr="001D2E49" w:rsidRDefault="00D8519B" w:rsidP="00D8519B">
      <w:pPr>
        <w:pStyle w:val="PL"/>
        <w:rPr>
          <w:noProof w:val="0"/>
          <w:snapToGrid w:val="0"/>
        </w:rPr>
      </w:pPr>
      <w:r w:rsidRPr="001D2E49">
        <w:rPr>
          <w:noProof w:val="0"/>
          <w:snapToGrid w:val="0"/>
        </w:rPr>
        <w:t>--</w:t>
      </w:r>
    </w:p>
    <w:p w14:paraId="13A76024" w14:textId="77777777" w:rsidR="00D8519B" w:rsidRPr="001D2E49" w:rsidRDefault="00D8519B" w:rsidP="00D8519B">
      <w:pPr>
        <w:pStyle w:val="PL"/>
        <w:rPr>
          <w:noProof w:val="0"/>
          <w:snapToGrid w:val="0"/>
        </w:rPr>
      </w:pPr>
      <w:r w:rsidRPr="001D2E49">
        <w:rPr>
          <w:noProof w:val="0"/>
          <w:snapToGrid w:val="0"/>
        </w:rPr>
        <w:t>-- **************************************************************</w:t>
      </w:r>
    </w:p>
    <w:p w14:paraId="171FFE67" w14:textId="77777777" w:rsidR="00D8519B" w:rsidRPr="001D2E49" w:rsidRDefault="00D8519B" w:rsidP="00D8519B">
      <w:pPr>
        <w:pStyle w:val="PL"/>
        <w:rPr>
          <w:noProof w:val="0"/>
          <w:snapToGrid w:val="0"/>
        </w:rPr>
      </w:pPr>
    </w:p>
    <w:p w14:paraId="416F672C" w14:textId="77777777" w:rsidR="00D8519B" w:rsidRPr="001D2E49" w:rsidRDefault="00D8519B" w:rsidP="00D8519B">
      <w:pPr>
        <w:pStyle w:val="PL"/>
        <w:rPr>
          <w:noProof w:val="0"/>
          <w:snapToGrid w:val="0"/>
        </w:rPr>
      </w:pPr>
      <w:r w:rsidRPr="001D2E49">
        <w:rPr>
          <w:noProof w:val="0"/>
          <w:snapToGrid w:val="0"/>
        </w:rPr>
        <w:t>-- **************************************************************</w:t>
      </w:r>
    </w:p>
    <w:p w14:paraId="69D5CDD6" w14:textId="77777777" w:rsidR="00D8519B" w:rsidRPr="001D2E49" w:rsidRDefault="00D8519B" w:rsidP="00D8519B">
      <w:pPr>
        <w:pStyle w:val="PL"/>
        <w:rPr>
          <w:noProof w:val="0"/>
          <w:snapToGrid w:val="0"/>
        </w:rPr>
      </w:pPr>
      <w:r w:rsidRPr="001D2E49">
        <w:rPr>
          <w:noProof w:val="0"/>
          <w:snapToGrid w:val="0"/>
        </w:rPr>
        <w:t>--</w:t>
      </w:r>
    </w:p>
    <w:p w14:paraId="4A467630" w14:textId="77777777" w:rsidR="00D8519B" w:rsidRPr="001D2E49" w:rsidRDefault="00D8519B" w:rsidP="00D8519B">
      <w:pPr>
        <w:pStyle w:val="PL"/>
        <w:outlineLvl w:val="4"/>
        <w:rPr>
          <w:noProof w:val="0"/>
          <w:snapToGrid w:val="0"/>
        </w:rPr>
      </w:pPr>
      <w:r w:rsidRPr="001D2E49">
        <w:rPr>
          <w:noProof w:val="0"/>
          <w:snapToGrid w:val="0"/>
        </w:rPr>
        <w:t>-- UPLINK RAN CONFIGURATION TRANSFER</w:t>
      </w:r>
    </w:p>
    <w:p w14:paraId="0C30FB6A" w14:textId="77777777" w:rsidR="00D8519B" w:rsidRPr="001D2E49" w:rsidRDefault="00D8519B" w:rsidP="00D8519B">
      <w:pPr>
        <w:pStyle w:val="PL"/>
        <w:rPr>
          <w:noProof w:val="0"/>
          <w:snapToGrid w:val="0"/>
        </w:rPr>
      </w:pPr>
      <w:r w:rsidRPr="001D2E49">
        <w:rPr>
          <w:noProof w:val="0"/>
          <w:snapToGrid w:val="0"/>
        </w:rPr>
        <w:t>--</w:t>
      </w:r>
    </w:p>
    <w:p w14:paraId="4E29BB2B" w14:textId="77777777" w:rsidR="00D8519B" w:rsidRPr="001D2E49" w:rsidRDefault="00D8519B" w:rsidP="00D8519B">
      <w:pPr>
        <w:pStyle w:val="PL"/>
        <w:rPr>
          <w:noProof w:val="0"/>
          <w:snapToGrid w:val="0"/>
        </w:rPr>
      </w:pPr>
      <w:r w:rsidRPr="001D2E49">
        <w:rPr>
          <w:noProof w:val="0"/>
          <w:snapToGrid w:val="0"/>
        </w:rPr>
        <w:t>-- **************************************************************</w:t>
      </w:r>
    </w:p>
    <w:p w14:paraId="31FE3A29" w14:textId="77777777" w:rsidR="00D8519B" w:rsidRPr="001D2E49" w:rsidRDefault="00D8519B" w:rsidP="00D8519B">
      <w:pPr>
        <w:pStyle w:val="PL"/>
        <w:rPr>
          <w:noProof w:val="0"/>
          <w:snapToGrid w:val="0"/>
        </w:rPr>
      </w:pPr>
    </w:p>
    <w:p w14:paraId="010A130F" w14:textId="77777777" w:rsidR="00D8519B" w:rsidRPr="001D2E49" w:rsidRDefault="00D8519B" w:rsidP="00D8519B">
      <w:pPr>
        <w:pStyle w:val="PL"/>
        <w:rPr>
          <w:noProof w:val="0"/>
          <w:snapToGrid w:val="0"/>
        </w:rPr>
      </w:pPr>
      <w:r w:rsidRPr="001D2E49">
        <w:rPr>
          <w:noProof w:val="0"/>
          <w:snapToGrid w:val="0"/>
        </w:rPr>
        <w:t>UplinkRANConfigurationTransfer ::= SEQUENCE {</w:t>
      </w:r>
    </w:p>
    <w:p w14:paraId="7A89E9F5"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17E14F19" w14:textId="77777777" w:rsidR="00D8519B" w:rsidRPr="001D2E49" w:rsidRDefault="00D8519B" w:rsidP="00D8519B">
      <w:pPr>
        <w:pStyle w:val="PL"/>
        <w:rPr>
          <w:noProof w:val="0"/>
          <w:snapToGrid w:val="0"/>
        </w:rPr>
      </w:pPr>
      <w:r w:rsidRPr="001D2E49">
        <w:rPr>
          <w:noProof w:val="0"/>
          <w:snapToGrid w:val="0"/>
        </w:rPr>
        <w:tab/>
        <w:t>...</w:t>
      </w:r>
    </w:p>
    <w:p w14:paraId="39A43119" w14:textId="77777777" w:rsidR="00D8519B" w:rsidRPr="001D2E49" w:rsidRDefault="00D8519B" w:rsidP="00D8519B">
      <w:pPr>
        <w:pStyle w:val="PL"/>
        <w:rPr>
          <w:noProof w:val="0"/>
          <w:snapToGrid w:val="0"/>
        </w:rPr>
      </w:pPr>
      <w:r w:rsidRPr="001D2E49">
        <w:rPr>
          <w:noProof w:val="0"/>
          <w:snapToGrid w:val="0"/>
        </w:rPr>
        <w:t>}</w:t>
      </w:r>
    </w:p>
    <w:p w14:paraId="6AFC5CB4" w14:textId="77777777" w:rsidR="00D8519B" w:rsidRPr="001D2E49" w:rsidRDefault="00D8519B" w:rsidP="00D8519B">
      <w:pPr>
        <w:pStyle w:val="PL"/>
        <w:rPr>
          <w:noProof w:val="0"/>
          <w:snapToGrid w:val="0"/>
        </w:rPr>
      </w:pPr>
    </w:p>
    <w:p w14:paraId="6E7D5050" w14:textId="77777777" w:rsidR="00D8519B" w:rsidRPr="001D2E49" w:rsidRDefault="00D8519B" w:rsidP="00D8519B">
      <w:pPr>
        <w:pStyle w:val="PL"/>
        <w:rPr>
          <w:noProof w:val="0"/>
          <w:snapToGrid w:val="0"/>
        </w:rPr>
      </w:pPr>
      <w:r w:rsidRPr="001D2E49">
        <w:rPr>
          <w:noProof w:val="0"/>
          <w:snapToGrid w:val="0"/>
        </w:rPr>
        <w:t>UplinkRANConfigurationTransferIEs NGAP-PROTOCOL-IES ::= {</w:t>
      </w:r>
    </w:p>
    <w:p w14:paraId="587EEEB1" w14:textId="77777777" w:rsidR="00D8519B" w:rsidRPr="001D2E49" w:rsidRDefault="00D8519B" w:rsidP="00D8519B">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1897F038" w14:textId="77777777" w:rsidR="00D8519B" w:rsidRDefault="00D8519B" w:rsidP="00D8519B">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EN-DCSONConfigurationTransfer</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17E747BF" w14:textId="77777777" w:rsidR="00D8519B" w:rsidRPr="001D2E49" w:rsidRDefault="00D8519B" w:rsidP="00D8519B">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1EB83518" w14:textId="77777777" w:rsidR="00D8519B" w:rsidRPr="001D2E49" w:rsidRDefault="00D8519B" w:rsidP="00D8519B">
      <w:pPr>
        <w:pStyle w:val="PL"/>
        <w:rPr>
          <w:noProof w:val="0"/>
          <w:snapToGrid w:val="0"/>
        </w:rPr>
      </w:pPr>
      <w:r w:rsidRPr="001D2E49">
        <w:rPr>
          <w:noProof w:val="0"/>
          <w:snapToGrid w:val="0"/>
        </w:rPr>
        <w:tab/>
        <w:t>...</w:t>
      </w:r>
    </w:p>
    <w:p w14:paraId="1BD990DE" w14:textId="77777777" w:rsidR="00D8519B" w:rsidRPr="001D2E49" w:rsidRDefault="00D8519B" w:rsidP="00D8519B">
      <w:pPr>
        <w:pStyle w:val="PL"/>
        <w:rPr>
          <w:noProof w:val="0"/>
          <w:snapToGrid w:val="0"/>
        </w:rPr>
      </w:pPr>
      <w:r w:rsidRPr="001D2E49">
        <w:rPr>
          <w:noProof w:val="0"/>
          <w:snapToGrid w:val="0"/>
        </w:rPr>
        <w:t>}</w:t>
      </w:r>
    </w:p>
    <w:p w14:paraId="04976281" w14:textId="77777777" w:rsidR="00D8519B" w:rsidRPr="001D2E49" w:rsidRDefault="00D8519B" w:rsidP="00D8519B">
      <w:pPr>
        <w:pStyle w:val="PL"/>
      </w:pPr>
    </w:p>
    <w:p w14:paraId="3EAA97C6" w14:textId="77777777" w:rsidR="00D8519B" w:rsidRPr="001D2E49" w:rsidRDefault="00D8519B" w:rsidP="00D8519B">
      <w:pPr>
        <w:pStyle w:val="PL"/>
        <w:rPr>
          <w:noProof w:val="0"/>
          <w:snapToGrid w:val="0"/>
        </w:rPr>
      </w:pPr>
      <w:r w:rsidRPr="001D2E49">
        <w:rPr>
          <w:noProof w:val="0"/>
          <w:snapToGrid w:val="0"/>
        </w:rPr>
        <w:t>-- **************************************************************</w:t>
      </w:r>
    </w:p>
    <w:p w14:paraId="318D6783" w14:textId="77777777" w:rsidR="00D8519B" w:rsidRPr="001D2E49" w:rsidRDefault="00D8519B" w:rsidP="00D8519B">
      <w:pPr>
        <w:pStyle w:val="PL"/>
        <w:rPr>
          <w:noProof w:val="0"/>
          <w:snapToGrid w:val="0"/>
        </w:rPr>
      </w:pPr>
      <w:r w:rsidRPr="001D2E49">
        <w:rPr>
          <w:noProof w:val="0"/>
          <w:snapToGrid w:val="0"/>
        </w:rPr>
        <w:t>--</w:t>
      </w:r>
    </w:p>
    <w:p w14:paraId="18C8EB9A" w14:textId="77777777" w:rsidR="00D8519B" w:rsidRPr="001D2E49" w:rsidRDefault="00D8519B" w:rsidP="00D8519B">
      <w:pPr>
        <w:pStyle w:val="PL"/>
        <w:outlineLvl w:val="4"/>
        <w:rPr>
          <w:noProof w:val="0"/>
          <w:snapToGrid w:val="0"/>
        </w:rPr>
      </w:pPr>
      <w:r w:rsidRPr="001D2E49">
        <w:rPr>
          <w:noProof w:val="0"/>
          <w:snapToGrid w:val="0"/>
        </w:rPr>
        <w:t>-- DOWNLINK RAN CONFIGURATION TRANSFER</w:t>
      </w:r>
    </w:p>
    <w:p w14:paraId="6F0332B5" w14:textId="77777777" w:rsidR="00D8519B" w:rsidRPr="001D2E49" w:rsidRDefault="00D8519B" w:rsidP="00D8519B">
      <w:pPr>
        <w:pStyle w:val="PL"/>
        <w:rPr>
          <w:noProof w:val="0"/>
          <w:snapToGrid w:val="0"/>
        </w:rPr>
      </w:pPr>
      <w:r w:rsidRPr="001D2E49">
        <w:rPr>
          <w:noProof w:val="0"/>
          <w:snapToGrid w:val="0"/>
        </w:rPr>
        <w:t>--</w:t>
      </w:r>
    </w:p>
    <w:p w14:paraId="68BD39B2" w14:textId="77777777" w:rsidR="00D8519B" w:rsidRPr="001D2E49" w:rsidRDefault="00D8519B" w:rsidP="00D8519B">
      <w:pPr>
        <w:pStyle w:val="PL"/>
        <w:rPr>
          <w:noProof w:val="0"/>
          <w:snapToGrid w:val="0"/>
        </w:rPr>
      </w:pPr>
      <w:r w:rsidRPr="001D2E49">
        <w:rPr>
          <w:noProof w:val="0"/>
          <w:snapToGrid w:val="0"/>
        </w:rPr>
        <w:t>-- **************************************************************</w:t>
      </w:r>
    </w:p>
    <w:p w14:paraId="3E5B49E4" w14:textId="77777777" w:rsidR="00D8519B" w:rsidRPr="001D2E49" w:rsidRDefault="00D8519B" w:rsidP="00D8519B">
      <w:pPr>
        <w:pStyle w:val="PL"/>
        <w:rPr>
          <w:noProof w:val="0"/>
          <w:snapToGrid w:val="0"/>
        </w:rPr>
      </w:pPr>
    </w:p>
    <w:p w14:paraId="4F2E7CB4" w14:textId="77777777" w:rsidR="00D8519B" w:rsidRPr="001D2E49" w:rsidRDefault="00D8519B" w:rsidP="00D8519B">
      <w:pPr>
        <w:pStyle w:val="PL"/>
        <w:rPr>
          <w:noProof w:val="0"/>
          <w:snapToGrid w:val="0"/>
        </w:rPr>
      </w:pPr>
      <w:r w:rsidRPr="001D2E49">
        <w:rPr>
          <w:noProof w:val="0"/>
          <w:snapToGrid w:val="0"/>
        </w:rPr>
        <w:t>DownlinkRANConfigurationTransfer ::= SEQUENCE {</w:t>
      </w:r>
    </w:p>
    <w:p w14:paraId="4572ED2B"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6501540D" w14:textId="77777777" w:rsidR="00D8519B" w:rsidRPr="001D2E49" w:rsidRDefault="00D8519B" w:rsidP="00D8519B">
      <w:pPr>
        <w:pStyle w:val="PL"/>
        <w:rPr>
          <w:noProof w:val="0"/>
          <w:snapToGrid w:val="0"/>
        </w:rPr>
      </w:pPr>
      <w:r w:rsidRPr="001D2E49">
        <w:rPr>
          <w:noProof w:val="0"/>
          <w:snapToGrid w:val="0"/>
        </w:rPr>
        <w:tab/>
        <w:t>...</w:t>
      </w:r>
    </w:p>
    <w:p w14:paraId="7F0250DC" w14:textId="77777777" w:rsidR="00D8519B" w:rsidRPr="001D2E49" w:rsidRDefault="00D8519B" w:rsidP="00D8519B">
      <w:pPr>
        <w:pStyle w:val="PL"/>
        <w:rPr>
          <w:noProof w:val="0"/>
          <w:snapToGrid w:val="0"/>
        </w:rPr>
      </w:pPr>
      <w:r w:rsidRPr="001D2E49">
        <w:rPr>
          <w:noProof w:val="0"/>
          <w:snapToGrid w:val="0"/>
        </w:rPr>
        <w:t>}</w:t>
      </w:r>
    </w:p>
    <w:p w14:paraId="16E4F578" w14:textId="77777777" w:rsidR="00D8519B" w:rsidRPr="001D2E49" w:rsidRDefault="00D8519B" w:rsidP="00D8519B">
      <w:pPr>
        <w:pStyle w:val="PL"/>
        <w:rPr>
          <w:noProof w:val="0"/>
          <w:snapToGrid w:val="0"/>
        </w:rPr>
      </w:pPr>
    </w:p>
    <w:p w14:paraId="68A9C5A6" w14:textId="77777777" w:rsidR="00D8519B" w:rsidRPr="001D2E49" w:rsidRDefault="00D8519B" w:rsidP="00D8519B">
      <w:pPr>
        <w:pStyle w:val="PL"/>
        <w:rPr>
          <w:noProof w:val="0"/>
          <w:snapToGrid w:val="0"/>
        </w:rPr>
      </w:pPr>
      <w:r w:rsidRPr="001D2E49">
        <w:rPr>
          <w:noProof w:val="0"/>
          <w:snapToGrid w:val="0"/>
        </w:rPr>
        <w:t>DownlinkRANConfigurationTransferIEs NGAP-PROTOCOL-IES ::= {</w:t>
      </w:r>
    </w:p>
    <w:p w14:paraId="54104EF7" w14:textId="77777777" w:rsidR="00D8519B" w:rsidRPr="001D2E49" w:rsidRDefault="00D8519B" w:rsidP="00D8519B">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10B23585" w14:textId="77777777" w:rsidR="00D8519B" w:rsidRDefault="00D8519B" w:rsidP="00D8519B">
      <w:pPr>
        <w:pStyle w:val="PL"/>
        <w:rPr>
          <w:noProof w:val="0"/>
          <w:snapToGrid w:val="0"/>
        </w:rPr>
      </w:pPr>
      <w:r w:rsidRPr="00367E0D">
        <w:rPr>
          <w:noProof w:val="0"/>
          <w:snapToGrid w:val="0"/>
        </w:rPr>
        <w:tab/>
        <w:t>{ ID id-ENDC-SONConfigurationTransferDL</w:t>
      </w:r>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EN-DCSONConfigurationTransfer</w:t>
      </w:r>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1FBBF65A" w14:textId="77777777" w:rsidR="00D8519B" w:rsidRPr="001D2E49" w:rsidRDefault="00D8519B" w:rsidP="00D8519B">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08E695AB" w14:textId="77777777" w:rsidR="00D8519B" w:rsidRPr="001D2E49" w:rsidRDefault="00D8519B" w:rsidP="00D8519B">
      <w:pPr>
        <w:pStyle w:val="PL"/>
        <w:rPr>
          <w:noProof w:val="0"/>
          <w:snapToGrid w:val="0"/>
        </w:rPr>
      </w:pPr>
      <w:r w:rsidRPr="001D2E49">
        <w:rPr>
          <w:noProof w:val="0"/>
          <w:snapToGrid w:val="0"/>
        </w:rPr>
        <w:tab/>
        <w:t>...</w:t>
      </w:r>
    </w:p>
    <w:p w14:paraId="110872BA" w14:textId="77777777" w:rsidR="00D8519B" w:rsidRPr="001D2E49" w:rsidRDefault="00D8519B" w:rsidP="00D8519B">
      <w:pPr>
        <w:pStyle w:val="PL"/>
        <w:rPr>
          <w:noProof w:val="0"/>
          <w:snapToGrid w:val="0"/>
        </w:rPr>
      </w:pPr>
      <w:r w:rsidRPr="001D2E49">
        <w:rPr>
          <w:noProof w:val="0"/>
          <w:snapToGrid w:val="0"/>
        </w:rPr>
        <w:t>}</w:t>
      </w:r>
    </w:p>
    <w:p w14:paraId="0C26067E" w14:textId="77777777" w:rsidR="00D8519B" w:rsidRPr="001D2E49" w:rsidRDefault="00D8519B" w:rsidP="00D8519B">
      <w:pPr>
        <w:pStyle w:val="PL"/>
      </w:pPr>
    </w:p>
    <w:p w14:paraId="29D3B6BD" w14:textId="77777777" w:rsidR="00D8519B" w:rsidRPr="001D2E49" w:rsidRDefault="00D8519B" w:rsidP="00D8519B">
      <w:pPr>
        <w:pStyle w:val="PL"/>
        <w:rPr>
          <w:noProof w:val="0"/>
          <w:snapToGrid w:val="0"/>
        </w:rPr>
      </w:pPr>
      <w:r w:rsidRPr="001D2E49">
        <w:rPr>
          <w:noProof w:val="0"/>
          <w:snapToGrid w:val="0"/>
        </w:rPr>
        <w:t>-- **************************************************************</w:t>
      </w:r>
    </w:p>
    <w:p w14:paraId="3A163585" w14:textId="77777777" w:rsidR="00D8519B" w:rsidRPr="001D2E49" w:rsidRDefault="00D8519B" w:rsidP="00D8519B">
      <w:pPr>
        <w:pStyle w:val="PL"/>
        <w:rPr>
          <w:noProof w:val="0"/>
          <w:snapToGrid w:val="0"/>
        </w:rPr>
      </w:pPr>
      <w:r w:rsidRPr="001D2E49">
        <w:rPr>
          <w:noProof w:val="0"/>
          <w:snapToGrid w:val="0"/>
        </w:rPr>
        <w:t>--</w:t>
      </w:r>
    </w:p>
    <w:p w14:paraId="01100663" w14:textId="77777777" w:rsidR="00D8519B" w:rsidRPr="001D2E49" w:rsidRDefault="00D8519B" w:rsidP="00D8519B">
      <w:pPr>
        <w:pStyle w:val="PL"/>
        <w:outlineLvl w:val="3"/>
        <w:rPr>
          <w:noProof w:val="0"/>
          <w:snapToGrid w:val="0"/>
        </w:rPr>
      </w:pPr>
      <w:r w:rsidRPr="001D2E49">
        <w:rPr>
          <w:noProof w:val="0"/>
          <w:snapToGrid w:val="0"/>
        </w:rPr>
        <w:t xml:space="preserve">-- WARNING MESSAGE TRANSMISSION ELEMENTARY PROCEDURES </w:t>
      </w:r>
    </w:p>
    <w:p w14:paraId="5ED1B9FD" w14:textId="77777777" w:rsidR="00D8519B" w:rsidRPr="001D2E49" w:rsidRDefault="00D8519B" w:rsidP="00D8519B">
      <w:pPr>
        <w:pStyle w:val="PL"/>
        <w:rPr>
          <w:noProof w:val="0"/>
          <w:snapToGrid w:val="0"/>
        </w:rPr>
      </w:pPr>
      <w:r w:rsidRPr="001D2E49">
        <w:rPr>
          <w:noProof w:val="0"/>
          <w:snapToGrid w:val="0"/>
        </w:rPr>
        <w:t>--</w:t>
      </w:r>
    </w:p>
    <w:p w14:paraId="2ED8F754" w14:textId="77777777" w:rsidR="00D8519B" w:rsidRPr="001D2E49" w:rsidRDefault="00D8519B" w:rsidP="00D8519B">
      <w:pPr>
        <w:pStyle w:val="PL"/>
        <w:rPr>
          <w:noProof w:val="0"/>
          <w:snapToGrid w:val="0"/>
        </w:rPr>
      </w:pPr>
      <w:r w:rsidRPr="001D2E49">
        <w:rPr>
          <w:noProof w:val="0"/>
          <w:snapToGrid w:val="0"/>
        </w:rPr>
        <w:t>-- **************************************************************</w:t>
      </w:r>
    </w:p>
    <w:p w14:paraId="54951D58" w14:textId="77777777" w:rsidR="00D8519B" w:rsidRPr="001D2E49" w:rsidRDefault="00D8519B" w:rsidP="00D8519B">
      <w:pPr>
        <w:pStyle w:val="PL"/>
        <w:rPr>
          <w:noProof w:val="0"/>
          <w:snapToGrid w:val="0"/>
        </w:rPr>
      </w:pPr>
    </w:p>
    <w:p w14:paraId="77938BE9" w14:textId="77777777" w:rsidR="00D8519B" w:rsidRPr="001D2E49" w:rsidRDefault="00D8519B" w:rsidP="00D8519B">
      <w:pPr>
        <w:pStyle w:val="PL"/>
        <w:rPr>
          <w:noProof w:val="0"/>
          <w:snapToGrid w:val="0"/>
        </w:rPr>
      </w:pPr>
      <w:r w:rsidRPr="001D2E49">
        <w:rPr>
          <w:noProof w:val="0"/>
          <w:snapToGrid w:val="0"/>
        </w:rPr>
        <w:t>-- **************************************************************</w:t>
      </w:r>
    </w:p>
    <w:p w14:paraId="726B6CC4" w14:textId="77777777" w:rsidR="00D8519B" w:rsidRPr="001D2E49" w:rsidRDefault="00D8519B" w:rsidP="00D8519B">
      <w:pPr>
        <w:pStyle w:val="PL"/>
        <w:rPr>
          <w:noProof w:val="0"/>
          <w:snapToGrid w:val="0"/>
        </w:rPr>
      </w:pPr>
      <w:r w:rsidRPr="001D2E49">
        <w:rPr>
          <w:noProof w:val="0"/>
          <w:snapToGrid w:val="0"/>
        </w:rPr>
        <w:t>--</w:t>
      </w:r>
    </w:p>
    <w:p w14:paraId="1E38969D" w14:textId="77777777" w:rsidR="00D8519B" w:rsidRPr="001D2E49" w:rsidRDefault="00D8519B" w:rsidP="00D8519B">
      <w:pPr>
        <w:pStyle w:val="PL"/>
        <w:outlineLvl w:val="4"/>
        <w:rPr>
          <w:noProof w:val="0"/>
          <w:snapToGrid w:val="0"/>
        </w:rPr>
      </w:pPr>
      <w:r w:rsidRPr="001D2E49">
        <w:rPr>
          <w:noProof w:val="0"/>
          <w:snapToGrid w:val="0"/>
        </w:rPr>
        <w:t>-- Write-Replace Warning Elementary Procedure</w:t>
      </w:r>
    </w:p>
    <w:p w14:paraId="7BF6BECD" w14:textId="77777777" w:rsidR="00D8519B" w:rsidRPr="001D2E49" w:rsidRDefault="00D8519B" w:rsidP="00D8519B">
      <w:pPr>
        <w:pStyle w:val="PL"/>
        <w:rPr>
          <w:noProof w:val="0"/>
          <w:snapToGrid w:val="0"/>
        </w:rPr>
      </w:pPr>
      <w:r w:rsidRPr="001D2E49">
        <w:rPr>
          <w:noProof w:val="0"/>
          <w:snapToGrid w:val="0"/>
        </w:rPr>
        <w:t>--</w:t>
      </w:r>
    </w:p>
    <w:p w14:paraId="4402C066" w14:textId="77777777" w:rsidR="00D8519B" w:rsidRPr="001D2E49" w:rsidRDefault="00D8519B" w:rsidP="00D8519B">
      <w:pPr>
        <w:pStyle w:val="PL"/>
        <w:rPr>
          <w:noProof w:val="0"/>
          <w:snapToGrid w:val="0"/>
        </w:rPr>
      </w:pPr>
      <w:r w:rsidRPr="001D2E49">
        <w:rPr>
          <w:noProof w:val="0"/>
          <w:snapToGrid w:val="0"/>
        </w:rPr>
        <w:t>-- **************************************************************</w:t>
      </w:r>
    </w:p>
    <w:p w14:paraId="389BE1B2" w14:textId="77777777" w:rsidR="00D8519B" w:rsidRPr="001D2E49" w:rsidRDefault="00D8519B" w:rsidP="00D8519B">
      <w:pPr>
        <w:pStyle w:val="PL"/>
        <w:rPr>
          <w:noProof w:val="0"/>
          <w:snapToGrid w:val="0"/>
        </w:rPr>
      </w:pPr>
    </w:p>
    <w:p w14:paraId="4F2E3EEF" w14:textId="77777777" w:rsidR="00D8519B" w:rsidRPr="001D2E49" w:rsidRDefault="00D8519B" w:rsidP="00D8519B">
      <w:pPr>
        <w:pStyle w:val="PL"/>
        <w:rPr>
          <w:noProof w:val="0"/>
          <w:snapToGrid w:val="0"/>
        </w:rPr>
      </w:pPr>
      <w:r w:rsidRPr="001D2E49">
        <w:rPr>
          <w:noProof w:val="0"/>
          <w:snapToGrid w:val="0"/>
        </w:rPr>
        <w:t>-- **************************************************************</w:t>
      </w:r>
    </w:p>
    <w:p w14:paraId="3C31256D" w14:textId="77777777" w:rsidR="00D8519B" w:rsidRPr="001D2E49" w:rsidRDefault="00D8519B" w:rsidP="00D8519B">
      <w:pPr>
        <w:pStyle w:val="PL"/>
        <w:rPr>
          <w:noProof w:val="0"/>
          <w:snapToGrid w:val="0"/>
        </w:rPr>
      </w:pPr>
      <w:r w:rsidRPr="001D2E49">
        <w:rPr>
          <w:noProof w:val="0"/>
          <w:snapToGrid w:val="0"/>
        </w:rPr>
        <w:t>--</w:t>
      </w:r>
    </w:p>
    <w:p w14:paraId="44758ED4" w14:textId="77777777" w:rsidR="00D8519B" w:rsidRPr="001D2E49" w:rsidRDefault="00D8519B" w:rsidP="00D8519B">
      <w:pPr>
        <w:pStyle w:val="PL"/>
        <w:outlineLvl w:val="5"/>
        <w:rPr>
          <w:noProof w:val="0"/>
          <w:snapToGrid w:val="0"/>
        </w:rPr>
      </w:pPr>
      <w:r w:rsidRPr="001D2E49">
        <w:rPr>
          <w:noProof w:val="0"/>
          <w:snapToGrid w:val="0"/>
        </w:rPr>
        <w:t>-- WRITE-REPLACE WARNING REQUEST</w:t>
      </w:r>
    </w:p>
    <w:p w14:paraId="6CF538C0" w14:textId="77777777" w:rsidR="00D8519B" w:rsidRPr="001D2E49" w:rsidRDefault="00D8519B" w:rsidP="00D8519B">
      <w:pPr>
        <w:pStyle w:val="PL"/>
        <w:rPr>
          <w:noProof w:val="0"/>
          <w:snapToGrid w:val="0"/>
        </w:rPr>
      </w:pPr>
      <w:r w:rsidRPr="001D2E49">
        <w:rPr>
          <w:noProof w:val="0"/>
          <w:snapToGrid w:val="0"/>
        </w:rPr>
        <w:t>--</w:t>
      </w:r>
    </w:p>
    <w:p w14:paraId="168F0082" w14:textId="77777777" w:rsidR="00D8519B" w:rsidRPr="001D2E49" w:rsidRDefault="00D8519B" w:rsidP="00D8519B">
      <w:pPr>
        <w:pStyle w:val="PL"/>
        <w:rPr>
          <w:noProof w:val="0"/>
          <w:snapToGrid w:val="0"/>
        </w:rPr>
      </w:pPr>
      <w:r w:rsidRPr="001D2E49">
        <w:rPr>
          <w:noProof w:val="0"/>
          <w:snapToGrid w:val="0"/>
        </w:rPr>
        <w:t>-- **************************************************************</w:t>
      </w:r>
    </w:p>
    <w:p w14:paraId="07133E4B" w14:textId="77777777" w:rsidR="00D8519B" w:rsidRPr="001D2E49" w:rsidRDefault="00D8519B" w:rsidP="00D8519B">
      <w:pPr>
        <w:pStyle w:val="PL"/>
        <w:rPr>
          <w:noProof w:val="0"/>
          <w:snapToGrid w:val="0"/>
        </w:rPr>
      </w:pPr>
    </w:p>
    <w:p w14:paraId="0849662B" w14:textId="77777777" w:rsidR="00D8519B" w:rsidRPr="001D2E49" w:rsidRDefault="00D8519B" w:rsidP="00D8519B">
      <w:pPr>
        <w:pStyle w:val="PL"/>
        <w:rPr>
          <w:noProof w:val="0"/>
          <w:snapToGrid w:val="0"/>
        </w:rPr>
      </w:pPr>
      <w:r w:rsidRPr="001D2E49">
        <w:rPr>
          <w:noProof w:val="0"/>
          <w:snapToGrid w:val="0"/>
        </w:rPr>
        <w:t>WriteReplaceWarningRequest ::= SEQUENCE {</w:t>
      </w:r>
    </w:p>
    <w:p w14:paraId="02E12577"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1266EF4B" w14:textId="77777777" w:rsidR="00D8519B" w:rsidRPr="001D2E49" w:rsidRDefault="00D8519B" w:rsidP="00D8519B">
      <w:pPr>
        <w:pStyle w:val="PL"/>
        <w:rPr>
          <w:noProof w:val="0"/>
          <w:snapToGrid w:val="0"/>
        </w:rPr>
      </w:pPr>
      <w:r w:rsidRPr="001D2E49">
        <w:rPr>
          <w:noProof w:val="0"/>
          <w:snapToGrid w:val="0"/>
        </w:rPr>
        <w:tab/>
        <w:t>...</w:t>
      </w:r>
    </w:p>
    <w:p w14:paraId="11F6D868" w14:textId="77777777" w:rsidR="00D8519B" w:rsidRPr="001D2E49" w:rsidRDefault="00D8519B" w:rsidP="00D8519B">
      <w:pPr>
        <w:pStyle w:val="PL"/>
        <w:rPr>
          <w:noProof w:val="0"/>
          <w:snapToGrid w:val="0"/>
        </w:rPr>
      </w:pPr>
      <w:r w:rsidRPr="001D2E49">
        <w:rPr>
          <w:noProof w:val="0"/>
          <w:snapToGrid w:val="0"/>
        </w:rPr>
        <w:t>}</w:t>
      </w:r>
    </w:p>
    <w:p w14:paraId="45D8D530" w14:textId="77777777" w:rsidR="00D8519B" w:rsidRPr="001D2E49" w:rsidRDefault="00D8519B" w:rsidP="00D8519B">
      <w:pPr>
        <w:pStyle w:val="PL"/>
        <w:rPr>
          <w:noProof w:val="0"/>
          <w:snapToGrid w:val="0"/>
        </w:rPr>
      </w:pPr>
    </w:p>
    <w:p w14:paraId="2A777040" w14:textId="77777777" w:rsidR="00D8519B" w:rsidRPr="001D2E49" w:rsidRDefault="00D8519B" w:rsidP="00D8519B">
      <w:pPr>
        <w:pStyle w:val="PL"/>
        <w:rPr>
          <w:noProof w:val="0"/>
          <w:snapToGrid w:val="0"/>
        </w:rPr>
      </w:pPr>
      <w:r w:rsidRPr="001D2E49">
        <w:rPr>
          <w:noProof w:val="0"/>
          <w:snapToGrid w:val="0"/>
        </w:rPr>
        <w:t>WriteReplaceWarningRequestIEs NGAP-PROTOCOL-IES ::= {</w:t>
      </w:r>
      <w:r w:rsidRPr="001D2E49">
        <w:rPr>
          <w:noProof w:val="0"/>
          <w:snapToGrid w:val="0"/>
        </w:rPr>
        <w:tab/>
      </w:r>
    </w:p>
    <w:p w14:paraId="431A0A9C" w14:textId="77777777" w:rsidR="00D8519B" w:rsidRPr="001D2E49" w:rsidRDefault="00D8519B" w:rsidP="00D8519B">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15E7D3" w14:textId="77777777" w:rsidR="00D8519B" w:rsidRPr="001D2E49" w:rsidRDefault="00D8519B" w:rsidP="00D8519B">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6B6BBC" w14:textId="77777777" w:rsidR="00D8519B" w:rsidRPr="001D2E49" w:rsidRDefault="00D8519B" w:rsidP="00D8519B">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10DC39" w14:textId="77777777" w:rsidR="00D8519B" w:rsidRPr="001D2E49" w:rsidRDefault="00D8519B" w:rsidP="00D8519B">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DD30C6" w14:textId="77777777" w:rsidR="00D8519B" w:rsidRPr="001D2E49" w:rsidRDefault="00D8519B" w:rsidP="00D8519B">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29A5135E" w14:textId="77777777" w:rsidR="00D8519B" w:rsidRPr="001D2E49" w:rsidRDefault="00D8519B" w:rsidP="00D8519B">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E4C54E" w14:textId="77777777" w:rsidR="00D8519B" w:rsidRPr="001D2E49" w:rsidRDefault="00D8519B" w:rsidP="00D8519B">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72181B" w14:textId="77777777" w:rsidR="00D8519B" w:rsidRPr="001D2E49" w:rsidRDefault="00D8519B" w:rsidP="00D8519B">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138452" w14:textId="77777777" w:rsidR="00D8519B" w:rsidRPr="001D2E49" w:rsidRDefault="00D8519B" w:rsidP="00D8519B">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C826B0" w14:textId="77777777" w:rsidR="00D8519B" w:rsidRPr="001D2E49" w:rsidRDefault="00D8519B" w:rsidP="00D8519B">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81132A" w14:textId="77777777" w:rsidR="00D8519B" w:rsidRPr="001D2E49" w:rsidRDefault="00D8519B" w:rsidP="00D8519B">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C91B4E" w14:textId="77777777" w:rsidR="00D8519B" w:rsidRPr="001D2E49" w:rsidRDefault="00D8519B" w:rsidP="00D8519B">
      <w:pPr>
        <w:pStyle w:val="PL"/>
        <w:rPr>
          <w:noProof w:val="0"/>
          <w:snapToGrid w:val="0"/>
        </w:rPr>
      </w:pPr>
      <w:r w:rsidRPr="001D2E49">
        <w:rPr>
          <w:noProof w:val="0"/>
          <w:snapToGrid w:val="0"/>
        </w:rPr>
        <w:tab/>
        <w:t>...</w:t>
      </w:r>
    </w:p>
    <w:p w14:paraId="63297280" w14:textId="77777777" w:rsidR="00D8519B" w:rsidRPr="001D2E49" w:rsidRDefault="00D8519B" w:rsidP="00D8519B">
      <w:pPr>
        <w:pStyle w:val="PL"/>
        <w:rPr>
          <w:noProof w:val="0"/>
          <w:snapToGrid w:val="0"/>
        </w:rPr>
      </w:pPr>
      <w:r w:rsidRPr="001D2E49">
        <w:rPr>
          <w:noProof w:val="0"/>
          <w:snapToGrid w:val="0"/>
        </w:rPr>
        <w:t>}</w:t>
      </w:r>
    </w:p>
    <w:p w14:paraId="481A794F" w14:textId="77777777" w:rsidR="00D8519B" w:rsidRPr="001D2E49" w:rsidRDefault="00D8519B" w:rsidP="00D8519B">
      <w:pPr>
        <w:pStyle w:val="PL"/>
        <w:rPr>
          <w:noProof w:val="0"/>
          <w:snapToGrid w:val="0"/>
        </w:rPr>
      </w:pPr>
    </w:p>
    <w:p w14:paraId="3AAC9940" w14:textId="77777777" w:rsidR="00D8519B" w:rsidRPr="001D2E49" w:rsidRDefault="00D8519B" w:rsidP="00D8519B">
      <w:pPr>
        <w:pStyle w:val="PL"/>
        <w:rPr>
          <w:noProof w:val="0"/>
          <w:snapToGrid w:val="0"/>
        </w:rPr>
      </w:pPr>
      <w:r w:rsidRPr="001D2E49">
        <w:rPr>
          <w:noProof w:val="0"/>
          <w:snapToGrid w:val="0"/>
        </w:rPr>
        <w:t>-- **************************************************************</w:t>
      </w:r>
    </w:p>
    <w:p w14:paraId="0A800605" w14:textId="77777777" w:rsidR="00D8519B" w:rsidRPr="001D2E49" w:rsidRDefault="00D8519B" w:rsidP="00D8519B">
      <w:pPr>
        <w:pStyle w:val="PL"/>
        <w:rPr>
          <w:noProof w:val="0"/>
          <w:snapToGrid w:val="0"/>
        </w:rPr>
      </w:pPr>
      <w:r w:rsidRPr="001D2E49">
        <w:rPr>
          <w:noProof w:val="0"/>
          <w:snapToGrid w:val="0"/>
        </w:rPr>
        <w:t>--</w:t>
      </w:r>
    </w:p>
    <w:p w14:paraId="6C739227" w14:textId="77777777" w:rsidR="00D8519B" w:rsidRPr="001D2E49" w:rsidRDefault="00D8519B" w:rsidP="00D8519B">
      <w:pPr>
        <w:pStyle w:val="PL"/>
        <w:outlineLvl w:val="5"/>
        <w:rPr>
          <w:noProof w:val="0"/>
          <w:snapToGrid w:val="0"/>
        </w:rPr>
      </w:pPr>
      <w:r w:rsidRPr="001D2E49">
        <w:rPr>
          <w:noProof w:val="0"/>
          <w:snapToGrid w:val="0"/>
        </w:rPr>
        <w:t>-- WRITE-REPLACE WARNING RESPONSE</w:t>
      </w:r>
    </w:p>
    <w:p w14:paraId="28BAE60B" w14:textId="77777777" w:rsidR="00D8519B" w:rsidRPr="001D2E49" w:rsidRDefault="00D8519B" w:rsidP="00D8519B">
      <w:pPr>
        <w:pStyle w:val="PL"/>
        <w:rPr>
          <w:noProof w:val="0"/>
          <w:snapToGrid w:val="0"/>
        </w:rPr>
      </w:pPr>
      <w:r w:rsidRPr="001D2E49">
        <w:rPr>
          <w:noProof w:val="0"/>
          <w:snapToGrid w:val="0"/>
        </w:rPr>
        <w:t>--</w:t>
      </w:r>
    </w:p>
    <w:p w14:paraId="251801D9" w14:textId="77777777" w:rsidR="00D8519B" w:rsidRPr="001D2E49" w:rsidRDefault="00D8519B" w:rsidP="00D8519B">
      <w:pPr>
        <w:pStyle w:val="PL"/>
        <w:rPr>
          <w:noProof w:val="0"/>
          <w:snapToGrid w:val="0"/>
        </w:rPr>
      </w:pPr>
      <w:r w:rsidRPr="001D2E49">
        <w:rPr>
          <w:noProof w:val="0"/>
          <w:snapToGrid w:val="0"/>
        </w:rPr>
        <w:t>-- **************************************************************</w:t>
      </w:r>
    </w:p>
    <w:p w14:paraId="250BB11C" w14:textId="77777777" w:rsidR="00D8519B" w:rsidRPr="001D2E49" w:rsidRDefault="00D8519B" w:rsidP="00D8519B">
      <w:pPr>
        <w:pStyle w:val="PL"/>
        <w:rPr>
          <w:noProof w:val="0"/>
        </w:rPr>
      </w:pPr>
    </w:p>
    <w:p w14:paraId="4C963964" w14:textId="77777777" w:rsidR="00D8519B" w:rsidRPr="001D2E49" w:rsidRDefault="00D8519B" w:rsidP="00D8519B">
      <w:pPr>
        <w:pStyle w:val="PL"/>
        <w:rPr>
          <w:noProof w:val="0"/>
        </w:rPr>
      </w:pPr>
      <w:r w:rsidRPr="001D2E49">
        <w:rPr>
          <w:noProof w:val="0"/>
        </w:rPr>
        <w:t>WriteReplaceWarningResponse ::= SEQUENCE {</w:t>
      </w:r>
    </w:p>
    <w:p w14:paraId="3A249056" w14:textId="77777777" w:rsidR="00D8519B" w:rsidRPr="001D2E49" w:rsidRDefault="00D8519B" w:rsidP="00D8519B">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27C2195F" w14:textId="77777777" w:rsidR="00D8519B" w:rsidRPr="001D2E49" w:rsidRDefault="00D8519B" w:rsidP="00D8519B">
      <w:pPr>
        <w:pStyle w:val="PL"/>
        <w:rPr>
          <w:noProof w:val="0"/>
        </w:rPr>
      </w:pPr>
      <w:r w:rsidRPr="001D2E49">
        <w:rPr>
          <w:noProof w:val="0"/>
        </w:rPr>
        <w:tab/>
        <w:t>...</w:t>
      </w:r>
    </w:p>
    <w:p w14:paraId="5C541B17" w14:textId="77777777" w:rsidR="00D8519B" w:rsidRPr="001D2E49" w:rsidRDefault="00D8519B" w:rsidP="00D8519B">
      <w:pPr>
        <w:pStyle w:val="PL"/>
        <w:rPr>
          <w:noProof w:val="0"/>
        </w:rPr>
      </w:pPr>
      <w:r w:rsidRPr="001D2E49">
        <w:rPr>
          <w:noProof w:val="0"/>
        </w:rPr>
        <w:t>}</w:t>
      </w:r>
    </w:p>
    <w:p w14:paraId="21A0296F" w14:textId="77777777" w:rsidR="00D8519B" w:rsidRPr="001D2E49" w:rsidRDefault="00D8519B" w:rsidP="00D8519B">
      <w:pPr>
        <w:pStyle w:val="PL"/>
        <w:rPr>
          <w:noProof w:val="0"/>
        </w:rPr>
      </w:pPr>
    </w:p>
    <w:p w14:paraId="18624644" w14:textId="77777777" w:rsidR="00D8519B" w:rsidRPr="001D2E49" w:rsidRDefault="00D8519B" w:rsidP="00D8519B">
      <w:pPr>
        <w:pStyle w:val="PL"/>
        <w:rPr>
          <w:noProof w:val="0"/>
        </w:rPr>
      </w:pPr>
      <w:r w:rsidRPr="001D2E49">
        <w:rPr>
          <w:noProof w:val="0"/>
        </w:rPr>
        <w:t>WriteReplaceWarningResponseIEs NGAP-PROTOCOL-IES ::= {</w:t>
      </w:r>
    </w:p>
    <w:p w14:paraId="0D2E685C" w14:textId="77777777" w:rsidR="00D8519B" w:rsidRPr="001D2E49" w:rsidRDefault="00D8519B" w:rsidP="00D8519B">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8665A1A" w14:textId="77777777" w:rsidR="00D8519B" w:rsidRPr="001D2E49" w:rsidRDefault="00D8519B" w:rsidP="00D8519B">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99B78A1" w14:textId="77777777" w:rsidR="00D8519B" w:rsidRPr="001D2E49" w:rsidRDefault="00D8519B" w:rsidP="00D8519B">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7C6F8284" w14:textId="77777777" w:rsidR="00D8519B" w:rsidRPr="001D2E49" w:rsidRDefault="00D8519B" w:rsidP="00D8519B">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5CEEED79" w14:textId="77777777" w:rsidR="00D8519B" w:rsidRPr="001D2E49" w:rsidRDefault="00D8519B" w:rsidP="00D8519B">
      <w:pPr>
        <w:pStyle w:val="PL"/>
        <w:rPr>
          <w:noProof w:val="0"/>
        </w:rPr>
      </w:pPr>
      <w:r w:rsidRPr="001D2E49">
        <w:rPr>
          <w:noProof w:val="0"/>
        </w:rPr>
        <w:tab/>
        <w:t>...</w:t>
      </w:r>
    </w:p>
    <w:p w14:paraId="55192DF9" w14:textId="77777777" w:rsidR="00D8519B" w:rsidRPr="001D2E49" w:rsidRDefault="00D8519B" w:rsidP="00D8519B">
      <w:pPr>
        <w:pStyle w:val="PL"/>
        <w:rPr>
          <w:noProof w:val="0"/>
        </w:rPr>
      </w:pPr>
      <w:r w:rsidRPr="001D2E49">
        <w:rPr>
          <w:noProof w:val="0"/>
        </w:rPr>
        <w:t>}</w:t>
      </w:r>
    </w:p>
    <w:p w14:paraId="42057C54" w14:textId="77777777" w:rsidR="00D8519B" w:rsidRPr="001D2E49" w:rsidRDefault="00D8519B" w:rsidP="00D8519B">
      <w:pPr>
        <w:pStyle w:val="PL"/>
        <w:rPr>
          <w:noProof w:val="0"/>
        </w:rPr>
      </w:pPr>
    </w:p>
    <w:p w14:paraId="677F784E" w14:textId="77777777" w:rsidR="00D8519B" w:rsidRPr="001D2E49" w:rsidRDefault="00D8519B" w:rsidP="00D8519B">
      <w:pPr>
        <w:pStyle w:val="PL"/>
        <w:rPr>
          <w:noProof w:val="0"/>
          <w:snapToGrid w:val="0"/>
        </w:rPr>
      </w:pPr>
      <w:r w:rsidRPr="001D2E49">
        <w:rPr>
          <w:noProof w:val="0"/>
          <w:snapToGrid w:val="0"/>
        </w:rPr>
        <w:t>-- **************************************************************</w:t>
      </w:r>
    </w:p>
    <w:p w14:paraId="203747B7" w14:textId="77777777" w:rsidR="00D8519B" w:rsidRPr="001D2E49" w:rsidRDefault="00D8519B" w:rsidP="00D8519B">
      <w:pPr>
        <w:pStyle w:val="PL"/>
        <w:rPr>
          <w:noProof w:val="0"/>
          <w:snapToGrid w:val="0"/>
        </w:rPr>
      </w:pPr>
      <w:r w:rsidRPr="001D2E49">
        <w:rPr>
          <w:noProof w:val="0"/>
          <w:snapToGrid w:val="0"/>
        </w:rPr>
        <w:t>--</w:t>
      </w:r>
    </w:p>
    <w:p w14:paraId="03C7093B" w14:textId="77777777" w:rsidR="00D8519B" w:rsidRPr="001D2E49" w:rsidRDefault="00D8519B" w:rsidP="00D8519B">
      <w:pPr>
        <w:pStyle w:val="PL"/>
        <w:outlineLvl w:val="4"/>
        <w:rPr>
          <w:noProof w:val="0"/>
          <w:snapToGrid w:val="0"/>
        </w:rPr>
      </w:pPr>
      <w:r w:rsidRPr="001D2E49">
        <w:rPr>
          <w:noProof w:val="0"/>
          <w:snapToGrid w:val="0"/>
        </w:rPr>
        <w:t>-- PWS Cancel Elementary Procedure</w:t>
      </w:r>
    </w:p>
    <w:p w14:paraId="05B9D66F" w14:textId="77777777" w:rsidR="00D8519B" w:rsidRPr="001D2E49" w:rsidRDefault="00D8519B" w:rsidP="00D8519B">
      <w:pPr>
        <w:pStyle w:val="PL"/>
        <w:rPr>
          <w:noProof w:val="0"/>
          <w:snapToGrid w:val="0"/>
        </w:rPr>
      </w:pPr>
      <w:r w:rsidRPr="001D2E49">
        <w:rPr>
          <w:noProof w:val="0"/>
          <w:snapToGrid w:val="0"/>
        </w:rPr>
        <w:t>--</w:t>
      </w:r>
    </w:p>
    <w:p w14:paraId="45640411" w14:textId="77777777" w:rsidR="00D8519B" w:rsidRPr="001D2E49" w:rsidRDefault="00D8519B" w:rsidP="00D8519B">
      <w:pPr>
        <w:pStyle w:val="PL"/>
        <w:rPr>
          <w:noProof w:val="0"/>
          <w:snapToGrid w:val="0"/>
        </w:rPr>
      </w:pPr>
      <w:r w:rsidRPr="001D2E49">
        <w:rPr>
          <w:noProof w:val="0"/>
          <w:snapToGrid w:val="0"/>
        </w:rPr>
        <w:t>-- **************************************************************</w:t>
      </w:r>
    </w:p>
    <w:p w14:paraId="28FCCC4E" w14:textId="77777777" w:rsidR="00D8519B" w:rsidRPr="001D2E49" w:rsidRDefault="00D8519B" w:rsidP="00D8519B">
      <w:pPr>
        <w:pStyle w:val="PL"/>
        <w:rPr>
          <w:noProof w:val="0"/>
          <w:snapToGrid w:val="0"/>
        </w:rPr>
      </w:pPr>
    </w:p>
    <w:p w14:paraId="053694CC" w14:textId="77777777" w:rsidR="00D8519B" w:rsidRPr="001D2E49" w:rsidRDefault="00D8519B" w:rsidP="00D8519B">
      <w:pPr>
        <w:pStyle w:val="PL"/>
        <w:rPr>
          <w:noProof w:val="0"/>
          <w:snapToGrid w:val="0"/>
        </w:rPr>
      </w:pPr>
      <w:r w:rsidRPr="001D2E49">
        <w:rPr>
          <w:noProof w:val="0"/>
          <w:snapToGrid w:val="0"/>
        </w:rPr>
        <w:t>-- **************************************************************</w:t>
      </w:r>
    </w:p>
    <w:p w14:paraId="19F6FC07" w14:textId="77777777" w:rsidR="00D8519B" w:rsidRPr="001D2E49" w:rsidRDefault="00D8519B" w:rsidP="00D8519B">
      <w:pPr>
        <w:pStyle w:val="PL"/>
        <w:rPr>
          <w:noProof w:val="0"/>
          <w:snapToGrid w:val="0"/>
        </w:rPr>
      </w:pPr>
      <w:r w:rsidRPr="001D2E49">
        <w:rPr>
          <w:noProof w:val="0"/>
          <w:snapToGrid w:val="0"/>
        </w:rPr>
        <w:t>--</w:t>
      </w:r>
    </w:p>
    <w:p w14:paraId="332F4893" w14:textId="77777777" w:rsidR="00D8519B" w:rsidRPr="001D2E49" w:rsidRDefault="00D8519B" w:rsidP="00D8519B">
      <w:pPr>
        <w:pStyle w:val="PL"/>
        <w:outlineLvl w:val="5"/>
        <w:rPr>
          <w:noProof w:val="0"/>
          <w:snapToGrid w:val="0"/>
        </w:rPr>
      </w:pPr>
      <w:r w:rsidRPr="001D2E49">
        <w:rPr>
          <w:noProof w:val="0"/>
          <w:snapToGrid w:val="0"/>
        </w:rPr>
        <w:t>-- PWS CANCEL REQUEST</w:t>
      </w:r>
    </w:p>
    <w:p w14:paraId="37FFF370" w14:textId="77777777" w:rsidR="00D8519B" w:rsidRPr="001D2E49" w:rsidRDefault="00D8519B" w:rsidP="00D8519B">
      <w:pPr>
        <w:pStyle w:val="PL"/>
        <w:rPr>
          <w:noProof w:val="0"/>
          <w:snapToGrid w:val="0"/>
        </w:rPr>
      </w:pPr>
      <w:r w:rsidRPr="001D2E49">
        <w:rPr>
          <w:noProof w:val="0"/>
          <w:snapToGrid w:val="0"/>
        </w:rPr>
        <w:t>--</w:t>
      </w:r>
    </w:p>
    <w:p w14:paraId="712AE6D4" w14:textId="77777777" w:rsidR="00D8519B" w:rsidRPr="001D2E49" w:rsidRDefault="00D8519B" w:rsidP="00D8519B">
      <w:pPr>
        <w:pStyle w:val="PL"/>
        <w:rPr>
          <w:noProof w:val="0"/>
          <w:snapToGrid w:val="0"/>
        </w:rPr>
      </w:pPr>
      <w:r w:rsidRPr="001D2E49">
        <w:rPr>
          <w:noProof w:val="0"/>
          <w:snapToGrid w:val="0"/>
        </w:rPr>
        <w:t>-- **************************************************************</w:t>
      </w:r>
    </w:p>
    <w:p w14:paraId="15E63660" w14:textId="77777777" w:rsidR="00D8519B" w:rsidRPr="001D2E49" w:rsidRDefault="00D8519B" w:rsidP="00D8519B">
      <w:pPr>
        <w:pStyle w:val="PL"/>
        <w:rPr>
          <w:noProof w:val="0"/>
          <w:snapToGrid w:val="0"/>
        </w:rPr>
      </w:pPr>
    </w:p>
    <w:p w14:paraId="3BC0AEF5" w14:textId="77777777" w:rsidR="00D8519B" w:rsidRPr="001D2E49" w:rsidRDefault="00D8519B" w:rsidP="00D8519B">
      <w:pPr>
        <w:pStyle w:val="PL"/>
        <w:rPr>
          <w:noProof w:val="0"/>
          <w:snapToGrid w:val="0"/>
        </w:rPr>
      </w:pPr>
      <w:r w:rsidRPr="001D2E49">
        <w:rPr>
          <w:noProof w:val="0"/>
          <w:snapToGrid w:val="0"/>
        </w:rPr>
        <w:t>PWSCancelRequest ::= SEQUENCE {</w:t>
      </w:r>
    </w:p>
    <w:p w14:paraId="6A04BBAD"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14:paraId="52A0D169" w14:textId="77777777" w:rsidR="00D8519B" w:rsidRPr="001D2E49" w:rsidRDefault="00D8519B" w:rsidP="00D8519B">
      <w:pPr>
        <w:pStyle w:val="PL"/>
        <w:rPr>
          <w:noProof w:val="0"/>
          <w:snapToGrid w:val="0"/>
        </w:rPr>
      </w:pPr>
      <w:r w:rsidRPr="001D2E49">
        <w:rPr>
          <w:noProof w:val="0"/>
          <w:snapToGrid w:val="0"/>
        </w:rPr>
        <w:tab/>
        <w:t>...</w:t>
      </w:r>
    </w:p>
    <w:p w14:paraId="7E8E82C1" w14:textId="77777777" w:rsidR="00D8519B" w:rsidRPr="001D2E49" w:rsidRDefault="00D8519B" w:rsidP="00D8519B">
      <w:pPr>
        <w:pStyle w:val="PL"/>
        <w:rPr>
          <w:noProof w:val="0"/>
          <w:snapToGrid w:val="0"/>
        </w:rPr>
      </w:pPr>
      <w:r w:rsidRPr="001D2E49">
        <w:rPr>
          <w:noProof w:val="0"/>
          <w:snapToGrid w:val="0"/>
        </w:rPr>
        <w:t>}</w:t>
      </w:r>
    </w:p>
    <w:p w14:paraId="3C3B2F9B" w14:textId="77777777" w:rsidR="00D8519B" w:rsidRPr="001D2E49" w:rsidRDefault="00D8519B" w:rsidP="00D8519B">
      <w:pPr>
        <w:pStyle w:val="PL"/>
        <w:rPr>
          <w:noProof w:val="0"/>
          <w:snapToGrid w:val="0"/>
        </w:rPr>
      </w:pPr>
    </w:p>
    <w:p w14:paraId="459E3323" w14:textId="77777777" w:rsidR="00D8519B" w:rsidRPr="001D2E49" w:rsidRDefault="00D8519B" w:rsidP="00D8519B">
      <w:pPr>
        <w:pStyle w:val="PL"/>
        <w:rPr>
          <w:noProof w:val="0"/>
          <w:snapToGrid w:val="0"/>
        </w:rPr>
      </w:pPr>
      <w:r w:rsidRPr="001D2E49">
        <w:rPr>
          <w:noProof w:val="0"/>
          <w:snapToGrid w:val="0"/>
        </w:rPr>
        <w:t>PWSCancelRequestIEs NGAP-PROTOCOL-IES ::= {</w:t>
      </w:r>
      <w:r w:rsidRPr="001D2E49">
        <w:rPr>
          <w:noProof w:val="0"/>
          <w:snapToGrid w:val="0"/>
        </w:rPr>
        <w:tab/>
      </w:r>
    </w:p>
    <w:p w14:paraId="611C99C8" w14:textId="77777777" w:rsidR="00D8519B" w:rsidRPr="001D2E49" w:rsidRDefault="00D8519B" w:rsidP="00D8519B">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448638" w14:textId="77777777" w:rsidR="00D8519B" w:rsidRPr="001D2E49" w:rsidRDefault="00D8519B" w:rsidP="00D8519B">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DDCFC9" w14:textId="77777777" w:rsidR="00D8519B" w:rsidRPr="001D2E49" w:rsidRDefault="00D8519B" w:rsidP="00D8519B">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47929C3" w14:textId="77777777" w:rsidR="00D8519B" w:rsidRPr="001D2E49" w:rsidRDefault="00D8519B" w:rsidP="00D8519B">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7743EC36" w14:textId="77777777" w:rsidR="00D8519B" w:rsidRPr="001D2E49" w:rsidRDefault="00D8519B" w:rsidP="00D8519B">
      <w:pPr>
        <w:pStyle w:val="PL"/>
        <w:rPr>
          <w:noProof w:val="0"/>
          <w:snapToGrid w:val="0"/>
        </w:rPr>
      </w:pPr>
      <w:r w:rsidRPr="001D2E49">
        <w:rPr>
          <w:noProof w:val="0"/>
          <w:snapToGrid w:val="0"/>
        </w:rPr>
        <w:tab/>
        <w:t>...</w:t>
      </w:r>
    </w:p>
    <w:p w14:paraId="03C9D3AC" w14:textId="77777777" w:rsidR="00D8519B" w:rsidRPr="001D2E49" w:rsidRDefault="00D8519B" w:rsidP="00D8519B">
      <w:pPr>
        <w:pStyle w:val="PL"/>
        <w:rPr>
          <w:noProof w:val="0"/>
          <w:snapToGrid w:val="0"/>
        </w:rPr>
      </w:pPr>
      <w:r w:rsidRPr="001D2E49">
        <w:rPr>
          <w:noProof w:val="0"/>
          <w:snapToGrid w:val="0"/>
        </w:rPr>
        <w:t>}</w:t>
      </w:r>
    </w:p>
    <w:p w14:paraId="70CA314B" w14:textId="77777777" w:rsidR="00D8519B" w:rsidRPr="001D2E49" w:rsidRDefault="00D8519B" w:rsidP="00D8519B">
      <w:pPr>
        <w:pStyle w:val="PL"/>
        <w:rPr>
          <w:noProof w:val="0"/>
          <w:snapToGrid w:val="0"/>
        </w:rPr>
      </w:pPr>
    </w:p>
    <w:p w14:paraId="17D1F2D9" w14:textId="77777777" w:rsidR="00D8519B" w:rsidRPr="001D2E49" w:rsidRDefault="00D8519B" w:rsidP="00D8519B">
      <w:pPr>
        <w:pStyle w:val="PL"/>
        <w:rPr>
          <w:noProof w:val="0"/>
          <w:snapToGrid w:val="0"/>
        </w:rPr>
      </w:pPr>
      <w:r w:rsidRPr="001D2E49">
        <w:rPr>
          <w:noProof w:val="0"/>
          <w:snapToGrid w:val="0"/>
        </w:rPr>
        <w:t>-- **************************************************************</w:t>
      </w:r>
    </w:p>
    <w:p w14:paraId="6C5E382F" w14:textId="77777777" w:rsidR="00D8519B" w:rsidRPr="001D2E49" w:rsidRDefault="00D8519B" w:rsidP="00D8519B">
      <w:pPr>
        <w:pStyle w:val="PL"/>
        <w:rPr>
          <w:noProof w:val="0"/>
          <w:snapToGrid w:val="0"/>
        </w:rPr>
      </w:pPr>
      <w:r w:rsidRPr="001D2E49">
        <w:rPr>
          <w:noProof w:val="0"/>
          <w:snapToGrid w:val="0"/>
        </w:rPr>
        <w:t>--</w:t>
      </w:r>
    </w:p>
    <w:p w14:paraId="759E5C9B" w14:textId="77777777" w:rsidR="00D8519B" w:rsidRPr="001D2E49" w:rsidRDefault="00D8519B" w:rsidP="00D8519B">
      <w:pPr>
        <w:pStyle w:val="PL"/>
        <w:outlineLvl w:val="5"/>
        <w:rPr>
          <w:noProof w:val="0"/>
          <w:snapToGrid w:val="0"/>
        </w:rPr>
      </w:pPr>
      <w:r w:rsidRPr="001D2E49">
        <w:rPr>
          <w:noProof w:val="0"/>
          <w:snapToGrid w:val="0"/>
        </w:rPr>
        <w:t>-- PWS CANCEL RESPONSE</w:t>
      </w:r>
    </w:p>
    <w:p w14:paraId="57539820" w14:textId="77777777" w:rsidR="00D8519B" w:rsidRPr="001D2E49" w:rsidRDefault="00D8519B" w:rsidP="00D8519B">
      <w:pPr>
        <w:pStyle w:val="PL"/>
        <w:rPr>
          <w:noProof w:val="0"/>
          <w:snapToGrid w:val="0"/>
        </w:rPr>
      </w:pPr>
      <w:r w:rsidRPr="001D2E49">
        <w:rPr>
          <w:noProof w:val="0"/>
          <w:snapToGrid w:val="0"/>
        </w:rPr>
        <w:t>--</w:t>
      </w:r>
    </w:p>
    <w:p w14:paraId="3CFFDA2B" w14:textId="77777777" w:rsidR="00D8519B" w:rsidRPr="001D2E49" w:rsidRDefault="00D8519B" w:rsidP="00D8519B">
      <w:pPr>
        <w:pStyle w:val="PL"/>
        <w:rPr>
          <w:noProof w:val="0"/>
          <w:snapToGrid w:val="0"/>
        </w:rPr>
      </w:pPr>
      <w:r w:rsidRPr="001D2E49">
        <w:rPr>
          <w:noProof w:val="0"/>
          <w:snapToGrid w:val="0"/>
        </w:rPr>
        <w:t>-- **************************************************************</w:t>
      </w:r>
    </w:p>
    <w:p w14:paraId="3E617598" w14:textId="77777777" w:rsidR="00D8519B" w:rsidRPr="001D2E49" w:rsidRDefault="00D8519B" w:rsidP="00D8519B">
      <w:pPr>
        <w:pStyle w:val="PL"/>
        <w:rPr>
          <w:noProof w:val="0"/>
        </w:rPr>
      </w:pPr>
    </w:p>
    <w:p w14:paraId="3BE9171E" w14:textId="77777777" w:rsidR="00D8519B" w:rsidRPr="001D2E49" w:rsidRDefault="00D8519B" w:rsidP="00D8519B">
      <w:pPr>
        <w:pStyle w:val="PL"/>
        <w:rPr>
          <w:noProof w:val="0"/>
        </w:rPr>
      </w:pPr>
      <w:r w:rsidRPr="001D2E49">
        <w:rPr>
          <w:noProof w:val="0"/>
        </w:rPr>
        <w:t>PWSCancelResponse ::= SEQUENCE {</w:t>
      </w:r>
    </w:p>
    <w:p w14:paraId="7828BE00" w14:textId="77777777" w:rsidR="00D8519B" w:rsidRPr="001D2E49" w:rsidRDefault="00D8519B" w:rsidP="00D8519B">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14:paraId="4E0DF99D" w14:textId="77777777" w:rsidR="00D8519B" w:rsidRPr="001D2E49" w:rsidRDefault="00D8519B" w:rsidP="00D8519B">
      <w:pPr>
        <w:pStyle w:val="PL"/>
        <w:rPr>
          <w:noProof w:val="0"/>
        </w:rPr>
      </w:pPr>
      <w:r w:rsidRPr="001D2E49">
        <w:rPr>
          <w:noProof w:val="0"/>
        </w:rPr>
        <w:tab/>
        <w:t>...</w:t>
      </w:r>
    </w:p>
    <w:p w14:paraId="092DE05E" w14:textId="77777777" w:rsidR="00D8519B" w:rsidRPr="001D2E49" w:rsidRDefault="00D8519B" w:rsidP="00D8519B">
      <w:pPr>
        <w:pStyle w:val="PL"/>
        <w:rPr>
          <w:noProof w:val="0"/>
        </w:rPr>
      </w:pPr>
      <w:r w:rsidRPr="001D2E49">
        <w:rPr>
          <w:noProof w:val="0"/>
        </w:rPr>
        <w:t>}</w:t>
      </w:r>
    </w:p>
    <w:p w14:paraId="400531F1" w14:textId="77777777" w:rsidR="00D8519B" w:rsidRPr="001D2E49" w:rsidRDefault="00D8519B" w:rsidP="00D8519B">
      <w:pPr>
        <w:pStyle w:val="PL"/>
        <w:rPr>
          <w:noProof w:val="0"/>
        </w:rPr>
      </w:pPr>
    </w:p>
    <w:p w14:paraId="2259C272" w14:textId="77777777" w:rsidR="00D8519B" w:rsidRPr="001D2E49" w:rsidRDefault="00D8519B" w:rsidP="00D8519B">
      <w:pPr>
        <w:pStyle w:val="PL"/>
        <w:rPr>
          <w:noProof w:val="0"/>
        </w:rPr>
      </w:pPr>
      <w:r w:rsidRPr="001D2E49">
        <w:rPr>
          <w:noProof w:val="0"/>
        </w:rPr>
        <w:t>PWSCancelResponseIEs NGAP-PROTOCOL-IES ::= {</w:t>
      </w:r>
    </w:p>
    <w:p w14:paraId="6885455C" w14:textId="77777777" w:rsidR="00D8519B" w:rsidRPr="001D2E49" w:rsidRDefault="00D8519B" w:rsidP="00D8519B">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BC2D23B" w14:textId="77777777" w:rsidR="00D8519B" w:rsidRPr="001D2E49" w:rsidRDefault="00D8519B" w:rsidP="00D8519B">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C080C48" w14:textId="77777777" w:rsidR="00D8519B" w:rsidRPr="001D2E49" w:rsidRDefault="00D8519B" w:rsidP="00D8519B">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3BCC00BF" w14:textId="77777777" w:rsidR="00D8519B" w:rsidRPr="001D2E49" w:rsidRDefault="00D8519B" w:rsidP="00D8519B">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1C456A05" w14:textId="77777777" w:rsidR="00D8519B" w:rsidRPr="001D2E49" w:rsidRDefault="00D8519B" w:rsidP="00D8519B">
      <w:pPr>
        <w:pStyle w:val="PL"/>
        <w:rPr>
          <w:noProof w:val="0"/>
        </w:rPr>
      </w:pPr>
      <w:r w:rsidRPr="001D2E49">
        <w:rPr>
          <w:noProof w:val="0"/>
        </w:rPr>
        <w:tab/>
        <w:t>...</w:t>
      </w:r>
    </w:p>
    <w:p w14:paraId="2E00F1FF" w14:textId="77777777" w:rsidR="00D8519B" w:rsidRPr="001D2E49" w:rsidRDefault="00D8519B" w:rsidP="00D8519B">
      <w:pPr>
        <w:pStyle w:val="PL"/>
        <w:rPr>
          <w:noProof w:val="0"/>
        </w:rPr>
      </w:pPr>
      <w:r w:rsidRPr="001D2E49">
        <w:rPr>
          <w:noProof w:val="0"/>
        </w:rPr>
        <w:t>}</w:t>
      </w:r>
    </w:p>
    <w:p w14:paraId="7550959B" w14:textId="77777777" w:rsidR="00D8519B" w:rsidRPr="001D2E49" w:rsidRDefault="00D8519B" w:rsidP="00D8519B">
      <w:pPr>
        <w:pStyle w:val="PL"/>
        <w:rPr>
          <w:noProof w:val="0"/>
        </w:rPr>
      </w:pPr>
    </w:p>
    <w:p w14:paraId="2F885093" w14:textId="77777777" w:rsidR="00D8519B" w:rsidRPr="001D2E49" w:rsidRDefault="00D8519B" w:rsidP="00D8519B">
      <w:pPr>
        <w:pStyle w:val="PL"/>
        <w:rPr>
          <w:noProof w:val="0"/>
        </w:rPr>
      </w:pPr>
      <w:r w:rsidRPr="001D2E49">
        <w:rPr>
          <w:noProof w:val="0"/>
        </w:rPr>
        <w:t>-- **************************************************************</w:t>
      </w:r>
    </w:p>
    <w:p w14:paraId="1B87D539" w14:textId="77777777" w:rsidR="00D8519B" w:rsidRPr="001D2E49" w:rsidRDefault="00D8519B" w:rsidP="00D8519B">
      <w:pPr>
        <w:pStyle w:val="PL"/>
        <w:rPr>
          <w:noProof w:val="0"/>
        </w:rPr>
      </w:pPr>
      <w:r w:rsidRPr="001D2E49">
        <w:rPr>
          <w:noProof w:val="0"/>
        </w:rPr>
        <w:t>--</w:t>
      </w:r>
    </w:p>
    <w:p w14:paraId="450B9990" w14:textId="77777777" w:rsidR="00D8519B" w:rsidRPr="001D2E49" w:rsidRDefault="00D8519B" w:rsidP="00D8519B">
      <w:pPr>
        <w:pStyle w:val="PL"/>
        <w:outlineLvl w:val="4"/>
        <w:rPr>
          <w:noProof w:val="0"/>
        </w:rPr>
      </w:pPr>
      <w:r w:rsidRPr="001D2E49">
        <w:rPr>
          <w:noProof w:val="0"/>
        </w:rPr>
        <w:t xml:space="preserve">-- PWS Restart Indication </w:t>
      </w:r>
      <w:r w:rsidRPr="001D2E49">
        <w:rPr>
          <w:noProof w:val="0"/>
          <w:snapToGrid w:val="0"/>
        </w:rPr>
        <w:t>Elementary Procedure</w:t>
      </w:r>
    </w:p>
    <w:p w14:paraId="690F0971" w14:textId="77777777" w:rsidR="00D8519B" w:rsidRPr="001D2E49" w:rsidRDefault="00D8519B" w:rsidP="00D8519B">
      <w:pPr>
        <w:pStyle w:val="PL"/>
        <w:rPr>
          <w:noProof w:val="0"/>
        </w:rPr>
      </w:pPr>
      <w:r w:rsidRPr="001D2E49">
        <w:rPr>
          <w:noProof w:val="0"/>
        </w:rPr>
        <w:t>--</w:t>
      </w:r>
    </w:p>
    <w:p w14:paraId="00EA35FB" w14:textId="77777777" w:rsidR="00D8519B" w:rsidRPr="001D2E49" w:rsidRDefault="00D8519B" w:rsidP="00D8519B">
      <w:pPr>
        <w:pStyle w:val="PL"/>
        <w:rPr>
          <w:noProof w:val="0"/>
        </w:rPr>
      </w:pPr>
      <w:r w:rsidRPr="001D2E49">
        <w:rPr>
          <w:noProof w:val="0"/>
        </w:rPr>
        <w:t>-- **************************************************************</w:t>
      </w:r>
    </w:p>
    <w:p w14:paraId="34259050" w14:textId="77777777" w:rsidR="00D8519B" w:rsidRPr="001D2E49" w:rsidRDefault="00D8519B" w:rsidP="00D8519B">
      <w:pPr>
        <w:pStyle w:val="PL"/>
        <w:rPr>
          <w:noProof w:val="0"/>
        </w:rPr>
      </w:pPr>
    </w:p>
    <w:p w14:paraId="201E1466" w14:textId="77777777" w:rsidR="00D8519B" w:rsidRPr="001D2E49" w:rsidRDefault="00D8519B" w:rsidP="00D8519B">
      <w:pPr>
        <w:pStyle w:val="PL"/>
        <w:rPr>
          <w:noProof w:val="0"/>
        </w:rPr>
      </w:pPr>
      <w:r w:rsidRPr="001D2E49">
        <w:rPr>
          <w:noProof w:val="0"/>
        </w:rPr>
        <w:t>-- **************************************************************</w:t>
      </w:r>
    </w:p>
    <w:p w14:paraId="3D014909" w14:textId="77777777" w:rsidR="00D8519B" w:rsidRPr="001D2E49" w:rsidRDefault="00D8519B" w:rsidP="00D8519B">
      <w:pPr>
        <w:pStyle w:val="PL"/>
        <w:rPr>
          <w:noProof w:val="0"/>
        </w:rPr>
      </w:pPr>
      <w:r w:rsidRPr="001D2E49">
        <w:rPr>
          <w:noProof w:val="0"/>
        </w:rPr>
        <w:t>--</w:t>
      </w:r>
    </w:p>
    <w:p w14:paraId="755BB466" w14:textId="77777777" w:rsidR="00D8519B" w:rsidRPr="001D2E49" w:rsidRDefault="00D8519B" w:rsidP="00D8519B">
      <w:pPr>
        <w:pStyle w:val="PL"/>
        <w:outlineLvl w:val="5"/>
        <w:rPr>
          <w:noProof w:val="0"/>
        </w:rPr>
      </w:pPr>
      <w:r w:rsidRPr="001D2E49">
        <w:rPr>
          <w:noProof w:val="0"/>
        </w:rPr>
        <w:t>-- PWS RESTART INDICATION</w:t>
      </w:r>
    </w:p>
    <w:p w14:paraId="5A249235" w14:textId="77777777" w:rsidR="00D8519B" w:rsidRPr="001D2E49" w:rsidRDefault="00D8519B" w:rsidP="00D8519B">
      <w:pPr>
        <w:pStyle w:val="PL"/>
        <w:rPr>
          <w:noProof w:val="0"/>
        </w:rPr>
      </w:pPr>
      <w:r w:rsidRPr="001D2E49">
        <w:rPr>
          <w:noProof w:val="0"/>
        </w:rPr>
        <w:t>--</w:t>
      </w:r>
    </w:p>
    <w:p w14:paraId="4809DD7C" w14:textId="77777777" w:rsidR="00D8519B" w:rsidRPr="001D2E49" w:rsidRDefault="00D8519B" w:rsidP="00D8519B">
      <w:pPr>
        <w:pStyle w:val="PL"/>
        <w:rPr>
          <w:noProof w:val="0"/>
        </w:rPr>
      </w:pPr>
      <w:r w:rsidRPr="001D2E49">
        <w:rPr>
          <w:noProof w:val="0"/>
        </w:rPr>
        <w:t>-- **************************************************************</w:t>
      </w:r>
    </w:p>
    <w:p w14:paraId="3D82BCE8" w14:textId="77777777" w:rsidR="00D8519B" w:rsidRPr="001D2E49" w:rsidRDefault="00D8519B" w:rsidP="00D8519B">
      <w:pPr>
        <w:pStyle w:val="PL"/>
        <w:rPr>
          <w:noProof w:val="0"/>
        </w:rPr>
      </w:pPr>
    </w:p>
    <w:p w14:paraId="5B95E878" w14:textId="77777777" w:rsidR="00D8519B" w:rsidRPr="001D2E49" w:rsidRDefault="00D8519B" w:rsidP="00D8519B">
      <w:pPr>
        <w:pStyle w:val="PL"/>
        <w:rPr>
          <w:noProof w:val="0"/>
        </w:rPr>
      </w:pPr>
      <w:r w:rsidRPr="001D2E49">
        <w:rPr>
          <w:noProof w:val="0"/>
        </w:rPr>
        <w:t>PWSRestartIndication ::= SEQUENCE {</w:t>
      </w:r>
    </w:p>
    <w:p w14:paraId="21043BC8" w14:textId="77777777" w:rsidR="00D8519B" w:rsidRPr="001D2E49" w:rsidRDefault="00D8519B" w:rsidP="00D8519B">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3A76289F" w14:textId="77777777" w:rsidR="00D8519B" w:rsidRPr="001D2E49" w:rsidRDefault="00D8519B" w:rsidP="00D8519B">
      <w:pPr>
        <w:pStyle w:val="PL"/>
        <w:rPr>
          <w:noProof w:val="0"/>
        </w:rPr>
      </w:pPr>
      <w:r w:rsidRPr="001D2E49">
        <w:rPr>
          <w:noProof w:val="0"/>
        </w:rPr>
        <w:tab/>
        <w:t>...</w:t>
      </w:r>
    </w:p>
    <w:p w14:paraId="620121BE" w14:textId="77777777" w:rsidR="00D8519B" w:rsidRPr="001D2E49" w:rsidRDefault="00D8519B" w:rsidP="00D8519B">
      <w:pPr>
        <w:pStyle w:val="PL"/>
        <w:rPr>
          <w:noProof w:val="0"/>
        </w:rPr>
      </w:pPr>
      <w:r w:rsidRPr="001D2E49">
        <w:rPr>
          <w:noProof w:val="0"/>
        </w:rPr>
        <w:t>}</w:t>
      </w:r>
    </w:p>
    <w:p w14:paraId="607868E3" w14:textId="77777777" w:rsidR="00D8519B" w:rsidRPr="001D2E49" w:rsidRDefault="00D8519B" w:rsidP="00D8519B">
      <w:pPr>
        <w:pStyle w:val="PL"/>
        <w:rPr>
          <w:noProof w:val="0"/>
        </w:rPr>
      </w:pPr>
    </w:p>
    <w:p w14:paraId="065CB7C4" w14:textId="77777777" w:rsidR="00D8519B" w:rsidRPr="001D2E49" w:rsidRDefault="00D8519B" w:rsidP="00D8519B">
      <w:pPr>
        <w:pStyle w:val="PL"/>
        <w:rPr>
          <w:noProof w:val="0"/>
        </w:rPr>
      </w:pPr>
      <w:r w:rsidRPr="001D2E49">
        <w:rPr>
          <w:noProof w:val="0"/>
        </w:rPr>
        <w:t>PWSRestartIndicationIEs NGAP-PROTOCOL-IES ::= {</w:t>
      </w:r>
    </w:p>
    <w:p w14:paraId="2E0291E0" w14:textId="77777777" w:rsidR="00D8519B" w:rsidRPr="001D2E49" w:rsidRDefault="00D8519B" w:rsidP="00D8519B">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3A316A4" w14:textId="77777777" w:rsidR="00D8519B" w:rsidRPr="001D2E49" w:rsidRDefault="00D8519B" w:rsidP="00D8519B">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2A86A5F" w14:textId="77777777" w:rsidR="00D8519B" w:rsidRPr="001D2E49" w:rsidRDefault="00D8519B" w:rsidP="00D8519B">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2057B5A" w14:textId="77777777" w:rsidR="00D8519B" w:rsidRPr="001D2E49" w:rsidRDefault="00D8519B" w:rsidP="00D8519B">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075A186C" w14:textId="77777777" w:rsidR="00D8519B" w:rsidRPr="001D2E49" w:rsidRDefault="00D8519B" w:rsidP="00D8519B">
      <w:pPr>
        <w:pStyle w:val="PL"/>
        <w:rPr>
          <w:noProof w:val="0"/>
        </w:rPr>
      </w:pPr>
      <w:r w:rsidRPr="001D2E49">
        <w:rPr>
          <w:noProof w:val="0"/>
        </w:rPr>
        <w:tab/>
        <w:t>...</w:t>
      </w:r>
    </w:p>
    <w:p w14:paraId="266789DA" w14:textId="77777777" w:rsidR="00D8519B" w:rsidRPr="001D2E49" w:rsidRDefault="00D8519B" w:rsidP="00D8519B">
      <w:pPr>
        <w:pStyle w:val="PL"/>
        <w:rPr>
          <w:noProof w:val="0"/>
        </w:rPr>
      </w:pPr>
      <w:r w:rsidRPr="001D2E49">
        <w:rPr>
          <w:noProof w:val="0"/>
        </w:rPr>
        <w:t>}</w:t>
      </w:r>
    </w:p>
    <w:p w14:paraId="6D2046E3" w14:textId="77777777" w:rsidR="00D8519B" w:rsidRPr="001D2E49" w:rsidRDefault="00D8519B" w:rsidP="00D8519B">
      <w:pPr>
        <w:pStyle w:val="PL"/>
        <w:rPr>
          <w:noProof w:val="0"/>
        </w:rPr>
      </w:pPr>
    </w:p>
    <w:p w14:paraId="0A4C5260" w14:textId="77777777" w:rsidR="00D8519B" w:rsidRPr="001D2E49" w:rsidRDefault="00D8519B" w:rsidP="00D8519B">
      <w:pPr>
        <w:pStyle w:val="PL"/>
        <w:rPr>
          <w:noProof w:val="0"/>
        </w:rPr>
      </w:pPr>
      <w:r w:rsidRPr="001D2E49">
        <w:rPr>
          <w:noProof w:val="0"/>
        </w:rPr>
        <w:t>-- **************************************************************</w:t>
      </w:r>
    </w:p>
    <w:p w14:paraId="2D00F389" w14:textId="77777777" w:rsidR="00D8519B" w:rsidRPr="001D2E49" w:rsidRDefault="00D8519B" w:rsidP="00D8519B">
      <w:pPr>
        <w:pStyle w:val="PL"/>
        <w:rPr>
          <w:noProof w:val="0"/>
        </w:rPr>
      </w:pPr>
      <w:r w:rsidRPr="001D2E49">
        <w:rPr>
          <w:noProof w:val="0"/>
        </w:rPr>
        <w:t>--</w:t>
      </w:r>
    </w:p>
    <w:p w14:paraId="188B8D43" w14:textId="77777777" w:rsidR="00D8519B" w:rsidRPr="001D2E49" w:rsidRDefault="00D8519B" w:rsidP="00D8519B">
      <w:pPr>
        <w:pStyle w:val="PL"/>
        <w:outlineLvl w:val="4"/>
        <w:rPr>
          <w:noProof w:val="0"/>
        </w:rPr>
      </w:pPr>
      <w:r w:rsidRPr="001D2E49">
        <w:rPr>
          <w:noProof w:val="0"/>
        </w:rPr>
        <w:t>-- PWS Failure Indication</w:t>
      </w:r>
      <w:r w:rsidRPr="001D2E49">
        <w:rPr>
          <w:noProof w:val="0"/>
          <w:snapToGrid w:val="0"/>
        </w:rPr>
        <w:t xml:space="preserve"> Elementary Procedure</w:t>
      </w:r>
    </w:p>
    <w:p w14:paraId="3CB7098C" w14:textId="77777777" w:rsidR="00D8519B" w:rsidRPr="001D2E49" w:rsidRDefault="00D8519B" w:rsidP="00D8519B">
      <w:pPr>
        <w:pStyle w:val="PL"/>
        <w:rPr>
          <w:noProof w:val="0"/>
        </w:rPr>
      </w:pPr>
      <w:r w:rsidRPr="001D2E49">
        <w:rPr>
          <w:noProof w:val="0"/>
        </w:rPr>
        <w:t>--</w:t>
      </w:r>
    </w:p>
    <w:p w14:paraId="54F62144" w14:textId="77777777" w:rsidR="00D8519B" w:rsidRPr="00402ED9" w:rsidRDefault="00D8519B" w:rsidP="00D8519B">
      <w:pPr>
        <w:pStyle w:val="PL"/>
        <w:rPr>
          <w:noProof w:val="0"/>
          <w:lang w:val="fr-FR"/>
        </w:rPr>
      </w:pPr>
      <w:r w:rsidRPr="00402ED9">
        <w:rPr>
          <w:noProof w:val="0"/>
          <w:lang w:val="fr-FR"/>
        </w:rPr>
        <w:t>-- **************************************************************</w:t>
      </w:r>
    </w:p>
    <w:p w14:paraId="01670CA4" w14:textId="77777777" w:rsidR="00D8519B" w:rsidRPr="00402ED9" w:rsidRDefault="00D8519B" w:rsidP="00D8519B">
      <w:pPr>
        <w:pStyle w:val="PL"/>
        <w:rPr>
          <w:noProof w:val="0"/>
          <w:lang w:val="fr-FR"/>
        </w:rPr>
      </w:pPr>
    </w:p>
    <w:p w14:paraId="695CA85F" w14:textId="77777777" w:rsidR="00D8519B" w:rsidRPr="00402ED9" w:rsidRDefault="00D8519B" w:rsidP="00D8519B">
      <w:pPr>
        <w:pStyle w:val="PL"/>
        <w:rPr>
          <w:noProof w:val="0"/>
          <w:lang w:val="fr-FR"/>
        </w:rPr>
      </w:pPr>
      <w:r w:rsidRPr="00402ED9">
        <w:rPr>
          <w:noProof w:val="0"/>
          <w:lang w:val="fr-FR"/>
        </w:rPr>
        <w:t>-- **************************************************************</w:t>
      </w:r>
    </w:p>
    <w:p w14:paraId="22B43894" w14:textId="77777777" w:rsidR="00D8519B" w:rsidRPr="00402ED9" w:rsidRDefault="00D8519B" w:rsidP="00D8519B">
      <w:pPr>
        <w:pStyle w:val="PL"/>
        <w:rPr>
          <w:noProof w:val="0"/>
          <w:lang w:val="fr-FR"/>
        </w:rPr>
      </w:pPr>
      <w:r w:rsidRPr="00402ED9">
        <w:rPr>
          <w:noProof w:val="0"/>
          <w:lang w:val="fr-FR"/>
        </w:rPr>
        <w:t>--</w:t>
      </w:r>
    </w:p>
    <w:p w14:paraId="76EB5290" w14:textId="77777777" w:rsidR="00D8519B" w:rsidRPr="00402ED9" w:rsidRDefault="00D8519B" w:rsidP="00D8519B">
      <w:pPr>
        <w:pStyle w:val="PL"/>
        <w:outlineLvl w:val="5"/>
        <w:rPr>
          <w:noProof w:val="0"/>
          <w:lang w:val="fr-FR"/>
        </w:rPr>
      </w:pPr>
      <w:r w:rsidRPr="00402ED9">
        <w:rPr>
          <w:noProof w:val="0"/>
          <w:lang w:val="fr-FR"/>
        </w:rPr>
        <w:t>-- PWS FAILURE INDICATION</w:t>
      </w:r>
    </w:p>
    <w:p w14:paraId="3CCB657C" w14:textId="77777777" w:rsidR="00D8519B" w:rsidRPr="00402ED9" w:rsidRDefault="00D8519B" w:rsidP="00D8519B">
      <w:pPr>
        <w:pStyle w:val="PL"/>
        <w:rPr>
          <w:noProof w:val="0"/>
          <w:lang w:val="fr-FR"/>
        </w:rPr>
      </w:pPr>
      <w:r w:rsidRPr="00402ED9">
        <w:rPr>
          <w:noProof w:val="0"/>
          <w:lang w:val="fr-FR"/>
        </w:rPr>
        <w:t>--</w:t>
      </w:r>
    </w:p>
    <w:p w14:paraId="62011399" w14:textId="77777777" w:rsidR="00D8519B" w:rsidRPr="00402ED9" w:rsidRDefault="00D8519B" w:rsidP="00D8519B">
      <w:pPr>
        <w:pStyle w:val="PL"/>
        <w:rPr>
          <w:noProof w:val="0"/>
          <w:lang w:val="fr-FR"/>
        </w:rPr>
      </w:pPr>
      <w:r w:rsidRPr="00402ED9">
        <w:rPr>
          <w:noProof w:val="0"/>
          <w:lang w:val="fr-FR"/>
        </w:rPr>
        <w:t>-- **************************************************************</w:t>
      </w:r>
    </w:p>
    <w:p w14:paraId="5E59AE58" w14:textId="77777777" w:rsidR="00D8519B" w:rsidRPr="00402ED9" w:rsidRDefault="00D8519B" w:rsidP="00D8519B">
      <w:pPr>
        <w:pStyle w:val="PL"/>
        <w:rPr>
          <w:noProof w:val="0"/>
          <w:lang w:val="fr-FR"/>
        </w:rPr>
      </w:pPr>
    </w:p>
    <w:p w14:paraId="31825709" w14:textId="77777777" w:rsidR="00D8519B" w:rsidRPr="00402ED9" w:rsidRDefault="00D8519B" w:rsidP="00D8519B">
      <w:pPr>
        <w:pStyle w:val="PL"/>
        <w:rPr>
          <w:noProof w:val="0"/>
          <w:lang w:val="fr-FR"/>
        </w:rPr>
      </w:pPr>
      <w:r w:rsidRPr="00402ED9">
        <w:rPr>
          <w:noProof w:val="0"/>
          <w:lang w:val="fr-FR"/>
        </w:rPr>
        <w:t>PWSFailureIndication ::= SEQUENCE {</w:t>
      </w:r>
    </w:p>
    <w:p w14:paraId="7051D1C7" w14:textId="77777777" w:rsidR="00D8519B" w:rsidRPr="00402ED9" w:rsidRDefault="00D8519B" w:rsidP="00D8519B">
      <w:pPr>
        <w:pStyle w:val="PL"/>
        <w:rPr>
          <w:noProof w:val="0"/>
          <w:lang w:val="fr-FR"/>
        </w:rPr>
      </w:pPr>
      <w:r w:rsidRPr="00402ED9">
        <w:rPr>
          <w:noProof w:val="0"/>
          <w:lang w:val="fr-FR"/>
        </w:rPr>
        <w:tab/>
        <w:t>protocolIEs</w:t>
      </w:r>
      <w:r w:rsidRPr="00402ED9">
        <w:rPr>
          <w:noProof w:val="0"/>
          <w:lang w:val="fr-FR"/>
        </w:rPr>
        <w:tab/>
      </w:r>
      <w:r w:rsidRPr="00402ED9">
        <w:rPr>
          <w:noProof w:val="0"/>
          <w:lang w:val="fr-FR"/>
        </w:rPr>
        <w:tab/>
        <w:t>ProtocolIE-Container</w:t>
      </w:r>
      <w:r w:rsidRPr="00402ED9">
        <w:rPr>
          <w:noProof w:val="0"/>
          <w:lang w:val="fr-FR"/>
        </w:rPr>
        <w:tab/>
      </w:r>
      <w:r w:rsidRPr="00402ED9">
        <w:rPr>
          <w:noProof w:val="0"/>
          <w:lang w:val="fr-FR"/>
        </w:rPr>
        <w:tab/>
        <w:t>{ {PWSFailureIndicationIEs} },</w:t>
      </w:r>
    </w:p>
    <w:p w14:paraId="0DE9B383" w14:textId="77777777" w:rsidR="00D8519B" w:rsidRPr="001D2E49" w:rsidRDefault="00D8519B" w:rsidP="00D8519B">
      <w:pPr>
        <w:pStyle w:val="PL"/>
        <w:rPr>
          <w:noProof w:val="0"/>
        </w:rPr>
      </w:pPr>
      <w:r w:rsidRPr="00402ED9">
        <w:rPr>
          <w:noProof w:val="0"/>
          <w:lang w:val="fr-FR"/>
        </w:rPr>
        <w:tab/>
      </w:r>
      <w:r w:rsidRPr="001D2E49">
        <w:rPr>
          <w:noProof w:val="0"/>
        </w:rPr>
        <w:t>...</w:t>
      </w:r>
    </w:p>
    <w:p w14:paraId="59985193" w14:textId="77777777" w:rsidR="00D8519B" w:rsidRPr="001D2E49" w:rsidRDefault="00D8519B" w:rsidP="00D8519B">
      <w:pPr>
        <w:pStyle w:val="PL"/>
        <w:rPr>
          <w:noProof w:val="0"/>
        </w:rPr>
      </w:pPr>
      <w:r w:rsidRPr="001D2E49">
        <w:rPr>
          <w:noProof w:val="0"/>
        </w:rPr>
        <w:t>}</w:t>
      </w:r>
    </w:p>
    <w:p w14:paraId="437E5BF4" w14:textId="77777777" w:rsidR="00D8519B" w:rsidRPr="001D2E49" w:rsidRDefault="00D8519B" w:rsidP="00D8519B">
      <w:pPr>
        <w:pStyle w:val="PL"/>
        <w:rPr>
          <w:noProof w:val="0"/>
        </w:rPr>
      </w:pPr>
    </w:p>
    <w:p w14:paraId="619A7A87" w14:textId="77777777" w:rsidR="00D8519B" w:rsidRPr="001D2E49" w:rsidRDefault="00D8519B" w:rsidP="00D8519B">
      <w:pPr>
        <w:pStyle w:val="PL"/>
        <w:rPr>
          <w:noProof w:val="0"/>
        </w:rPr>
      </w:pPr>
      <w:r w:rsidRPr="001D2E49">
        <w:rPr>
          <w:noProof w:val="0"/>
        </w:rPr>
        <w:t>PWSFailureIndicationIEs NGAP-PROTOCOL-IES ::= {</w:t>
      </w:r>
    </w:p>
    <w:p w14:paraId="7E5B738B" w14:textId="77777777" w:rsidR="00D8519B" w:rsidRPr="001D2E49" w:rsidRDefault="00D8519B" w:rsidP="00D8519B">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156C87EC" w14:textId="77777777" w:rsidR="00D8519B" w:rsidRPr="001D2E49" w:rsidRDefault="00D8519B" w:rsidP="00D8519B">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7FA715EA" w14:textId="77777777" w:rsidR="00D8519B" w:rsidRPr="001D2E49" w:rsidRDefault="00D8519B" w:rsidP="00D8519B">
      <w:pPr>
        <w:pStyle w:val="PL"/>
        <w:rPr>
          <w:noProof w:val="0"/>
        </w:rPr>
      </w:pPr>
      <w:r w:rsidRPr="001D2E49">
        <w:rPr>
          <w:noProof w:val="0"/>
        </w:rPr>
        <w:tab/>
        <w:t>...</w:t>
      </w:r>
    </w:p>
    <w:p w14:paraId="4800A027" w14:textId="77777777" w:rsidR="00D8519B" w:rsidRPr="001D2E49" w:rsidRDefault="00D8519B" w:rsidP="00D8519B">
      <w:pPr>
        <w:pStyle w:val="PL"/>
        <w:rPr>
          <w:noProof w:val="0"/>
        </w:rPr>
      </w:pPr>
      <w:r w:rsidRPr="001D2E49">
        <w:rPr>
          <w:noProof w:val="0"/>
        </w:rPr>
        <w:t>}</w:t>
      </w:r>
    </w:p>
    <w:p w14:paraId="5B0CD29B" w14:textId="77777777" w:rsidR="00D8519B" w:rsidRPr="001D2E49" w:rsidRDefault="00D8519B" w:rsidP="00D8519B">
      <w:pPr>
        <w:pStyle w:val="PL"/>
        <w:rPr>
          <w:noProof w:val="0"/>
        </w:rPr>
      </w:pPr>
    </w:p>
    <w:p w14:paraId="15F8675E" w14:textId="77777777" w:rsidR="00D8519B" w:rsidRPr="001D2E49" w:rsidRDefault="00D8519B" w:rsidP="00D8519B">
      <w:pPr>
        <w:pStyle w:val="PL"/>
        <w:rPr>
          <w:snapToGrid w:val="0"/>
        </w:rPr>
      </w:pPr>
      <w:r w:rsidRPr="001D2E49">
        <w:rPr>
          <w:snapToGrid w:val="0"/>
        </w:rPr>
        <w:t>-- **************************************************************</w:t>
      </w:r>
    </w:p>
    <w:p w14:paraId="75A23991" w14:textId="77777777" w:rsidR="00D8519B" w:rsidRPr="001D2E49" w:rsidRDefault="00D8519B" w:rsidP="00D8519B">
      <w:pPr>
        <w:pStyle w:val="PL"/>
        <w:rPr>
          <w:snapToGrid w:val="0"/>
        </w:rPr>
      </w:pPr>
      <w:r w:rsidRPr="001D2E49">
        <w:rPr>
          <w:snapToGrid w:val="0"/>
        </w:rPr>
        <w:t>--</w:t>
      </w:r>
    </w:p>
    <w:p w14:paraId="6B876742" w14:textId="77777777" w:rsidR="00D8519B" w:rsidRPr="001D2E49" w:rsidRDefault="00D8519B" w:rsidP="00D8519B">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44914B48" w14:textId="77777777" w:rsidR="00D8519B" w:rsidRPr="001D2E49" w:rsidRDefault="00D8519B" w:rsidP="00D8519B">
      <w:pPr>
        <w:pStyle w:val="PL"/>
        <w:rPr>
          <w:snapToGrid w:val="0"/>
        </w:rPr>
      </w:pPr>
      <w:r w:rsidRPr="001D2E49">
        <w:rPr>
          <w:snapToGrid w:val="0"/>
        </w:rPr>
        <w:t>--</w:t>
      </w:r>
    </w:p>
    <w:p w14:paraId="1501F030" w14:textId="77777777" w:rsidR="00D8519B" w:rsidRPr="001D2E49" w:rsidRDefault="00D8519B" w:rsidP="00D8519B">
      <w:pPr>
        <w:pStyle w:val="PL"/>
        <w:rPr>
          <w:snapToGrid w:val="0"/>
        </w:rPr>
      </w:pPr>
      <w:r w:rsidRPr="001D2E49">
        <w:rPr>
          <w:snapToGrid w:val="0"/>
        </w:rPr>
        <w:t>-- **************************************************************</w:t>
      </w:r>
    </w:p>
    <w:p w14:paraId="06680B8D" w14:textId="77777777" w:rsidR="00D8519B" w:rsidRPr="001D2E49" w:rsidRDefault="00D8519B" w:rsidP="00D8519B">
      <w:pPr>
        <w:pStyle w:val="PL"/>
        <w:rPr>
          <w:snapToGrid w:val="0"/>
        </w:rPr>
      </w:pPr>
    </w:p>
    <w:p w14:paraId="608FD6D8" w14:textId="77777777" w:rsidR="00D8519B" w:rsidRPr="001D2E49" w:rsidRDefault="00D8519B" w:rsidP="00D8519B">
      <w:pPr>
        <w:pStyle w:val="PL"/>
        <w:rPr>
          <w:snapToGrid w:val="0"/>
        </w:rPr>
      </w:pPr>
      <w:r w:rsidRPr="001D2E49">
        <w:rPr>
          <w:snapToGrid w:val="0"/>
        </w:rPr>
        <w:t>-- **************************************************************</w:t>
      </w:r>
    </w:p>
    <w:p w14:paraId="09320645" w14:textId="77777777" w:rsidR="00D8519B" w:rsidRPr="001D2E49" w:rsidRDefault="00D8519B" w:rsidP="00D8519B">
      <w:pPr>
        <w:pStyle w:val="PL"/>
        <w:rPr>
          <w:snapToGrid w:val="0"/>
        </w:rPr>
      </w:pPr>
      <w:r w:rsidRPr="001D2E49">
        <w:rPr>
          <w:snapToGrid w:val="0"/>
        </w:rPr>
        <w:t>--</w:t>
      </w:r>
    </w:p>
    <w:p w14:paraId="5F274AD3" w14:textId="77777777" w:rsidR="00D8519B" w:rsidRPr="001D2E49" w:rsidRDefault="00D8519B" w:rsidP="00D8519B">
      <w:pPr>
        <w:pStyle w:val="PL"/>
        <w:outlineLvl w:val="4"/>
        <w:rPr>
          <w:noProof w:val="0"/>
          <w:snapToGrid w:val="0"/>
        </w:rPr>
      </w:pPr>
      <w:r w:rsidRPr="001D2E49">
        <w:rPr>
          <w:noProof w:val="0"/>
          <w:snapToGrid w:val="0"/>
        </w:rPr>
        <w:t>-- DOWNLINK UE ASSOCIATED NRPPA TRANSPORT</w:t>
      </w:r>
    </w:p>
    <w:p w14:paraId="016E5E9E" w14:textId="77777777" w:rsidR="00D8519B" w:rsidRPr="001D2E49" w:rsidRDefault="00D8519B" w:rsidP="00D8519B">
      <w:pPr>
        <w:pStyle w:val="PL"/>
        <w:rPr>
          <w:snapToGrid w:val="0"/>
        </w:rPr>
      </w:pPr>
      <w:r w:rsidRPr="001D2E49">
        <w:rPr>
          <w:snapToGrid w:val="0"/>
        </w:rPr>
        <w:t>--</w:t>
      </w:r>
    </w:p>
    <w:p w14:paraId="02307E56" w14:textId="77777777" w:rsidR="00D8519B" w:rsidRPr="001D2E49" w:rsidRDefault="00D8519B" w:rsidP="00D8519B">
      <w:pPr>
        <w:pStyle w:val="PL"/>
        <w:rPr>
          <w:snapToGrid w:val="0"/>
        </w:rPr>
      </w:pPr>
      <w:r w:rsidRPr="001D2E49">
        <w:rPr>
          <w:snapToGrid w:val="0"/>
        </w:rPr>
        <w:t>-- **************************************************************</w:t>
      </w:r>
    </w:p>
    <w:p w14:paraId="196B5FCB" w14:textId="77777777" w:rsidR="00D8519B" w:rsidRPr="001D2E49" w:rsidRDefault="00D8519B" w:rsidP="00D8519B">
      <w:pPr>
        <w:pStyle w:val="PL"/>
        <w:rPr>
          <w:noProof w:val="0"/>
          <w:snapToGrid w:val="0"/>
        </w:rPr>
      </w:pPr>
    </w:p>
    <w:p w14:paraId="4746B6B6" w14:textId="77777777" w:rsidR="00D8519B" w:rsidRPr="001D2E49" w:rsidRDefault="00D8519B" w:rsidP="00D8519B">
      <w:pPr>
        <w:pStyle w:val="PL"/>
        <w:rPr>
          <w:snapToGrid w:val="0"/>
        </w:rPr>
      </w:pPr>
      <w:r w:rsidRPr="001D2E49">
        <w:rPr>
          <w:snapToGrid w:val="0"/>
        </w:rPr>
        <w:t>Downlink</w:t>
      </w:r>
      <w:r w:rsidRPr="001D2E49">
        <w:rPr>
          <w:snapToGrid w:val="0"/>
          <w:lang w:eastAsia="zh-CN"/>
        </w:rPr>
        <w:t>UEAssociatedNRPPa</w:t>
      </w:r>
      <w:r w:rsidRPr="001D2E49">
        <w:rPr>
          <w:snapToGrid w:val="0"/>
        </w:rPr>
        <w:t>Transport ::= SEQUENCE {</w:t>
      </w:r>
    </w:p>
    <w:p w14:paraId="7EDC4C00" w14:textId="77777777" w:rsidR="00D8519B" w:rsidRPr="001D2E49" w:rsidRDefault="00D8519B" w:rsidP="00D8519B">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UEAssociatedNRPPa</w:t>
      </w:r>
      <w:r w:rsidRPr="001D2E49">
        <w:rPr>
          <w:snapToGrid w:val="0"/>
        </w:rPr>
        <w:t>TransportIEs} },</w:t>
      </w:r>
    </w:p>
    <w:p w14:paraId="645CA976" w14:textId="77777777" w:rsidR="00D8519B" w:rsidRPr="001D2E49" w:rsidRDefault="00D8519B" w:rsidP="00D8519B">
      <w:pPr>
        <w:pStyle w:val="PL"/>
        <w:rPr>
          <w:snapToGrid w:val="0"/>
        </w:rPr>
      </w:pPr>
      <w:r w:rsidRPr="001D2E49">
        <w:rPr>
          <w:snapToGrid w:val="0"/>
        </w:rPr>
        <w:tab/>
        <w:t>...</w:t>
      </w:r>
    </w:p>
    <w:p w14:paraId="51DE11AC" w14:textId="77777777" w:rsidR="00D8519B" w:rsidRPr="001D2E49" w:rsidRDefault="00D8519B" w:rsidP="00D8519B">
      <w:pPr>
        <w:pStyle w:val="PL"/>
        <w:rPr>
          <w:snapToGrid w:val="0"/>
        </w:rPr>
      </w:pPr>
      <w:r w:rsidRPr="001D2E49">
        <w:rPr>
          <w:snapToGrid w:val="0"/>
        </w:rPr>
        <w:t>}</w:t>
      </w:r>
    </w:p>
    <w:p w14:paraId="4F58CC59" w14:textId="77777777" w:rsidR="00D8519B" w:rsidRPr="001D2E49" w:rsidRDefault="00D8519B" w:rsidP="00D8519B">
      <w:pPr>
        <w:pStyle w:val="PL"/>
        <w:rPr>
          <w:snapToGrid w:val="0"/>
        </w:rPr>
      </w:pPr>
    </w:p>
    <w:p w14:paraId="1CA45C82" w14:textId="77777777" w:rsidR="00D8519B" w:rsidRPr="001D2E49" w:rsidRDefault="00D8519B" w:rsidP="00D8519B">
      <w:pPr>
        <w:pStyle w:val="PL"/>
        <w:rPr>
          <w:snapToGrid w:val="0"/>
        </w:rPr>
      </w:pPr>
      <w:r w:rsidRPr="001D2E49">
        <w:rPr>
          <w:snapToGrid w:val="0"/>
        </w:rPr>
        <w:t>Downlink</w:t>
      </w:r>
      <w:r w:rsidRPr="001D2E49">
        <w:rPr>
          <w:snapToGrid w:val="0"/>
          <w:lang w:eastAsia="zh-CN"/>
        </w:rPr>
        <w:t>UEAssociatedNRPPa</w:t>
      </w:r>
      <w:r w:rsidRPr="001D2E49">
        <w:rPr>
          <w:snapToGrid w:val="0"/>
        </w:rPr>
        <w:t>TransportIEs NGAP-PROTOCOL-IES ::= {</w:t>
      </w:r>
    </w:p>
    <w:p w14:paraId="687DA976" w14:textId="77777777" w:rsidR="00D8519B" w:rsidRPr="001D2E49" w:rsidRDefault="00D8519B" w:rsidP="00D8519B">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7DB0396" w14:textId="77777777" w:rsidR="00D8519B" w:rsidRPr="001D2E49" w:rsidRDefault="00D8519B" w:rsidP="00D8519B">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82564A9" w14:textId="77777777" w:rsidR="00D8519B" w:rsidRPr="001D2E49" w:rsidRDefault="00D8519B" w:rsidP="00D8519B">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D93990F" w14:textId="77777777" w:rsidR="00D8519B" w:rsidRPr="001D2E49" w:rsidRDefault="00D8519B" w:rsidP="00D8519B">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263C358" w14:textId="77777777" w:rsidR="00D8519B" w:rsidRPr="001D2E49" w:rsidRDefault="00D8519B" w:rsidP="00D8519B">
      <w:pPr>
        <w:pStyle w:val="PL"/>
        <w:rPr>
          <w:noProof w:val="0"/>
          <w:snapToGrid w:val="0"/>
        </w:rPr>
      </w:pPr>
      <w:r w:rsidRPr="001D2E49">
        <w:rPr>
          <w:noProof w:val="0"/>
          <w:snapToGrid w:val="0"/>
        </w:rPr>
        <w:tab/>
        <w:t>...</w:t>
      </w:r>
    </w:p>
    <w:p w14:paraId="6849DA36" w14:textId="77777777" w:rsidR="00D8519B" w:rsidRPr="001D2E49" w:rsidRDefault="00D8519B" w:rsidP="00D8519B">
      <w:pPr>
        <w:pStyle w:val="PL"/>
        <w:rPr>
          <w:snapToGrid w:val="0"/>
        </w:rPr>
      </w:pPr>
      <w:r w:rsidRPr="001D2E49">
        <w:rPr>
          <w:snapToGrid w:val="0"/>
        </w:rPr>
        <w:t>}</w:t>
      </w:r>
    </w:p>
    <w:p w14:paraId="74454240" w14:textId="77777777" w:rsidR="00D8519B" w:rsidRPr="001D2E49" w:rsidRDefault="00D8519B" w:rsidP="00D8519B">
      <w:pPr>
        <w:pStyle w:val="PL"/>
        <w:rPr>
          <w:snapToGrid w:val="0"/>
          <w:lang w:eastAsia="zh-CN"/>
        </w:rPr>
      </w:pPr>
    </w:p>
    <w:p w14:paraId="200B7C06" w14:textId="77777777" w:rsidR="00D8519B" w:rsidRPr="001D2E49" w:rsidRDefault="00D8519B" w:rsidP="00D8519B">
      <w:pPr>
        <w:pStyle w:val="PL"/>
        <w:rPr>
          <w:noProof w:val="0"/>
          <w:snapToGrid w:val="0"/>
        </w:rPr>
      </w:pPr>
      <w:r w:rsidRPr="001D2E49">
        <w:rPr>
          <w:noProof w:val="0"/>
          <w:snapToGrid w:val="0"/>
        </w:rPr>
        <w:t>-- **************************************************************</w:t>
      </w:r>
    </w:p>
    <w:p w14:paraId="73A1C5DF" w14:textId="77777777" w:rsidR="00D8519B" w:rsidRPr="001D2E49" w:rsidRDefault="00D8519B" w:rsidP="00D8519B">
      <w:pPr>
        <w:pStyle w:val="PL"/>
        <w:rPr>
          <w:noProof w:val="0"/>
          <w:snapToGrid w:val="0"/>
        </w:rPr>
      </w:pPr>
      <w:r w:rsidRPr="001D2E49">
        <w:rPr>
          <w:noProof w:val="0"/>
          <w:snapToGrid w:val="0"/>
        </w:rPr>
        <w:t>--</w:t>
      </w:r>
    </w:p>
    <w:p w14:paraId="2030F818" w14:textId="77777777" w:rsidR="00D8519B" w:rsidRPr="001D2E49" w:rsidRDefault="00D8519B" w:rsidP="00D8519B">
      <w:pPr>
        <w:pStyle w:val="PL"/>
        <w:outlineLvl w:val="4"/>
        <w:rPr>
          <w:noProof w:val="0"/>
          <w:snapToGrid w:val="0"/>
          <w:lang w:eastAsia="zh-CN"/>
        </w:rPr>
      </w:pPr>
      <w:r w:rsidRPr="001D2E49">
        <w:rPr>
          <w:noProof w:val="0"/>
          <w:snapToGrid w:val="0"/>
        </w:rPr>
        <w:t>-- UPLINK UE ASSOCIATED NRPPA TRANSPORT</w:t>
      </w:r>
    </w:p>
    <w:p w14:paraId="11AA82C5" w14:textId="77777777" w:rsidR="00D8519B" w:rsidRPr="001D2E49" w:rsidRDefault="00D8519B" w:rsidP="00D8519B">
      <w:pPr>
        <w:pStyle w:val="PL"/>
        <w:rPr>
          <w:noProof w:val="0"/>
          <w:snapToGrid w:val="0"/>
        </w:rPr>
      </w:pPr>
      <w:r w:rsidRPr="001D2E49">
        <w:rPr>
          <w:noProof w:val="0"/>
          <w:snapToGrid w:val="0"/>
        </w:rPr>
        <w:t>--</w:t>
      </w:r>
    </w:p>
    <w:p w14:paraId="55676F12" w14:textId="77777777" w:rsidR="00D8519B" w:rsidRPr="001D2E49" w:rsidRDefault="00D8519B" w:rsidP="00D8519B">
      <w:pPr>
        <w:pStyle w:val="PL"/>
        <w:rPr>
          <w:noProof w:val="0"/>
          <w:snapToGrid w:val="0"/>
        </w:rPr>
      </w:pPr>
      <w:r w:rsidRPr="001D2E49">
        <w:rPr>
          <w:noProof w:val="0"/>
          <w:snapToGrid w:val="0"/>
        </w:rPr>
        <w:t>-- **************************************************************</w:t>
      </w:r>
    </w:p>
    <w:p w14:paraId="7C1CE585" w14:textId="77777777" w:rsidR="00D8519B" w:rsidRPr="001D2E49" w:rsidRDefault="00D8519B" w:rsidP="00D8519B">
      <w:pPr>
        <w:pStyle w:val="PL"/>
        <w:rPr>
          <w:noProof w:val="0"/>
          <w:snapToGrid w:val="0"/>
        </w:rPr>
      </w:pPr>
    </w:p>
    <w:p w14:paraId="7B9E134D" w14:textId="77777777" w:rsidR="00D8519B" w:rsidRPr="001D2E49" w:rsidRDefault="00D8519B" w:rsidP="00D8519B">
      <w:pPr>
        <w:pStyle w:val="PL"/>
        <w:rPr>
          <w:snapToGrid w:val="0"/>
        </w:rPr>
      </w:pPr>
      <w:r w:rsidRPr="001D2E49">
        <w:rPr>
          <w:snapToGrid w:val="0"/>
        </w:rPr>
        <w:t>Uplink</w:t>
      </w:r>
      <w:r w:rsidRPr="001D2E49">
        <w:rPr>
          <w:snapToGrid w:val="0"/>
          <w:lang w:eastAsia="zh-CN"/>
        </w:rPr>
        <w:t>UEAssociatedNRPPa</w:t>
      </w:r>
      <w:r w:rsidRPr="001D2E49">
        <w:rPr>
          <w:snapToGrid w:val="0"/>
        </w:rPr>
        <w:t>Transport ::= SEQUENCE {</w:t>
      </w:r>
    </w:p>
    <w:p w14:paraId="7A577811" w14:textId="77777777" w:rsidR="00D8519B" w:rsidRPr="001D2E49" w:rsidRDefault="00D8519B" w:rsidP="00D8519B">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UEAssociatedNRPPa</w:t>
      </w:r>
      <w:r w:rsidRPr="001D2E49">
        <w:rPr>
          <w:snapToGrid w:val="0"/>
        </w:rPr>
        <w:t>TransportIEs} },</w:t>
      </w:r>
    </w:p>
    <w:p w14:paraId="08A61133" w14:textId="77777777" w:rsidR="00D8519B" w:rsidRPr="001D2E49" w:rsidRDefault="00D8519B" w:rsidP="00D8519B">
      <w:pPr>
        <w:pStyle w:val="PL"/>
        <w:rPr>
          <w:snapToGrid w:val="0"/>
        </w:rPr>
      </w:pPr>
      <w:r w:rsidRPr="001D2E49">
        <w:rPr>
          <w:snapToGrid w:val="0"/>
        </w:rPr>
        <w:tab/>
        <w:t>...</w:t>
      </w:r>
    </w:p>
    <w:p w14:paraId="65EE9017" w14:textId="77777777" w:rsidR="00D8519B" w:rsidRPr="001D2E49" w:rsidRDefault="00D8519B" w:rsidP="00D8519B">
      <w:pPr>
        <w:pStyle w:val="PL"/>
        <w:rPr>
          <w:snapToGrid w:val="0"/>
        </w:rPr>
      </w:pPr>
      <w:r w:rsidRPr="001D2E49">
        <w:rPr>
          <w:snapToGrid w:val="0"/>
        </w:rPr>
        <w:t>}</w:t>
      </w:r>
    </w:p>
    <w:p w14:paraId="0C1AB5E6" w14:textId="77777777" w:rsidR="00D8519B" w:rsidRPr="001D2E49" w:rsidRDefault="00D8519B" w:rsidP="00D8519B">
      <w:pPr>
        <w:pStyle w:val="PL"/>
        <w:rPr>
          <w:noProof w:val="0"/>
          <w:snapToGrid w:val="0"/>
        </w:rPr>
      </w:pPr>
    </w:p>
    <w:p w14:paraId="77C0EF79" w14:textId="77777777" w:rsidR="00D8519B" w:rsidRPr="001D2E49" w:rsidRDefault="00D8519B" w:rsidP="00D8519B">
      <w:pPr>
        <w:pStyle w:val="PL"/>
        <w:rPr>
          <w:snapToGrid w:val="0"/>
        </w:rPr>
      </w:pPr>
      <w:r w:rsidRPr="001D2E49">
        <w:rPr>
          <w:snapToGrid w:val="0"/>
        </w:rPr>
        <w:t>Uplink</w:t>
      </w:r>
      <w:r w:rsidRPr="001D2E49">
        <w:rPr>
          <w:snapToGrid w:val="0"/>
          <w:lang w:eastAsia="zh-CN"/>
        </w:rPr>
        <w:t>UEAssociatedNRPPa</w:t>
      </w:r>
      <w:r w:rsidRPr="001D2E49">
        <w:rPr>
          <w:snapToGrid w:val="0"/>
        </w:rPr>
        <w:t>TransportIEs NGAP-PROTOCOL-IES ::= {</w:t>
      </w:r>
    </w:p>
    <w:p w14:paraId="3FAFFAA1" w14:textId="77777777" w:rsidR="00D8519B" w:rsidRPr="001D2E49" w:rsidRDefault="00D8519B" w:rsidP="00D8519B">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D2ECE20" w14:textId="77777777" w:rsidR="00D8519B" w:rsidRPr="001D2E49" w:rsidRDefault="00D8519B" w:rsidP="00D8519B">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7A68115" w14:textId="77777777" w:rsidR="00D8519B" w:rsidRPr="001D2E49" w:rsidRDefault="00D8519B" w:rsidP="00D8519B">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9B2EC33" w14:textId="77777777" w:rsidR="00D8519B" w:rsidRPr="001D2E49" w:rsidRDefault="00D8519B" w:rsidP="00D8519B">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01C5E1B" w14:textId="77777777" w:rsidR="00D8519B" w:rsidRPr="001D2E49" w:rsidRDefault="00D8519B" w:rsidP="00D8519B">
      <w:pPr>
        <w:pStyle w:val="PL"/>
        <w:rPr>
          <w:noProof w:val="0"/>
          <w:snapToGrid w:val="0"/>
        </w:rPr>
      </w:pPr>
      <w:r w:rsidRPr="001D2E49">
        <w:rPr>
          <w:noProof w:val="0"/>
          <w:snapToGrid w:val="0"/>
        </w:rPr>
        <w:tab/>
        <w:t>...</w:t>
      </w:r>
    </w:p>
    <w:p w14:paraId="3B531C22" w14:textId="77777777" w:rsidR="00D8519B" w:rsidRPr="001D2E49" w:rsidRDefault="00D8519B" w:rsidP="00D8519B">
      <w:pPr>
        <w:pStyle w:val="PL"/>
        <w:rPr>
          <w:snapToGrid w:val="0"/>
        </w:rPr>
      </w:pPr>
      <w:r w:rsidRPr="001D2E49">
        <w:rPr>
          <w:snapToGrid w:val="0"/>
        </w:rPr>
        <w:t>}</w:t>
      </w:r>
    </w:p>
    <w:p w14:paraId="7E6B1485" w14:textId="77777777" w:rsidR="00D8519B" w:rsidRPr="001D2E49" w:rsidRDefault="00D8519B" w:rsidP="00D8519B">
      <w:pPr>
        <w:pStyle w:val="PL"/>
        <w:rPr>
          <w:snapToGrid w:val="0"/>
        </w:rPr>
      </w:pPr>
    </w:p>
    <w:p w14:paraId="6CFF4027" w14:textId="77777777" w:rsidR="00D8519B" w:rsidRPr="001D2E49" w:rsidRDefault="00D8519B" w:rsidP="00D8519B">
      <w:pPr>
        <w:pStyle w:val="PL"/>
        <w:rPr>
          <w:snapToGrid w:val="0"/>
        </w:rPr>
      </w:pPr>
      <w:r w:rsidRPr="001D2E49">
        <w:rPr>
          <w:snapToGrid w:val="0"/>
        </w:rPr>
        <w:t>-- **************************************************************</w:t>
      </w:r>
    </w:p>
    <w:p w14:paraId="174D1287" w14:textId="77777777" w:rsidR="00D8519B" w:rsidRPr="001D2E49" w:rsidRDefault="00D8519B" w:rsidP="00D8519B">
      <w:pPr>
        <w:pStyle w:val="PL"/>
        <w:rPr>
          <w:snapToGrid w:val="0"/>
        </w:rPr>
      </w:pPr>
      <w:r w:rsidRPr="001D2E49">
        <w:rPr>
          <w:snapToGrid w:val="0"/>
        </w:rPr>
        <w:t>--</w:t>
      </w:r>
    </w:p>
    <w:p w14:paraId="02CC905A" w14:textId="77777777" w:rsidR="00D8519B" w:rsidRPr="001D2E49" w:rsidRDefault="00D8519B" w:rsidP="00D8519B">
      <w:pPr>
        <w:pStyle w:val="PL"/>
        <w:outlineLvl w:val="4"/>
        <w:rPr>
          <w:noProof w:val="0"/>
          <w:snapToGrid w:val="0"/>
        </w:rPr>
      </w:pPr>
      <w:r w:rsidRPr="001D2E49">
        <w:rPr>
          <w:noProof w:val="0"/>
          <w:snapToGrid w:val="0"/>
        </w:rPr>
        <w:t>-- DOWNLINK NON UE ASSOCIATED NRPPA TRANSPORT</w:t>
      </w:r>
    </w:p>
    <w:p w14:paraId="7CCA6EDC" w14:textId="77777777" w:rsidR="00D8519B" w:rsidRPr="001D2E49" w:rsidRDefault="00D8519B" w:rsidP="00D8519B">
      <w:pPr>
        <w:pStyle w:val="PL"/>
        <w:rPr>
          <w:snapToGrid w:val="0"/>
        </w:rPr>
      </w:pPr>
      <w:r w:rsidRPr="001D2E49">
        <w:rPr>
          <w:snapToGrid w:val="0"/>
        </w:rPr>
        <w:t>--</w:t>
      </w:r>
    </w:p>
    <w:p w14:paraId="7D0BE788" w14:textId="77777777" w:rsidR="00D8519B" w:rsidRPr="001D2E49" w:rsidRDefault="00D8519B" w:rsidP="00D8519B">
      <w:pPr>
        <w:pStyle w:val="PL"/>
        <w:rPr>
          <w:snapToGrid w:val="0"/>
        </w:rPr>
      </w:pPr>
      <w:r w:rsidRPr="001D2E49">
        <w:rPr>
          <w:snapToGrid w:val="0"/>
        </w:rPr>
        <w:t>-- **************************************************************</w:t>
      </w:r>
    </w:p>
    <w:p w14:paraId="4CBE35AE" w14:textId="77777777" w:rsidR="00D8519B" w:rsidRPr="001D2E49" w:rsidRDefault="00D8519B" w:rsidP="00D8519B">
      <w:pPr>
        <w:pStyle w:val="PL"/>
        <w:rPr>
          <w:noProof w:val="0"/>
          <w:snapToGrid w:val="0"/>
        </w:rPr>
      </w:pPr>
    </w:p>
    <w:p w14:paraId="381E35FE" w14:textId="77777777" w:rsidR="00D8519B" w:rsidRPr="001D2E49" w:rsidRDefault="00D8519B" w:rsidP="00D8519B">
      <w:pPr>
        <w:pStyle w:val="PL"/>
        <w:rPr>
          <w:snapToGrid w:val="0"/>
        </w:rPr>
      </w:pPr>
      <w:r w:rsidRPr="001D2E49">
        <w:rPr>
          <w:snapToGrid w:val="0"/>
        </w:rPr>
        <w:t>Downlink</w:t>
      </w:r>
      <w:r w:rsidRPr="001D2E49">
        <w:rPr>
          <w:snapToGrid w:val="0"/>
          <w:lang w:eastAsia="zh-CN"/>
        </w:rPr>
        <w:t>NonUEAssociatedNRPPa</w:t>
      </w:r>
      <w:r w:rsidRPr="001D2E49">
        <w:rPr>
          <w:snapToGrid w:val="0"/>
        </w:rPr>
        <w:t>Transport ::= SEQUENCE {</w:t>
      </w:r>
    </w:p>
    <w:p w14:paraId="7A0A2CAF" w14:textId="77777777" w:rsidR="00D8519B" w:rsidRPr="001D2E49" w:rsidRDefault="00D8519B" w:rsidP="00D8519B">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NonUEAssociatedNRPPa</w:t>
      </w:r>
      <w:r w:rsidRPr="001D2E49">
        <w:rPr>
          <w:snapToGrid w:val="0"/>
        </w:rPr>
        <w:t>TransportIEs} },</w:t>
      </w:r>
    </w:p>
    <w:p w14:paraId="7361267D" w14:textId="77777777" w:rsidR="00D8519B" w:rsidRPr="001D2E49" w:rsidRDefault="00D8519B" w:rsidP="00D8519B">
      <w:pPr>
        <w:pStyle w:val="PL"/>
        <w:rPr>
          <w:snapToGrid w:val="0"/>
        </w:rPr>
      </w:pPr>
      <w:r w:rsidRPr="001D2E49">
        <w:rPr>
          <w:snapToGrid w:val="0"/>
        </w:rPr>
        <w:tab/>
        <w:t>...</w:t>
      </w:r>
    </w:p>
    <w:p w14:paraId="710E7F6B" w14:textId="77777777" w:rsidR="00D8519B" w:rsidRPr="001D2E49" w:rsidRDefault="00D8519B" w:rsidP="00D8519B">
      <w:pPr>
        <w:pStyle w:val="PL"/>
        <w:rPr>
          <w:snapToGrid w:val="0"/>
        </w:rPr>
      </w:pPr>
      <w:r w:rsidRPr="001D2E49">
        <w:rPr>
          <w:snapToGrid w:val="0"/>
        </w:rPr>
        <w:t>}</w:t>
      </w:r>
    </w:p>
    <w:p w14:paraId="543B2F5F" w14:textId="77777777" w:rsidR="00D8519B" w:rsidRPr="001D2E49" w:rsidRDefault="00D8519B" w:rsidP="00D8519B">
      <w:pPr>
        <w:pStyle w:val="PL"/>
        <w:rPr>
          <w:snapToGrid w:val="0"/>
        </w:rPr>
      </w:pPr>
    </w:p>
    <w:p w14:paraId="7D9520F5" w14:textId="77777777" w:rsidR="00D8519B" w:rsidRPr="001D2E49" w:rsidRDefault="00D8519B" w:rsidP="00D8519B">
      <w:pPr>
        <w:pStyle w:val="PL"/>
        <w:rPr>
          <w:snapToGrid w:val="0"/>
        </w:rPr>
      </w:pPr>
      <w:r w:rsidRPr="001D2E49">
        <w:rPr>
          <w:snapToGrid w:val="0"/>
        </w:rPr>
        <w:t>Downlink</w:t>
      </w:r>
      <w:r w:rsidRPr="001D2E49">
        <w:rPr>
          <w:snapToGrid w:val="0"/>
          <w:lang w:eastAsia="zh-CN"/>
        </w:rPr>
        <w:t>NonUEAssociatedNRPPa</w:t>
      </w:r>
      <w:r w:rsidRPr="001D2E49">
        <w:rPr>
          <w:snapToGrid w:val="0"/>
        </w:rPr>
        <w:t>TransportIEs NGAP-PROTOCOL-IES ::= {</w:t>
      </w:r>
    </w:p>
    <w:p w14:paraId="5D1E41DA" w14:textId="77777777" w:rsidR="00D8519B" w:rsidRPr="001D2E49" w:rsidRDefault="00D8519B" w:rsidP="00D8519B">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6CD122EE" w14:textId="77777777" w:rsidR="00D8519B" w:rsidRPr="001D2E49" w:rsidRDefault="00D8519B" w:rsidP="00D8519B">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E360364" w14:textId="77777777" w:rsidR="00D8519B" w:rsidRPr="001D2E49" w:rsidRDefault="00D8519B" w:rsidP="00D8519B">
      <w:pPr>
        <w:pStyle w:val="PL"/>
        <w:rPr>
          <w:noProof w:val="0"/>
          <w:snapToGrid w:val="0"/>
        </w:rPr>
      </w:pPr>
      <w:r w:rsidRPr="001D2E49">
        <w:rPr>
          <w:noProof w:val="0"/>
          <w:snapToGrid w:val="0"/>
        </w:rPr>
        <w:tab/>
        <w:t>...</w:t>
      </w:r>
    </w:p>
    <w:p w14:paraId="692CE1C7" w14:textId="77777777" w:rsidR="00D8519B" w:rsidRPr="001D2E49" w:rsidRDefault="00D8519B" w:rsidP="00D8519B">
      <w:pPr>
        <w:pStyle w:val="PL"/>
        <w:rPr>
          <w:snapToGrid w:val="0"/>
        </w:rPr>
      </w:pPr>
      <w:r w:rsidRPr="001D2E49">
        <w:rPr>
          <w:snapToGrid w:val="0"/>
        </w:rPr>
        <w:t>}</w:t>
      </w:r>
    </w:p>
    <w:p w14:paraId="79DE6FF2" w14:textId="77777777" w:rsidR="00D8519B" w:rsidRPr="001D2E49" w:rsidRDefault="00D8519B" w:rsidP="00D8519B">
      <w:pPr>
        <w:pStyle w:val="PL"/>
        <w:rPr>
          <w:noProof w:val="0"/>
          <w:lang w:eastAsia="zh-CN"/>
        </w:rPr>
      </w:pPr>
    </w:p>
    <w:p w14:paraId="6579A341" w14:textId="77777777" w:rsidR="00D8519B" w:rsidRPr="001D2E49" w:rsidRDefault="00D8519B" w:rsidP="00D8519B">
      <w:pPr>
        <w:pStyle w:val="PL"/>
        <w:rPr>
          <w:noProof w:val="0"/>
          <w:snapToGrid w:val="0"/>
        </w:rPr>
      </w:pPr>
      <w:r w:rsidRPr="001D2E49">
        <w:rPr>
          <w:noProof w:val="0"/>
          <w:snapToGrid w:val="0"/>
        </w:rPr>
        <w:t>-- **************************************************************</w:t>
      </w:r>
    </w:p>
    <w:p w14:paraId="0678D6B3" w14:textId="77777777" w:rsidR="00D8519B" w:rsidRPr="001D2E49" w:rsidRDefault="00D8519B" w:rsidP="00D8519B">
      <w:pPr>
        <w:pStyle w:val="PL"/>
        <w:rPr>
          <w:noProof w:val="0"/>
          <w:snapToGrid w:val="0"/>
        </w:rPr>
      </w:pPr>
      <w:r w:rsidRPr="001D2E49">
        <w:rPr>
          <w:noProof w:val="0"/>
          <w:snapToGrid w:val="0"/>
        </w:rPr>
        <w:t>--</w:t>
      </w:r>
    </w:p>
    <w:p w14:paraId="64D13B96" w14:textId="77777777" w:rsidR="00D8519B" w:rsidRPr="001D2E49" w:rsidRDefault="00D8519B" w:rsidP="00D8519B">
      <w:pPr>
        <w:pStyle w:val="PL"/>
        <w:outlineLvl w:val="4"/>
        <w:rPr>
          <w:noProof w:val="0"/>
          <w:snapToGrid w:val="0"/>
          <w:lang w:eastAsia="zh-CN"/>
        </w:rPr>
      </w:pPr>
      <w:r w:rsidRPr="001D2E49">
        <w:rPr>
          <w:noProof w:val="0"/>
          <w:snapToGrid w:val="0"/>
        </w:rPr>
        <w:t>-- UPLINK NON UE ASSOCIATED NRPPA TRANSPORT</w:t>
      </w:r>
    </w:p>
    <w:p w14:paraId="49E7C9ED" w14:textId="77777777" w:rsidR="00D8519B" w:rsidRPr="001D2E49" w:rsidRDefault="00D8519B" w:rsidP="00D8519B">
      <w:pPr>
        <w:pStyle w:val="PL"/>
        <w:rPr>
          <w:noProof w:val="0"/>
          <w:snapToGrid w:val="0"/>
        </w:rPr>
      </w:pPr>
      <w:r w:rsidRPr="001D2E49">
        <w:rPr>
          <w:noProof w:val="0"/>
          <w:snapToGrid w:val="0"/>
        </w:rPr>
        <w:t>--</w:t>
      </w:r>
    </w:p>
    <w:p w14:paraId="5C3A5A2B" w14:textId="77777777" w:rsidR="00D8519B" w:rsidRPr="001D2E49" w:rsidRDefault="00D8519B" w:rsidP="00D8519B">
      <w:pPr>
        <w:pStyle w:val="PL"/>
        <w:rPr>
          <w:noProof w:val="0"/>
          <w:snapToGrid w:val="0"/>
        </w:rPr>
      </w:pPr>
      <w:r w:rsidRPr="001D2E49">
        <w:rPr>
          <w:noProof w:val="0"/>
          <w:snapToGrid w:val="0"/>
        </w:rPr>
        <w:t>-- **************************************************************</w:t>
      </w:r>
    </w:p>
    <w:p w14:paraId="45A211FE" w14:textId="77777777" w:rsidR="00D8519B" w:rsidRPr="001D2E49" w:rsidRDefault="00D8519B" w:rsidP="00D8519B">
      <w:pPr>
        <w:pStyle w:val="PL"/>
        <w:rPr>
          <w:noProof w:val="0"/>
          <w:snapToGrid w:val="0"/>
        </w:rPr>
      </w:pPr>
    </w:p>
    <w:p w14:paraId="7599061A" w14:textId="77777777" w:rsidR="00D8519B" w:rsidRPr="001D2E49" w:rsidRDefault="00D8519B" w:rsidP="00D8519B">
      <w:pPr>
        <w:pStyle w:val="PL"/>
        <w:rPr>
          <w:snapToGrid w:val="0"/>
        </w:rPr>
      </w:pPr>
      <w:r w:rsidRPr="001D2E49">
        <w:rPr>
          <w:snapToGrid w:val="0"/>
        </w:rPr>
        <w:t>Uplink</w:t>
      </w:r>
      <w:r w:rsidRPr="001D2E49">
        <w:rPr>
          <w:snapToGrid w:val="0"/>
          <w:lang w:eastAsia="zh-CN"/>
        </w:rPr>
        <w:t>NonUEAssociatedNRPPa</w:t>
      </w:r>
      <w:r w:rsidRPr="001D2E49">
        <w:rPr>
          <w:snapToGrid w:val="0"/>
        </w:rPr>
        <w:t>Transport ::= SEQUENCE {</w:t>
      </w:r>
    </w:p>
    <w:p w14:paraId="0A8C0291" w14:textId="77777777" w:rsidR="00D8519B" w:rsidRPr="001D2E49" w:rsidRDefault="00D8519B" w:rsidP="00D8519B">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NonUEAssociatedNRPPa</w:t>
      </w:r>
      <w:r w:rsidRPr="001D2E49">
        <w:rPr>
          <w:snapToGrid w:val="0"/>
        </w:rPr>
        <w:t>TransportIEs} },</w:t>
      </w:r>
    </w:p>
    <w:p w14:paraId="384B368A" w14:textId="77777777" w:rsidR="00D8519B" w:rsidRPr="001D2E49" w:rsidRDefault="00D8519B" w:rsidP="00D8519B">
      <w:pPr>
        <w:pStyle w:val="PL"/>
        <w:rPr>
          <w:snapToGrid w:val="0"/>
        </w:rPr>
      </w:pPr>
      <w:r w:rsidRPr="001D2E49">
        <w:rPr>
          <w:snapToGrid w:val="0"/>
        </w:rPr>
        <w:tab/>
        <w:t>...</w:t>
      </w:r>
    </w:p>
    <w:p w14:paraId="38781903" w14:textId="77777777" w:rsidR="00D8519B" w:rsidRPr="001D2E49" w:rsidRDefault="00D8519B" w:rsidP="00D8519B">
      <w:pPr>
        <w:pStyle w:val="PL"/>
        <w:rPr>
          <w:snapToGrid w:val="0"/>
        </w:rPr>
      </w:pPr>
      <w:r w:rsidRPr="001D2E49">
        <w:rPr>
          <w:snapToGrid w:val="0"/>
        </w:rPr>
        <w:t>}</w:t>
      </w:r>
    </w:p>
    <w:p w14:paraId="72644980" w14:textId="77777777" w:rsidR="00D8519B" w:rsidRPr="001D2E49" w:rsidRDefault="00D8519B" w:rsidP="00D8519B">
      <w:pPr>
        <w:pStyle w:val="PL"/>
        <w:rPr>
          <w:noProof w:val="0"/>
          <w:snapToGrid w:val="0"/>
        </w:rPr>
      </w:pPr>
    </w:p>
    <w:p w14:paraId="0C64A34C" w14:textId="77777777" w:rsidR="00D8519B" w:rsidRPr="001D2E49" w:rsidRDefault="00D8519B" w:rsidP="00D8519B">
      <w:pPr>
        <w:pStyle w:val="PL"/>
        <w:rPr>
          <w:snapToGrid w:val="0"/>
        </w:rPr>
      </w:pPr>
      <w:r w:rsidRPr="001D2E49">
        <w:rPr>
          <w:snapToGrid w:val="0"/>
        </w:rPr>
        <w:t>Uplink</w:t>
      </w:r>
      <w:r w:rsidRPr="001D2E49">
        <w:rPr>
          <w:snapToGrid w:val="0"/>
          <w:lang w:eastAsia="zh-CN"/>
        </w:rPr>
        <w:t>NonUEAssociatedNRPPa</w:t>
      </w:r>
      <w:r w:rsidRPr="001D2E49">
        <w:rPr>
          <w:snapToGrid w:val="0"/>
        </w:rPr>
        <w:t>TransportIEs NGAP-PROTOCOL-IES ::= {</w:t>
      </w:r>
    </w:p>
    <w:p w14:paraId="0BD94E63" w14:textId="77777777" w:rsidR="00D8519B" w:rsidRPr="001D2E49" w:rsidRDefault="00D8519B" w:rsidP="00D8519B">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2AA0F326" w14:textId="77777777" w:rsidR="00D8519B" w:rsidRPr="001D2E49" w:rsidRDefault="00D8519B" w:rsidP="00D8519B">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B9CC1B5" w14:textId="77777777" w:rsidR="00D8519B" w:rsidRPr="001D2E49" w:rsidRDefault="00D8519B" w:rsidP="00D8519B">
      <w:pPr>
        <w:pStyle w:val="PL"/>
        <w:rPr>
          <w:noProof w:val="0"/>
          <w:snapToGrid w:val="0"/>
        </w:rPr>
      </w:pPr>
      <w:r w:rsidRPr="001D2E49">
        <w:rPr>
          <w:noProof w:val="0"/>
          <w:snapToGrid w:val="0"/>
        </w:rPr>
        <w:tab/>
        <w:t>...</w:t>
      </w:r>
    </w:p>
    <w:p w14:paraId="47C032D7" w14:textId="77777777" w:rsidR="00D8519B" w:rsidRPr="001D2E49" w:rsidRDefault="00D8519B" w:rsidP="00D8519B">
      <w:pPr>
        <w:pStyle w:val="PL"/>
        <w:rPr>
          <w:snapToGrid w:val="0"/>
        </w:rPr>
      </w:pPr>
      <w:r w:rsidRPr="001D2E49">
        <w:rPr>
          <w:snapToGrid w:val="0"/>
        </w:rPr>
        <w:t>}</w:t>
      </w:r>
    </w:p>
    <w:p w14:paraId="336B4623" w14:textId="77777777" w:rsidR="00D8519B" w:rsidRPr="001D2E49" w:rsidRDefault="00D8519B" w:rsidP="00D8519B">
      <w:pPr>
        <w:pStyle w:val="PL"/>
        <w:rPr>
          <w:noProof w:val="0"/>
        </w:rPr>
      </w:pPr>
    </w:p>
    <w:p w14:paraId="356E7300" w14:textId="77777777" w:rsidR="00D8519B" w:rsidRPr="001D2E49" w:rsidRDefault="00D8519B" w:rsidP="00D8519B">
      <w:pPr>
        <w:pStyle w:val="PL"/>
        <w:rPr>
          <w:noProof w:val="0"/>
          <w:snapToGrid w:val="0"/>
        </w:rPr>
      </w:pPr>
      <w:r w:rsidRPr="001D2E49">
        <w:rPr>
          <w:noProof w:val="0"/>
          <w:snapToGrid w:val="0"/>
        </w:rPr>
        <w:t>-- **************************************************************</w:t>
      </w:r>
    </w:p>
    <w:p w14:paraId="693E8902" w14:textId="77777777" w:rsidR="00D8519B" w:rsidRPr="001D2E49" w:rsidRDefault="00D8519B" w:rsidP="00D8519B">
      <w:pPr>
        <w:pStyle w:val="PL"/>
        <w:rPr>
          <w:noProof w:val="0"/>
          <w:snapToGrid w:val="0"/>
        </w:rPr>
      </w:pPr>
      <w:r w:rsidRPr="001D2E49">
        <w:rPr>
          <w:noProof w:val="0"/>
          <w:snapToGrid w:val="0"/>
        </w:rPr>
        <w:t>--</w:t>
      </w:r>
    </w:p>
    <w:p w14:paraId="1F1B12E8" w14:textId="77777777" w:rsidR="00D8519B" w:rsidRPr="001D2E49" w:rsidRDefault="00D8519B" w:rsidP="00D8519B">
      <w:pPr>
        <w:pStyle w:val="PL"/>
        <w:outlineLvl w:val="3"/>
        <w:rPr>
          <w:noProof w:val="0"/>
          <w:snapToGrid w:val="0"/>
        </w:rPr>
      </w:pPr>
      <w:r w:rsidRPr="001D2E49">
        <w:rPr>
          <w:noProof w:val="0"/>
          <w:snapToGrid w:val="0"/>
        </w:rPr>
        <w:t>-- TRACE ELEMENTARY PROCEDURES</w:t>
      </w:r>
    </w:p>
    <w:p w14:paraId="6CB10773" w14:textId="77777777" w:rsidR="00D8519B" w:rsidRPr="001D2E49" w:rsidRDefault="00D8519B" w:rsidP="00D8519B">
      <w:pPr>
        <w:pStyle w:val="PL"/>
        <w:rPr>
          <w:noProof w:val="0"/>
          <w:snapToGrid w:val="0"/>
        </w:rPr>
      </w:pPr>
      <w:r w:rsidRPr="001D2E49">
        <w:rPr>
          <w:noProof w:val="0"/>
          <w:snapToGrid w:val="0"/>
        </w:rPr>
        <w:t>--</w:t>
      </w:r>
    </w:p>
    <w:p w14:paraId="5E77B751" w14:textId="77777777" w:rsidR="00D8519B" w:rsidRPr="001D2E49" w:rsidRDefault="00D8519B" w:rsidP="00D8519B">
      <w:pPr>
        <w:pStyle w:val="PL"/>
        <w:rPr>
          <w:noProof w:val="0"/>
          <w:snapToGrid w:val="0"/>
        </w:rPr>
      </w:pPr>
      <w:r w:rsidRPr="001D2E49">
        <w:rPr>
          <w:noProof w:val="0"/>
          <w:snapToGrid w:val="0"/>
        </w:rPr>
        <w:t>-- **************************************************************</w:t>
      </w:r>
    </w:p>
    <w:p w14:paraId="31C09809" w14:textId="77777777" w:rsidR="00D8519B" w:rsidRPr="001D2E49" w:rsidRDefault="00D8519B" w:rsidP="00D8519B">
      <w:pPr>
        <w:pStyle w:val="PL"/>
        <w:rPr>
          <w:noProof w:val="0"/>
          <w:snapToGrid w:val="0"/>
        </w:rPr>
      </w:pPr>
    </w:p>
    <w:p w14:paraId="4495638A" w14:textId="77777777" w:rsidR="00D8519B" w:rsidRPr="001D2E49" w:rsidRDefault="00D8519B" w:rsidP="00D8519B">
      <w:pPr>
        <w:pStyle w:val="PL"/>
        <w:rPr>
          <w:noProof w:val="0"/>
          <w:snapToGrid w:val="0"/>
        </w:rPr>
      </w:pPr>
      <w:r w:rsidRPr="001D2E49">
        <w:rPr>
          <w:noProof w:val="0"/>
          <w:snapToGrid w:val="0"/>
        </w:rPr>
        <w:t>-- **************************************************************</w:t>
      </w:r>
    </w:p>
    <w:p w14:paraId="32188FE8" w14:textId="77777777" w:rsidR="00D8519B" w:rsidRPr="001D2E49" w:rsidRDefault="00D8519B" w:rsidP="00D8519B">
      <w:pPr>
        <w:pStyle w:val="PL"/>
        <w:rPr>
          <w:noProof w:val="0"/>
          <w:snapToGrid w:val="0"/>
        </w:rPr>
      </w:pPr>
      <w:r w:rsidRPr="001D2E49">
        <w:rPr>
          <w:noProof w:val="0"/>
          <w:snapToGrid w:val="0"/>
        </w:rPr>
        <w:t>--</w:t>
      </w:r>
    </w:p>
    <w:p w14:paraId="73558AE6" w14:textId="77777777" w:rsidR="00D8519B" w:rsidRPr="001D2E49" w:rsidRDefault="00D8519B" w:rsidP="00D8519B">
      <w:pPr>
        <w:pStyle w:val="PL"/>
        <w:outlineLvl w:val="4"/>
        <w:rPr>
          <w:noProof w:val="0"/>
          <w:snapToGrid w:val="0"/>
        </w:rPr>
      </w:pPr>
      <w:r w:rsidRPr="001D2E49">
        <w:rPr>
          <w:noProof w:val="0"/>
          <w:snapToGrid w:val="0"/>
        </w:rPr>
        <w:t>-- TRACE START</w:t>
      </w:r>
    </w:p>
    <w:p w14:paraId="33BE8EAB" w14:textId="77777777" w:rsidR="00D8519B" w:rsidRPr="001D2E49" w:rsidRDefault="00D8519B" w:rsidP="00D8519B">
      <w:pPr>
        <w:pStyle w:val="PL"/>
        <w:rPr>
          <w:noProof w:val="0"/>
          <w:snapToGrid w:val="0"/>
        </w:rPr>
      </w:pPr>
      <w:r w:rsidRPr="001D2E49">
        <w:rPr>
          <w:noProof w:val="0"/>
          <w:snapToGrid w:val="0"/>
        </w:rPr>
        <w:t>--</w:t>
      </w:r>
    </w:p>
    <w:p w14:paraId="30740C5D" w14:textId="77777777" w:rsidR="00D8519B" w:rsidRPr="001D2E49" w:rsidRDefault="00D8519B" w:rsidP="00D8519B">
      <w:pPr>
        <w:pStyle w:val="PL"/>
        <w:rPr>
          <w:noProof w:val="0"/>
          <w:snapToGrid w:val="0"/>
        </w:rPr>
      </w:pPr>
      <w:r w:rsidRPr="001D2E49">
        <w:rPr>
          <w:noProof w:val="0"/>
          <w:snapToGrid w:val="0"/>
        </w:rPr>
        <w:t>-- **************************************************************</w:t>
      </w:r>
    </w:p>
    <w:p w14:paraId="6F0B283E" w14:textId="77777777" w:rsidR="00D8519B" w:rsidRPr="001D2E49" w:rsidRDefault="00D8519B" w:rsidP="00D8519B">
      <w:pPr>
        <w:pStyle w:val="PL"/>
        <w:rPr>
          <w:noProof w:val="0"/>
          <w:snapToGrid w:val="0"/>
        </w:rPr>
      </w:pPr>
    </w:p>
    <w:p w14:paraId="1A13D846" w14:textId="77777777" w:rsidR="00D8519B" w:rsidRPr="001D2E49" w:rsidRDefault="00D8519B" w:rsidP="00D8519B">
      <w:pPr>
        <w:pStyle w:val="PL"/>
        <w:rPr>
          <w:noProof w:val="0"/>
          <w:snapToGrid w:val="0"/>
        </w:rPr>
      </w:pPr>
      <w:r w:rsidRPr="001D2E49">
        <w:rPr>
          <w:noProof w:val="0"/>
          <w:snapToGrid w:val="0"/>
        </w:rPr>
        <w:t>TraceStart ::= SEQUENCE {</w:t>
      </w:r>
    </w:p>
    <w:p w14:paraId="065CB1C0"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2D1BCEB2" w14:textId="77777777" w:rsidR="00D8519B" w:rsidRPr="001D2E49" w:rsidRDefault="00D8519B" w:rsidP="00D8519B">
      <w:pPr>
        <w:pStyle w:val="PL"/>
        <w:rPr>
          <w:noProof w:val="0"/>
          <w:snapToGrid w:val="0"/>
        </w:rPr>
      </w:pPr>
      <w:r w:rsidRPr="001D2E49">
        <w:rPr>
          <w:noProof w:val="0"/>
          <w:snapToGrid w:val="0"/>
        </w:rPr>
        <w:tab/>
        <w:t>...</w:t>
      </w:r>
    </w:p>
    <w:p w14:paraId="1ED54221" w14:textId="77777777" w:rsidR="00D8519B" w:rsidRPr="001D2E49" w:rsidRDefault="00D8519B" w:rsidP="00D8519B">
      <w:pPr>
        <w:pStyle w:val="PL"/>
        <w:rPr>
          <w:noProof w:val="0"/>
          <w:snapToGrid w:val="0"/>
        </w:rPr>
      </w:pPr>
      <w:r w:rsidRPr="001D2E49">
        <w:rPr>
          <w:noProof w:val="0"/>
          <w:snapToGrid w:val="0"/>
        </w:rPr>
        <w:t>}</w:t>
      </w:r>
    </w:p>
    <w:p w14:paraId="7656C00E" w14:textId="77777777" w:rsidR="00D8519B" w:rsidRPr="001D2E49" w:rsidRDefault="00D8519B" w:rsidP="00D8519B">
      <w:pPr>
        <w:pStyle w:val="PL"/>
        <w:rPr>
          <w:noProof w:val="0"/>
          <w:snapToGrid w:val="0"/>
        </w:rPr>
      </w:pPr>
    </w:p>
    <w:p w14:paraId="7912D1A4" w14:textId="77777777" w:rsidR="00D8519B" w:rsidRPr="001D2E49" w:rsidRDefault="00D8519B" w:rsidP="00D8519B">
      <w:pPr>
        <w:pStyle w:val="PL"/>
        <w:rPr>
          <w:noProof w:val="0"/>
          <w:snapToGrid w:val="0"/>
        </w:rPr>
      </w:pPr>
      <w:r w:rsidRPr="001D2E49">
        <w:rPr>
          <w:noProof w:val="0"/>
          <w:snapToGrid w:val="0"/>
        </w:rPr>
        <w:t>TraceStartIEs NGAP-PROTOCOL-IES ::= {</w:t>
      </w:r>
    </w:p>
    <w:p w14:paraId="62018AD2" w14:textId="77777777" w:rsidR="00D8519B" w:rsidRPr="001D2E49" w:rsidRDefault="00D8519B" w:rsidP="00D8519B">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0377912" w14:textId="77777777" w:rsidR="00D8519B" w:rsidRPr="001D2E49" w:rsidRDefault="00D8519B" w:rsidP="00D8519B">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2C9F21" w14:textId="77777777" w:rsidR="00D8519B" w:rsidRPr="001D2E49" w:rsidRDefault="00D8519B" w:rsidP="00D8519B">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E16492" w14:textId="77777777" w:rsidR="00D8519B" w:rsidRPr="001D2E49" w:rsidRDefault="00D8519B" w:rsidP="00D8519B">
      <w:pPr>
        <w:pStyle w:val="PL"/>
        <w:rPr>
          <w:noProof w:val="0"/>
          <w:snapToGrid w:val="0"/>
        </w:rPr>
      </w:pPr>
      <w:r w:rsidRPr="001D2E49">
        <w:rPr>
          <w:noProof w:val="0"/>
          <w:snapToGrid w:val="0"/>
        </w:rPr>
        <w:tab/>
        <w:t>...</w:t>
      </w:r>
    </w:p>
    <w:p w14:paraId="76DBF5A0" w14:textId="77777777" w:rsidR="00D8519B" w:rsidRPr="001D2E49" w:rsidRDefault="00D8519B" w:rsidP="00D8519B">
      <w:pPr>
        <w:pStyle w:val="PL"/>
        <w:rPr>
          <w:noProof w:val="0"/>
          <w:snapToGrid w:val="0"/>
        </w:rPr>
      </w:pPr>
      <w:r w:rsidRPr="001D2E49">
        <w:rPr>
          <w:noProof w:val="0"/>
          <w:snapToGrid w:val="0"/>
        </w:rPr>
        <w:t>}</w:t>
      </w:r>
    </w:p>
    <w:p w14:paraId="6F6AEAFE" w14:textId="77777777" w:rsidR="00D8519B" w:rsidRPr="001D2E49" w:rsidRDefault="00D8519B" w:rsidP="00D8519B">
      <w:pPr>
        <w:pStyle w:val="PL"/>
        <w:rPr>
          <w:noProof w:val="0"/>
        </w:rPr>
      </w:pPr>
    </w:p>
    <w:p w14:paraId="73C5F374" w14:textId="77777777" w:rsidR="00D8519B" w:rsidRPr="001D2E49" w:rsidRDefault="00D8519B" w:rsidP="00D8519B">
      <w:pPr>
        <w:pStyle w:val="PL"/>
        <w:rPr>
          <w:noProof w:val="0"/>
          <w:snapToGrid w:val="0"/>
        </w:rPr>
      </w:pPr>
      <w:r w:rsidRPr="001D2E49">
        <w:rPr>
          <w:noProof w:val="0"/>
          <w:snapToGrid w:val="0"/>
        </w:rPr>
        <w:t>-- **************************************************************</w:t>
      </w:r>
    </w:p>
    <w:p w14:paraId="0C19999D" w14:textId="77777777" w:rsidR="00D8519B" w:rsidRPr="001D2E49" w:rsidRDefault="00D8519B" w:rsidP="00D8519B">
      <w:pPr>
        <w:pStyle w:val="PL"/>
        <w:rPr>
          <w:noProof w:val="0"/>
          <w:snapToGrid w:val="0"/>
        </w:rPr>
      </w:pPr>
      <w:r w:rsidRPr="001D2E49">
        <w:rPr>
          <w:noProof w:val="0"/>
          <w:snapToGrid w:val="0"/>
        </w:rPr>
        <w:t>--</w:t>
      </w:r>
    </w:p>
    <w:p w14:paraId="4D26C1E0" w14:textId="77777777" w:rsidR="00D8519B" w:rsidRPr="001D2E49" w:rsidRDefault="00D8519B" w:rsidP="00D8519B">
      <w:pPr>
        <w:pStyle w:val="PL"/>
        <w:outlineLvl w:val="4"/>
        <w:rPr>
          <w:noProof w:val="0"/>
          <w:snapToGrid w:val="0"/>
        </w:rPr>
      </w:pPr>
      <w:r w:rsidRPr="001D2E49">
        <w:rPr>
          <w:noProof w:val="0"/>
          <w:snapToGrid w:val="0"/>
        </w:rPr>
        <w:t>-- TRACE FAILURE INDICATION</w:t>
      </w:r>
    </w:p>
    <w:p w14:paraId="62E87DCC" w14:textId="77777777" w:rsidR="00D8519B" w:rsidRPr="001D2E49" w:rsidRDefault="00D8519B" w:rsidP="00D8519B">
      <w:pPr>
        <w:pStyle w:val="PL"/>
        <w:rPr>
          <w:noProof w:val="0"/>
          <w:snapToGrid w:val="0"/>
        </w:rPr>
      </w:pPr>
      <w:r w:rsidRPr="001D2E49">
        <w:rPr>
          <w:noProof w:val="0"/>
          <w:snapToGrid w:val="0"/>
        </w:rPr>
        <w:t>--</w:t>
      </w:r>
    </w:p>
    <w:p w14:paraId="0C2EE9A2" w14:textId="77777777" w:rsidR="00D8519B" w:rsidRPr="001D2E49" w:rsidRDefault="00D8519B" w:rsidP="00D8519B">
      <w:pPr>
        <w:pStyle w:val="PL"/>
        <w:rPr>
          <w:noProof w:val="0"/>
          <w:snapToGrid w:val="0"/>
        </w:rPr>
      </w:pPr>
      <w:r w:rsidRPr="001D2E49">
        <w:rPr>
          <w:noProof w:val="0"/>
          <w:snapToGrid w:val="0"/>
        </w:rPr>
        <w:t>-- **************************************************************</w:t>
      </w:r>
    </w:p>
    <w:p w14:paraId="7EC59C40" w14:textId="77777777" w:rsidR="00D8519B" w:rsidRPr="001D2E49" w:rsidRDefault="00D8519B" w:rsidP="00D8519B">
      <w:pPr>
        <w:pStyle w:val="PL"/>
        <w:rPr>
          <w:noProof w:val="0"/>
          <w:snapToGrid w:val="0"/>
        </w:rPr>
      </w:pPr>
    </w:p>
    <w:p w14:paraId="7E08507D" w14:textId="77777777" w:rsidR="00D8519B" w:rsidRPr="001D2E49" w:rsidRDefault="00D8519B" w:rsidP="00D8519B">
      <w:pPr>
        <w:pStyle w:val="PL"/>
        <w:rPr>
          <w:noProof w:val="0"/>
          <w:snapToGrid w:val="0"/>
        </w:rPr>
      </w:pPr>
      <w:r w:rsidRPr="001D2E49">
        <w:rPr>
          <w:noProof w:val="0"/>
          <w:snapToGrid w:val="0"/>
        </w:rPr>
        <w:t>TraceFailureIndication ::= SEQUENCE {</w:t>
      </w:r>
    </w:p>
    <w:p w14:paraId="2004B463"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6F88FFDF" w14:textId="77777777" w:rsidR="00D8519B" w:rsidRPr="001D2E49" w:rsidRDefault="00D8519B" w:rsidP="00D8519B">
      <w:pPr>
        <w:pStyle w:val="PL"/>
        <w:rPr>
          <w:noProof w:val="0"/>
          <w:snapToGrid w:val="0"/>
        </w:rPr>
      </w:pPr>
      <w:r w:rsidRPr="001D2E49">
        <w:rPr>
          <w:noProof w:val="0"/>
          <w:snapToGrid w:val="0"/>
        </w:rPr>
        <w:tab/>
        <w:t>...</w:t>
      </w:r>
    </w:p>
    <w:p w14:paraId="75CCF9E8" w14:textId="77777777" w:rsidR="00D8519B" w:rsidRPr="001D2E49" w:rsidRDefault="00D8519B" w:rsidP="00D8519B">
      <w:pPr>
        <w:pStyle w:val="PL"/>
        <w:rPr>
          <w:noProof w:val="0"/>
          <w:snapToGrid w:val="0"/>
        </w:rPr>
      </w:pPr>
      <w:r w:rsidRPr="001D2E49">
        <w:rPr>
          <w:noProof w:val="0"/>
          <w:snapToGrid w:val="0"/>
        </w:rPr>
        <w:t>}</w:t>
      </w:r>
    </w:p>
    <w:p w14:paraId="539C28B3" w14:textId="77777777" w:rsidR="00D8519B" w:rsidRPr="001D2E49" w:rsidRDefault="00D8519B" w:rsidP="00D8519B">
      <w:pPr>
        <w:pStyle w:val="PL"/>
        <w:rPr>
          <w:noProof w:val="0"/>
          <w:snapToGrid w:val="0"/>
        </w:rPr>
      </w:pPr>
    </w:p>
    <w:p w14:paraId="28D238C4" w14:textId="77777777" w:rsidR="00D8519B" w:rsidRPr="001D2E49" w:rsidRDefault="00D8519B" w:rsidP="00D8519B">
      <w:pPr>
        <w:pStyle w:val="PL"/>
        <w:rPr>
          <w:noProof w:val="0"/>
          <w:snapToGrid w:val="0"/>
        </w:rPr>
      </w:pPr>
      <w:r w:rsidRPr="001D2E49">
        <w:rPr>
          <w:noProof w:val="0"/>
          <w:snapToGrid w:val="0"/>
        </w:rPr>
        <w:t>TraceFailureIndicationIEs NGAP-PROTOCOL-IES ::= {</w:t>
      </w:r>
    </w:p>
    <w:p w14:paraId="23D87399" w14:textId="77777777" w:rsidR="00D8519B" w:rsidRPr="001D2E49" w:rsidRDefault="00D8519B" w:rsidP="00D8519B">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1D7777E" w14:textId="77777777" w:rsidR="00D8519B" w:rsidRPr="001D2E49" w:rsidRDefault="00D8519B" w:rsidP="00D8519B">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20FFE7C" w14:textId="77777777" w:rsidR="00D8519B" w:rsidRPr="001D2E49" w:rsidRDefault="00D8519B" w:rsidP="00D8519B">
      <w:pPr>
        <w:pStyle w:val="PL"/>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AA28921" w14:textId="77777777" w:rsidR="00D8519B" w:rsidRPr="001D2E49" w:rsidRDefault="00D8519B" w:rsidP="00D8519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7385AB" w14:textId="77777777" w:rsidR="00D8519B" w:rsidRPr="001D2E49" w:rsidRDefault="00D8519B" w:rsidP="00D8519B">
      <w:pPr>
        <w:pStyle w:val="PL"/>
        <w:rPr>
          <w:noProof w:val="0"/>
          <w:snapToGrid w:val="0"/>
        </w:rPr>
      </w:pPr>
      <w:r w:rsidRPr="001D2E49">
        <w:rPr>
          <w:noProof w:val="0"/>
          <w:snapToGrid w:val="0"/>
        </w:rPr>
        <w:tab/>
        <w:t>...</w:t>
      </w:r>
    </w:p>
    <w:p w14:paraId="52DBB0F6" w14:textId="77777777" w:rsidR="00D8519B" w:rsidRPr="001D2E49" w:rsidRDefault="00D8519B" w:rsidP="00D8519B">
      <w:pPr>
        <w:pStyle w:val="PL"/>
        <w:rPr>
          <w:noProof w:val="0"/>
          <w:snapToGrid w:val="0"/>
        </w:rPr>
      </w:pPr>
      <w:r w:rsidRPr="001D2E49">
        <w:rPr>
          <w:noProof w:val="0"/>
          <w:snapToGrid w:val="0"/>
        </w:rPr>
        <w:t>}</w:t>
      </w:r>
    </w:p>
    <w:p w14:paraId="51209DEA" w14:textId="77777777" w:rsidR="00D8519B" w:rsidRPr="001D2E49" w:rsidRDefault="00D8519B" w:rsidP="00D8519B">
      <w:pPr>
        <w:pStyle w:val="PL"/>
        <w:rPr>
          <w:snapToGrid w:val="0"/>
        </w:rPr>
      </w:pPr>
    </w:p>
    <w:p w14:paraId="6B56FDF6" w14:textId="77777777" w:rsidR="00D8519B" w:rsidRPr="001D2E49" w:rsidRDefault="00D8519B" w:rsidP="00D8519B">
      <w:pPr>
        <w:pStyle w:val="PL"/>
        <w:rPr>
          <w:noProof w:val="0"/>
          <w:snapToGrid w:val="0"/>
        </w:rPr>
      </w:pPr>
      <w:r w:rsidRPr="001D2E49">
        <w:rPr>
          <w:noProof w:val="0"/>
          <w:snapToGrid w:val="0"/>
        </w:rPr>
        <w:t>-- **************************************************************</w:t>
      </w:r>
    </w:p>
    <w:p w14:paraId="0359AC0D" w14:textId="77777777" w:rsidR="00D8519B" w:rsidRPr="001D2E49" w:rsidRDefault="00D8519B" w:rsidP="00D8519B">
      <w:pPr>
        <w:pStyle w:val="PL"/>
        <w:rPr>
          <w:noProof w:val="0"/>
          <w:snapToGrid w:val="0"/>
        </w:rPr>
      </w:pPr>
      <w:r w:rsidRPr="001D2E49">
        <w:rPr>
          <w:noProof w:val="0"/>
          <w:snapToGrid w:val="0"/>
        </w:rPr>
        <w:t>--</w:t>
      </w:r>
    </w:p>
    <w:p w14:paraId="222A0E92" w14:textId="77777777" w:rsidR="00D8519B" w:rsidRPr="001D2E49" w:rsidRDefault="00D8519B" w:rsidP="00D8519B">
      <w:pPr>
        <w:pStyle w:val="PL"/>
        <w:outlineLvl w:val="4"/>
        <w:rPr>
          <w:noProof w:val="0"/>
          <w:snapToGrid w:val="0"/>
        </w:rPr>
      </w:pPr>
      <w:r w:rsidRPr="001D2E49">
        <w:rPr>
          <w:noProof w:val="0"/>
          <w:snapToGrid w:val="0"/>
        </w:rPr>
        <w:t>-- DEACTIVATE TRACE</w:t>
      </w:r>
    </w:p>
    <w:p w14:paraId="427DB215" w14:textId="77777777" w:rsidR="00D8519B" w:rsidRPr="001D2E49" w:rsidRDefault="00D8519B" w:rsidP="00D8519B">
      <w:pPr>
        <w:pStyle w:val="PL"/>
        <w:rPr>
          <w:noProof w:val="0"/>
          <w:snapToGrid w:val="0"/>
        </w:rPr>
      </w:pPr>
      <w:r w:rsidRPr="001D2E49">
        <w:rPr>
          <w:noProof w:val="0"/>
          <w:snapToGrid w:val="0"/>
        </w:rPr>
        <w:t>--</w:t>
      </w:r>
    </w:p>
    <w:p w14:paraId="6B25AE90" w14:textId="77777777" w:rsidR="00D8519B" w:rsidRPr="001D2E49" w:rsidRDefault="00D8519B" w:rsidP="00D8519B">
      <w:pPr>
        <w:pStyle w:val="PL"/>
        <w:rPr>
          <w:noProof w:val="0"/>
          <w:snapToGrid w:val="0"/>
        </w:rPr>
      </w:pPr>
      <w:r w:rsidRPr="001D2E49">
        <w:rPr>
          <w:noProof w:val="0"/>
          <w:snapToGrid w:val="0"/>
        </w:rPr>
        <w:t>-- **************************************************************</w:t>
      </w:r>
    </w:p>
    <w:p w14:paraId="1FA6A979" w14:textId="77777777" w:rsidR="00D8519B" w:rsidRPr="001D2E49" w:rsidRDefault="00D8519B" w:rsidP="00D8519B">
      <w:pPr>
        <w:pStyle w:val="PL"/>
        <w:rPr>
          <w:noProof w:val="0"/>
          <w:snapToGrid w:val="0"/>
        </w:rPr>
      </w:pPr>
    </w:p>
    <w:p w14:paraId="57C054CE" w14:textId="77777777" w:rsidR="00D8519B" w:rsidRPr="001D2E49" w:rsidRDefault="00D8519B" w:rsidP="00D8519B">
      <w:pPr>
        <w:pStyle w:val="PL"/>
        <w:rPr>
          <w:noProof w:val="0"/>
          <w:snapToGrid w:val="0"/>
        </w:rPr>
      </w:pPr>
      <w:r w:rsidRPr="001D2E49">
        <w:rPr>
          <w:noProof w:val="0"/>
          <w:snapToGrid w:val="0"/>
        </w:rPr>
        <w:t>DeactivateTrace ::= SEQUENCE {</w:t>
      </w:r>
    </w:p>
    <w:p w14:paraId="0882587A"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0B88FA8B" w14:textId="77777777" w:rsidR="00D8519B" w:rsidRPr="001D2E49" w:rsidRDefault="00D8519B" w:rsidP="00D8519B">
      <w:pPr>
        <w:pStyle w:val="PL"/>
        <w:rPr>
          <w:noProof w:val="0"/>
          <w:snapToGrid w:val="0"/>
        </w:rPr>
      </w:pPr>
      <w:r w:rsidRPr="001D2E49">
        <w:rPr>
          <w:noProof w:val="0"/>
          <w:snapToGrid w:val="0"/>
        </w:rPr>
        <w:tab/>
        <w:t>...</w:t>
      </w:r>
    </w:p>
    <w:p w14:paraId="21005F25" w14:textId="77777777" w:rsidR="00D8519B" w:rsidRPr="001D2E49" w:rsidRDefault="00D8519B" w:rsidP="00D8519B">
      <w:pPr>
        <w:pStyle w:val="PL"/>
        <w:rPr>
          <w:noProof w:val="0"/>
          <w:snapToGrid w:val="0"/>
        </w:rPr>
      </w:pPr>
      <w:r w:rsidRPr="001D2E49">
        <w:rPr>
          <w:noProof w:val="0"/>
          <w:snapToGrid w:val="0"/>
        </w:rPr>
        <w:t>}</w:t>
      </w:r>
    </w:p>
    <w:p w14:paraId="264ECE35" w14:textId="77777777" w:rsidR="00D8519B" w:rsidRPr="001D2E49" w:rsidRDefault="00D8519B" w:rsidP="00D8519B">
      <w:pPr>
        <w:pStyle w:val="PL"/>
        <w:rPr>
          <w:noProof w:val="0"/>
          <w:snapToGrid w:val="0"/>
        </w:rPr>
      </w:pPr>
    </w:p>
    <w:p w14:paraId="384990D6" w14:textId="77777777" w:rsidR="00D8519B" w:rsidRPr="001D2E49" w:rsidRDefault="00D8519B" w:rsidP="00D8519B">
      <w:pPr>
        <w:pStyle w:val="PL"/>
        <w:rPr>
          <w:noProof w:val="0"/>
          <w:snapToGrid w:val="0"/>
        </w:rPr>
      </w:pPr>
      <w:r w:rsidRPr="001D2E49">
        <w:rPr>
          <w:noProof w:val="0"/>
          <w:snapToGrid w:val="0"/>
        </w:rPr>
        <w:t>DeactivateTraceIEs NGAP-PROTOCOL-IES ::= {</w:t>
      </w:r>
    </w:p>
    <w:p w14:paraId="79462373" w14:textId="77777777" w:rsidR="00D8519B" w:rsidRPr="001D2E49" w:rsidRDefault="00D8519B" w:rsidP="00D8519B">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2CAFE72" w14:textId="77777777" w:rsidR="00D8519B" w:rsidRPr="001D2E49" w:rsidRDefault="00D8519B" w:rsidP="00D8519B">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0902512" w14:textId="77777777" w:rsidR="00D8519B" w:rsidRPr="001D2E49" w:rsidRDefault="00D8519B" w:rsidP="00D8519B">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EAEC39"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w:t>
      </w:r>
    </w:p>
    <w:p w14:paraId="43750187" w14:textId="77777777" w:rsidR="00D8519B" w:rsidRPr="00402ED9" w:rsidRDefault="00D8519B" w:rsidP="00D8519B">
      <w:pPr>
        <w:pStyle w:val="PL"/>
        <w:rPr>
          <w:noProof w:val="0"/>
          <w:snapToGrid w:val="0"/>
          <w:lang w:val="fr-FR"/>
        </w:rPr>
      </w:pPr>
      <w:r w:rsidRPr="00402ED9">
        <w:rPr>
          <w:noProof w:val="0"/>
          <w:snapToGrid w:val="0"/>
          <w:lang w:val="fr-FR"/>
        </w:rPr>
        <w:t>}</w:t>
      </w:r>
    </w:p>
    <w:p w14:paraId="7AC86212" w14:textId="77777777" w:rsidR="00D8519B" w:rsidRPr="00402ED9" w:rsidRDefault="00D8519B" w:rsidP="00D8519B">
      <w:pPr>
        <w:pStyle w:val="PL"/>
        <w:rPr>
          <w:noProof w:val="0"/>
          <w:lang w:val="fr-FR" w:eastAsia="zh-CN"/>
        </w:rPr>
      </w:pPr>
    </w:p>
    <w:p w14:paraId="7467380F" w14:textId="77777777" w:rsidR="00D8519B" w:rsidRPr="00402ED9" w:rsidRDefault="00D8519B" w:rsidP="00D8519B">
      <w:pPr>
        <w:pStyle w:val="PL"/>
        <w:rPr>
          <w:noProof w:val="0"/>
          <w:lang w:val="fr-FR" w:eastAsia="zh-CN"/>
        </w:rPr>
      </w:pPr>
      <w:r w:rsidRPr="00402ED9">
        <w:rPr>
          <w:noProof w:val="0"/>
          <w:lang w:val="fr-FR" w:eastAsia="zh-CN"/>
        </w:rPr>
        <w:t>-- **************************************************************</w:t>
      </w:r>
    </w:p>
    <w:p w14:paraId="36DE8A77" w14:textId="77777777" w:rsidR="00D8519B" w:rsidRPr="00402ED9" w:rsidRDefault="00D8519B" w:rsidP="00D8519B">
      <w:pPr>
        <w:pStyle w:val="PL"/>
        <w:rPr>
          <w:noProof w:val="0"/>
          <w:lang w:val="fr-FR" w:eastAsia="zh-CN"/>
        </w:rPr>
      </w:pPr>
      <w:r w:rsidRPr="00402ED9">
        <w:rPr>
          <w:noProof w:val="0"/>
          <w:lang w:val="fr-FR" w:eastAsia="zh-CN"/>
        </w:rPr>
        <w:t>--</w:t>
      </w:r>
    </w:p>
    <w:p w14:paraId="1272CA2E" w14:textId="77777777" w:rsidR="00D8519B" w:rsidRPr="00402ED9" w:rsidRDefault="00D8519B" w:rsidP="00D8519B">
      <w:pPr>
        <w:pStyle w:val="PL"/>
        <w:outlineLvl w:val="4"/>
        <w:rPr>
          <w:noProof w:val="0"/>
          <w:lang w:val="fr-FR" w:eastAsia="zh-CN"/>
        </w:rPr>
      </w:pPr>
      <w:r w:rsidRPr="00402ED9">
        <w:rPr>
          <w:noProof w:val="0"/>
          <w:lang w:val="fr-FR" w:eastAsia="zh-CN"/>
        </w:rPr>
        <w:t>-- CELL TRAFFIC TRACE</w:t>
      </w:r>
    </w:p>
    <w:p w14:paraId="58C2FD1C" w14:textId="77777777" w:rsidR="00D8519B" w:rsidRPr="00402ED9" w:rsidRDefault="00D8519B" w:rsidP="00D8519B">
      <w:pPr>
        <w:pStyle w:val="PL"/>
        <w:rPr>
          <w:noProof w:val="0"/>
          <w:lang w:val="fr-FR" w:eastAsia="zh-CN"/>
        </w:rPr>
      </w:pPr>
      <w:r w:rsidRPr="00402ED9">
        <w:rPr>
          <w:noProof w:val="0"/>
          <w:lang w:val="fr-FR" w:eastAsia="zh-CN"/>
        </w:rPr>
        <w:t>--</w:t>
      </w:r>
    </w:p>
    <w:p w14:paraId="4B74F011" w14:textId="77777777" w:rsidR="00D8519B" w:rsidRPr="00402ED9" w:rsidRDefault="00D8519B" w:rsidP="00D8519B">
      <w:pPr>
        <w:pStyle w:val="PL"/>
        <w:rPr>
          <w:noProof w:val="0"/>
          <w:lang w:val="fr-FR" w:eastAsia="zh-CN"/>
        </w:rPr>
      </w:pPr>
      <w:r w:rsidRPr="00402ED9">
        <w:rPr>
          <w:noProof w:val="0"/>
          <w:lang w:val="fr-FR" w:eastAsia="zh-CN"/>
        </w:rPr>
        <w:t>-- **************************************************************</w:t>
      </w:r>
    </w:p>
    <w:p w14:paraId="602A8E4C" w14:textId="77777777" w:rsidR="00D8519B" w:rsidRPr="00402ED9" w:rsidRDefault="00D8519B" w:rsidP="00D8519B">
      <w:pPr>
        <w:pStyle w:val="PL"/>
        <w:rPr>
          <w:noProof w:val="0"/>
          <w:lang w:val="fr-FR" w:eastAsia="zh-CN"/>
        </w:rPr>
      </w:pPr>
    </w:p>
    <w:p w14:paraId="5BA1D672" w14:textId="77777777" w:rsidR="00D8519B" w:rsidRPr="00402ED9" w:rsidRDefault="00D8519B" w:rsidP="00D8519B">
      <w:pPr>
        <w:pStyle w:val="PL"/>
        <w:rPr>
          <w:noProof w:val="0"/>
          <w:lang w:val="fr-FR" w:eastAsia="zh-CN"/>
        </w:rPr>
      </w:pPr>
      <w:r w:rsidRPr="00402ED9">
        <w:rPr>
          <w:noProof w:val="0"/>
          <w:lang w:val="fr-FR" w:eastAsia="zh-CN"/>
        </w:rPr>
        <w:t>CellTrafficTrace ::= SEQUENCE {</w:t>
      </w:r>
    </w:p>
    <w:p w14:paraId="6AACAF46" w14:textId="77777777" w:rsidR="00D8519B" w:rsidRPr="00402ED9" w:rsidRDefault="00D8519B" w:rsidP="00D8519B">
      <w:pPr>
        <w:pStyle w:val="PL"/>
        <w:rPr>
          <w:lang w:val="fr-FR"/>
        </w:rPr>
      </w:pPr>
      <w:r w:rsidRPr="00402ED9">
        <w:rPr>
          <w:lang w:val="fr-FR"/>
        </w:rPr>
        <w:tab/>
        <w:t>protocolIEs</w:t>
      </w:r>
      <w:r w:rsidRPr="00402ED9">
        <w:rPr>
          <w:lang w:val="fr-FR"/>
        </w:rPr>
        <w:tab/>
      </w:r>
      <w:r w:rsidRPr="00402ED9">
        <w:rPr>
          <w:lang w:val="fr-FR"/>
        </w:rPr>
        <w:tab/>
        <w:t>ProtocolIE-Container</w:t>
      </w:r>
      <w:r w:rsidRPr="00402ED9">
        <w:rPr>
          <w:lang w:val="fr-FR"/>
        </w:rPr>
        <w:tab/>
      </w:r>
      <w:r w:rsidRPr="00402ED9">
        <w:rPr>
          <w:lang w:val="fr-FR"/>
        </w:rPr>
        <w:tab/>
        <w:t>{ {CellTrafficTraceIEs} },</w:t>
      </w:r>
    </w:p>
    <w:p w14:paraId="7DCD04CA" w14:textId="77777777" w:rsidR="00D8519B" w:rsidRPr="001D2E49" w:rsidRDefault="00D8519B" w:rsidP="00D8519B">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402ED9">
        <w:rPr>
          <w:noProof w:val="0"/>
          <w:lang w:val="fr-FR" w:eastAsia="zh-CN"/>
        </w:rPr>
        <w:tab/>
      </w:r>
      <w:r w:rsidRPr="001D2E49">
        <w:rPr>
          <w:noProof w:val="0"/>
          <w:lang w:eastAsia="zh-CN"/>
        </w:rPr>
        <w:t>...</w:t>
      </w:r>
    </w:p>
    <w:p w14:paraId="3D3DBCF5" w14:textId="77777777" w:rsidR="00D8519B" w:rsidRPr="001D2E49" w:rsidRDefault="00D8519B" w:rsidP="00D8519B">
      <w:pPr>
        <w:pStyle w:val="PL"/>
        <w:rPr>
          <w:noProof w:val="0"/>
          <w:lang w:eastAsia="zh-CN"/>
        </w:rPr>
      </w:pPr>
      <w:r w:rsidRPr="001D2E49">
        <w:rPr>
          <w:noProof w:val="0"/>
          <w:lang w:eastAsia="zh-CN"/>
        </w:rPr>
        <w:t>}</w:t>
      </w:r>
    </w:p>
    <w:p w14:paraId="0486DB59" w14:textId="77777777" w:rsidR="00D8519B" w:rsidRPr="001D2E49" w:rsidRDefault="00D8519B" w:rsidP="00D8519B">
      <w:pPr>
        <w:pStyle w:val="PL"/>
        <w:rPr>
          <w:noProof w:val="0"/>
          <w:lang w:eastAsia="zh-CN"/>
        </w:rPr>
      </w:pPr>
    </w:p>
    <w:p w14:paraId="44999EBA" w14:textId="77777777" w:rsidR="00D8519B" w:rsidRPr="001D2E49" w:rsidRDefault="00D8519B" w:rsidP="00D8519B">
      <w:pPr>
        <w:pStyle w:val="PL"/>
        <w:rPr>
          <w:noProof w:val="0"/>
          <w:lang w:eastAsia="zh-CN"/>
        </w:rPr>
      </w:pPr>
      <w:r w:rsidRPr="001D2E49">
        <w:rPr>
          <w:noProof w:val="0"/>
          <w:lang w:eastAsia="zh-CN"/>
        </w:rPr>
        <w:t>CellTrafficTraceIEs NGAP-PROTOCOL-IES ::= {</w:t>
      </w:r>
    </w:p>
    <w:p w14:paraId="546B24A7" w14:textId="77777777" w:rsidR="00D8519B" w:rsidRPr="001D2E49" w:rsidRDefault="00D8519B" w:rsidP="00D8519B">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2D6A07C4" w14:textId="77777777" w:rsidR="00D8519B" w:rsidRPr="001D2E49" w:rsidRDefault="00D8519B" w:rsidP="00D8519B">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57B8AFA9" w14:textId="77777777" w:rsidR="00D8519B" w:rsidRPr="001D2E49" w:rsidRDefault="00D8519B" w:rsidP="00D8519B">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6337CED8" w14:textId="77777777" w:rsidR="00D8519B" w:rsidRPr="001D2E49" w:rsidRDefault="00D8519B" w:rsidP="00D8519B">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6F07163F" w14:textId="77777777" w:rsidR="00D8519B" w:rsidRPr="001D2E49" w:rsidRDefault="00D8519B" w:rsidP="00D8519B">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7DED70A9" w14:textId="77777777" w:rsidR="00D8519B" w:rsidRDefault="00D8519B" w:rsidP="00D8519B">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1907F450" w14:textId="77777777" w:rsidR="00D8519B" w:rsidRPr="001D2E49" w:rsidRDefault="00D8519B" w:rsidP="00D8519B">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613470B6" w14:textId="77777777" w:rsidR="00D8519B" w:rsidRPr="001D2E49" w:rsidRDefault="00D8519B" w:rsidP="00D8519B">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33D4D32E" w14:textId="77777777" w:rsidR="00D8519B" w:rsidRPr="001D2E49" w:rsidRDefault="00D8519B" w:rsidP="00D8519B">
      <w:pPr>
        <w:pStyle w:val="PL"/>
      </w:pPr>
      <w:r w:rsidRPr="001D2E49">
        <w:t>}</w:t>
      </w:r>
    </w:p>
    <w:p w14:paraId="06B6561E" w14:textId="77777777" w:rsidR="00D8519B" w:rsidRPr="001D2E49" w:rsidRDefault="00D8519B" w:rsidP="00D8519B">
      <w:pPr>
        <w:pStyle w:val="PL"/>
      </w:pPr>
    </w:p>
    <w:p w14:paraId="1C127E8A" w14:textId="77777777" w:rsidR="00D8519B" w:rsidRPr="001D2E49" w:rsidRDefault="00D8519B" w:rsidP="00D8519B">
      <w:pPr>
        <w:pStyle w:val="PL"/>
        <w:rPr>
          <w:noProof w:val="0"/>
          <w:snapToGrid w:val="0"/>
        </w:rPr>
      </w:pPr>
      <w:r w:rsidRPr="001D2E49">
        <w:rPr>
          <w:noProof w:val="0"/>
          <w:snapToGrid w:val="0"/>
        </w:rPr>
        <w:t>-- **************************************************************</w:t>
      </w:r>
    </w:p>
    <w:p w14:paraId="0C8D2C1C" w14:textId="77777777" w:rsidR="00D8519B" w:rsidRPr="001D2E49" w:rsidRDefault="00D8519B" w:rsidP="00D8519B">
      <w:pPr>
        <w:pStyle w:val="PL"/>
        <w:rPr>
          <w:noProof w:val="0"/>
          <w:snapToGrid w:val="0"/>
        </w:rPr>
      </w:pPr>
      <w:r w:rsidRPr="001D2E49">
        <w:rPr>
          <w:noProof w:val="0"/>
          <w:snapToGrid w:val="0"/>
        </w:rPr>
        <w:t>--</w:t>
      </w:r>
    </w:p>
    <w:p w14:paraId="1EE1D596" w14:textId="77777777" w:rsidR="00D8519B" w:rsidRPr="001D2E49" w:rsidRDefault="00D8519B" w:rsidP="00D8519B">
      <w:pPr>
        <w:pStyle w:val="PL"/>
        <w:outlineLvl w:val="3"/>
        <w:rPr>
          <w:noProof w:val="0"/>
          <w:snapToGrid w:val="0"/>
        </w:rPr>
      </w:pPr>
      <w:r w:rsidRPr="001D2E49">
        <w:rPr>
          <w:noProof w:val="0"/>
          <w:snapToGrid w:val="0"/>
        </w:rPr>
        <w:t>-- LOCATION REPORTING ELEMENTARY PROCEDURES</w:t>
      </w:r>
    </w:p>
    <w:p w14:paraId="58CBA3CC" w14:textId="77777777" w:rsidR="00D8519B" w:rsidRPr="001D2E49" w:rsidRDefault="00D8519B" w:rsidP="00D8519B">
      <w:pPr>
        <w:pStyle w:val="PL"/>
        <w:rPr>
          <w:noProof w:val="0"/>
          <w:snapToGrid w:val="0"/>
        </w:rPr>
      </w:pPr>
      <w:r w:rsidRPr="001D2E49">
        <w:rPr>
          <w:noProof w:val="0"/>
          <w:snapToGrid w:val="0"/>
        </w:rPr>
        <w:t>--</w:t>
      </w:r>
    </w:p>
    <w:p w14:paraId="1757ADD1" w14:textId="77777777" w:rsidR="00D8519B" w:rsidRPr="001D2E49" w:rsidRDefault="00D8519B" w:rsidP="00D8519B">
      <w:pPr>
        <w:pStyle w:val="PL"/>
        <w:rPr>
          <w:noProof w:val="0"/>
          <w:snapToGrid w:val="0"/>
        </w:rPr>
      </w:pPr>
      <w:r w:rsidRPr="001D2E49">
        <w:rPr>
          <w:noProof w:val="0"/>
          <w:snapToGrid w:val="0"/>
        </w:rPr>
        <w:t>-- **************************************************************</w:t>
      </w:r>
    </w:p>
    <w:p w14:paraId="19B3E333" w14:textId="77777777" w:rsidR="00D8519B" w:rsidRPr="001D2E49" w:rsidRDefault="00D8519B" w:rsidP="00D8519B">
      <w:pPr>
        <w:pStyle w:val="PL"/>
        <w:rPr>
          <w:noProof w:val="0"/>
          <w:snapToGrid w:val="0"/>
        </w:rPr>
      </w:pPr>
    </w:p>
    <w:p w14:paraId="251FDED1" w14:textId="77777777" w:rsidR="00D8519B" w:rsidRPr="001D2E49" w:rsidRDefault="00D8519B" w:rsidP="00D8519B">
      <w:pPr>
        <w:pStyle w:val="PL"/>
        <w:rPr>
          <w:noProof w:val="0"/>
          <w:snapToGrid w:val="0"/>
        </w:rPr>
      </w:pPr>
      <w:r w:rsidRPr="001D2E49">
        <w:rPr>
          <w:noProof w:val="0"/>
          <w:snapToGrid w:val="0"/>
        </w:rPr>
        <w:t>-- **************************************************************</w:t>
      </w:r>
    </w:p>
    <w:p w14:paraId="52B3AFBF" w14:textId="77777777" w:rsidR="00D8519B" w:rsidRPr="001D2E49" w:rsidRDefault="00D8519B" w:rsidP="00D8519B">
      <w:pPr>
        <w:pStyle w:val="PL"/>
        <w:rPr>
          <w:noProof w:val="0"/>
          <w:snapToGrid w:val="0"/>
        </w:rPr>
      </w:pPr>
      <w:r w:rsidRPr="001D2E49">
        <w:rPr>
          <w:noProof w:val="0"/>
          <w:snapToGrid w:val="0"/>
        </w:rPr>
        <w:t>--</w:t>
      </w:r>
    </w:p>
    <w:p w14:paraId="526A1897" w14:textId="77777777" w:rsidR="00D8519B" w:rsidRPr="001D2E49" w:rsidRDefault="00D8519B" w:rsidP="00D8519B">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4B3E2967" w14:textId="77777777" w:rsidR="00D8519B" w:rsidRPr="001D2E49" w:rsidRDefault="00D8519B" w:rsidP="00D8519B">
      <w:pPr>
        <w:pStyle w:val="PL"/>
        <w:rPr>
          <w:noProof w:val="0"/>
          <w:snapToGrid w:val="0"/>
        </w:rPr>
      </w:pPr>
      <w:r w:rsidRPr="001D2E49">
        <w:rPr>
          <w:noProof w:val="0"/>
          <w:snapToGrid w:val="0"/>
        </w:rPr>
        <w:t>--</w:t>
      </w:r>
    </w:p>
    <w:p w14:paraId="2AC73860" w14:textId="77777777" w:rsidR="00D8519B" w:rsidRPr="001D2E49" w:rsidRDefault="00D8519B" w:rsidP="00D8519B">
      <w:pPr>
        <w:pStyle w:val="PL"/>
        <w:rPr>
          <w:noProof w:val="0"/>
          <w:snapToGrid w:val="0"/>
        </w:rPr>
      </w:pPr>
      <w:r w:rsidRPr="001D2E49">
        <w:rPr>
          <w:noProof w:val="0"/>
          <w:snapToGrid w:val="0"/>
        </w:rPr>
        <w:t>-- **************************************************************</w:t>
      </w:r>
    </w:p>
    <w:p w14:paraId="37CA7A31" w14:textId="77777777" w:rsidR="00D8519B" w:rsidRPr="001D2E49" w:rsidRDefault="00D8519B" w:rsidP="00D8519B">
      <w:pPr>
        <w:pStyle w:val="PL"/>
        <w:rPr>
          <w:noProof w:val="0"/>
          <w:snapToGrid w:val="0"/>
        </w:rPr>
      </w:pPr>
    </w:p>
    <w:p w14:paraId="6DBE6FEE" w14:textId="77777777" w:rsidR="00D8519B" w:rsidRPr="001D2E49" w:rsidRDefault="00D8519B" w:rsidP="00D8519B">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14:paraId="3DD8FE43"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489F3378" w14:textId="77777777" w:rsidR="00D8519B" w:rsidRPr="001D2E49" w:rsidRDefault="00D8519B" w:rsidP="00D8519B">
      <w:pPr>
        <w:pStyle w:val="PL"/>
        <w:rPr>
          <w:noProof w:val="0"/>
          <w:snapToGrid w:val="0"/>
        </w:rPr>
      </w:pPr>
      <w:r w:rsidRPr="001D2E49">
        <w:rPr>
          <w:noProof w:val="0"/>
          <w:snapToGrid w:val="0"/>
        </w:rPr>
        <w:tab/>
        <w:t>...</w:t>
      </w:r>
    </w:p>
    <w:p w14:paraId="1E866859" w14:textId="77777777" w:rsidR="00D8519B" w:rsidRPr="001D2E49" w:rsidRDefault="00D8519B" w:rsidP="00D8519B">
      <w:pPr>
        <w:pStyle w:val="PL"/>
        <w:rPr>
          <w:noProof w:val="0"/>
          <w:snapToGrid w:val="0"/>
        </w:rPr>
      </w:pPr>
      <w:r w:rsidRPr="001D2E49">
        <w:rPr>
          <w:noProof w:val="0"/>
          <w:snapToGrid w:val="0"/>
        </w:rPr>
        <w:t>}</w:t>
      </w:r>
    </w:p>
    <w:p w14:paraId="255DEB6F" w14:textId="77777777" w:rsidR="00D8519B" w:rsidRPr="001D2E49" w:rsidRDefault="00D8519B" w:rsidP="00D8519B">
      <w:pPr>
        <w:pStyle w:val="PL"/>
        <w:rPr>
          <w:noProof w:val="0"/>
          <w:snapToGrid w:val="0"/>
        </w:rPr>
      </w:pPr>
    </w:p>
    <w:p w14:paraId="1F1DD7A5" w14:textId="77777777" w:rsidR="00D8519B" w:rsidRPr="001D2E49" w:rsidRDefault="00D8519B" w:rsidP="00D8519B">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14:paraId="56E69202" w14:textId="77777777" w:rsidR="00D8519B" w:rsidRPr="001D2E49" w:rsidRDefault="00D8519B" w:rsidP="00D8519B">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67C31FD" w14:textId="77777777" w:rsidR="00D8519B" w:rsidRPr="001D2E49" w:rsidRDefault="00D8519B" w:rsidP="00D8519B">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59699E4" w14:textId="77777777" w:rsidR="00D8519B" w:rsidRPr="001D2E49" w:rsidRDefault="00D8519B" w:rsidP="00D8519B">
      <w:pPr>
        <w:pStyle w:val="PL"/>
        <w:rPr>
          <w:snapToGrid w:val="0"/>
        </w:rPr>
      </w:pPr>
      <w:r w:rsidRPr="001D2E49">
        <w:rPr>
          <w:snapToGrid w:val="0"/>
        </w:rPr>
        <w:tab/>
        <w:t>{ ID id-LocationReporting</w:t>
      </w:r>
      <w:r w:rsidRPr="001D2E49">
        <w:rPr>
          <w:snapToGrid w:val="0"/>
          <w:lang w:eastAsia="zh-CN"/>
        </w:rPr>
        <w:t>RequestType</w:t>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3D9A97A5" w14:textId="77777777" w:rsidR="00D8519B" w:rsidRPr="001D2E49" w:rsidRDefault="00D8519B" w:rsidP="00D8519B">
      <w:pPr>
        <w:pStyle w:val="PL"/>
        <w:rPr>
          <w:noProof w:val="0"/>
          <w:snapToGrid w:val="0"/>
        </w:rPr>
      </w:pPr>
      <w:r w:rsidRPr="001D2E49">
        <w:rPr>
          <w:noProof w:val="0"/>
          <w:snapToGrid w:val="0"/>
        </w:rPr>
        <w:tab/>
        <w:t>...</w:t>
      </w:r>
    </w:p>
    <w:p w14:paraId="6EB86A48" w14:textId="77777777" w:rsidR="00D8519B" w:rsidRPr="001D2E49" w:rsidRDefault="00D8519B" w:rsidP="00D8519B">
      <w:pPr>
        <w:pStyle w:val="PL"/>
        <w:rPr>
          <w:snapToGrid w:val="0"/>
          <w:lang w:eastAsia="zh-CN"/>
        </w:rPr>
      </w:pPr>
      <w:r w:rsidRPr="001D2E49">
        <w:rPr>
          <w:snapToGrid w:val="0"/>
        </w:rPr>
        <w:t>}</w:t>
      </w:r>
    </w:p>
    <w:p w14:paraId="33D24817" w14:textId="77777777" w:rsidR="00D8519B" w:rsidRPr="001D2E49" w:rsidRDefault="00D8519B" w:rsidP="00D8519B">
      <w:pPr>
        <w:pStyle w:val="PL"/>
        <w:rPr>
          <w:noProof w:val="0"/>
          <w:lang w:eastAsia="zh-CN"/>
        </w:rPr>
      </w:pPr>
    </w:p>
    <w:p w14:paraId="25245E9E" w14:textId="77777777" w:rsidR="00D8519B" w:rsidRPr="001D2E49" w:rsidRDefault="00D8519B" w:rsidP="00D8519B">
      <w:pPr>
        <w:pStyle w:val="PL"/>
        <w:rPr>
          <w:noProof w:val="0"/>
          <w:snapToGrid w:val="0"/>
        </w:rPr>
      </w:pPr>
      <w:r w:rsidRPr="001D2E49">
        <w:rPr>
          <w:noProof w:val="0"/>
          <w:snapToGrid w:val="0"/>
        </w:rPr>
        <w:t>-- **************************************************************</w:t>
      </w:r>
    </w:p>
    <w:p w14:paraId="7F4E9914" w14:textId="77777777" w:rsidR="00D8519B" w:rsidRPr="001D2E49" w:rsidRDefault="00D8519B" w:rsidP="00D8519B">
      <w:pPr>
        <w:pStyle w:val="PL"/>
        <w:rPr>
          <w:noProof w:val="0"/>
          <w:snapToGrid w:val="0"/>
        </w:rPr>
      </w:pPr>
      <w:r w:rsidRPr="001D2E49">
        <w:rPr>
          <w:noProof w:val="0"/>
          <w:snapToGrid w:val="0"/>
        </w:rPr>
        <w:t>--</w:t>
      </w:r>
    </w:p>
    <w:p w14:paraId="055391A0" w14:textId="77777777" w:rsidR="00D8519B" w:rsidRPr="001D2E49" w:rsidRDefault="00D8519B" w:rsidP="00D8519B">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72065641" w14:textId="77777777" w:rsidR="00D8519B" w:rsidRPr="001D2E49" w:rsidRDefault="00D8519B" w:rsidP="00D8519B">
      <w:pPr>
        <w:pStyle w:val="PL"/>
        <w:rPr>
          <w:noProof w:val="0"/>
          <w:snapToGrid w:val="0"/>
        </w:rPr>
      </w:pPr>
      <w:r w:rsidRPr="001D2E49">
        <w:rPr>
          <w:noProof w:val="0"/>
          <w:snapToGrid w:val="0"/>
        </w:rPr>
        <w:t>--</w:t>
      </w:r>
    </w:p>
    <w:p w14:paraId="7827DF1D" w14:textId="77777777" w:rsidR="00D8519B" w:rsidRPr="001D2E49" w:rsidRDefault="00D8519B" w:rsidP="00D8519B">
      <w:pPr>
        <w:pStyle w:val="PL"/>
        <w:rPr>
          <w:noProof w:val="0"/>
          <w:snapToGrid w:val="0"/>
        </w:rPr>
      </w:pPr>
      <w:r w:rsidRPr="001D2E49">
        <w:rPr>
          <w:noProof w:val="0"/>
          <w:snapToGrid w:val="0"/>
        </w:rPr>
        <w:t>-- **************************************************************</w:t>
      </w:r>
    </w:p>
    <w:p w14:paraId="2CA76422" w14:textId="77777777" w:rsidR="00D8519B" w:rsidRPr="001D2E49" w:rsidRDefault="00D8519B" w:rsidP="00D8519B">
      <w:pPr>
        <w:pStyle w:val="PL"/>
        <w:rPr>
          <w:noProof w:val="0"/>
          <w:snapToGrid w:val="0"/>
        </w:rPr>
      </w:pPr>
    </w:p>
    <w:p w14:paraId="2CB924ED" w14:textId="77777777" w:rsidR="00D8519B" w:rsidRPr="001D2E49" w:rsidRDefault="00D8519B" w:rsidP="00D8519B">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55CA50E4"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4D8E2EE4" w14:textId="77777777" w:rsidR="00D8519B" w:rsidRPr="001D2E49" w:rsidRDefault="00D8519B" w:rsidP="00D8519B">
      <w:pPr>
        <w:pStyle w:val="PL"/>
        <w:rPr>
          <w:noProof w:val="0"/>
          <w:snapToGrid w:val="0"/>
        </w:rPr>
      </w:pPr>
      <w:r w:rsidRPr="001D2E49">
        <w:rPr>
          <w:noProof w:val="0"/>
          <w:snapToGrid w:val="0"/>
        </w:rPr>
        <w:tab/>
        <w:t>...</w:t>
      </w:r>
    </w:p>
    <w:p w14:paraId="62A9C887" w14:textId="77777777" w:rsidR="00D8519B" w:rsidRPr="001D2E49" w:rsidRDefault="00D8519B" w:rsidP="00D8519B">
      <w:pPr>
        <w:pStyle w:val="PL"/>
        <w:rPr>
          <w:noProof w:val="0"/>
          <w:snapToGrid w:val="0"/>
        </w:rPr>
      </w:pPr>
      <w:r w:rsidRPr="001D2E49">
        <w:rPr>
          <w:noProof w:val="0"/>
          <w:snapToGrid w:val="0"/>
        </w:rPr>
        <w:t>}</w:t>
      </w:r>
    </w:p>
    <w:p w14:paraId="267ECBDF" w14:textId="77777777" w:rsidR="00D8519B" w:rsidRPr="001D2E49" w:rsidRDefault="00D8519B" w:rsidP="00D8519B">
      <w:pPr>
        <w:pStyle w:val="PL"/>
        <w:rPr>
          <w:noProof w:val="0"/>
          <w:snapToGrid w:val="0"/>
        </w:rPr>
      </w:pPr>
    </w:p>
    <w:p w14:paraId="695FE1E8" w14:textId="77777777" w:rsidR="00D8519B" w:rsidRPr="001D2E49" w:rsidRDefault="00D8519B" w:rsidP="00D8519B">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14:paraId="1E6A6E74" w14:textId="77777777" w:rsidR="00D8519B" w:rsidRPr="001D2E49" w:rsidRDefault="00D8519B" w:rsidP="00D8519B">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41C2491" w14:textId="77777777" w:rsidR="00D8519B" w:rsidRPr="001D2E49" w:rsidRDefault="00D8519B" w:rsidP="00D8519B">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6B3B300" w14:textId="77777777" w:rsidR="00D8519B" w:rsidRPr="001D2E49" w:rsidRDefault="00D8519B" w:rsidP="00D8519B">
      <w:pPr>
        <w:pStyle w:val="PL"/>
        <w:rPr>
          <w:snapToGrid w:val="0"/>
        </w:rPr>
      </w:pPr>
      <w:r w:rsidRPr="001D2E49">
        <w:rPr>
          <w:snapToGrid w:val="0"/>
        </w:rPr>
        <w:tab/>
        <w:t>{ ID id-</w:t>
      </w:r>
      <w:r w:rsidRPr="001D2E49">
        <w:rPr>
          <w:snapToGrid w:val="0"/>
          <w:lang w:eastAsia="zh-CN"/>
        </w:rPr>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ignore</w:t>
      </w:r>
      <w:r w:rsidRPr="001D2E49">
        <w:rPr>
          <w:snapToGrid w:val="0"/>
        </w:rPr>
        <w:tab/>
        <w:t xml:space="preserve">TYPE </w:t>
      </w:r>
      <w:r w:rsidRPr="001D2E49">
        <w:rPr>
          <w:snapToGrid w:val="0"/>
          <w:lang w:eastAsia="zh-CN"/>
        </w:rPr>
        <w:t>Cause</w:t>
      </w:r>
      <w:r w:rsidRPr="001D2E49">
        <w:rPr>
          <w:snapToGrid w:val="0"/>
          <w:lang w:eastAsia="zh-CN"/>
        </w:rPr>
        <w:tab/>
      </w:r>
      <w:r w:rsidRPr="001D2E49">
        <w:rPr>
          <w:snapToGrid w:val="0"/>
          <w:lang w:eastAsia="zh-CN"/>
        </w:rPr>
        <w:tab/>
      </w:r>
      <w:r w:rsidRPr="001D2E49">
        <w:rPr>
          <w:snapToGrid w:val="0"/>
        </w:rPr>
        <w:tab/>
      </w:r>
      <w:r w:rsidRPr="001D2E49">
        <w:rPr>
          <w:snapToGrid w:val="0"/>
        </w:rPr>
        <w:tab/>
      </w:r>
      <w:r w:rsidRPr="001D2E49">
        <w:rPr>
          <w:snapToGrid w:val="0"/>
          <w:lang w:eastAsia="zh-CN"/>
        </w:rPr>
        <w:tab/>
      </w:r>
      <w:r w:rsidRPr="001D2E49">
        <w:rPr>
          <w:snapToGrid w:val="0"/>
          <w:lang w:eastAsia="zh-CN"/>
        </w:rPr>
        <w:tab/>
      </w:r>
      <w:r w:rsidRPr="001D2E49">
        <w:rPr>
          <w:snapToGrid w:val="0"/>
        </w:rPr>
        <w:t>PRESENCE mandatory</w:t>
      </w:r>
      <w:r w:rsidRPr="001D2E49">
        <w:rPr>
          <w:snapToGrid w:val="0"/>
        </w:rPr>
        <w:tab/>
        <w:t>},</w:t>
      </w:r>
    </w:p>
    <w:p w14:paraId="66E70F98" w14:textId="77777777" w:rsidR="00D8519B" w:rsidRPr="001D2E49" w:rsidRDefault="00D8519B" w:rsidP="00D8519B">
      <w:pPr>
        <w:pStyle w:val="PL"/>
        <w:rPr>
          <w:noProof w:val="0"/>
          <w:snapToGrid w:val="0"/>
        </w:rPr>
      </w:pPr>
      <w:r w:rsidRPr="001D2E49">
        <w:rPr>
          <w:noProof w:val="0"/>
          <w:snapToGrid w:val="0"/>
        </w:rPr>
        <w:tab/>
        <w:t>...</w:t>
      </w:r>
    </w:p>
    <w:p w14:paraId="494E1927" w14:textId="77777777" w:rsidR="00D8519B" w:rsidRPr="001D2E49" w:rsidRDefault="00D8519B" w:rsidP="00D8519B">
      <w:pPr>
        <w:pStyle w:val="PL"/>
        <w:rPr>
          <w:noProof w:val="0"/>
          <w:lang w:eastAsia="zh-CN"/>
        </w:rPr>
      </w:pPr>
      <w:r w:rsidRPr="001D2E49">
        <w:rPr>
          <w:noProof w:val="0"/>
          <w:snapToGrid w:val="0"/>
        </w:rPr>
        <w:t>}</w:t>
      </w:r>
    </w:p>
    <w:p w14:paraId="5427CC53" w14:textId="77777777" w:rsidR="00D8519B" w:rsidRPr="001D2E49" w:rsidRDefault="00D8519B" w:rsidP="00D8519B">
      <w:pPr>
        <w:pStyle w:val="PL"/>
        <w:rPr>
          <w:noProof w:val="0"/>
          <w:lang w:eastAsia="zh-CN"/>
        </w:rPr>
      </w:pPr>
    </w:p>
    <w:p w14:paraId="15D68038" w14:textId="77777777" w:rsidR="00D8519B" w:rsidRPr="001D2E49" w:rsidRDefault="00D8519B" w:rsidP="00D8519B">
      <w:pPr>
        <w:pStyle w:val="PL"/>
        <w:rPr>
          <w:noProof w:val="0"/>
          <w:snapToGrid w:val="0"/>
        </w:rPr>
      </w:pPr>
      <w:r w:rsidRPr="001D2E49">
        <w:rPr>
          <w:noProof w:val="0"/>
          <w:snapToGrid w:val="0"/>
        </w:rPr>
        <w:t>-- **************************************************************</w:t>
      </w:r>
    </w:p>
    <w:p w14:paraId="6101A5AE" w14:textId="77777777" w:rsidR="00D8519B" w:rsidRPr="001D2E49" w:rsidRDefault="00D8519B" w:rsidP="00D8519B">
      <w:pPr>
        <w:pStyle w:val="PL"/>
        <w:rPr>
          <w:noProof w:val="0"/>
          <w:snapToGrid w:val="0"/>
        </w:rPr>
      </w:pPr>
      <w:r w:rsidRPr="001D2E49">
        <w:rPr>
          <w:noProof w:val="0"/>
          <w:snapToGrid w:val="0"/>
        </w:rPr>
        <w:t>--</w:t>
      </w:r>
    </w:p>
    <w:p w14:paraId="173DED0A" w14:textId="77777777" w:rsidR="00D8519B" w:rsidRPr="001D2E49" w:rsidRDefault="00D8519B" w:rsidP="00D8519B">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3DBB5088" w14:textId="77777777" w:rsidR="00D8519B" w:rsidRPr="001D2E49" w:rsidRDefault="00D8519B" w:rsidP="00D8519B">
      <w:pPr>
        <w:pStyle w:val="PL"/>
        <w:rPr>
          <w:noProof w:val="0"/>
          <w:snapToGrid w:val="0"/>
        </w:rPr>
      </w:pPr>
      <w:r w:rsidRPr="001D2E49">
        <w:rPr>
          <w:noProof w:val="0"/>
          <w:snapToGrid w:val="0"/>
        </w:rPr>
        <w:t>--</w:t>
      </w:r>
    </w:p>
    <w:p w14:paraId="560D3836" w14:textId="77777777" w:rsidR="00D8519B" w:rsidRPr="001D2E49" w:rsidRDefault="00D8519B" w:rsidP="00D8519B">
      <w:pPr>
        <w:pStyle w:val="PL"/>
        <w:rPr>
          <w:noProof w:val="0"/>
          <w:snapToGrid w:val="0"/>
        </w:rPr>
      </w:pPr>
      <w:r w:rsidRPr="001D2E49">
        <w:rPr>
          <w:noProof w:val="0"/>
          <w:snapToGrid w:val="0"/>
        </w:rPr>
        <w:t>-- **************************************************************</w:t>
      </w:r>
    </w:p>
    <w:p w14:paraId="54326268" w14:textId="77777777" w:rsidR="00D8519B" w:rsidRPr="001D2E49" w:rsidRDefault="00D8519B" w:rsidP="00D8519B">
      <w:pPr>
        <w:pStyle w:val="PL"/>
        <w:rPr>
          <w:noProof w:val="0"/>
          <w:snapToGrid w:val="0"/>
        </w:rPr>
      </w:pPr>
    </w:p>
    <w:p w14:paraId="2BF6141D" w14:textId="77777777" w:rsidR="00D8519B" w:rsidRPr="001D2E49" w:rsidRDefault="00D8519B" w:rsidP="00D8519B">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14:paraId="1A6E5855"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163F6669" w14:textId="77777777" w:rsidR="00D8519B" w:rsidRPr="001D2E49" w:rsidRDefault="00D8519B" w:rsidP="00D8519B">
      <w:pPr>
        <w:pStyle w:val="PL"/>
        <w:rPr>
          <w:noProof w:val="0"/>
          <w:snapToGrid w:val="0"/>
        </w:rPr>
      </w:pPr>
      <w:r w:rsidRPr="001D2E49">
        <w:rPr>
          <w:noProof w:val="0"/>
          <w:snapToGrid w:val="0"/>
        </w:rPr>
        <w:tab/>
        <w:t>...</w:t>
      </w:r>
    </w:p>
    <w:p w14:paraId="19488018" w14:textId="77777777" w:rsidR="00D8519B" w:rsidRPr="001D2E49" w:rsidRDefault="00D8519B" w:rsidP="00D8519B">
      <w:pPr>
        <w:pStyle w:val="PL"/>
        <w:rPr>
          <w:noProof w:val="0"/>
          <w:snapToGrid w:val="0"/>
        </w:rPr>
      </w:pPr>
      <w:r w:rsidRPr="001D2E49">
        <w:rPr>
          <w:noProof w:val="0"/>
          <w:snapToGrid w:val="0"/>
        </w:rPr>
        <w:t>}</w:t>
      </w:r>
    </w:p>
    <w:p w14:paraId="0D66EA2B" w14:textId="77777777" w:rsidR="00D8519B" w:rsidRPr="001D2E49" w:rsidRDefault="00D8519B" w:rsidP="00D8519B">
      <w:pPr>
        <w:pStyle w:val="PL"/>
        <w:rPr>
          <w:noProof w:val="0"/>
          <w:snapToGrid w:val="0"/>
        </w:rPr>
      </w:pPr>
    </w:p>
    <w:p w14:paraId="4032381B" w14:textId="77777777" w:rsidR="00D8519B" w:rsidRPr="001D2E49" w:rsidRDefault="00D8519B" w:rsidP="00D8519B">
      <w:pPr>
        <w:pStyle w:val="PL"/>
        <w:rPr>
          <w:noProof w:val="0"/>
          <w:snapToGrid w:val="0"/>
        </w:rPr>
      </w:pPr>
      <w:r w:rsidRPr="001D2E49">
        <w:rPr>
          <w:noProof w:val="0"/>
          <w:snapToGrid w:val="0"/>
          <w:lang w:eastAsia="zh-CN"/>
        </w:rPr>
        <w:t>LocationReport</w:t>
      </w:r>
      <w:r w:rsidRPr="001D2E49">
        <w:rPr>
          <w:noProof w:val="0"/>
          <w:snapToGrid w:val="0"/>
        </w:rPr>
        <w:t>IEs NGAP-PROTOCOL-IES ::= {</w:t>
      </w:r>
    </w:p>
    <w:p w14:paraId="619F3E65" w14:textId="77777777" w:rsidR="00D8519B" w:rsidRPr="001D2E49" w:rsidRDefault="00D8519B" w:rsidP="00D8519B">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52999AF" w14:textId="77777777" w:rsidR="00D8519B" w:rsidRPr="001D2E49" w:rsidRDefault="00D8519B" w:rsidP="00D8519B">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7F9A51F" w14:textId="77777777" w:rsidR="00D8519B" w:rsidRPr="001D2E49" w:rsidRDefault="00D8519B" w:rsidP="00D8519B">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F4041DE" w14:textId="77777777" w:rsidR="00D8519B" w:rsidRPr="001D2E49" w:rsidRDefault="00D8519B" w:rsidP="00D8519B">
      <w:pPr>
        <w:pStyle w:val="PL"/>
        <w:rPr>
          <w:snapToGrid w:val="0"/>
        </w:rPr>
      </w:pPr>
      <w:r w:rsidRPr="001D2E49">
        <w:rPr>
          <w:snapToGrid w:val="0"/>
        </w:rPr>
        <w:tab/>
        <w:t>{ ID id-UEPresenceInAreaOfInterestList</w:t>
      </w:r>
      <w:r w:rsidRPr="001D2E49">
        <w:rPr>
          <w:snapToGrid w:val="0"/>
        </w:rPr>
        <w:tab/>
      </w:r>
      <w:r w:rsidRPr="001D2E49">
        <w:rPr>
          <w:snapToGrid w:val="0"/>
        </w:rPr>
        <w:tab/>
        <w:t>CRITICALITY ignore</w:t>
      </w:r>
      <w:r w:rsidRPr="001D2E49">
        <w:rPr>
          <w:snapToGrid w:val="0"/>
        </w:rPr>
        <w:tab/>
        <w:t>TYPE UEPresenceInAreaOfInterestList</w:t>
      </w:r>
      <w:r w:rsidRPr="001D2E49">
        <w:rPr>
          <w:snapToGrid w:val="0"/>
        </w:rPr>
        <w:tab/>
      </w:r>
      <w:r w:rsidRPr="001D2E49">
        <w:rPr>
          <w:snapToGrid w:val="0"/>
        </w:rPr>
        <w:tab/>
        <w:t>PRESENCE optional</w:t>
      </w:r>
      <w:r w:rsidRPr="001D2E49">
        <w:rPr>
          <w:snapToGrid w:val="0"/>
        </w:rPr>
        <w:tab/>
      </w:r>
      <w:r w:rsidRPr="001D2E49">
        <w:rPr>
          <w:snapToGrid w:val="0"/>
        </w:rPr>
        <w:tab/>
        <w:t>}|</w:t>
      </w:r>
    </w:p>
    <w:p w14:paraId="3F2BD6E9" w14:textId="77777777" w:rsidR="00D8519B" w:rsidRPr="001D2E49" w:rsidRDefault="00D8519B" w:rsidP="00D8519B">
      <w:pPr>
        <w:pStyle w:val="PL"/>
        <w:rPr>
          <w:snapToGrid w:val="0"/>
          <w:lang w:eastAsia="zh-CN"/>
        </w:rPr>
      </w:pPr>
      <w:r w:rsidRPr="001D2E49">
        <w:rPr>
          <w:snapToGrid w:val="0"/>
          <w:lang w:eastAsia="zh-CN"/>
        </w:rPr>
        <w:tab/>
      </w:r>
      <w:r w:rsidRPr="001D2E49">
        <w:rPr>
          <w:snapToGrid w:val="0"/>
        </w:rPr>
        <w:t>{ ID id-LocationReporting</w:t>
      </w:r>
      <w:r w:rsidRPr="001D2E49">
        <w:rPr>
          <w:snapToGrid w:val="0"/>
          <w:lang w:eastAsia="zh-CN"/>
        </w:rPr>
        <w:t>RequestType</w:t>
      </w:r>
      <w:r w:rsidRPr="001D2E49">
        <w:rPr>
          <w:snapToGrid w:val="0"/>
        </w:rPr>
        <w:tab/>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0FE08CC1" w14:textId="77777777" w:rsidR="00D8519B" w:rsidRPr="001D2E49" w:rsidRDefault="00D8519B" w:rsidP="00D8519B">
      <w:pPr>
        <w:pStyle w:val="PL"/>
        <w:rPr>
          <w:noProof w:val="0"/>
          <w:snapToGrid w:val="0"/>
        </w:rPr>
      </w:pPr>
      <w:r w:rsidRPr="001D2E49">
        <w:rPr>
          <w:noProof w:val="0"/>
          <w:snapToGrid w:val="0"/>
        </w:rPr>
        <w:tab/>
        <w:t>...</w:t>
      </w:r>
    </w:p>
    <w:p w14:paraId="34846F01" w14:textId="77777777" w:rsidR="00D8519B" w:rsidRPr="001D2E49" w:rsidRDefault="00D8519B" w:rsidP="00D8519B">
      <w:pPr>
        <w:pStyle w:val="PL"/>
        <w:rPr>
          <w:noProof w:val="0"/>
          <w:lang w:eastAsia="zh-CN"/>
        </w:rPr>
      </w:pPr>
      <w:r w:rsidRPr="001D2E49">
        <w:rPr>
          <w:noProof w:val="0"/>
          <w:snapToGrid w:val="0"/>
        </w:rPr>
        <w:t>}</w:t>
      </w:r>
    </w:p>
    <w:p w14:paraId="57A33741" w14:textId="77777777" w:rsidR="00D8519B" w:rsidRPr="001D2E49" w:rsidRDefault="00D8519B" w:rsidP="00D8519B">
      <w:pPr>
        <w:pStyle w:val="PL"/>
        <w:rPr>
          <w:noProof w:val="0"/>
        </w:rPr>
      </w:pPr>
    </w:p>
    <w:p w14:paraId="2B8B93CD" w14:textId="77777777" w:rsidR="00D8519B" w:rsidRPr="001D2E49" w:rsidRDefault="00D8519B" w:rsidP="00D8519B">
      <w:pPr>
        <w:pStyle w:val="PL"/>
        <w:rPr>
          <w:noProof w:val="0"/>
          <w:snapToGrid w:val="0"/>
        </w:rPr>
      </w:pPr>
      <w:r w:rsidRPr="001D2E49">
        <w:rPr>
          <w:noProof w:val="0"/>
          <w:snapToGrid w:val="0"/>
        </w:rPr>
        <w:t>-- **************************************************************</w:t>
      </w:r>
    </w:p>
    <w:p w14:paraId="24B1FB7D" w14:textId="77777777" w:rsidR="00D8519B" w:rsidRPr="001D2E49" w:rsidRDefault="00D8519B" w:rsidP="00D8519B">
      <w:pPr>
        <w:pStyle w:val="PL"/>
        <w:rPr>
          <w:noProof w:val="0"/>
          <w:snapToGrid w:val="0"/>
        </w:rPr>
      </w:pPr>
      <w:r w:rsidRPr="001D2E49">
        <w:rPr>
          <w:noProof w:val="0"/>
          <w:snapToGrid w:val="0"/>
        </w:rPr>
        <w:t>--</w:t>
      </w:r>
    </w:p>
    <w:p w14:paraId="5B099FFC" w14:textId="77777777" w:rsidR="00D8519B" w:rsidRPr="001D2E49" w:rsidRDefault="00D8519B" w:rsidP="00D8519B">
      <w:pPr>
        <w:pStyle w:val="PL"/>
        <w:outlineLvl w:val="3"/>
        <w:rPr>
          <w:noProof w:val="0"/>
          <w:snapToGrid w:val="0"/>
        </w:rPr>
      </w:pPr>
      <w:r w:rsidRPr="001D2E49">
        <w:rPr>
          <w:noProof w:val="0"/>
          <w:snapToGrid w:val="0"/>
        </w:rPr>
        <w:t>-- UE TNLA BINDING ELEMENTARY PROCEDURES</w:t>
      </w:r>
    </w:p>
    <w:p w14:paraId="1B4B5B85" w14:textId="77777777" w:rsidR="00D8519B" w:rsidRPr="001D2E49" w:rsidRDefault="00D8519B" w:rsidP="00D8519B">
      <w:pPr>
        <w:pStyle w:val="PL"/>
        <w:rPr>
          <w:noProof w:val="0"/>
          <w:snapToGrid w:val="0"/>
        </w:rPr>
      </w:pPr>
      <w:r w:rsidRPr="001D2E49">
        <w:rPr>
          <w:noProof w:val="0"/>
          <w:snapToGrid w:val="0"/>
        </w:rPr>
        <w:t>--</w:t>
      </w:r>
    </w:p>
    <w:p w14:paraId="3502B00B" w14:textId="77777777" w:rsidR="00D8519B" w:rsidRPr="001D2E49" w:rsidRDefault="00D8519B" w:rsidP="00D8519B">
      <w:pPr>
        <w:pStyle w:val="PL"/>
        <w:rPr>
          <w:noProof w:val="0"/>
          <w:snapToGrid w:val="0"/>
        </w:rPr>
      </w:pPr>
      <w:r w:rsidRPr="001D2E49">
        <w:rPr>
          <w:noProof w:val="0"/>
          <w:snapToGrid w:val="0"/>
        </w:rPr>
        <w:t>-- **************************************************************</w:t>
      </w:r>
    </w:p>
    <w:p w14:paraId="43286EB6" w14:textId="77777777" w:rsidR="00D8519B" w:rsidRPr="001D2E49" w:rsidRDefault="00D8519B" w:rsidP="00D8519B">
      <w:pPr>
        <w:pStyle w:val="PL"/>
        <w:rPr>
          <w:noProof w:val="0"/>
          <w:snapToGrid w:val="0"/>
        </w:rPr>
      </w:pPr>
    </w:p>
    <w:p w14:paraId="012C185C" w14:textId="77777777" w:rsidR="00D8519B" w:rsidRPr="001D2E49" w:rsidRDefault="00D8519B" w:rsidP="00D8519B">
      <w:pPr>
        <w:pStyle w:val="PL"/>
        <w:rPr>
          <w:noProof w:val="0"/>
          <w:snapToGrid w:val="0"/>
        </w:rPr>
      </w:pPr>
      <w:r w:rsidRPr="001D2E49">
        <w:rPr>
          <w:noProof w:val="0"/>
          <w:snapToGrid w:val="0"/>
        </w:rPr>
        <w:t>-- **************************************************************</w:t>
      </w:r>
    </w:p>
    <w:p w14:paraId="13AF258A" w14:textId="77777777" w:rsidR="00D8519B" w:rsidRPr="001D2E49" w:rsidRDefault="00D8519B" w:rsidP="00D8519B">
      <w:pPr>
        <w:pStyle w:val="PL"/>
        <w:rPr>
          <w:noProof w:val="0"/>
          <w:snapToGrid w:val="0"/>
        </w:rPr>
      </w:pPr>
      <w:r w:rsidRPr="001D2E49">
        <w:rPr>
          <w:noProof w:val="0"/>
          <w:snapToGrid w:val="0"/>
        </w:rPr>
        <w:t>--</w:t>
      </w:r>
    </w:p>
    <w:p w14:paraId="413FE7BD" w14:textId="77777777" w:rsidR="00D8519B" w:rsidRPr="001D2E49" w:rsidRDefault="00D8519B" w:rsidP="00D8519B">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4BAA2360" w14:textId="77777777" w:rsidR="00D8519B" w:rsidRPr="001D2E49" w:rsidRDefault="00D8519B" w:rsidP="00D8519B">
      <w:pPr>
        <w:pStyle w:val="PL"/>
        <w:rPr>
          <w:noProof w:val="0"/>
          <w:snapToGrid w:val="0"/>
        </w:rPr>
      </w:pPr>
      <w:r w:rsidRPr="001D2E49">
        <w:rPr>
          <w:noProof w:val="0"/>
          <w:snapToGrid w:val="0"/>
        </w:rPr>
        <w:t>--</w:t>
      </w:r>
    </w:p>
    <w:p w14:paraId="591BF6A3" w14:textId="77777777" w:rsidR="00D8519B" w:rsidRPr="001D2E49" w:rsidRDefault="00D8519B" w:rsidP="00D8519B">
      <w:pPr>
        <w:pStyle w:val="PL"/>
        <w:rPr>
          <w:noProof w:val="0"/>
          <w:snapToGrid w:val="0"/>
        </w:rPr>
      </w:pPr>
      <w:r w:rsidRPr="001D2E49">
        <w:rPr>
          <w:noProof w:val="0"/>
          <w:snapToGrid w:val="0"/>
        </w:rPr>
        <w:t>-- **************************************************************</w:t>
      </w:r>
    </w:p>
    <w:p w14:paraId="20D1A01C" w14:textId="77777777" w:rsidR="00D8519B" w:rsidRPr="001D2E49" w:rsidRDefault="00D8519B" w:rsidP="00D8519B">
      <w:pPr>
        <w:pStyle w:val="PL"/>
        <w:rPr>
          <w:noProof w:val="0"/>
          <w:snapToGrid w:val="0"/>
        </w:rPr>
      </w:pPr>
    </w:p>
    <w:p w14:paraId="24F8244C" w14:textId="77777777" w:rsidR="00D8519B" w:rsidRPr="001D2E49" w:rsidRDefault="00D8519B" w:rsidP="00D8519B">
      <w:pPr>
        <w:pStyle w:val="PL"/>
        <w:rPr>
          <w:noProof w:val="0"/>
          <w:snapToGrid w:val="0"/>
        </w:rPr>
      </w:pPr>
      <w:r w:rsidRPr="001D2E49">
        <w:rPr>
          <w:noProof w:val="0"/>
          <w:snapToGrid w:val="0"/>
        </w:rPr>
        <w:t>UETNLABindingReleaseRequest ::= SEQUENCE {</w:t>
      </w:r>
    </w:p>
    <w:p w14:paraId="5E952E15"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1C15B77E" w14:textId="77777777" w:rsidR="00D8519B" w:rsidRPr="001D2E49" w:rsidRDefault="00D8519B" w:rsidP="00D8519B">
      <w:pPr>
        <w:pStyle w:val="PL"/>
        <w:rPr>
          <w:noProof w:val="0"/>
          <w:snapToGrid w:val="0"/>
        </w:rPr>
      </w:pPr>
      <w:r w:rsidRPr="001D2E49">
        <w:rPr>
          <w:noProof w:val="0"/>
          <w:snapToGrid w:val="0"/>
        </w:rPr>
        <w:tab/>
        <w:t>...</w:t>
      </w:r>
    </w:p>
    <w:p w14:paraId="082D2AC7" w14:textId="77777777" w:rsidR="00D8519B" w:rsidRPr="001D2E49" w:rsidRDefault="00D8519B" w:rsidP="00D8519B">
      <w:pPr>
        <w:pStyle w:val="PL"/>
        <w:rPr>
          <w:noProof w:val="0"/>
          <w:snapToGrid w:val="0"/>
        </w:rPr>
      </w:pPr>
      <w:r w:rsidRPr="001D2E49">
        <w:rPr>
          <w:noProof w:val="0"/>
          <w:snapToGrid w:val="0"/>
        </w:rPr>
        <w:t>}</w:t>
      </w:r>
    </w:p>
    <w:p w14:paraId="47CECB24" w14:textId="77777777" w:rsidR="00D8519B" w:rsidRPr="001D2E49" w:rsidRDefault="00D8519B" w:rsidP="00D8519B">
      <w:pPr>
        <w:pStyle w:val="PL"/>
        <w:rPr>
          <w:noProof w:val="0"/>
          <w:snapToGrid w:val="0"/>
        </w:rPr>
      </w:pPr>
    </w:p>
    <w:p w14:paraId="6353FC6B" w14:textId="77777777" w:rsidR="00D8519B" w:rsidRPr="001D2E49" w:rsidRDefault="00D8519B" w:rsidP="00D8519B">
      <w:pPr>
        <w:pStyle w:val="PL"/>
        <w:rPr>
          <w:noProof w:val="0"/>
          <w:snapToGrid w:val="0"/>
        </w:rPr>
      </w:pPr>
      <w:r w:rsidRPr="001D2E49">
        <w:rPr>
          <w:noProof w:val="0"/>
          <w:snapToGrid w:val="0"/>
        </w:rPr>
        <w:t>UETNLABindingReleaseRequestIEs NGAP-PROTOCOL-IES ::= {</w:t>
      </w:r>
    </w:p>
    <w:p w14:paraId="280774A2" w14:textId="77777777" w:rsidR="00D8519B" w:rsidRPr="001D2E49" w:rsidRDefault="00D8519B" w:rsidP="00D8519B">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41122393" w14:textId="77777777" w:rsidR="00D8519B" w:rsidRPr="001D2E49" w:rsidRDefault="00D8519B" w:rsidP="00D8519B">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6FEB8522" w14:textId="77777777" w:rsidR="00D8519B" w:rsidRPr="001D2E49" w:rsidRDefault="00D8519B" w:rsidP="00D8519B">
      <w:pPr>
        <w:pStyle w:val="PL"/>
        <w:rPr>
          <w:noProof w:val="0"/>
          <w:snapToGrid w:val="0"/>
        </w:rPr>
      </w:pPr>
      <w:r w:rsidRPr="001D2E49">
        <w:rPr>
          <w:noProof w:val="0"/>
          <w:snapToGrid w:val="0"/>
        </w:rPr>
        <w:tab/>
        <w:t>...</w:t>
      </w:r>
    </w:p>
    <w:p w14:paraId="395F552D" w14:textId="77777777" w:rsidR="00D8519B" w:rsidRPr="001D2E49" w:rsidRDefault="00D8519B" w:rsidP="00D8519B">
      <w:pPr>
        <w:pStyle w:val="PL"/>
        <w:rPr>
          <w:snapToGrid w:val="0"/>
          <w:lang w:eastAsia="zh-CN"/>
        </w:rPr>
      </w:pPr>
      <w:r w:rsidRPr="001D2E49">
        <w:rPr>
          <w:snapToGrid w:val="0"/>
        </w:rPr>
        <w:t>}</w:t>
      </w:r>
    </w:p>
    <w:p w14:paraId="19536183" w14:textId="77777777" w:rsidR="00D8519B" w:rsidRPr="001D2E49" w:rsidRDefault="00D8519B" w:rsidP="00D8519B">
      <w:pPr>
        <w:pStyle w:val="PL"/>
        <w:rPr>
          <w:noProof w:val="0"/>
        </w:rPr>
      </w:pPr>
    </w:p>
    <w:p w14:paraId="2ED0A0FA" w14:textId="77777777" w:rsidR="00D8519B" w:rsidRPr="001D2E49" w:rsidRDefault="00D8519B" w:rsidP="00D8519B">
      <w:pPr>
        <w:pStyle w:val="PL"/>
        <w:rPr>
          <w:noProof w:val="0"/>
          <w:snapToGrid w:val="0"/>
        </w:rPr>
      </w:pPr>
      <w:r w:rsidRPr="001D2E49">
        <w:rPr>
          <w:noProof w:val="0"/>
          <w:snapToGrid w:val="0"/>
        </w:rPr>
        <w:t>-- **************************************************************</w:t>
      </w:r>
    </w:p>
    <w:p w14:paraId="14BC6E1D" w14:textId="77777777" w:rsidR="00D8519B" w:rsidRPr="001D2E49" w:rsidRDefault="00D8519B" w:rsidP="00D8519B">
      <w:pPr>
        <w:pStyle w:val="PL"/>
        <w:rPr>
          <w:noProof w:val="0"/>
          <w:snapToGrid w:val="0"/>
        </w:rPr>
      </w:pPr>
      <w:r w:rsidRPr="001D2E49">
        <w:rPr>
          <w:noProof w:val="0"/>
          <w:snapToGrid w:val="0"/>
        </w:rPr>
        <w:t>--</w:t>
      </w:r>
    </w:p>
    <w:p w14:paraId="1BD91977" w14:textId="77777777" w:rsidR="00D8519B" w:rsidRPr="001D2E49" w:rsidRDefault="00D8519B" w:rsidP="00D8519B">
      <w:pPr>
        <w:pStyle w:val="PL"/>
        <w:outlineLvl w:val="3"/>
        <w:rPr>
          <w:noProof w:val="0"/>
          <w:snapToGrid w:val="0"/>
        </w:rPr>
      </w:pPr>
      <w:r w:rsidRPr="001D2E49">
        <w:rPr>
          <w:noProof w:val="0"/>
          <w:snapToGrid w:val="0"/>
        </w:rPr>
        <w:t>-- UE RADIO CAPABILITY MANAGEMENT ELEMENTARY PROCEDURES</w:t>
      </w:r>
    </w:p>
    <w:p w14:paraId="72B2B648" w14:textId="77777777" w:rsidR="00D8519B" w:rsidRPr="001D2E49" w:rsidRDefault="00D8519B" w:rsidP="00D8519B">
      <w:pPr>
        <w:pStyle w:val="PL"/>
        <w:rPr>
          <w:noProof w:val="0"/>
          <w:snapToGrid w:val="0"/>
        </w:rPr>
      </w:pPr>
      <w:r w:rsidRPr="001D2E49">
        <w:rPr>
          <w:noProof w:val="0"/>
          <w:snapToGrid w:val="0"/>
        </w:rPr>
        <w:t>--</w:t>
      </w:r>
    </w:p>
    <w:p w14:paraId="4D07D002" w14:textId="77777777" w:rsidR="00D8519B" w:rsidRPr="001D2E49" w:rsidRDefault="00D8519B" w:rsidP="00D8519B">
      <w:pPr>
        <w:pStyle w:val="PL"/>
        <w:rPr>
          <w:noProof w:val="0"/>
          <w:snapToGrid w:val="0"/>
        </w:rPr>
      </w:pPr>
      <w:r w:rsidRPr="001D2E49">
        <w:rPr>
          <w:noProof w:val="0"/>
          <w:snapToGrid w:val="0"/>
        </w:rPr>
        <w:t>-- **************************************************************</w:t>
      </w:r>
    </w:p>
    <w:p w14:paraId="3FC3AD46" w14:textId="77777777" w:rsidR="00D8519B" w:rsidRPr="001D2E49" w:rsidRDefault="00D8519B" w:rsidP="00D8519B">
      <w:pPr>
        <w:pStyle w:val="PL"/>
        <w:rPr>
          <w:noProof w:val="0"/>
          <w:snapToGrid w:val="0"/>
        </w:rPr>
      </w:pPr>
    </w:p>
    <w:p w14:paraId="50DB3A62" w14:textId="77777777" w:rsidR="00D8519B" w:rsidRPr="001D2E49" w:rsidRDefault="00D8519B" w:rsidP="00D8519B">
      <w:pPr>
        <w:pStyle w:val="PL"/>
        <w:rPr>
          <w:noProof w:val="0"/>
          <w:snapToGrid w:val="0"/>
        </w:rPr>
      </w:pPr>
      <w:r w:rsidRPr="001D2E49">
        <w:rPr>
          <w:noProof w:val="0"/>
          <w:snapToGrid w:val="0"/>
        </w:rPr>
        <w:t>-- **************************************************************</w:t>
      </w:r>
    </w:p>
    <w:p w14:paraId="055BA748" w14:textId="77777777" w:rsidR="00D8519B" w:rsidRPr="001D2E49" w:rsidRDefault="00D8519B" w:rsidP="00D8519B">
      <w:pPr>
        <w:pStyle w:val="PL"/>
        <w:rPr>
          <w:noProof w:val="0"/>
          <w:snapToGrid w:val="0"/>
        </w:rPr>
      </w:pPr>
      <w:r w:rsidRPr="001D2E49">
        <w:rPr>
          <w:noProof w:val="0"/>
          <w:snapToGrid w:val="0"/>
        </w:rPr>
        <w:t>--</w:t>
      </w:r>
    </w:p>
    <w:p w14:paraId="282D3B4A" w14:textId="77777777" w:rsidR="00D8519B" w:rsidRPr="001D2E49" w:rsidRDefault="00D8519B" w:rsidP="00D8519B">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6A486052" w14:textId="77777777" w:rsidR="00D8519B" w:rsidRPr="001D2E49" w:rsidRDefault="00D8519B" w:rsidP="00D8519B">
      <w:pPr>
        <w:pStyle w:val="PL"/>
        <w:rPr>
          <w:noProof w:val="0"/>
          <w:snapToGrid w:val="0"/>
        </w:rPr>
      </w:pPr>
      <w:r w:rsidRPr="001D2E49">
        <w:rPr>
          <w:noProof w:val="0"/>
          <w:snapToGrid w:val="0"/>
        </w:rPr>
        <w:t>--</w:t>
      </w:r>
    </w:p>
    <w:p w14:paraId="75A40CD7" w14:textId="77777777" w:rsidR="00D8519B" w:rsidRPr="00402ED9" w:rsidRDefault="00D8519B" w:rsidP="00D8519B">
      <w:pPr>
        <w:pStyle w:val="PL"/>
        <w:rPr>
          <w:noProof w:val="0"/>
          <w:snapToGrid w:val="0"/>
          <w:lang w:val="fr-FR"/>
        </w:rPr>
      </w:pPr>
      <w:r w:rsidRPr="00402ED9">
        <w:rPr>
          <w:noProof w:val="0"/>
          <w:snapToGrid w:val="0"/>
          <w:lang w:val="fr-FR"/>
        </w:rPr>
        <w:t>-- **************************************************************</w:t>
      </w:r>
    </w:p>
    <w:p w14:paraId="318D9941" w14:textId="77777777" w:rsidR="00D8519B" w:rsidRPr="00402ED9" w:rsidRDefault="00D8519B" w:rsidP="00D8519B">
      <w:pPr>
        <w:pStyle w:val="PL"/>
        <w:rPr>
          <w:noProof w:val="0"/>
          <w:snapToGrid w:val="0"/>
          <w:lang w:val="fr-FR"/>
        </w:rPr>
      </w:pPr>
    </w:p>
    <w:p w14:paraId="203D23EA" w14:textId="77777777" w:rsidR="00D8519B" w:rsidRPr="00402ED9" w:rsidRDefault="00D8519B" w:rsidP="00D8519B">
      <w:pPr>
        <w:pStyle w:val="PL"/>
        <w:rPr>
          <w:noProof w:val="0"/>
          <w:snapToGrid w:val="0"/>
          <w:lang w:val="fr-FR"/>
        </w:rPr>
      </w:pPr>
      <w:r w:rsidRPr="00402ED9">
        <w:rPr>
          <w:noProof w:val="0"/>
          <w:snapToGrid w:val="0"/>
          <w:lang w:val="fr-FR"/>
        </w:rPr>
        <w:t>UERadioCapabilityInfoIndication ::= SEQUENCE {</w:t>
      </w:r>
    </w:p>
    <w:p w14:paraId="64977E8E" w14:textId="77777777" w:rsidR="00D8519B" w:rsidRPr="00402ED9" w:rsidRDefault="00D8519B" w:rsidP="00D8519B">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{UERadioCapabilityInfoIndicationIEs} },</w:t>
      </w:r>
    </w:p>
    <w:p w14:paraId="22DEF06B"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w:t>
      </w:r>
    </w:p>
    <w:p w14:paraId="5DBA02C0" w14:textId="77777777" w:rsidR="00D8519B" w:rsidRPr="001D2E49" w:rsidRDefault="00D8519B" w:rsidP="00D8519B">
      <w:pPr>
        <w:pStyle w:val="PL"/>
        <w:rPr>
          <w:noProof w:val="0"/>
          <w:snapToGrid w:val="0"/>
        </w:rPr>
      </w:pPr>
      <w:r w:rsidRPr="001D2E49">
        <w:rPr>
          <w:noProof w:val="0"/>
          <w:snapToGrid w:val="0"/>
        </w:rPr>
        <w:t>}</w:t>
      </w:r>
    </w:p>
    <w:p w14:paraId="44085D56" w14:textId="77777777" w:rsidR="00D8519B" w:rsidRPr="001D2E49" w:rsidRDefault="00D8519B" w:rsidP="00D8519B">
      <w:pPr>
        <w:pStyle w:val="PL"/>
        <w:rPr>
          <w:noProof w:val="0"/>
          <w:snapToGrid w:val="0"/>
        </w:rPr>
      </w:pPr>
    </w:p>
    <w:p w14:paraId="0FF18110" w14:textId="77777777" w:rsidR="00D8519B" w:rsidRPr="001D2E49" w:rsidRDefault="00D8519B" w:rsidP="00D8519B">
      <w:pPr>
        <w:pStyle w:val="PL"/>
        <w:rPr>
          <w:noProof w:val="0"/>
          <w:snapToGrid w:val="0"/>
        </w:rPr>
      </w:pPr>
      <w:r w:rsidRPr="001D2E49">
        <w:rPr>
          <w:noProof w:val="0"/>
          <w:snapToGrid w:val="0"/>
        </w:rPr>
        <w:t>UERadioCapabilityInfoIndicationIEs NGAP-PROTOCOL-IES ::= {</w:t>
      </w:r>
    </w:p>
    <w:p w14:paraId="3EF10DF7" w14:textId="77777777" w:rsidR="00D8519B" w:rsidRPr="001D2E49" w:rsidRDefault="00D8519B" w:rsidP="00D8519B">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0B19DB0" w14:textId="77777777" w:rsidR="00D8519B" w:rsidRPr="001D2E49" w:rsidRDefault="00D8519B" w:rsidP="00D8519B">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8FB446C" w14:textId="77777777" w:rsidR="00D8519B" w:rsidRPr="001D2E49" w:rsidRDefault="00D8519B" w:rsidP="00D8519B">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7CDB1E" w14:textId="77777777" w:rsidR="00D8519B" w:rsidRDefault="00D8519B" w:rsidP="00D8519B">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2EEFFB8" w14:textId="77777777" w:rsidR="00D8519B" w:rsidRPr="001D2E49" w:rsidRDefault="00D8519B" w:rsidP="00D8519B">
      <w:pPr>
        <w:pStyle w:val="PL"/>
        <w:rPr>
          <w:snapToGrid w:val="0"/>
        </w:rPr>
      </w:pPr>
      <w:r>
        <w:rPr>
          <w:snapToGrid w:val="0"/>
        </w:rPr>
        <w:tab/>
        <w:t xml:space="preserve">{ ID </w:t>
      </w:r>
      <w:r w:rsidRPr="001D2E49">
        <w:rPr>
          <w:snapToGrid w:val="0"/>
        </w:rPr>
        <w:t>id-UERadioCapability</w:t>
      </w:r>
      <w:r>
        <w:rPr>
          <w:snapToGrid w:val="0"/>
        </w:rPr>
        <w:t>-EUTRA-Format</w:t>
      </w:r>
      <w:r>
        <w:rPr>
          <w:snapToGrid w:val="0"/>
        </w:rPr>
        <w:tab/>
        <w:t>CRITICALITY ignore</w:t>
      </w:r>
      <w:r>
        <w:rPr>
          <w:snapToGrid w:val="0"/>
        </w:rPr>
        <w:tab/>
        <w:t xml:space="preserve">TYPE </w:t>
      </w:r>
      <w:r w:rsidRPr="001D2E49">
        <w:rPr>
          <w:snapToGrid w:val="0"/>
        </w:rPr>
        <w:t>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5D4E5F3" w14:textId="77777777" w:rsidR="00D8519B" w:rsidRPr="001D2E49" w:rsidRDefault="00D8519B" w:rsidP="00D8519B">
      <w:pPr>
        <w:pStyle w:val="PL"/>
        <w:rPr>
          <w:snapToGrid w:val="0"/>
        </w:rPr>
      </w:pPr>
      <w:r>
        <w:rPr>
          <w:snapToGrid w:val="0"/>
        </w:rPr>
        <w:tab/>
        <w:t xml:space="preserve">{ ID </w:t>
      </w:r>
      <w:r w:rsidRPr="001D2E49">
        <w:rPr>
          <w:snapToGrid w:val="0"/>
        </w:rPr>
        <w:t>id-</w:t>
      </w:r>
      <w:r>
        <w:rPr>
          <w:snapToGrid w:val="0"/>
        </w:rPr>
        <w:t>XrDeviceWith2Rx</w:t>
      </w:r>
      <w:r>
        <w:rPr>
          <w:snapToGrid w:val="0"/>
        </w:rPr>
        <w:tab/>
      </w:r>
      <w:r>
        <w:rPr>
          <w:snapToGrid w:val="0"/>
        </w:rPr>
        <w:tab/>
      </w:r>
      <w:r>
        <w:rPr>
          <w:snapToGrid w:val="0"/>
        </w:rPr>
        <w:tab/>
      </w:r>
      <w:r>
        <w:rPr>
          <w:snapToGrid w:val="0"/>
        </w:rPr>
        <w:tab/>
      </w:r>
      <w:r>
        <w:rPr>
          <w:snapToGrid w:val="0"/>
        </w:rPr>
        <w:tab/>
        <w:t>CRITICALITY ignore</w:t>
      </w:r>
      <w:r>
        <w:rPr>
          <w:snapToGrid w:val="0"/>
        </w:rPr>
        <w:tab/>
        <w:t>TYPE XrDeviceWith2Rx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p>
    <w:p w14:paraId="73866648" w14:textId="77777777" w:rsidR="00D8519B" w:rsidRPr="001D2E49" w:rsidRDefault="00D8519B" w:rsidP="00D8519B">
      <w:pPr>
        <w:pStyle w:val="PL"/>
        <w:rPr>
          <w:noProof w:val="0"/>
          <w:snapToGrid w:val="0"/>
        </w:rPr>
      </w:pPr>
      <w:r w:rsidRPr="001D2E49">
        <w:rPr>
          <w:noProof w:val="0"/>
          <w:snapToGrid w:val="0"/>
        </w:rPr>
        <w:tab/>
        <w:t>...</w:t>
      </w:r>
    </w:p>
    <w:p w14:paraId="060EC22F" w14:textId="77777777" w:rsidR="00D8519B" w:rsidRPr="001D2E49" w:rsidRDefault="00D8519B" w:rsidP="00D8519B">
      <w:pPr>
        <w:pStyle w:val="PL"/>
        <w:rPr>
          <w:snapToGrid w:val="0"/>
        </w:rPr>
      </w:pPr>
      <w:r w:rsidRPr="001D2E49">
        <w:rPr>
          <w:snapToGrid w:val="0"/>
        </w:rPr>
        <w:t>}</w:t>
      </w:r>
    </w:p>
    <w:p w14:paraId="7F3C3972" w14:textId="77777777" w:rsidR="00D8519B" w:rsidRPr="001D2E49" w:rsidRDefault="00D8519B" w:rsidP="00D8519B">
      <w:pPr>
        <w:pStyle w:val="PL"/>
        <w:rPr>
          <w:snapToGrid w:val="0"/>
        </w:rPr>
      </w:pPr>
    </w:p>
    <w:p w14:paraId="4474C958" w14:textId="77777777" w:rsidR="00D8519B" w:rsidRPr="001D2E49" w:rsidRDefault="00D8519B" w:rsidP="00D8519B">
      <w:pPr>
        <w:pStyle w:val="PL"/>
        <w:rPr>
          <w:noProof w:val="0"/>
          <w:snapToGrid w:val="0"/>
        </w:rPr>
      </w:pPr>
      <w:r w:rsidRPr="001D2E49">
        <w:rPr>
          <w:noProof w:val="0"/>
          <w:snapToGrid w:val="0"/>
        </w:rPr>
        <w:t>-- **************************************************************</w:t>
      </w:r>
    </w:p>
    <w:p w14:paraId="4F5D036B" w14:textId="77777777" w:rsidR="00D8519B" w:rsidRPr="001D2E49" w:rsidRDefault="00D8519B" w:rsidP="00D8519B">
      <w:pPr>
        <w:pStyle w:val="PL"/>
        <w:rPr>
          <w:noProof w:val="0"/>
          <w:snapToGrid w:val="0"/>
        </w:rPr>
      </w:pPr>
      <w:r w:rsidRPr="001D2E49">
        <w:rPr>
          <w:noProof w:val="0"/>
          <w:snapToGrid w:val="0"/>
        </w:rPr>
        <w:t>--</w:t>
      </w:r>
    </w:p>
    <w:p w14:paraId="3E590087" w14:textId="77777777" w:rsidR="00D8519B" w:rsidRPr="001D2E49" w:rsidRDefault="00D8519B" w:rsidP="00D8519B">
      <w:pPr>
        <w:pStyle w:val="PL"/>
        <w:outlineLvl w:val="3"/>
        <w:rPr>
          <w:noProof w:val="0"/>
          <w:snapToGrid w:val="0"/>
        </w:rPr>
      </w:pPr>
      <w:r w:rsidRPr="001D2E49">
        <w:rPr>
          <w:noProof w:val="0"/>
          <w:snapToGrid w:val="0"/>
        </w:rPr>
        <w:t>-- UE Radio Capability Check Elementary Procedure</w:t>
      </w:r>
    </w:p>
    <w:p w14:paraId="77762104" w14:textId="77777777" w:rsidR="00D8519B" w:rsidRPr="001D2E49" w:rsidRDefault="00D8519B" w:rsidP="00D8519B">
      <w:pPr>
        <w:pStyle w:val="PL"/>
        <w:rPr>
          <w:noProof w:val="0"/>
          <w:snapToGrid w:val="0"/>
        </w:rPr>
      </w:pPr>
      <w:r w:rsidRPr="001D2E49">
        <w:rPr>
          <w:noProof w:val="0"/>
          <w:snapToGrid w:val="0"/>
        </w:rPr>
        <w:t>--</w:t>
      </w:r>
    </w:p>
    <w:p w14:paraId="09DD9ED4" w14:textId="77777777" w:rsidR="00D8519B" w:rsidRPr="001D2E49" w:rsidRDefault="00D8519B" w:rsidP="00D8519B">
      <w:pPr>
        <w:pStyle w:val="PL"/>
        <w:rPr>
          <w:noProof w:val="0"/>
          <w:snapToGrid w:val="0"/>
        </w:rPr>
      </w:pPr>
      <w:r w:rsidRPr="001D2E49">
        <w:rPr>
          <w:noProof w:val="0"/>
          <w:snapToGrid w:val="0"/>
        </w:rPr>
        <w:t>-- **************************************************************</w:t>
      </w:r>
    </w:p>
    <w:p w14:paraId="1622CE9C" w14:textId="77777777" w:rsidR="00D8519B" w:rsidRPr="001D2E49" w:rsidRDefault="00D8519B" w:rsidP="00D8519B">
      <w:pPr>
        <w:pStyle w:val="PL"/>
        <w:rPr>
          <w:noProof w:val="0"/>
          <w:snapToGrid w:val="0"/>
        </w:rPr>
      </w:pPr>
    </w:p>
    <w:p w14:paraId="505CF4DD" w14:textId="77777777" w:rsidR="00D8519B" w:rsidRPr="001D2E49" w:rsidRDefault="00D8519B" w:rsidP="00D8519B">
      <w:pPr>
        <w:pStyle w:val="PL"/>
        <w:rPr>
          <w:noProof w:val="0"/>
          <w:snapToGrid w:val="0"/>
        </w:rPr>
      </w:pPr>
      <w:r w:rsidRPr="001D2E49">
        <w:rPr>
          <w:noProof w:val="0"/>
          <w:snapToGrid w:val="0"/>
        </w:rPr>
        <w:t>-- **************************************************************</w:t>
      </w:r>
    </w:p>
    <w:p w14:paraId="192A92FC" w14:textId="77777777" w:rsidR="00D8519B" w:rsidRPr="001D2E49" w:rsidRDefault="00D8519B" w:rsidP="00D8519B">
      <w:pPr>
        <w:pStyle w:val="PL"/>
        <w:rPr>
          <w:noProof w:val="0"/>
          <w:snapToGrid w:val="0"/>
        </w:rPr>
      </w:pPr>
      <w:r w:rsidRPr="001D2E49">
        <w:rPr>
          <w:noProof w:val="0"/>
          <w:snapToGrid w:val="0"/>
        </w:rPr>
        <w:t>--</w:t>
      </w:r>
    </w:p>
    <w:p w14:paraId="11559914" w14:textId="77777777" w:rsidR="00D8519B" w:rsidRPr="001D2E49" w:rsidRDefault="00D8519B" w:rsidP="00D8519B">
      <w:pPr>
        <w:pStyle w:val="PL"/>
        <w:outlineLvl w:val="4"/>
        <w:rPr>
          <w:noProof w:val="0"/>
          <w:snapToGrid w:val="0"/>
        </w:rPr>
      </w:pPr>
      <w:r w:rsidRPr="001D2E49">
        <w:rPr>
          <w:noProof w:val="0"/>
          <w:snapToGrid w:val="0"/>
        </w:rPr>
        <w:t>-- UE RADIO CAPABILITY CHECK REQUEST</w:t>
      </w:r>
    </w:p>
    <w:p w14:paraId="1BDE4B57" w14:textId="77777777" w:rsidR="00D8519B" w:rsidRPr="001D2E49" w:rsidRDefault="00D8519B" w:rsidP="00D8519B">
      <w:pPr>
        <w:pStyle w:val="PL"/>
        <w:rPr>
          <w:noProof w:val="0"/>
          <w:snapToGrid w:val="0"/>
        </w:rPr>
      </w:pPr>
      <w:r w:rsidRPr="001D2E49">
        <w:rPr>
          <w:noProof w:val="0"/>
          <w:snapToGrid w:val="0"/>
        </w:rPr>
        <w:t>--</w:t>
      </w:r>
    </w:p>
    <w:p w14:paraId="39FD0F7D" w14:textId="77777777" w:rsidR="00D8519B" w:rsidRPr="001D2E49" w:rsidRDefault="00D8519B" w:rsidP="00D8519B">
      <w:pPr>
        <w:pStyle w:val="PL"/>
        <w:rPr>
          <w:noProof w:val="0"/>
          <w:snapToGrid w:val="0"/>
        </w:rPr>
      </w:pPr>
      <w:r w:rsidRPr="001D2E49">
        <w:rPr>
          <w:noProof w:val="0"/>
          <w:snapToGrid w:val="0"/>
        </w:rPr>
        <w:t>-- **************************************************************</w:t>
      </w:r>
    </w:p>
    <w:p w14:paraId="3C4801CE" w14:textId="77777777" w:rsidR="00D8519B" w:rsidRPr="001D2E49" w:rsidRDefault="00D8519B" w:rsidP="00D8519B">
      <w:pPr>
        <w:pStyle w:val="PL"/>
        <w:rPr>
          <w:noProof w:val="0"/>
          <w:snapToGrid w:val="0"/>
        </w:rPr>
      </w:pPr>
    </w:p>
    <w:p w14:paraId="317A1C0C" w14:textId="77777777" w:rsidR="00D8519B" w:rsidRPr="001D2E49" w:rsidRDefault="00D8519B" w:rsidP="00D8519B">
      <w:pPr>
        <w:pStyle w:val="PL"/>
        <w:rPr>
          <w:noProof w:val="0"/>
          <w:snapToGrid w:val="0"/>
        </w:rPr>
      </w:pPr>
      <w:r w:rsidRPr="001D2E49">
        <w:rPr>
          <w:noProof w:val="0"/>
          <w:snapToGrid w:val="0"/>
        </w:rPr>
        <w:t>UERadioCapabilityCheckRequest ::= SEQUENCE {</w:t>
      </w:r>
    </w:p>
    <w:p w14:paraId="3492B487"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7B247369" w14:textId="77777777" w:rsidR="00D8519B" w:rsidRPr="001D2E49" w:rsidRDefault="00D8519B" w:rsidP="00D8519B">
      <w:pPr>
        <w:pStyle w:val="PL"/>
        <w:rPr>
          <w:noProof w:val="0"/>
          <w:snapToGrid w:val="0"/>
        </w:rPr>
      </w:pPr>
      <w:r w:rsidRPr="001D2E49">
        <w:rPr>
          <w:noProof w:val="0"/>
          <w:snapToGrid w:val="0"/>
        </w:rPr>
        <w:tab/>
        <w:t>...</w:t>
      </w:r>
    </w:p>
    <w:p w14:paraId="406C7137" w14:textId="77777777" w:rsidR="00D8519B" w:rsidRPr="001D2E49" w:rsidRDefault="00D8519B" w:rsidP="00D8519B">
      <w:pPr>
        <w:pStyle w:val="PL"/>
        <w:rPr>
          <w:noProof w:val="0"/>
          <w:snapToGrid w:val="0"/>
        </w:rPr>
      </w:pPr>
      <w:r w:rsidRPr="001D2E49">
        <w:rPr>
          <w:noProof w:val="0"/>
          <w:snapToGrid w:val="0"/>
        </w:rPr>
        <w:t>}</w:t>
      </w:r>
    </w:p>
    <w:p w14:paraId="1B401E61" w14:textId="77777777" w:rsidR="00D8519B" w:rsidRPr="001D2E49" w:rsidRDefault="00D8519B" w:rsidP="00D8519B">
      <w:pPr>
        <w:pStyle w:val="PL"/>
        <w:rPr>
          <w:noProof w:val="0"/>
          <w:snapToGrid w:val="0"/>
        </w:rPr>
      </w:pPr>
    </w:p>
    <w:p w14:paraId="05DA2916" w14:textId="77777777" w:rsidR="00D8519B" w:rsidRPr="001D2E49" w:rsidRDefault="00D8519B" w:rsidP="00D8519B">
      <w:pPr>
        <w:pStyle w:val="PL"/>
        <w:rPr>
          <w:noProof w:val="0"/>
          <w:snapToGrid w:val="0"/>
        </w:rPr>
      </w:pPr>
      <w:r w:rsidRPr="001D2E49">
        <w:rPr>
          <w:noProof w:val="0"/>
          <w:snapToGrid w:val="0"/>
        </w:rPr>
        <w:t>UERadioCapabilityCheckRequestIEs NGAP-PROTOCOL-IES ::= {</w:t>
      </w:r>
      <w:r w:rsidRPr="001D2E49">
        <w:rPr>
          <w:noProof w:val="0"/>
          <w:snapToGrid w:val="0"/>
        </w:rPr>
        <w:tab/>
      </w:r>
    </w:p>
    <w:p w14:paraId="1D66ED29" w14:textId="77777777" w:rsidR="00D8519B" w:rsidRPr="001D2E49" w:rsidRDefault="00D8519B" w:rsidP="00D8519B">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10A51244" w14:textId="77777777" w:rsidR="00D8519B" w:rsidRPr="001D2E49" w:rsidRDefault="00D8519B" w:rsidP="00D8519B">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27BA8269" w14:textId="77777777" w:rsidR="00D8519B" w:rsidRDefault="00D8519B" w:rsidP="00D8519B">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929C977" w14:textId="77777777" w:rsidR="00D8519B" w:rsidRPr="001D2E49" w:rsidRDefault="00D8519B" w:rsidP="00D8519B">
      <w:pPr>
        <w:pStyle w:val="PL"/>
        <w:rPr>
          <w:noProof w:val="0"/>
          <w:snapToGrid w:val="0"/>
        </w:rPr>
      </w:pPr>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r w:rsidRPr="001D2E49">
        <w:rPr>
          <w:noProof w:val="0"/>
          <w:snapToGrid w:val="0"/>
        </w:rPr>
        <w:t>,</w:t>
      </w:r>
    </w:p>
    <w:p w14:paraId="1322B379" w14:textId="77777777" w:rsidR="00D8519B" w:rsidRPr="001D2E49" w:rsidRDefault="00D8519B" w:rsidP="00D8519B">
      <w:pPr>
        <w:pStyle w:val="PL"/>
        <w:rPr>
          <w:noProof w:val="0"/>
          <w:snapToGrid w:val="0"/>
        </w:rPr>
      </w:pPr>
      <w:r w:rsidRPr="001D2E49">
        <w:rPr>
          <w:noProof w:val="0"/>
          <w:snapToGrid w:val="0"/>
        </w:rPr>
        <w:tab/>
        <w:t>...</w:t>
      </w:r>
    </w:p>
    <w:p w14:paraId="354BE93F" w14:textId="77777777" w:rsidR="00D8519B" w:rsidRPr="001D2E49" w:rsidRDefault="00D8519B" w:rsidP="00D8519B">
      <w:pPr>
        <w:pStyle w:val="PL"/>
        <w:rPr>
          <w:noProof w:val="0"/>
          <w:snapToGrid w:val="0"/>
        </w:rPr>
      </w:pPr>
      <w:r w:rsidRPr="001D2E49">
        <w:rPr>
          <w:noProof w:val="0"/>
          <w:snapToGrid w:val="0"/>
        </w:rPr>
        <w:t>}</w:t>
      </w:r>
    </w:p>
    <w:p w14:paraId="3C3FE9E2" w14:textId="77777777" w:rsidR="00D8519B" w:rsidRPr="001D2E49" w:rsidRDefault="00D8519B" w:rsidP="00D8519B">
      <w:pPr>
        <w:pStyle w:val="PL"/>
        <w:rPr>
          <w:noProof w:val="0"/>
          <w:snapToGrid w:val="0"/>
        </w:rPr>
      </w:pPr>
    </w:p>
    <w:p w14:paraId="7AFC4E54" w14:textId="77777777" w:rsidR="00D8519B" w:rsidRPr="001D2E49" w:rsidRDefault="00D8519B" w:rsidP="00D8519B">
      <w:pPr>
        <w:pStyle w:val="PL"/>
        <w:rPr>
          <w:noProof w:val="0"/>
          <w:snapToGrid w:val="0"/>
        </w:rPr>
      </w:pPr>
      <w:r w:rsidRPr="001D2E49">
        <w:rPr>
          <w:noProof w:val="0"/>
          <w:snapToGrid w:val="0"/>
        </w:rPr>
        <w:t>-- **************************************************************</w:t>
      </w:r>
    </w:p>
    <w:p w14:paraId="3C55D471" w14:textId="77777777" w:rsidR="00D8519B" w:rsidRPr="001D2E49" w:rsidRDefault="00D8519B" w:rsidP="00D8519B">
      <w:pPr>
        <w:pStyle w:val="PL"/>
        <w:rPr>
          <w:noProof w:val="0"/>
          <w:snapToGrid w:val="0"/>
        </w:rPr>
      </w:pPr>
      <w:r w:rsidRPr="001D2E49">
        <w:rPr>
          <w:noProof w:val="0"/>
          <w:snapToGrid w:val="0"/>
        </w:rPr>
        <w:t>--</w:t>
      </w:r>
    </w:p>
    <w:p w14:paraId="43C3CA7E" w14:textId="77777777" w:rsidR="00D8519B" w:rsidRPr="001D2E49" w:rsidRDefault="00D8519B" w:rsidP="00D8519B">
      <w:pPr>
        <w:pStyle w:val="PL"/>
        <w:outlineLvl w:val="4"/>
        <w:rPr>
          <w:noProof w:val="0"/>
          <w:snapToGrid w:val="0"/>
        </w:rPr>
      </w:pPr>
      <w:r w:rsidRPr="001D2E49">
        <w:rPr>
          <w:noProof w:val="0"/>
          <w:snapToGrid w:val="0"/>
        </w:rPr>
        <w:t>-- UE RADIO CAPABILITY CHECK RESPONSE</w:t>
      </w:r>
    </w:p>
    <w:p w14:paraId="493C1CA3" w14:textId="77777777" w:rsidR="00D8519B" w:rsidRPr="001D2E49" w:rsidRDefault="00D8519B" w:rsidP="00D8519B">
      <w:pPr>
        <w:pStyle w:val="PL"/>
        <w:rPr>
          <w:noProof w:val="0"/>
          <w:snapToGrid w:val="0"/>
        </w:rPr>
      </w:pPr>
      <w:r w:rsidRPr="001D2E49">
        <w:rPr>
          <w:noProof w:val="0"/>
          <w:snapToGrid w:val="0"/>
        </w:rPr>
        <w:t>--</w:t>
      </w:r>
    </w:p>
    <w:p w14:paraId="22238364" w14:textId="77777777" w:rsidR="00D8519B" w:rsidRPr="001D2E49" w:rsidRDefault="00D8519B" w:rsidP="00D8519B">
      <w:pPr>
        <w:pStyle w:val="PL"/>
        <w:rPr>
          <w:noProof w:val="0"/>
          <w:snapToGrid w:val="0"/>
        </w:rPr>
      </w:pPr>
      <w:r w:rsidRPr="001D2E49">
        <w:rPr>
          <w:noProof w:val="0"/>
          <w:snapToGrid w:val="0"/>
        </w:rPr>
        <w:t>-- **************************************************************</w:t>
      </w:r>
    </w:p>
    <w:p w14:paraId="47745591" w14:textId="77777777" w:rsidR="00D8519B" w:rsidRPr="001D2E49" w:rsidRDefault="00D8519B" w:rsidP="00D8519B">
      <w:pPr>
        <w:pStyle w:val="PL"/>
        <w:rPr>
          <w:noProof w:val="0"/>
          <w:snapToGrid w:val="0"/>
        </w:rPr>
      </w:pPr>
    </w:p>
    <w:p w14:paraId="55036508" w14:textId="77777777" w:rsidR="00D8519B" w:rsidRPr="001D2E49" w:rsidRDefault="00D8519B" w:rsidP="00D8519B">
      <w:pPr>
        <w:pStyle w:val="PL"/>
        <w:rPr>
          <w:noProof w:val="0"/>
          <w:snapToGrid w:val="0"/>
        </w:rPr>
      </w:pPr>
      <w:r w:rsidRPr="001D2E49">
        <w:rPr>
          <w:noProof w:val="0"/>
          <w:snapToGrid w:val="0"/>
        </w:rPr>
        <w:t>UERadioCapabilityCheckResponse ::= SEQUENCE {</w:t>
      </w:r>
    </w:p>
    <w:p w14:paraId="7E47B713" w14:textId="77777777" w:rsidR="00D8519B" w:rsidRPr="001D2E49" w:rsidRDefault="00D8519B" w:rsidP="00D8519B">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20474592" w14:textId="77777777" w:rsidR="00D8519B" w:rsidRPr="001D2E49" w:rsidRDefault="00D8519B" w:rsidP="00D8519B">
      <w:pPr>
        <w:pStyle w:val="PL"/>
        <w:rPr>
          <w:noProof w:val="0"/>
          <w:snapToGrid w:val="0"/>
        </w:rPr>
      </w:pPr>
      <w:r w:rsidRPr="001D2E49">
        <w:rPr>
          <w:noProof w:val="0"/>
          <w:snapToGrid w:val="0"/>
        </w:rPr>
        <w:tab/>
        <w:t>...</w:t>
      </w:r>
    </w:p>
    <w:p w14:paraId="6944BAA4" w14:textId="77777777" w:rsidR="00D8519B" w:rsidRPr="001D2E49" w:rsidRDefault="00D8519B" w:rsidP="00D8519B">
      <w:pPr>
        <w:pStyle w:val="PL"/>
        <w:rPr>
          <w:noProof w:val="0"/>
          <w:snapToGrid w:val="0"/>
        </w:rPr>
      </w:pPr>
      <w:r w:rsidRPr="001D2E49">
        <w:rPr>
          <w:noProof w:val="0"/>
          <w:snapToGrid w:val="0"/>
        </w:rPr>
        <w:t>}</w:t>
      </w:r>
    </w:p>
    <w:p w14:paraId="0CB92629" w14:textId="77777777" w:rsidR="00D8519B" w:rsidRPr="001D2E49" w:rsidRDefault="00D8519B" w:rsidP="00D8519B">
      <w:pPr>
        <w:pStyle w:val="PL"/>
        <w:rPr>
          <w:noProof w:val="0"/>
          <w:snapToGrid w:val="0"/>
        </w:rPr>
      </w:pPr>
    </w:p>
    <w:p w14:paraId="35F99AAF" w14:textId="77777777" w:rsidR="00D8519B" w:rsidRPr="001D2E49" w:rsidRDefault="00D8519B" w:rsidP="00D8519B">
      <w:pPr>
        <w:pStyle w:val="PL"/>
        <w:rPr>
          <w:noProof w:val="0"/>
          <w:snapToGrid w:val="0"/>
        </w:rPr>
      </w:pPr>
      <w:r w:rsidRPr="001D2E49">
        <w:rPr>
          <w:noProof w:val="0"/>
          <w:snapToGrid w:val="0"/>
        </w:rPr>
        <w:t>UERadioCapabilityCheckResponseIEs NGAP-PROTOCOL-IES ::= {</w:t>
      </w:r>
      <w:r w:rsidRPr="001D2E49">
        <w:rPr>
          <w:noProof w:val="0"/>
          <w:snapToGrid w:val="0"/>
        </w:rPr>
        <w:tab/>
      </w:r>
    </w:p>
    <w:p w14:paraId="43AFF05C" w14:textId="77777777" w:rsidR="00D8519B" w:rsidRPr="001D2E49" w:rsidRDefault="00D8519B" w:rsidP="00D8519B">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A4C985" w14:textId="77777777" w:rsidR="00D8519B" w:rsidRPr="001D2E49" w:rsidRDefault="00D8519B" w:rsidP="00D8519B">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FD3D3D2" w14:textId="77777777" w:rsidR="00D8519B" w:rsidRPr="001D2E49" w:rsidRDefault="00D8519B" w:rsidP="00D8519B">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7C721DB1" w14:textId="77777777" w:rsidR="00D8519B" w:rsidRPr="001D2E49" w:rsidRDefault="00D8519B" w:rsidP="00D8519B">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E9F9A0" w14:textId="77777777" w:rsidR="00D8519B" w:rsidRPr="001D2E49" w:rsidRDefault="00D8519B" w:rsidP="00D8519B">
      <w:pPr>
        <w:pStyle w:val="PL"/>
        <w:rPr>
          <w:noProof w:val="0"/>
          <w:snapToGrid w:val="0"/>
        </w:rPr>
      </w:pPr>
      <w:r w:rsidRPr="001D2E49">
        <w:rPr>
          <w:noProof w:val="0"/>
          <w:snapToGrid w:val="0"/>
        </w:rPr>
        <w:tab/>
        <w:t>...</w:t>
      </w:r>
    </w:p>
    <w:p w14:paraId="6B1A3F5F" w14:textId="77777777" w:rsidR="00D8519B" w:rsidRPr="001D2E49" w:rsidRDefault="00D8519B" w:rsidP="00D8519B">
      <w:pPr>
        <w:pStyle w:val="PL"/>
        <w:rPr>
          <w:noProof w:val="0"/>
          <w:snapToGrid w:val="0"/>
        </w:rPr>
      </w:pPr>
      <w:r w:rsidRPr="001D2E49">
        <w:rPr>
          <w:noProof w:val="0"/>
          <w:snapToGrid w:val="0"/>
        </w:rPr>
        <w:t>}</w:t>
      </w:r>
    </w:p>
    <w:p w14:paraId="68FE0DF4" w14:textId="77777777" w:rsidR="00D8519B" w:rsidRPr="001D2E49" w:rsidRDefault="00D8519B" w:rsidP="00D8519B">
      <w:pPr>
        <w:pStyle w:val="PL"/>
        <w:rPr>
          <w:noProof w:val="0"/>
        </w:rPr>
      </w:pPr>
    </w:p>
    <w:p w14:paraId="756A3FF3" w14:textId="77777777" w:rsidR="00D8519B" w:rsidRPr="001D2E49" w:rsidRDefault="00D8519B" w:rsidP="00D8519B">
      <w:pPr>
        <w:pStyle w:val="PL"/>
        <w:rPr>
          <w:noProof w:val="0"/>
          <w:snapToGrid w:val="0"/>
        </w:rPr>
      </w:pPr>
      <w:r w:rsidRPr="001D2E49">
        <w:rPr>
          <w:noProof w:val="0"/>
          <w:snapToGrid w:val="0"/>
        </w:rPr>
        <w:t>-- **************************************************************</w:t>
      </w:r>
    </w:p>
    <w:p w14:paraId="08244637" w14:textId="77777777" w:rsidR="00D8519B" w:rsidRPr="001D2E49" w:rsidRDefault="00D8519B" w:rsidP="00D8519B">
      <w:pPr>
        <w:pStyle w:val="PL"/>
        <w:rPr>
          <w:noProof w:val="0"/>
          <w:snapToGrid w:val="0"/>
        </w:rPr>
      </w:pPr>
      <w:r w:rsidRPr="001D2E49">
        <w:rPr>
          <w:noProof w:val="0"/>
          <w:snapToGrid w:val="0"/>
        </w:rPr>
        <w:t>--</w:t>
      </w:r>
    </w:p>
    <w:p w14:paraId="72A6660C" w14:textId="77777777" w:rsidR="00D8519B" w:rsidRPr="001D2E49" w:rsidRDefault="00D8519B" w:rsidP="00D8519B">
      <w:pPr>
        <w:pStyle w:val="PL"/>
        <w:outlineLvl w:val="3"/>
        <w:rPr>
          <w:noProof w:val="0"/>
          <w:snapToGrid w:val="0"/>
        </w:rPr>
      </w:pPr>
      <w:r w:rsidRPr="001D2E49">
        <w:rPr>
          <w:noProof w:val="0"/>
          <w:snapToGrid w:val="0"/>
        </w:rPr>
        <w:t>-- PRIVATE MESSAGE ELEMENTARY PROCEDURE</w:t>
      </w:r>
    </w:p>
    <w:p w14:paraId="74A5D1CB" w14:textId="77777777" w:rsidR="00D8519B" w:rsidRPr="001D2E49" w:rsidRDefault="00D8519B" w:rsidP="00D8519B">
      <w:pPr>
        <w:pStyle w:val="PL"/>
        <w:rPr>
          <w:noProof w:val="0"/>
          <w:snapToGrid w:val="0"/>
        </w:rPr>
      </w:pPr>
      <w:r w:rsidRPr="001D2E49">
        <w:rPr>
          <w:noProof w:val="0"/>
          <w:snapToGrid w:val="0"/>
        </w:rPr>
        <w:t>--</w:t>
      </w:r>
    </w:p>
    <w:p w14:paraId="186E4745" w14:textId="77777777" w:rsidR="00D8519B" w:rsidRPr="001D2E49" w:rsidRDefault="00D8519B" w:rsidP="00D8519B">
      <w:pPr>
        <w:pStyle w:val="PL"/>
        <w:rPr>
          <w:noProof w:val="0"/>
          <w:snapToGrid w:val="0"/>
        </w:rPr>
      </w:pPr>
      <w:r w:rsidRPr="001D2E49">
        <w:rPr>
          <w:noProof w:val="0"/>
          <w:snapToGrid w:val="0"/>
        </w:rPr>
        <w:t>-- **************************************************************</w:t>
      </w:r>
    </w:p>
    <w:p w14:paraId="59B0D28B" w14:textId="77777777" w:rsidR="00D8519B" w:rsidRPr="001D2E49" w:rsidRDefault="00D8519B" w:rsidP="00D8519B">
      <w:pPr>
        <w:pStyle w:val="PL"/>
        <w:rPr>
          <w:noProof w:val="0"/>
          <w:snapToGrid w:val="0"/>
        </w:rPr>
      </w:pPr>
    </w:p>
    <w:p w14:paraId="6F8A0C57" w14:textId="77777777" w:rsidR="00D8519B" w:rsidRPr="001D2E49" w:rsidRDefault="00D8519B" w:rsidP="00D8519B">
      <w:pPr>
        <w:pStyle w:val="PL"/>
        <w:rPr>
          <w:noProof w:val="0"/>
          <w:snapToGrid w:val="0"/>
        </w:rPr>
      </w:pPr>
      <w:r w:rsidRPr="001D2E49">
        <w:rPr>
          <w:noProof w:val="0"/>
          <w:snapToGrid w:val="0"/>
        </w:rPr>
        <w:t>-- **************************************************************</w:t>
      </w:r>
    </w:p>
    <w:p w14:paraId="1E084A63" w14:textId="77777777" w:rsidR="00D8519B" w:rsidRPr="001D2E49" w:rsidRDefault="00D8519B" w:rsidP="00D8519B">
      <w:pPr>
        <w:pStyle w:val="PL"/>
        <w:rPr>
          <w:noProof w:val="0"/>
          <w:snapToGrid w:val="0"/>
        </w:rPr>
      </w:pPr>
      <w:r w:rsidRPr="001D2E49">
        <w:rPr>
          <w:noProof w:val="0"/>
          <w:snapToGrid w:val="0"/>
        </w:rPr>
        <w:t>--</w:t>
      </w:r>
    </w:p>
    <w:p w14:paraId="3F1A7748" w14:textId="77777777" w:rsidR="00D8519B" w:rsidRPr="001D2E49" w:rsidRDefault="00D8519B" w:rsidP="00D8519B">
      <w:pPr>
        <w:pStyle w:val="PL"/>
        <w:outlineLvl w:val="4"/>
        <w:rPr>
          <w:noProof w:val="0"/>
          <w:snapToGrid w:val="0"/>
        </w:rPr>
      </w:pPr>
      <w:r w:rsidRPr="001D2E49">
        <w:rPr>
          <w:noProof w:val="0"/>
          <w:snapToGrid w:val="0"/>
        </w:rPr>
        <w:t>-- PRIVATE MESSAGE</w:t>
      </w:r>
    </w:p>
    <w:p w14:paraId="755ECB49" w14:textId="77777777" w:rsidR="00D8519B" w:rsidRPr="001D2E49" w:rsidRDefault="00D8519B" w:rsidP="00D8519B">
      <w:pPr>
        <w:pStyle w:val="PL"/>
        <w:rPr>
          <w:noProof w:val="0"/>
          <w:snapToGrid w:val="0"/>
        </w:rPr>
      </w:pPr>
      <w:r w:rsidRPr="001D2E49">
        <w:rPr>
          <w:noProof w:val="0"/>
          <w:snapToGrid w:val="0"/>
        </w:rPr>
        <w:t>--</w:t>
      </w:r>
    </w:p>
    <w:p w14:paraId="50A9B052" w14:textId="77777777" w:rsidR="00D8519B" w:rsidRPr="001D2E49" w:rsidRDefault="00D8519B" w:rsidP="00D8519B">
      <w:pPr>
        <w:pStyle w:val="PL"/>
        <w:rPr>
          <w:noProof w:val="0"/>
          <w:snapToGrid w:val="0"/>
        </w:rPr>
      </w:pPr>
      <w:r w:rsidRPr="001D2E49">
        <w:rPr>
          <w:noProof w:val="0"/>
          <w:snapToGrid w:val="0"/>
        </w:rPr>
        <w:t>-- **************************************************************</w:t>
      </w:r>
    </w:p>
    <w:p w14:paraId="18DE1CEC" w14:textId="77777777" w:rsidR="00D8519B" w:rsidRPr="001D2E49" w:rsidRDefault="00D8519B" w:rsidP="00D8519B">
      <w:pPr>
        <w:pStyle w:val="PL"/>
        <w:rPr>
          <w:noProof w:val="0"/>
          <w:snapToGrid w:val="0"/>
        </w:rPr>
      </w:pPr>
    </w:p>
    <w:p w14:paraId="1C084920" w14:textId="77777777" w:rsidR="00D8519B" w:rsidRPr="001D2E49" w:rsidRDefault="00D8519B" w:rsidP="00D8519B">
      <w:pPr>
        <w:pStyle w:val="PL"/>
        <w:rPr>
          <w:noProof w:val="0"/>
          <w:snapToGrid w:val="0"/>
        </w:rPr>
      </w:pPr>
      <w:r w:rsidRPr="001D2E49">
        <w:rPr>
          <w:noProof w:val="0"/>
          <w:snapToGrid w:val="0"/>
        </w:rPr>
        <w:t>PrivateMessage ::= SEQUENCE {</w:t>
      </w:r>
    </w:p>
    <w:p w14:paraId="04EA1DBB" w14:textId="77777777" w:rsidR="00D8519B" w:rsidRPr="001D2E49" w:rsidRDefault="00D8519B" w:rsidP="00D8519B">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24833EE4" w14:textId="77777777" w:rsidR="00D8519B" w:rsidRPr="001D2E49" w:rsidRDefault="00D8519B" w:rsidP="00D8519B">
      <w:pPr>
        <w:pStyle w:val="PL"/>
        <w:rPr>
          <w:noProof w:val="0"/>
          <w:snapToGrid w:val="0"/>
        </w:rPr>
      </w:pPr>
      <w:r w:rsidRPr="001D2E49">
        <w:rPr>
          <w:noProof w:val="0"/>
          <w:snapToGrid w:val="0"/>
        </w:rPr>
        <w:tab/>
        <w:t>...</w:t>
      </w:r>
    </w:p>
    <w:p w14:paraId="5A106DE5" w14:textId="77777777" w:rsidR="00D8519B" w:rsidRPr="001D2E49" w:rsidRDefault="00D8519B" w:rsidP="00D8519B">
      <w:pPr>
        <w:pStyle w:val="PL"/>
        <w:rPr>
          <w:noProof w:val="0"/>
          <w:snapToGrid w:val="0"/>
        </w:rPr>
      </w:pPr>
      <w:r w:rsidRPr="001D2E49">
        <w:rPr>
          <w:noProof w:val="0"/>
          <w:snapToGrid w:val="0"/>
        </w:rPr>
        <w:t>}</w:t>
      </w:r>
    </w:p>
    <w:p w14:paraId="4354C574" w14:textId="77777777" w:rsidR="00D8519B" w:rsidRPr="001D2E49" w:rsidRDefault="00D8519B" w:rsidP="00D8519B">
      <w:pPr>
        <w:pStyle w:val="PL"/>
        <w:rPr>
          <w:noProof w:val="0"/>
          <w:snapToGrid w:val="0"/>
        </w:rPr>
      </w:pPr>
    </w:p>
    <w:p w14:paraId="2627D61F" w14:textId="77777777" w:rsidR="00D8519B" w:rsidRPr="001D2E49" w:rsidRDefault="00D8519B" w:rsidP="00D8519B">
      <w:pPr>
        <w:pStyle w:val="PL"/>
        <w:rPr>
          <w:noProof w:val="0"/>
          <w:snapToGrid w:val="0"/>
        </w:rPr>
      </w:pPr>
      <w:r w:rsidRPr="001D2E49">
        <w:rPr>
          <w:noProof w:val="0"/>
          <w:snapToGrid w:val="0"/>
        </w:rPr>
        <w:t>PrivateMessageIEs NGAP-PRIVATE-IES ::= {</w:t>
      </w:r>
    </w:p>
    <w:p w14:paraId="614E3B13" w14:textId="77777777" w:rsidR="00D8519B" w:rsidRPr="001D2E49" w:rsidRDefault="00D8519B" w:rsidP="00D8519B">
      <w:pPr>
        <w:pStyle w:val="PL"/>
        <w:rPr>
          <w:noProof w:val="0"/>
          <w:snapToGrid w:val="0"/>
        </w:rPr>
      </w:pPr>
      <w:r w:rsidRPr="001D2E49">
        <w:rPr>
          <w:noProof w:val="0"/>
          <w:snapToGrid w:val="0"/>
        </w:rPr>
        <w:tab/>
        <w:t>...</w:t>
      </w:r>
    </w:p>
    <w:p w14:paraId="113D439D" w14:textId="77777777" w:rsidR="00D8519B" w:rsidRPr="001D2E49" w:rsidRDefault="00D8519B" w:rsidP="00D8519B">
      <w:pPr>
        <w:pStyle w:val="PL"/>
        <w:rPr>
          <w:noProof w:val="0"/>
        </w:rPr>
      </w:pPr>
      <w:r w:rsidRPr="001D2E49">
        <w:rPr>
          <w:noProof w:val="0"/>
          <w:snapToGrid w:val="0"/>
        </w:rPr>
        <w:t>}</w:t>
      </w:r>
    </w:p>
    <w:p w14:paraId="76578D3D" w14:textId="77777777" w:rsidR="00D8519B" w:rsidRPr="001D2E49" w:rsidRDefault="00D8519B" w:rsidP="00D8519B">
      <w:pPr>
        <w:pStyle w:val="PL"/>
        <w:rPr>
          <w:noProof w:val="0"/>
        </w:rPr>
      </w:pPr>
    </w:p>
    <w:p w14:paraId="17D247A3" w14:textId="77777777" w:rsidR="00D8519B" w:rsidRPr="001D2E49" w:rsidRDefault="00D8519B" w:rsidP="00D8519B">
      <w:pPr>
        <w:pStyle w:val="PL"/>
        <w:rPr>
          <w:noProof w:val="0"/>
        </w:rPr>
      </w:pPr>
      <w:bookmarkStart w:id="2156" w:name="_Hlk4608294"/>
    </w:p>
    <w:p w14:paraId="7912F009" w14:textId="77777777" w:rsidR="00D8519B" w:rsidRPr="001D2E49" w:rsidRDefault="00D8519B" w:rsidP="00D8519B">
      <w:pPr>
        <w:pStyle w:val="PL"/>
        <w:rPr>
          <w:noProof w:val="0"/>
          <w:snapToGrid w:val="0"/>
        </w:rPr>
      </w:pPr>
      <w:r w:rsidRPr="001D2E49">
        <w:rPr>
          <w:noProof w:val="0"/>
          <w:snapToGrid w:val="0"/>
        </w:rPr>
        <w:t>-- **************************************************************</w:t>
      </w:r>
    </w:p>
    <w:p w14:paraId="668F6F78" w14:textId="77777777" w:rsidR="00D8519B" w:rsidRPr="001D2E49" w:rsidRDefault="00D8519B" w:rsidP="00D8519B">
      <w:pPr>
        <w:pStyle w:val="PL"/>
        <w:rPr>
          <w:noProof w:val="0"/>
          <w:snapToGrid w:val="0"/>
        </w:rPr>
      </w:pPr>
      <w:r w:rsidRPr="001D2E49">
        <w:rPr>
          <w:noProof w:val="0"/>
          <w:snapToGrid w:val="0"/>
        </w:rPr>
        <w:t>--</w:t>
      </w:r>
    </w:p>
    <w:p w14:paraId="27B44582" w14:textId="77777777" w:rsidR="00D8519B" w:rsidRPr="001D2E49" w:rsidRDefault="00D8519B" w:rsidP="00D8519B">
      <w:pPr>
        <w:pStyle w:val="PL"/>
        <w:outlineLvl w:val="3"/>
        <w:rPr>
          <w:noProof w:val="0"/>
          <w:snapToGrid w:val="0"/>
        </w:rPr>
      </w:pPr>
      <w:r w:rsidRPr="001D2E49">
        <w:rPr>
          <w:noProof w:val="0"/>
          <w:snapToGrid w:val="0"/>
        </w:rPr>
        <w:t>-- DATA USAGE REPORTING ELEMENTARY PROCEDURES</w:t>
      </w:r>
    </w:p>
    <w:p w14:paraId="49DB49D1" w14:textId="77777777" w:rsidR="00D8519B" w:rsidRPr="001D2E49" w:rsidRDefault="00D8519B" w:rsidP="00D8519B">
      <w:pPr>
        <w:pStyle w:val="PL"/>
        <w:rPr>
          <w:noProof w:val="0"/>
          <w:snapToGrid w:val="0"/>
        </w:rPr>
      </w:pPr>
      <w:r w:rsidRPr="001D2E49">
        <w:rPr>
          <w:noProof w:val="0"/>
          <w:snapToGrid w:val="0"/>
        </w:rPr>
        <w:t>--</w:t>
      </w:r>
    </w:p>
    <w:p w14:paraId="7CABBC9A" w14:textId="77777777" w:rsidR="00D8519B" w:rsidRPr="001D2E49" w:rsidRDefault="00D8519B" w:rsidP="00D8519B">
      <w:pPr>
        <w:pStyle w:val="PL"/>
        <w:rPr>
          <w:noProof w:val="0"/>
          <w:snapToGrid w:val="0"/>
        </w:rPr>
      </w:pPr>
      <w:r w:rsidRPr="001D2E49">
        <w:rPr>
          <w:noProof w:val="0"/>
          <w:snapToGrid w:val="0"/>
        </w:rPr>
        <w:t>-- **************************************************************</w:t>
      </w:r>
    </w:p>
    <w:p w14:paraId="636F4C71" w14:textId="77777777" w:rsidR="00D8519B" w:rsidRPr="001D2E49" w:rsidRDefault="00D8519B" w:rsidP="00D8519B">
      <w:pPr>
        <w:pStyle w:val="PL"/>
        <w:rPr>
          <w:noProof w:val="0"/>
          <w:snapToGrid w:val="0"/>
        </w:rPr>
      </w:pPr>
    </w:p>
    <w:p w14:paraId="3FD4657D" w14:textId="77777777" w:rsidR="00D8519B" w:rsidRPr="001D2E49" w:rsidRDefault="00D8519B" w:rsidP="00D8519B">
      <w:pPr>
        <w:pStyle w:val="PL"/>
        <w:rPr>
          <w:noProof w:val="0"/>
        </w:rPr>
      </w:pPr>
      <w:r w:rsidRPr="001D2E49">
        <w:rPr>
          <w:noProof w:val="0"/>
        </w:rPr>
        <w:t>-- **************************************************************</w:t>
      </w:r>
    </w:p>
    <w:p w14:paraId="52464F77" w14:textId="77777777" w:rsidR="00D8519B" w:rsidRPr="001D2E49" w:rsidRDefault="00D8519B" w:rsidP="00D8519B">
      <w:pPr>
        <w:pStyle w:val="PL"/>
        <w:rPr>
          <w:noProof w:val="0"/>
        </w:rPr>
      </w:pPr>
      <w:r w:rsidRPr="001D2E49">
        <w:rPr>
          <w:noProof w:val="0"/>
        </w:rPr>
        <w:t>--</w:t>
      </w:r>
    </w:p>
    <w:p w14:paraId="6E636703" w14:textId="77777777" w:rsidR="00D8519B" w:rsidRPr="001D2E49" w:rsidRDefault="00D8519B" w:rsidP="00D8519B">
      <w:pPr>
        <w:pStyle w:val="PL"/>
        <w:outlineLvl w:val="3"/>
        <w:rPr>
          <w:noProof w:val="0"/>
          <w:snapToGrid w:val="0"/>
        </w:rPr>
      </w:pPr>
      <w:r w:rsidRPr="001D2E49">
        <w:rPr>
          <w:noProof w:val="0"/>
          <w:snapToGrid w:val="0"/>
        </w:rPr>
        <w:t>-- SECONDARY RAT DATA USAGE REPORT</w:t>
      </w:r>
    </w:p>
    <w:p w14:paraId="7673D5AC" w14:textId="77777777" w:rsidR="00D8519B" w:rsidRPr="001D2E49" w:rsidRDefault="00D8519B" w:rsidP="00D8519B">
      <w:pPr>
        <w:pStyle w:val="PL"/>
        <w:rPr>
          <w:noProof w:val="0"/>
        </w:rPr>
      </w:pPr>
      <w:r w:rsidRPr="001D2E49">
        <w:rPr>
          <w:noProof w:val="0"/>
        </w:rPr>
        <w:t>--</w:t>
      </w:r>
    </w:p>
    <w:p w14:paraId="54D923CA" w14:textId="77777777" w:rsidR="00D8519B" w:rsidRPr="001D2E49" w:rsidRDefault="00D8519B" w:rsidP="00D8519B">
      <w:pPr>
        <w:pStyle w:val="PL"/>
        <w:rPr>
          <w:noProof w:val="0"/>
        </w:rPr>
      </w:pPr>
      <w:r w:rsidRPr="001D2E49">
        <w:rPr>
          <w:noProof w:val="0"/>
        </w:rPr>
        <w:t>-- **************************************************************</w:t>
      </w:r>
    </w:p>
    <w:p w14:paraId="293EE369" w14:textId="77777777" w:rsidR="00D8519B" w:rsidRPr="001D2E49" w:rsidRDefault="00D8519B" w:rsidP="00D8519B">
      <w:pPr>
        <w:pStyle w:val="PL"/>
        <w:rPr>
          <w:noProof w:val="0"/>
        </w:rPr>
      </w:pPr>
    </w:p>
    <w:bookmarkEnd w:id="2156"/>
    <w:p w14:paraId="6CA7039D" w14:textId="77777777" w:rsidR="00D8519B" w:rsidRPr="001D2E49" w:rsidRDefault="00D8519B" w:rsidP="00D8519B">
      <w:pPr>
        <w:pStyle w:val="PL"/>
        <w:rPr>
          <w:noProof w:val="0"/>
        </w:rPr>
      </w:pPr>
      <w:r w:rsidRPr="001D2E49">
        <w:rPr>
          <w:noProof w:val="0"/>
        </w:rPr>
        <w:t>SecondaryRATDataUsageReport ::= SEQUENCE {</w:t>
      </w:r>
    </w:p>
    <w:p w14:paraId="5E42A162" w14:textId="77777777" w:rsidR="00D8519B" w:rsidRPr="001D2E49" w:rsidRDefault="00D8519B" w:rsidP="00D8519B">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3D36167A" w14:textId="77777777" w:rsidR="00D8519B" w:rsidRPr="001D2E49" w:rsidRDefault="00D8519B" w:rsidP="00D8519B">
      <w:pPr>
        <w:pStyle w:val="PL"/>
        <w:rPr>
          <w:noProof w:val="0"/>
        </w:rPr>
      </w:pPr>
      <w:r w:rsidRPr="001D2E49">
        <w:rPr>
          <w:noProof w:val="0"/>
        </w:rPr>
        <w:tab/>
        <w:t>...</w:t>
      </w:r>
    </w:p>
    <w:p w14:paraId="5F09130C" w14:textId="77777777" w:rsidR="00D8519B" w:rsidRPr="001D2E49" w:rsidRDefault="00D8519B" w:rsidP="00D8519B">
      <w:pPr>
        <w:pStyle w:val="PL"/>
        <w:rPr>
          <w:noProof w:val="0"/>
        </w:rPr>
      </w:pPr>
      <w:r w:rsidRPr="001D2E49">
        <w:rPr>
          <w:noProof w:val="0"/>
        </w:rPr>
        <w:t>}</w:t>
      </w:r>
    </w:p>
    <w:p w14:paraId="7A2C8D32" w14:textId="77777777" w:rsidR="00D8519B" w:rsidRPr="001D2E49" w:rsidRDefault="00D8519B" w:rsidP="00D8519B">
      <w:pPr>
        <w:pStyle w:val="PL"/>
        <w:rPr>
          <w:noProof w:val="0"/>
        </w:rPr>
      </w:pPr>
    </w:p>
    <w:p w14:paraId="1A31AF34" w14:textId="77777777" w:rsidR="00D8519B" w:rsidRPr="001D2E49" w:rsidRDefault="00D8519B" w:rsidP="00D8519B">
      <w:pPr>
        <w:pStyle w:val="PL"/>
        <w:rPr>
          <w:noProof w:val="0"/>
        </w:rPr>
      </w:pPr>
      <w:r w:rsidRPr="001D2E49">
        <w:rPr>
          <w:noProof w:val="0"/>
        </w:rPr>
        <w:t>SecondaryRATDataUsageReportIEs NGAP-PROTOCOL-IES ::= {</w:t>
      </w:r>
    </w:p>
    <w:p w14:paraId="7F1B1110" w14:textId="77777777" w:rsidR="00D8519B" w:rsidRPr="001D2E49" w:rsidRDefault="00D8519B" w:rsidP="00D8519B">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C6A9556" w14:textId="77777777" w:rsidR="00D8519B" w:rsidRPr="001D2E49" w:rsidRDefault="00D8519B" w:rsidP="00D8519B">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FEFEE44" w14:textId="77777777" w:rsidR="00D8519B" w:rsidRPr="001D2E49" w:rsidRDefault="00D8519B" w:rsidP="00D8519B">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2294815E" w14:textId="77777777" w:rsidR="00D8519B" w:rsidRPr="001D2E49" w:rsidRDefault="00D8519B" w:rsidP="00D8519B">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3633C4BF" w14:textId="77777777" w:rsidR="00D8519B" w:rsidRPr="001D2E49" w:rsidRDefault="00D8519B" w:rsidP="00D8519B">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7B0FA5CE" w14:textId="77777777" w:rsidR="00D8519B" w:rsidRPr="001D2E49" w:rsidRDefault="00D8519B" w:rsidP="00D8519B">
      <w:pPr>
        <w:pStyle w:val="PL"/>
        <w:rPr>
          <w:noProof w:val="0"/>
        </w:rPr>
      </w:pPr>
      <w:r w:rsidRPr="001D2E49">
        <w:rPr>
          <w:noProof w:val="0"/>
        </w:rPr>
        <w:tab/>
        <w:t>...</w:t>
      </w:r>
    </w:p>
    <w:p w14:paraId="2258C88C" w14:textId="77777777" w:rsidR="00D8519B" w:rsidRPr="001D2E49" w:rsidRDefault="00D8519B" w:rsidP="00D8519B">
      <w:pPr>
        <w:pStyle w:val="PL"/>
        <w:rPr>
          <w:noProof w:val="0"/>
        </w:rPr>
      </w:pPr>
      <w:r w:rsidRPr="001D2E49">
        <w:rPr>
          <w:noProof w:val="0"/>
        </w:rPr>
        <w:t>}</w:t>
      </w:r>
    </w:p>
    <w:p w14:paraId="43126E50" w14:textId="77777777" w:rsidR="00D8519B" w:rsidRPr="001D2E49" w:rsidRDefault="00D8519B" w:rsidP="00D8519B">
      <w:pPr>
        <w:pStyle w:val="PL"/>
        <w:rPr>
          <w:noProof w:val="0"/>
        </w:rPr>
      </w:pPr>
    </w:p>
    <w:p w14:paraId="351EC988" w14:textId="77777777" w:rsidR="00D8519B" w:rsidRPr="001D2E49" w:rsidRDefault="00D8519B" w:rsidP="00D8519B">
      <w:pPr>
        <w:pStyle w:val="PL"/>
        <w:rPr>
          <w:noProof w:val="0"/>
        </w:rPr>
      </w:pPr>
      <w:r w:rsidRPr="001D2E49">
        <w:rPr>
          <w:noProof w:val="0"/>
        </w:rPr>
        <w:t>-- **************************************************************</w:t>
      </w:r>
    </w:p>
    <w:p w14:paraId="79263168" w14:textId="77777777" w:rsidR="00D8519B" w:rsidRPr="001D2E49" w:rsidRDefault="00D8519B" w:rsidP="00D8519B">
      <w:pPr>
        <w:pStyle w:val="PL"/>
        <w:rPr>
          <w:noProof w:val="0"/>
        </w:rPr>
      </w:pPr>
      <w:r w:rsidRPr="001D2E49">
        <w:rPr>
          <w:noProof w:val="0"/>
        </w:rPr>
        <w:t>--</w:t>
      </w:r>
    </w:p>
    <w:p w14:paraId="49425C2A" w14:textId="77777777" w:rsidR="00D8519B" w:rsidRPr="001D2E49" w:rsidRDefault="00D8519B" w:rsidP="00D8519B">
      <w:pPr>
        <w:pStyle w:val="PL"/>
        <w:outlineLvl w:val="3"/>
        <w:rPr>
          <w:noProof w:val="0"/>
        </w:rPr>
      </w:pPr>
      <w:r w:rsidRPr="001D2E49">
        <w:rPr>
          <w:noProof w:val="0"/>
        </w:rPr>
        <w:t>-- RIM INFORMATION TRANSFER ELEMENTARY PROCEDURES</w:t>
      </w:r>
    </w:p>
    <w:p w14:paraId="11D69AFE" w14:textId="77777777" w:rsidR="00D8519B" w:rsidRPr="001D2E49" w:rsidRDefault="00D8519B" w:rsidP="00D8519B">
      <w:pPr>
        <w:pStyle w:val="PL"/>
        <w:rPr>
          <w:noProof w:val="0"/>
        </w:rPr>
      </w:pPr>
      <w:r w:rsidRPr="001D2E49">
        <w:rPr>
          <w:noProof w:val="0"/>
        </w:rPr>
        <w:t>--</w:t>
      </w:r>
    </w:p>
    <w:p w14:paraId="7104ACAE" w14:textId="77777777" w:rsidR="00D8519B" w:rsidRPr="001D2E49" w:rsidRDefault="00D8519B" w:rsidP="00D8519B">
      <w:pPr>
        <w:pStyle w:val="PL"/>
        <w:rPr>
          <w:noProof w:val="0"/>
        </w:rPr>
      </w:pPr>
      <w:r w:rsidRPr="001D2E49">
        <w:rPr>
          <w:noProof w:val="0"/>
        </w:rPr>
        <w:t>-- **************************************************************</w:t>
      </w:r>
    </w:p>
    <w:p w14:paraId="5B618812" w14:textId="77777777" w:rsidR="00D8519B" w:rsidRPr="001D2E49" w:rsidRDefault="00D8519B" w:rsidP="00D8519B">
      <w:pPr>
        <w:pStyle w:val="PL"/>
        <w:rPr>
          <w:noProof w:val="0"/>
        </w:rPr>
      </w:pPr>
    </w:p>
    <w:p w14:paraId="47ADF3EE" w14:textId="77777777" w:rsidR="00D8519B" w:rsidRPr="001D2E49" w:rsidRDefault="00D8519B" w:rsidP="00D8519B">
      <w:pPr>
        <w:pStyle w:val="PL"/>
        <w:rPr>
          <w:noProof w:val="0"/>
        </w:rPr>
      </w:pPr>
      <w:r w:rsidRPr="001D2E49">
        <w:rPr>
          <w:noProof w:val="0"/>
        </w:rPr>
        <w:t>-- **************************************************************</w:t>
      </w:r>
    </w:p>
    <w:p w14:paraId="7773BFAF" w14:textId="77777777" w:rsidR="00D8519B" w:rsidRPr="001D2E49" w:rsidRDefault="00D8519B" w:rsidP="00D8519B">
      <w:pPr>
        <w:pStyle w:val="PL"/>
        <w:rPr>
          <w:noProof w:val="0"/>
        </w:rPr>
      </w:pPr>
      <w:r w:rsidRPr="001D2E49">
        <w:rPr>
          <w:noProof w:val="0"/>
        </w:rPr>
        <w:t>--</w:t>
      </w:r>
    </w:p>
    <w:p w14:paraId="2E8D8EB1" w14:textId="77777777" w:rsidR="00D8519B" w:rsidRPr="001D2E49" w:rsidRDefault="00D8519B" w:rsidP="00D8519B">
      <w:pPr>
        <w:pStyle w:val="PL"/>
        <w:outlineLvl w:val="4"/>
        <w:rPr>
          <w:noProof w:val="0"/>
        </w:rPr>
      </w:pPr>
      <w:r w:rsidRPr="001D2E49">
        <w:rPr>
          <w:noProof w:val="0"/>
        </w:rPr>
        <w:t>-- UPLINK RIM INFORMATION TRANSFER</w:t>
      </w:r>
    </w:p>
    <w:p w14:paraId="07A7E85B" w14:textId="77777777" w:rsidR="00D8519B" w:rsidRPr="001D2E49" w:rsidRDefault="00D8519B" w:rsidP="00D8519B">
      <w:pPr>
        <w:pStyle w:val="PL"/>
        <w:rPr>
          <w:noProof w:val="0"/>
        </w:rPr>
      </w:pPr>
      <w:r w:rsidRPr="001D2E49">
        <w:rPr>
          <w:noProof w:val="0"/>
        </w:rPr>
        <w:t>--</w:t>
      </w:r>
    </w:p>
    <w:p w14:paraId="4F89AC8C" w14:textId="77777777" w:rsidR="00D8519B" w:rsidRPr="001D2E49" w:rsidRDefault="00D8519B" w:rsidP="00D8519B">
      <w:pPr>
        <w:pStyle w:val="PL"/>
        <w:rPr>
          <w:noProof w:val="0"/>
        </w:rPr>
      </w:pPr>
      <w:r w:rsidRPr="001D2E49">
        <w:rPr>
          <w:noProof w:val="0"/>
        </w:rPr>
        <w:t>-- **************************************************************</w:t>
      </w:r>
    </w:p>
    <w:p w14:paraId="6FAD4741" w14:textId="77777777" w:rsidR="00D8519B" w:rsidRPr="001D2E49" w:rsidRDefault="00D8519B" w:rsidP="00D8519B">
      <w:pPr>
        <w:pStyle w:val="PL"/>
        <w:rPr>
          <w:noProof w:val="0"/>
        </w:rPr>
      </w:pPr>
    </w:p>
    <w:p w14:paraId="659384FE" w14:textId="77777777" w:rsidR="00D8519B" w:rsidRPr="001D2E49" w:rsidRDefault="00D8519B" w:rsidP="00D8519B">
      <w:pPr>
        <w:pStyle w:val="PL"/>
        <w:rPr>
          <w:noProof w:val="0"/>
        </w:rPr>
      </w:pPr>
      <w:r w:rsidRPr="001D2E49">
        <w:rPr>
          <w:noProof w:val="0"/>
        </w:rPr>
        <w:t>UplinkRIMInformationTransfer ::= SEQUENCE {</w:t>
      </w:r>
    </w:p>
    <w:p w14:paraId="6761F231" w14:textId="77777777" w:rsidR="00D8519B" w:rsidRPr="001D2E49" w:rsidRDefault="00D8519B" w:rsidP="00D8519B">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33952D8C" w14:textId="77777777" w:rsidR="00D8519B" w:rsidRPr="001D2E49" w:rsidRDefault="00D8519B" w:rsidP="00D8519B">
      <w:pPr>
        <w:pStyle w:val="PL"/>
        <w:rPr>
          <w:noProof w:val="0"/>
        </w:rPr>
      </w:pPr>
      <w:r w:rsidRPr="001D2E49">
        <w:rPr>
          <w:noProof w:val="0"/>
        </w:rPr>
        <w:tab/>
        <w:t>...</w:t>
      </w:r>
    </w:p>
    <w:p w14:paraId="7D013556" w14:textId="77777777" w:rsidR="00D8519B" w:rsidRPr="001D2E49" w:rsidRDefault="00D8519B" w:rsidP="00D8519B">
      <w:pPr>
        <w:pStyle w:val="PL"/>
        <w:rPr>
          <w:noProof w:val="0"/>
        </w:rPr>
      </w:pPr>
      <w:r w:rsidRPr="001D2E49">
        <w:rPr>
          <w:noProof w:val="0"/>
        </w:rPr>
        <w:t>}</w:t>
      </w:r>
    </w:p>
    <w:p w14:paraId="32683082" w14:textId="77777777" w:rsidR="00D8519B" w:rsidRPr="001D2E49" w:rsidRDefault="00D8519B" w:rsidP="00D8519B">
      <w:pPr>
        <w:pStyle w:val="PL"/>
        <w:rPr>
          <w:noProof w:val="0"/>
        </w:rPr>
      </w:pPr>
    </w:p>
    <w:p w14:paraId="6219C643" w14:textId="77777777" w:rsidR="00D8519B" w:rsidRPr="001D2E49" w:rsidRDefault="00D8519B" w:rsidP="00D8519B">
      <w:pPr>
        <w:pStyle w:val="PL"/>
        <w:rPr>
          <w:noProof w:val="0"/>
        </w:rPr>
      </w:pPr>
      <w:r w:rsidRPr="001D2E49">
        <w:rPr>
          <w:noProof w:val="0"/>
        </w:rPr>
        <w:t>UplinkRIMInformationTransferIEs NGAP-PROTOCOL-IES ::= {</w:t>
      </w:r>
    </w:p>
    <w:p w14:paraId="11D7ECC8" w14:textId="77777777" w:rsidR="00D8519B" w:rsidRPr="001D2E49" w:rsidRDefault="00D8519B" w:rsidP="00D8519B">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23A37279" w14:textId="77777777" w:rsidR="00D8519B" w:rsidRPr="001D2E49" w:rsidRDefault="00D8519B" w:rsidP="00D8519B">
      <w:pPr>
        <w:pStyle w:val="PL"/>
        <w:rPr>
          <w:noProof w:val="0"/>
        </w:rPr>
      </w:pPr>
      <w:r w:rsidRPr="001D2E49">
        <w:rPr>
          <w:noProof w:val="0"/>
        </w:rPr>
        <w:tab/>
        <w:t>...</w:t>
      </w:r>
    </w:p>
    <w:p w14:paraId="506B602D" w14:textId="77777777" w:rsidR="00D8519B" w:rsidRDefault="00D8519B" w:rsidP="00D8519B">
      <w:pPr>
        <w:pStyle w:val="PL"/>
        <w:rPr>
          <w:noProof w:val="0"/>
        </w:rPr>
      </w:pPr>
      <w:r w:rsidRPr="001D2E49">
        <w:rPr>
          <w:noProof w:val="0"/>
        </w:rPr>
        <w:t>}</w:t>
      </w:r>
    </w:p>
    <w:p w14:paraId="42557E7B" w14:textId="77777777" w:rsidR="00D8519B" w:rsidRPr="001D2E49" w:rsidRDefault="00D8519B" w:rsidP="00D8519B">
      <w:pPr>
        <w:pStyle w:val="PL"/>
        <w:rPr>
          <w:noProof w:val="0"/>
        </w:rPr>
      </w:pPr>
    </w:p>
    <w:p w14:paraId="64E2103E" w14:textId="77777777" w:rsidR="00D8519B" w:rsidRPr="001D2E49" w:rsidRDefault="00D8519B" w:rsidP="00D8519B">
      <w:pPr>
        <w:pStyle w:val="PL"/>
        <w:rPr>
          <w:noProof w:val="0"/>
        </w:rPr>
      </w:pPr>
      <w:r w:rsidRPr="001D2E49">
        <w:rPr>
          <w:noProof w:val="0"/>
        </w:rPr>
        <w:t>-- **************************************************************</w:t>
      </w:r>
    </w:p>
    <w:p w14:paraId="4F961960" w14:textId="77777777" w:rsidR="00D8519B" w:rsidRPr="001D2E49" w:rsidRDefault="00D8519B" w:rsidP="00D8519B">
      <w:pPr>
        <w:pStyle w:val="PL"/>
        <w:rPr>
          <w:noProof w:val="0"/>
        </w:rPr>
      </w:pPr>
      <w:r w:rsidRPr="001D2E49">
        <w:rPr>
          <w:noProof w:val="0"/>
        </w:rPr>
        <w:t>--</w:t>
      </w:r>
    </w:p>
    <w:p w14:paraId="4C586592" w14:textId="77777777" w:rsidR="00D8519B" w:rsidRPr="001D2E49" w:rsidRDefault="00D8519B" w:rsidP="00D8519B">
      <w:pPr>
        <w:pStyle w:val="PL"/>
        <w:outlineLvl w:val="4"/>
        <w:rPr>
          <w:noProof w:val="0"/>
        </w:rPr>
      </w:pPr>
      <w:r w:rsidRPr="001D2E49">
        <w:rPr>
          <w:noProof w:val="0"/>
        </w:rPr>
        <w:t>-- DOWNLINK RIM INFORMATION TRANSFER</w:t>
      </w:r>
    </w:p>
    <w:p w14:paraId="763D68E1" w14:textId="77777777" w:rsidR="00D8519B" w:rsidRPr="001D2E49" w:rsidRDefault="00D8519B" w:rsidP="00D8519B">
      <w:pPr>
        <w:pStyle w:val="PL"/>
        <w:rPr>
          <w:noProof w:val="0"/>
        </w:rPr>
      </w:pPr>
      <w:r w:rsidRPr="001D2E49">
        <w:rPr>
          <w:noProof w:val="0"/>
        </w:rPr>
        <w:t>--</w:t>
      </w:r>
    </w:p>
    <w:p w14:paraId="2CED6D96" w14:textId="77777777" w:rsidR="00D8519B" w:rsidRPr="001D2E49" w:rsidRDefault="00D8519B" w:rsidP="00D8519B">
      <w:pPr>
        <w:pStyle w:val="PL"/>
        <w:rPr>
          <w:noProof w:val="0"/>
        </w:rPr>
      </w:pPr>
      <w:r w:rsidRPr="001D2E49">
        <w:rPr>
          <w:noProof w:val="0"/>
        </w:rPr>
        <w:t>-- **************************************************************</w:t>
      </w:r>
    </w:p>
    <w:p w14:paraId="2B91D20F" w14:textId="77777777" w:rsidR="00D8519B" w:rsidRPr="001D2E49" w:rsidRDefault="00D8519B" w:rsidP="00D8519B">
      <w:pPr>
        <w:pStyle w:val="PL"/>
        <w:rPr>
          <w:noProof w:val="0"/>
        </w:rPr>
      </w:pPr>
    </w:p>
    <w:p w14:paraId="143456A1" w14:textId="77777777" w:rsidR="00D8519B" w:rsidRPr="001D2E49" w:rsidRDefault="00D8519B" w:rsidP="00D8519B">
      <w:pPr>
        <w:pStyle w:val="PL"/>
        <w:rPr>
          <w:noProof w:val="0"/>
        </w:rPr>
      </w:pPr>
      <w:r w:rsidRPr="001D2E49">
        <w:rPr>
          <w:noProof w:val="0"/>
        </w:rPr>
        <w:t>DownlinkRIMInformationTransfer ::= SEQUENCE {</w:t>
      </w:r>
    </w:p>
    <w:p w14:paraId="36EC1569" w14:textId="77777777" w:rsidR="00D8519B" w:rsidRPr="001D2E49" w:rsidRDefault="00D8519B" w:rsidP="00D8519B">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19FE3C75" w14:textId="77777777" w:rsidR="00D8519B" w:rsidRPr="001D2E49" w:rsidRDefault="00D8519B" w:rsidP="00D8519B">
      <w:pPr>
        <w:pStyle w:val="PL"/>
        <w:rPr>
          <w:noProof w:val="0"/>
        </w:rPr>
      </w:pPr>
      <w:r w:rsidRPr="001D2E49">
        <w:rPr>
          <w:noProof w:val="0"/>
        </w:rPr>
        <w:tab/>
        <w:t>...</w:t>
      </w:r>
    </w:p>
    <w:p w14:paraId="496209C7" w14:textId="77777777" w:rsidR="00D8519B" w:rsidRPr="001D2E49" w:rsidRDefault="00D8519B" w:rsidP="00D8519B">
      <w:pPr>
        <w:pStyle w:val="PL"/>
        <w:rPr>
          <w:noProof w:val="0"/>
        </w:rPr>
      </w:pPr>
      <w:r w:rsidRPr="001D2E49">
        <w:rPr>
          <w:noProof w:val="0"/>
        </w:rPr>
        <w:t>}</w:t>
      </w:r>
    </w:p>
    <w:p w14:paraId="511DF6C0" w14:textId="77777777" w:rsidR="00D8519B" w:rsidRPr="001D2E49" w:rsidRDefault="00D8519B" w:rsidP="00D8519B">
      <w:pPr>
        <w:pStyle w:val="PL"/>
        <w:rPr>
          <w:noProof w:val="0"/>
        </w:rPr>
      </w:pPr>
    </w:p>
    <w:p w14:paraId="05900D54" w14:textId="77777777" w:rsidR="00D8519B" w:rsidRPr="001D2E49" w:rsidRDefault="00D8519B" w:rsidP="00D8519B">
      <w:pPr>
        <w:pStyle w:val="PL"/>
        <w:rPr>
          <w:noProof w:val="0"/>
        </w:rPr>
      </w:pPr>
      <w:r w:rsidRPr="001D2E49">
        <w:rPr>
          <w:noProof w:val="0"/>
        </w:rPr>
        <w:t>DownlinkRIMInformationTransferIEs NGAP-PROTOCOL-IES ::= {</w:t>
      </w:r>
    </w:p>
    <w:p w14:paraId="025C005F" w14:textId="77777777" w:rsidR="00D8519B" w:rsidRPr="001D2E49" w:rsidRDefault="00D8519B" w:rsidP="00D8519B">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1E870079" w14:textId="77777777" w:rsidR="00D8519B" w:rsidRPr="001D2E49" w:rsidRDefault="00D8519B" w:rsidP="00D8519B">
      <w:pPr>
        <w:pStyle w:val="PL"/>
        <w:rPr>
          <w:noProof w:val="0"/>
        </w:rPr>
      </w:pPr>
      <w:r w:rsidRPr="001D2E49">
        <w:rPr>
          <w:noProof w:val="0"/>
        </w:rPr>
        <w:tab/>
        <w:t>...</w:t>
      </w:r>
    </w:p>
    <w:p w14:paraId="3C29F222" w14:textId="77777777" w:rsidR="00D8519B" w:rsidRPr="001D2E49" w:rsidRDefault="00D8519B" w:rsidP="00D8519B">
      <w:pPr>
        <w:pStyle w:val="PL"/>
        <w:rPr>
          <w:noProof w:val="0"/>
        </w:rPr>
      </w:pPr>
      <w:r w:rsidRPr="001D2E49">
        <w:rPr>
          <w:noProof w:val="0"/>
        </w:rPr>
        <w:t>}</w:t>
      </w:r>
    </w:p>
    <w:p w14:paraId="303ADA78" w14:textId="77777777" w:rsidR="00D8519B" w:rsidRPr="00482B26" w:rsidRDefault="00D8519B" w:rsidP="00D8519B">
      <w:pPr>
        <w:pStyle w:val="PL"/>
      </w:pPr>
    </w:p>
    <w:p w14:paraId="5CDBF872" w14:textId="77777777" w:rsidR="00D8519B" w:rsidRPr="00367E0D" w:rsidRDefault="00D8519B" w:rsidP="00D8519B">
      <w:pPr>
        <w:pStyle w:val="PL"/>
      </w:pPr>
      <w:r w:rsidRPr="00367E0D">
        <w:t>-- **************************************************************</w:t>
      </w:r>
    </w:p>
    <w:p w14:paraId="7DD718DC" w14:textId="77777777" w:rsidR="00D8519B" w:rsidRPr="00367E0D" w:rsidRDefault="00D8519B" w:rsidP="00D8519B">
      <w:pPr>
        <w:pStyle w:val="PL"/>
      </w:pPr>
      <w:r w:rsidRPr="00367E0D">
        <w:t>--</w:t>
      </w:r>
    </w:p>
    <w:p w14:paraId="3FE19BE5" w14:textId="77777777" w:rsidR="00D8519B" w:rsidRPr="00367E0D" w:rsidRDefault="00D8519B" w:rsidP="00D8519B">
      <w:pPr>
        <w:pStyle w:val="PL"/>
        <w:outlineLvl w:val="3"/>
      </w:pPr>
      <w:r w:rsidRPr="00367E0D">
        <w:t>-- Connection Establishment Indication</w:t>
      </w:r>
    </w:p>
    <w:p w14:paraId="4D26704A" w14:textId="77777777" w:rsidR="00D8519B" w:rsidRPr="00367E0D" w:rsidRDefault="00D8519B" w:rsidP="00D8519B">
      <w:pPr>
        <w:pStyle w:val="PL"/>
      </w:pPr>
      <w:r w:rsidRPr="00367E0D">
        <w:t>--</w:t>
      </w:r>
    </w:p>
    <w:p w14:paraId="56AEA764" w14:textId="77777777" w:rsidR="00D8519B" w:rsidRPr="00367E0D" w:rsidRDefault="00D8519B" w:rsidP="00D8519B">
      <w:pPr>
        <w:pStyle w:val="PL"/>
      </w:pPr>
      <w:r w:rsidRPr="00367E0D">
        <w:t>-- **************************************************************</w:t>
      </w:r>
    </w:p>
    <w:p w14:paraId="05587F5F" w14:textId="77777777" w:rsidR="00D8519B" w:rsidRPr="00367E0D" w:rsidRDefault="00D8519B" w:rsidP="00D8519B">
      <w:pPr>
        <w:pStyle w:val="PL"/>
      </w:pPr>
    </w:p>
    <w:p w14:paraId="2F1B2366" w14:textId="77777777" w:rsidR="00D8519B" w:rsidRPr="00367E0D" w:rsidRDefault="00D8519B" w:rsidP="00D8519B">
      <w:pPr>
        <w:pStyle w:val="PL"/>
      </w:pPr>
      <w:r w:rsidRPr="00367E0D">
        <w:t>ConnectionEstablishmentIndication::= SEQUENCE {</w:t>
      </w:r>
    </w:p>
    <w:p w14:paraId="3F29C943" w14:textId="77777777" w:rsidR="00D8519B" w:rsidRPr="00367E0D" w:rsidRDefault="00D8519B" w:rsidP="00D8519B">
      <w:pPr>
        <w:pStyle w:val="PL"/>
      </w:pPr>
      <w:r w:rsidRPr="00367E0D">
        <w:tab/>
        <w:t>protocolIEs</w:t>
      </w:r>
      <w:r w:rsidRPr="00367E0D">
        <w:tab/>
      </w:r>
      <w:r w:rsidRPr="00367E0D">
        <w:tab/>
      </w:r>
      <w:r w:rsidRPr="00367E0D">
        <w:tab/>
        <w:t>ProtocolIE-Container { {ConnectionEstablishmentIndicationIEs} },</w:t>
      </w:r>
    </w:p>
    <w:p w14:paraId="411AD493" w14:textId="77777777" w:rsidR="00D8519B" w:rsidRPr="00367E0D" w:rsidRDefault="00D8519B" w:rsidP="00D8519B">
      <w:pPr>
        <w:pStyle w:val="PL"/>
      </w:pPr>
      <w:r w:rsidRPr="00367E0D">
        <w:tab/>
        <w:t>...</w:t>
      </w:r>
    </w:p>
    <w:p w14:paraId="3D59DEF3" w14:textId="77777777" w:rsidR="00D8519B" w:rsidRPr="00367E0D" w:rsidRDefault="00D8519B" w:rsidP="00D8519B">
      <w:pPr>
        <w:pStyle w:val="PL"/>
      </w:pPr>
      <w:r w:rsidRPr="00367E0D">
        <w:t>}</w:t>
      </w:r>
    </w:p>
    <w:p w14:paraId="3BCAD80F" w14:textId="77777777" w:rsidR="00D8519B" w:rsidRPr="00367E0D" w:rsidRDefault="00D8519B" w:rsidP="00D8519B">
      <w:pPr>
        <w:pStyle w:val="PL"/>
      </w:pPr>
    </w:p>
    <w:p w14:paraId="6FCF91BC" w14:textId="77777777" w:rsidR="00D8519B" w:rsidRPr="00367E0D" w:rsidRDefault="00D8519B" w:rsidP="00D8519B">
      <w:pPr>
        <w:pStyle w:val="PL"/>
      </w:pPr>
      <w:r w:rsidRPr="00367E0D">
        <w:t>ConnectionEstablishmentIndicationIEs NGAP-PROTOCOL-IES ::= {</w:t>
      </w:r>
    </w:p>
    <w:p w14:paraId="0916D4C8" w14:textId="77777777" w:rsidR="00D8519B" w:rsidRPr="00367E0D" w:rsidRDefault="00D8519B" w:rsidP="00D8519B">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4BEDBD52" w14:textId="77777777" w:rsidR="00D8519B" w:rsidRPr="00367E0D" w:rsidRDefault="00D8519B" w:rsidP="00D8519B">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7A84C342" w14:textId="77777777" w:rsidR="00D8519B" w:rsidRPr="00367E0D" w:rsidRDefault="00D8519B" w:rsidP="00D8519B">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5243BE53" w14:textId="77777777" w:rsidR="00D8519B" w:rsidRPr="00367E0D" w:rsidRDefault="00D8519B" w:rsidP="00D8519B">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0BE96008" w14:textId="77777777" w:rsidR="00D8519B" w:rsidRPr="00367E0D" w:rsidRDefault="00D8519B" w:rsidP="00D8519B">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2157" w:name="_Hlk38475115"/>
      <w:r w:rsidRPr="00367E0D">
        <w:rPr>
          <w:snapToGrid w:val="0"/>
        </w:rPr>
        <w:t>|</w:t>
      </w:r>
      <w:bookmarkEnd w:id="2157"/>
    </w:p>
    <w:p w14:paraId="1315B946" w14:textId="77777777" w:rsidR="00D8519B" w:rsidRPr="00345012" w:rsidRDefault="00D8519B" w:rsidP="00D8519B">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437165E8" w14:textId="77777777" w:rsidR="00D8519B" w:rsidRPr="00067120" w:rsidRDefault="00D8519B" w:rsidP="00D8519B">
      <w:pPr>
        <w:pStyle w:val="PL"/>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705F46F3" w14:textId="77777777" w:rsidR="00D8519B" w:rsidRPr="00067120" w:rsidRDefault="00D8519B" w:rsidP="00D8519B">
      <w:pPr>
        <w:pStyle w:val="PL"/>
        <w:rPr>
          <w:noProof w:val="0"/>
          <w:snapToGrid w:val="0"/>
        </w:rPr>
      </w:pPr>
      <w:r w:rsidRPr="00067120">
        <w:rPr>
          <w:noProof w:val="0"/>
          <w:snapToGrid w:val="0"/>
        </w:rPr>
        <w:tab/>
        <w:t>{ ID id-</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1231D809" w14:textId="77777777" w:rsidR="00D8519B" w:rsidRDefault="00D8519B" w:rsidP="00D8519B">
      <w:pPr>
        <w:pStyle w:val="PL"/>
        <w:rPr>
          <w:noProof w:val="0"/>
          <w:snapToGrid w:val="0"/>
        </w:rPr>
      </w:pPr>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1D397935" w14:textId="77777777" w:rsidR="00D8519B" w:rsidRDefault="00D8519B" w:rsidP="00D8519B">
      <w:pPr>
        <w:pStyle w:val="PL"/>
        <w:rPr>
          <w:snapToGrid w:val="0"/>
          <w:lang w:val="en-US" w:eastAsia="zh-CN"/>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40EBB8FA" w14:textId="77777777" w:rsidR="00D8519B" w:rsidRDefault="00D8519B" w:rsidP="00D8519B">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2E2416AE" w14:textId="77777777" w:rsidR="00D8519B" w:rsidRDefault="00D8519B" w:rsidP="00D8519B">
      <w:pPr>
        <w:pStyle w:val="PL"/>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9A45C5">
        <w:t>|</w:t>
      </w:r>
    </w:p>
    <w:p w14:paraId="3986CC1B" w14:textId="77777777" w:rsidR="00D8519B" w:rsidRDefault="00D8519B" w:rsidP="00D8519B">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0350F8CF" w14:textId="77777777" w:rsidR="00D8519B" w:rsidRDefault="00D8519B" w:rsidP="00D8519B">
      <w:pPr>
        <w:pStyle w:val="PL"/>
        <w:rPr>
          <w:snapToGrid w:val="0"/>
        </w:rPr>
      </w:pPr>
      <w:r>
        <w:rPr>
          <w:snapToGrid w:val="0"/>
        </w:rPr>
        <w:tab/>
      </w:r>
      <w:r>
        <w:rPr>
          <w:noProof w:val="0"/>
          <w:snapToGrid w:val="0"/>
        </w:rPr>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2158" w:name="_Hlk152101961"/>
      <w:r>
        <w:rPr>
          <w:snapToGrid w:val="0"/>
        </w:rPr>
        <w:t>|</w:t>
      </w:r>
    </w:p>
    <w:p w14:paraId="5465DE3C" w14:textId="77777777" w:rsidR="00D8519B" w:rsidRPr="00212FBC" w:rsidRDefault="00D8519B" w:rsidP="00D8519B">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bookmarkEnd w:id="2158"/>
      <w:r w:rsidRPr="00212FBC">
        <w:rPr>
          <w:snapToGrid w:val="0"/>
        </w:rPr>
        <w:t>,</w:t>
      </w:r>
    </w:p>
    <w:p w14:paraId="630B971D" w14:textId="77777777" w:rsidR="00D8519B" w:rsidRPr="00367E0D" w:rsidRDefault="00D8519B" w:rsidP="00D8519B">
      <w:pPr>
        <w:pStyle w:val="PL"/>
      </w:pPr>
      <w:r w:rsidRPr="00367E0D">
        <w:tab/>
        <w:t>...</w:t>
      </w:r>
    </w:p>
    <w:p w14:paraId="4EB112EB" w14:textId="77777777" w:rsidR="00D8519B" w:rsidRPr="00CE382F" w:rsidRDefault="00D8519B" w:rsidP="00D8519B">
      <w:pPr>
        <w:pStyle w:val="PL"/>
      </w:pPr>
      <w:r w:rsidRPr="00367E0D">
        <w:t>}</w:t>
      </w:r>
    </w:p>
    <w:p w14:paraId="7A2FA3F9" w14:textId="77777777" w:rsidR="00D8519B" w:rsidRPr="00367E0D" w:rsidRDefault="00D8519B" w:rsidP="00D8519B">
      <w:pPr>
        <w:pStyle w:val="PL"/>
      </w:pPr>
    </w:p>
    <w:p w14:paraId="10B28929" w14:textId="77777777" w:rsidR="00D8519B" w:rsidRDefault="00D8519B" w:rsidP="00D8519B">
      <w:pPr>
        <w:pStyle w:val="PL"/>
        <w:rPr>
          <w:noProof w:val="0"/>
          <w:snapToGrid w:val="0"/>
        </w:rPr>
      </w:pPr>
    </w:p>
    <w:p w14:paraId="2C44AD8E" w14:textId="77777777" w:rsidR="00D8519B" w:rsidRPr="001D2E49" w:rsidRDefault="00D8519B" w:rsidP="00D8519B">
      <w:pPr>
        <w:pStyle w:val="PL"/>
        <w:rPr>
          <w:noProof w:val="0"/>
        </w:rPr>
      </w:pPr>
      <w:r w:rsidRPr="001D2E49">
        <w:rPr>
          <w:noProof w:val="0"/>
        </w:rPr>
        <w:t>-- **************************************************************</w:t>
      </w:r>
    </w:p>
    <w:p w14:paraId="61C2FB3F" w14:textId="77777777" w:rsidR="00D8519B" w:rsidRPr="001D2E49" w:rsidRDefault="00D8519B" w:rsidP="00D8519B">
      <w:pPr>
        <w:pStyle w:val="PL"/>
        <w:rPr>
          <w:noProof w:val="0"/>
        </w:rPr>
      </w:pPr>
      <w:r w:rsidRPr="001D2E49">
        <w:rPr>
          <w:noProof w:val="0"/>
        </w:rPr>
        <w:t>--</w:t>
      </w:r>
    </w:p>
    <w:p w14:paraId="102D97DA" w14:textId="77777777" w:rsidR="00D8519B" w:rsidRPr="001D2E49" w:rsidRDefault="00D8519B" w:rsidP="00D8519B">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40273241" w14:textId="77777777" w:rsidR="00D8519B" w:rsidRPr="001D2E49" w:rsidRDefault="00D8519B" w:rsidP="00D8519B">
      <w:pPr>
        <w:pStyle w:val="PL"/>
        <w:rPr>
          <w:noProof w:val="0"/>
        </w:rPr>
      </w:pPr>
      <w:r w:rsidRPr="001D2E49">
        <w:rPr>
          <w:noProof w:val="0"/>
        </w:rPr>
        <w:t>--</w:t>
      </w:r>
    </w:p>
    <w:p w14:paraId="3ABFB9F6" w14:textId="77777777" w:rsidR="00D8519B" w:rsidRPr="001D2E49" w:rsidRDefault="00D8519B" w:rsidP="00D8519B">
      <w:pPr>
        <w:pStyle w:val="PL"/>
        <w:rPr>
          <w:noProof w:val="0"/>
        </w:rPr>
      </w:pPr>
      <w:r w:rsidRPr="001D2E49">
        <w:rPr>
          <w:noProof w:val="0"/>
        </w:rPr>
        <w:t>-- **************************************************************</w:t>
      </w:r>
    </w:p>
    <w:p w14:paraId="684DDDBE" w14:textId="77777777" w:rsidR="00D8519B" w:rsidRPr="001D2E49" w:rsidRDefault="00D8519B" w:rsidP="00D8519B">
      <w:pPr>
        <w:pStyle w:val="PL"/>
        <w:rPr>
          <w:noProof w:val="0"/>
        </w:rPr>
      </w:pPr>
    </w:p>
    <w:p w14:paraId="0E40B7E4" w14:textId="77777777" w:rsidR="00D8519B" w:rsidRPr="001D2E49" w:rsidRDefault="00D8519B" w:rsidP="00D8519B">
      <w:pPr>
        <w:pStyle w:val="PL"/>
        <w:rPr>
          <w:noProof w:val="0"/>
        </w:rPr>
      </w:pPr>
      <w:r w:rsidRPr="001D2E49">
        <w:rPr>
          <w:noProof w:val="0"/>
        </w:rPr>
        <w:t>-- **************************************************************</w:t>
      </w:r>
    </w:p>
    <w:p w14:paraId="63DB4E96" w14:textId="77777777" w:rsidR="00D8519B" w:rsidRPr="001D2E49" w:rsidRDefault="00D8519B" w:rsidP="00D8519B">
      <w:pPr>
        <w:pStyle w:val="PL"/>
        <w:rPr>
          <w:noProof w:val="0"/>
        </w:rPr>
      </w:pPr>
      <w:r w:rsidRPr="001D2E49">
        <w:rPr>
          <w:noProof w:val="0"/>
        </w:rPr>
        <w:t>--</w:t>
      </w:r>
    </w:p>
    <w:p w14:paraId="6F62C980" w14:textId="77777777" w:rsidR="00D8519B" w:rsidRPr="001D2E49" w:rsidRDefault="00D8519B" w:rsidP="00D8519B">
      <w:pPr>
        <w:pStyle w:val="PL"/>
        <w:outlineLvl w:val="4"/>
        <w:rPr>
          <w:noProof w:val="0"/>
        </w:rPr>
      </w:pPr>
      <w:r w:rsidRPr="001D2E49">
        <w:rPr>
          <w:noProof w:val="0"/>
        </w:rPr>
        <w:t xml:space="preserve">-- </w:t>
      </w:r>
      <w:r>
        <w:rPr>
          <w:noProof w:val="0"/>
        </w:rPr>
        <w:t>UE RADIO CAPABILITY ID MAPPING REQUEST</w:t>
      </w:r>
    </w:p>
    <w:p w14:paraId="3BD91AC0" w14:textId="77777777" w:rsidR="00D8519B" w:rsidRPr="001D2E49" w:rsidRDefault="00D8519B" w:rsidP="00D8519B">
      <w:pPr>
        <w:pStyle w:val="PL"/>
        <w:rPr>
          <w:noProof w:val="0"/>
        </w:rPr>
      </w:pPr>
      <w:r w:rsidRPr="001D2E49">
        <w:rPr>
          <w:noProof w:val="0"/>
        </w:rPr>
        <w:t>--</w:t>
      </w:r>
    </w:p>
    <w:p w14:paraId="12E41D48" w14:textId="77777777" w:rsidR="00D8519B" w:rsidRPr="001D2E49" w:rsidRDefault="00D8519B" w:rsidP="00D8519B">
      <w:pPr>
        <w:pStyle w:val="PL"/>
        <w:rPr>
          <w:noProof w:val="0"/>
        </w:rPr>
      </w:pPr>
      <w:r w:rsidRPr="001D2E49">
        <w:rPr>
          <w:noProof w:val="0"/>
        </w:rPr>
        <w:t>-- **************************************************************</w:t>
      </w:r>
    </w:p>
    <w:p w14:paraId="54440B5A" w14:textId="77777777" w:rsidR="00D8519B" w:rsidRDefault="00D8519B" w:rsidP="00D8519B">
      <w:pPr>
        <w:pStyle w:val="PL"/>
        <w:rPr>
          <w:noProof w:val="0"/>
          <w:snapToGrid w:val="0"/>
        </w:rPr>
      </w:pPr>
    </w:p>
    <w:p w14:paraId="51745E60" w14:textId="77777777" w:rsidR="00D8519B" w:rsidRPr="001D2E49" w:rsidRDefault="00D8519B" w:rsidP="00D8519B">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p>
    <w:p w14:paraId="78556B2E" w14:textId="77777777" w:rsidR="00D8519B" w:rsidRPr="001D2E49" w:rsidRDefault="00D8519B" w:rsidP="00D8519B">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p>
    <w:p w14:paraId="7FFDA989" w14:textId="77777777" w:rsidR="00D8519B" w:rsidRPr="001D2E49" w:rsidRDefault="00D8519B" w:rsidP="00D8519B">
      <w:pPr>
        <w:pStyle w:val="PL"/>
        <w:rPr>
          <w:noProof w:val="0"/>
        </w:rPr>
      </w:pPr>
      <w:r w:rsidRPr="001D2E49">
        <w:rPr>
          <w:noProof w:val="0"/>
        </w:rPr>
        <w:tab/>
        <w:t>...</w:t>
      </w:r>
    </w:p>
    <w:p w14:paraId="415DE747" w14:textId="77777777" w:rsidR="00D8519B" w:rsidRPr="001D2E49" w:rsidRDefault="00D8519B" w:rsidP="00D8519B">
      <w:pPr>
        <w:pStyle w:val="PL"/>
        <w:rPr>
          <w:noProof w:val="0"/>
        </w:rPr>
      </w:pPr>
      <w:r w:rsidRPr="001D2E49">
        <w:rPr>
          <w:noProof w:val="0"/>
        </w:rPr>
        <w:t>}</w:t>
      </w:r>
    </w:p>
    <w:p w14:paraId="4A7E6808" w14:textId="77777777" w:rsidR="00D8519B" w:rsidRPr="001D2E49" w:rsidRDefault="00D8519B" w:rsidP="00D8519B">
      <w:pPr>
        <w:pStyle w:val="PL"/>
        <w:rPr>
          <w:noProof w:val="0"/>
        </w:rPr>
      </w:pPr>
    </w:p>
    <w:p w14:paraId="6E69E18E" w14:textId="77777777" w:rsidR="00D8519B" w:rsidRPr="001D2E49" w:rsidRDefault="00D8519B" w:rsidP="00D8519B">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p>
    <w:p w14:paraId="6EFEFEF1" w14:textId="77777777" w:rsidR="00D8519B" w:rsidRPr="001D2E49" w:rsidRDefault="00D8519B" w:rsidP="00D8519B">
      <w:pPr>
        <w:pStyle w:val="PL"/>
        <w:rPr>
          <w:noProof w:val="0"/>
        </w:rPr>
      </w:pPr>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Pr>
          <w:noProof w:val="0"/>
        </w:rPr>
        <w:tab/>
      </w:r>
      <w:r w:rsidRPr="001D2E49">
        <w:rPr>
          <w:noProof w:val="0"/>
        </w:rPr>
        <w:t>},</w:t>
      </w:r>
    </w:p>
    <w:p w14:paraId="47875538" w14:textId="77777777" w:rsidR="00D8519B" w:rsidRPr="001D2E49" w:rsidRDefault="00D8519B" w:rsidP="00D8519B">
      <w:pPr>
        <w:pStyle w:val="PL"/>
        <w:rPr>
          <w:noProof w:val="0"/>
        </w:rPr>
      </w:pPr>
      <w:r w:rsidRPr="001D2E49">
        <w:rPr>
          <w:noProof w:val="0"/>
        </w:rPr>
        <w:tab/>
        <w:t>...</w:t>
      </w:r>
    </w:p>
    <w:p w14:paraId="2DDD0DF3" w14:textId="77777777" w:rsidR="00D8519B" w:rsidRPr="001D2E49" w:rsidRDefault="00D8519B" w:rsidP="00D8519B">
      <w:pPr>
        <w:pStyle w:val="PL"/>
        <w:rPr>
          <w:noProof w:val="0"/>
        </w:rPr>
      </w:pPr>
      <w:r w:rsidRPr="001D2E49">
        <w:rPr>
          <w:noProof w:val="0"/>
        </w:rPr>
        <w:t>}</w:t>
      </w:r>
    </w:p>
    <w:p w14:paraId="146CFD7E" w14:textId="77777777" w:rsidR="00D8519B" w:rsidRPr="001D2E49" w:rsidRDefault="00D8519B" w:rsidP="00D8519B">
      <w:pPr>
        <w:pStyle w:val="PL"/>
        <w:rPr>
          <w:noProof w:val="0"/>
        </w:rPr>
      </w:pPr>
    </w:p>
    <w:p w14:paraId="344598ED" w14:textId="77777777" w:rsidR="00D8519B" w:rsidRPr="001D2E49" w:rsidRDefault="00D8519B" w:rsidP="00D8519B">
      <w:pPr>
        <w:pStyle w:val="PL"/>
        <w:rPr>
          <w:noProof w:val="0"/>
        </w:rPr>
      </w:pPr>
      <w:r w:rsidRPr="001D2E49">
        <w:rPr>
          <w:noProof w:val="0"/>
        </w:rPr>
        <w:t>-- **************************************************************</w:t>
      </w:r>
    </w:p>
    <w:p w14:paraId="6D0880E1" w14:textId="77777777" w:rsidR="00D8519B" w:rsidRPr="001D2E49" w:rsidRDefault="00D8519B" w:rsidP="00D8519B">
      <w:pPr>
        <w:pStyle w:val="PL"/>
        <w:rPr>
          <w:noProof w:val="0"/>
        </w:rPr>
      </w:pPr>
      <w:r w:rsidRPr="001D2E49">
        <w:rPr>
          <w:noProof w:val="0"/>
        </w:rPr>
        <w:t>--</w:t>
      </w:r>
    </w:p>
    <w:p w14:paraId="7A452E32" w14:textId="77777777" w:rsidR="00D8519B" w:rsidRPr="001D2E49" w:rsidRDefault="00D8519B" w:rsidP="00D8519B">
      <w:pPr>
        <w:pStyle w:val="PL"/>
        <w:outlineLvl w:val="4"/>
        <w:rPr>
          <w:noProof w:val="0"/>
        </w:rPr>
      </w:pPr>
      <w:r w:rsidRPr="001D2E49">
        <w:rPr>
          <w:noProof w:val="0"/>
        </w:rPr>
        <w:t xml:space="preserve">-- </w:t>
      </w:r>
      <w:r>
        <w:rPr>
          <w:noProof w:val="0"/>
        </w:rPr>
        <w:t>UE RADIO CAPABILITY ID MAPPING RESPONSE</w:t>
      </w:r>
    </w:p>
    <w:p w14:paraId="4B0A3B1C" w14:textId="77777777" w:rsidR="00D8519B" w:rsidRPr="001D2E49" w:rsidRDefault="00D8519B" w:rsidP="00D8519B">
      <w:pPr>
        <w:pStyle w:val="PL"/>
        <w:rPr>
          <w:noProof w:val="0"/>
        </w:rPr>
      </w:pPr>
      <w:r w:rsidRPr="001D2E49">
        <w:rPr>
          <w:noProof w:val="0"/>
        </w:rPr>
        <w:t>--</w:t>
      </w:r>
    </w:p>
    <w:p w14:paraId="628A8041" w14:textId="77777777" w:rsidR="00D8519B" w:rsidRPr="001D2E49" w:rsidRDefault="00D8519B" w:rsidP="00D8519B">
      <w:pPr>
        <w:pStyle w:val="PL"/>
        <w:rPr>
          <w:noProof w:val="0"/>
        </w:rPr>
      </w:pPr>
      <w:r w:rsidRPr="001D2E49">
        <w:rPr>
          <w:noProof w:val="0"/>
        </w:rPr>
        <w:t>-- **************************************************************</w:t>
      </w:r>
    </w:p>
    <w:p w14:paraId="76672AB5" w14:textId="77777777" w:rsidR="00D8519B" w:rsidRDefault="00D8519B" w:rsidP="00D8519B">
      <w:pPr>
        <w:pStyle w:val="PL"/>
        <w:rPr>
          <w:noProof w:val="0"/>
          <w:snapToGrid w:val="0"/>
        </w:rPr>
      </w:pPr>
    </w:p>
    <w:p w14:paraId="6EDE4D93" w14:textId="77777777" w:rsidR="00D8519B" w:rsidRPr="001D2E49" w:rsidRDefault="00D8519B" w:rsidP="00D8519B">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p>
    <w:p w14:paraId="6152E8ED" w14:textId="77777777" w:rsidR="00D8519B" w:rsidRPr="001D2E49" w:rsidRDefault="00D8519B" w:rsidP="00D8519B">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p>
    <w:p w14:paraId="44BEB4EC" w14:textId="77777777" w:rsidR="00D8519B" w:rsidRPr="001D2E49" w:rsidRDefault="00D8519B" w:rsidP="00D8519B">
      <w:pPr>
        <w:pStyle w:val="PL"/>
        <w:rPr>
          <w:noProof w:val="0"/>
        </w:rPr>
      </w:pPr>
      <w:r w:rsidRPr="001D2E49">
        <w:rPr>
          <w:noProof w:val="0"/>
        </w:rPr>
        <w:tab/>
        <w:t>...</w:t>
      </w:r>
    </w:p>
    <w:p w14:paraId="632F9FFE" w14:textId="77777777" w:rsidR="00D8519B" w:rsidRPr="001D2E49" w:rsidRDefault="00D8519B" w:rsidP="00D8519B">
      <w:pPr>
        <w:pStyle w:val="PL"/>
        <w:rPr>
          <w:noProof w:val="0"/>
        </w:rPr>
      </w:pPr>
      <w:r w:rsidRPr="001D2E49">
        <w:rPr>
          <w:noProof w:val="0"/>
        </w:rPr>
        <w:t>}</w:t>
      </w:r>
    </w:p>
    <w:p w14:paraId="3519C072" w14:textId="77777777" w:rsidR="00D8519B" w:rsidRPr="001D2E49" w:rsidRDefault="00D8519B" w:rsidP="00D8519B">
      <w:pPr>
        <w:pStyle w:val="PL"/>
        <w:rPr>
          <w:noProof w:val="0"/>
        </w:rPr>
      </w:pPr>
    </w:p>
    <w:p w14:paraId="37F8A1D7" w14:textId="77777777" w:rsidR="00D8519B" w:rsidRPr="001D2E49" w:rsidRDefault="00D8519B" w:rsidP="00D8519B">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p>
    <w:p w14:paraId="5865996F" w14:textId="77777777" w:rsidR="00D8519B" w:rsidRDefault="00D8519B" w:rsidP="00D8519B">
      <w:pPr>
        <w:pStyle w:val="PL"/>
        <w:rPr>
          <w:noProof w:val="0"/>
        </w:rPr>
      </w:pPr>
      <w:r w:rsidRPr="001D2E49">
        <w:rPr>
          <w:noProof w:val="0"/>
        </w:rPr>
        <w:tab/>
        <w:t>{ ID id-</w:t>
      </w:r>
      <w:r>
        <w:rPr>
          <w:noProof w:val="0"/>
        </w:rPr>
        <w:t>UERadioCapabilityID</w:t>
      </w:r>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4CBC197B" w14:textId="77777777" w:rsidR="00D8519B" w:rsidRDefault="00D8519B" w:rsidP="00D8519B">
      <w:pPr>
        <w:pStyle w:val="PL"/>
        <w:rPr>
          <w:noProof w:val="0"/>
          <w:snapToGrid w:val="0"/>
        </w:rPr>
      </w:pPr>
      <w:r>
        <w:rPr>
          <w:noProof w:val="0"/>
        </w:rPr>
        <w:tab/>
      </w:r>
      <w:r w:rsidRPr="001D2E49">
        <w:rPr>
          <w:noProof w:val="0"/>
          <w:snapToGrid w:val="0"/>
        </w:rPr>
        <w:t>{ ID id-UERadioCapability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672A5B93" w14:textId="77777777" w:rsidR="00D8519B" w:rsidRPr="001D2E49" w:rsidRDefault="00D8519B" w:rsidP="00D8519B">
      <w:pPr>
        <w:pStyle w:val="PL"/>
        <w:rPr>
          <w:noProof w:val="0"/>
        </w:rPr>
      </w:pPr>
      <w:r>
        <w:rPr>
          <w:noProof w:val="0"/>
          <w:snapToGrid w:val="0"/>
        </w:rPr>
        <w:tab/>
      </w:r>
      <w:r w:rsidRPr="001D2E49">
        <w:rPr>
          <w:noProof w:val="0"/>
          <w:snapToGrid w:val="0"/>
        </w:rPr>
        <w:t>{ ID id-CriticalityDiagnostics</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CriticalityDiagnostics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5F07F2B6" w14:textId="77777777" w:rsidR="00D8519B" w:rsidRPr="001D2E49" w:rsidRDefault="00D8519B" w:rsidP="00D8519B">
      <w:pPr>
        <w:pStyle w:val="PL"/>
        <w:rPr>
          <w:noProof w:val="0"/>
        </w:rPr>
      </w:pPr>
      <w:r w:rsidRPr="001D2E49">
        <w:rPr>
          <w:noProof w:val="0"/>
        </w:rPr>
        <w:tab/>
        <w:t>...</w:t>
      </w:r>
    </w:p>
    <w:p w14:paraId="4EF727ED" w14:textId="77777777" w:rsidR="00D8519B" w:rsidRPr="00670F1F" w:rsidRDefault="00D8519B" w:rsidP="00D8519B">
      <w:pPr>
        <w:pStyle w:val="PL"/>
        <w:rPr>
          <w:noProof w:val="0"/>
        </w:rPr>
      </w:pPr>
      <w:r w:rsidRPr="001D2E49">
        <w:rPr>
          <w:noProof w:val="0"/>
        </w:rPr>
        <w:t>}</w:t>
      </w:r>
    </w:p>
    <w:p w14:paraId="7AC399F1" w14:textId="77777777" w:rsidR="00D8519B" w:rsidRDefault="00D8519B" w:rsidP="00D8519B">
      <w:pPr>
        <w:pStyle w:val="PL"/>
        <w:rPr>
          <w:noProof w:val="0"/>
        </w:rPr>
      </w:pPr>
    </w:p>
    <w:p w14:paraId="3CF5B381" w14:textId="77777777" w:rsidR="00D8519B" w:rsidRPr="008711EA" w:rsidRDefault="00D8519B" w:rsidP="00D8519B">
      <w:pPr>
        <w:pStyle w:val="PL"/>
        <w:rPr>
          <w:noProof w:val="0"/>
        </w:rPr>
      </w:pPr>
      <w:r w:rsidRPr="008711EA">
        <w:rPr>
          <w:noProof w:val="0"/>
        </w:rPr>
        <w:t>-- **************************************************************</w:t>
      </w:r>
    </w:p>
    <w:p w14:paraId="38F42691" w14:textId="77777777" w:rsidR="00D8519B" w:rsidRPr="008711EA" w:rsidRDefault="00D8519B" w:rsidP="00D8519B">
      <w:pPr>
        <w:pStyle w:val="PL"/>
        <w:rPr>
          <w:noProof w:val="0"/>
        </w:rPr>
      </w:pPr>
      <w:r w:rsidRPr="008711EA">
        <w:rPr>
          <w:noProof w:val="0"/>
        </w:rPr>
        <w:t>--</w:t>
      </w:r>
    </w:p>
    <w:p w14:paraId="09786631" w14:textId="77777777" w:rsidR="00D8519B" w:rsidRPr="008711EA" w:rsidRDefault="00D8519B" w:rsidP="00D8519B">
      <w:pPr>
        <w:pStyle w:val="PL"/>
        <w:outlineLvl w:val="3"/>
        <w:rPr>
          <w:noProof w:val="0"/>
        </w:rPr>
      </w:pPr>
      <w:r w:rsidRPr="008711EA">
        <w:rPr>
          <w:noProof w:val="0"/>
        </w:rPr>
        <w:t xml:space="preserve">-- </w:t>
      </w:r>
      <w:r>
        <w:rPr>
          <w:noProof w:val="0"/>
        </w:rPr>
        <w:t>AMF</w:t>
      </w:r>
      <w:r w:rsidRPr="008711EA">
        <w:rPr>
          <w:noProof w:val="0"/>
        </w:rPr>
        <w:t xml:space="preserve"> CP Relocation Indication</w:t>
      </w:r>
    </w:p>
    <w:p w14:paraId="6AF50D49" w14:textId="77777777" w:rsidR="00D8519B" w:rsidRPr="008711EA" w:rsidRDefault="00D8519B" w:rsidP="00D8519B">
      <w:pPr>
        <w:pStyle w:val="PL"/>
        <w:rPr>
          <w:noProof w:val="0"/>
        </w:rPr>
      </w:pPr>
      <w:r w:rsidRPr="008711EA">
        <w:rPr>
          <w:noProof w:val="0"/>
        </w:rPr>
        <w:t>--</w:t>
      </w:r>
    </w:p>
    <w:p w14:paraId="560B9F28" w14:textId="77777777" w:rsidR="00D8519B" w:rsidRPr="008711EA" w:rsidRDefault="00D8519B" w:rsidP="00D8519B">
      <w:pPr>
        <w:pStyle w:val="PL"/>
        <w:rPr>
          <w:noProof w:val="0"/>
        </w:rPr>
      </w:pPr>
      <w:r w:rsidRPr="008711EA">
        <w:rPr>
          <w:noProof w:val="0"/>
        </w:rPr>
        <w:t>-- **************************************************************</w:t>
      </w:r>
    </w:p>
    <w:p w14:paraId="16E5A244" w14:textId="77777777" w:rsidR="00D8519B" w:rsidRPr="008711EA" w:rsidRDefault="00D8519B" w:rsidP="00D8519B">
      <w:pPr>
        <w:pStyle w:val="PL"/>
        <w:rPr>
          <w:noProof w:val="0"/>
        </w:rPr>
      </w:pPr>
    </w:p>
    <w:p w14:paraId="028ED14A" w14:textId="77777777" w:rsidR="00D8519B" w:rsidRPr="008711EA" w:rsidRDefault="00D8519B" w:rsidP="00D8519B">
      <w:pPr>
        <w:pStyle w:val="PL"/>
        <w:rPr>
          <w:noProof w:val="0"/>
        </w:rPr>
      </w:pPr>
      <w:r>
        <w:rPr>
          <w:noProof w:val="0"/>
        </w:rPr>
        <w:t>AMF</w:t>
      </w:r>
      <w:r w:rsidRPr="008711EA">
        <w:rPr>
          <w:noProof w:val="0"/>
        </w:rPr>
        <w:t>CPRelocationIndication ::= SEQUENCE {</w:t>
      </w:r>
    </w:p>
    <w:p w14:paraId="3BFFBB68" w14:textId="77777777" w:rsidR="00D8519B" w:rsidRPr="008711EA" w:rsidRDefault="00D8519B" w:rsidP="00D8519B">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AMF</w:t>
      </w:r>
      <w:r w:rsidRPr="008711EA">
        <w:rPr>
          <w:noProof w:val="0"/>
        </w:rPr>
        <w:t>CPRelocationIndicationIEs} },</w:t>
      </w:r>
    </w:p>
    <w:p w14:paraId="5CC54F1C" w14:textId="77777777" w:rsidR="00D8519B" w:rsidRPr="008711EA" w:rsidRDefault="00D8519B" w:rsidP="00D8519B">
      <w:pPr>
        <w:pStyle w:val="PL"/>
        <w:rPr>
          <w:noProof w:val="0"/>
        </w:rPr>
      </w:pPr>
      <w:r w:rsidRPr="008711EA">
        <w:rPr>
          <w:noProof w:val="0"/>
        </w:rPr>
        <w:tab/>
        <w:t>...</w:t>
      </w:r>
    </w:p>
    <w:p w14:paraId="1878DD36" w14:textId="77777777" w:rsidR="00D8519B" w:rsidRPr="008711EA" w:rsidRDefault="00D8519B" w:rsidP="00D8519B">
      <w:pPr>
        <w:pStyle w:val="PL"/>
        <w:rPr>
          <w:noProof w:val="0"/>
        </w:rPr>
      </w:pPr>
      <w:r w:rsidRPr="008711EA">
        <w:rPr>
          <w:noProof w:val="0"/>
        </w:rPr>
        <w:t>}</w:t>
      </w:r>
    </w:p>
    <w:p w14:paraId="6FCB13A4" w14:textId="77777777" w:rsidR="00D8519B" w:rsidRPr="008711EA" w:rsidRDefault="00D8519B" w:rsidP="00D8519B">
      <w:pPr>
        <w:pStyle w:val="PL"/>
        <w:rPr>
          <w:noProof w:val="0"/>
        </w:rPr>
      </w:pPr>
    </w:p>
    <w:p w14:paraId="5CBD6F2A" w14:textId="77777777" w:rsidR="00D8519B" w:rsidRPr="008711EA" w:rsidRDefault="00D8519B" w:rsidP="00D8519B">
      <w:pPr>
        <w:pStyle w:val="PL"/>
        <w:rPr>
          <w:noProof w:val="0"/>
        </w:rPr>
      </w:pPr>
      <w:r>
        <w:rPr>
          <w:noProof w:val="0"/>
        </w:rPr>
        <w:t>AMF</w:t>
      </w:r>
      <w:r w:rsidRPr="008711EA">
        <w:rPr>
          <w:noProof w:val="0"/>
        </w:rPr>
        <w:t xml:space="preserve">CPRelocationIndicationIEs </w:t>
      </w:r>
      <w:r>
        <w:rPr>
          <w:noProof w:val="0"/>
        </w:rPr>
        <w:t>NG</w:t>
      </w:r>
      <w:r w:rsidRPr="008711EA">
        <w:rPr>
          <w:noProof w:val="0"/>
        </w:rPr>
        <w:t>AP-PROTOCOL-IES ::= {</w:t>
      </w:r>
    </w:p>
    <w:p w14:paraId="6A5E905F" w14:textId="77777777" w:rsidR="00D8519B" w:rsidRPr="008711EA" w:rsidRDefault="00D8519B" w:rsidP="00D8519B">
      <w:pPr>
        <w:pStyle w:val="PL"/>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48D57EDA" w14:textId="77777777" w:rsidR="00D8519B" w:rsidRPr="008711EA" w:rsidRDefault="00D8519B" w:rsidP="00D8519B">
      <w:pPr>
        <w:pStyle w:val="PL"/>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41705214" w14:textId="77777777" w:rsidR="00D8519B" w:rsidRDefault="00D8519B" w:rsidP="00D8519B">
      <w:pPr>
        <w:pStyle w:val="PL"/>
        <w:rPr>
          <w:snapToGrid w:val="0"/>
        </w:rPr>
      </w:pPr>
      <w:bookmarkStart w:id="2159" w:name="_Hlk152101994"/>
      <w: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 xml:space="preserve">}| </w:t>
      </w:r>
      <w:r>
        <w:rPr>
          <w:noProof w:val="0"/>
          <w:snapToGrid w:val="0"/>
        </w:rPr>
        <w:t>--this IE is not used and ignored</w:t>
      </w:r>
    </w:p>
    <w:p w14:paraId="0D099DCA" w14:textId="77777777" w:rsidR="00D8519B" w:rsidRDefault="00D8519B" w:rsidP="00D8519B">
      <w:pPr>
        <w:pStyle w:val="PL"/>
        <w:rPr>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 xml:space="preserve">| </w:t>
      </w:r>
      <w:r>
        <w:rPr>
          <w:noProof w:val="0"/>
          <w:snapToGrid w:val="0"/>
        </w:rPr>
        <w:t>--this IE is not used and ignored</w:t>
      </w:r>
    </w:p>
    <w:p w14:paraId="44F6FDAA" w14:textId="77777777" w:rsidR="00D8519B" w:rsidRPr="008711EA" w:rsidRDefault="00D8519B" w:rsidP="00D8519B">
      <w:pPr>
        <w:pStyle w:val="PL"/>
        <w:rPr>
          <w:noProof w:val="0"/>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2159"/>
      <w:r w:rsidRPr="008711EA">
        <w:rPr>
          <w:noProof w:val="0"/>
        </w:rPr>
        <w:t>,</w:t>
      </w:r>
      <w:r>
        <w:rPr>
          <w:noProof w:val="0"/>
        </w:rPr>
        <w:t xml:space="preserve"> </w:t>
      </w:r>
      <w:r>
        <w:rPr>
          <w:noProof w:val="0"/>
          <w:snapToGrid w:val="0"/>
        </w:rPr>
        <w:t>--this IE is not used and ignored</w:t>
      </w:r>
    </w:p>
    <w:p w14:paraId="526E2DD6" w14:textId="77777777" w:rsidR="00D8519B" w:rsidRPr="008711EA" w:rsidRDefault="00D8519B" w:rsidP="00D8519B">
      <w:pPr>
        <w:pStyle w:val="PL"/>
        <w:rPr>
          <w:noProof w:val="0"/>
        </w:rPr>
      </w:pPr>
      <w:r w:rsidRPr="008711EA">
        <w:rPr>
          <w:noProof w:val="0"/>
          <w:snapToGrid w:val="0"/>
        </w:rPr>
        <w:tab/>
      </w:r>
      <w:r w:rsidRPr="008711EA">
        <w:rPr>
          <w:noProof w:val="0"/>
        </w:rPr>
        <w:t>...</w:t>
      </w:r>
    </w:p>
    <w:p w14:paraId="67E144BB" w14:textId="77777777" w:rsidR="00D8519B" w:rsidRPr="008711EA" w:rsidRDefault="00D8519B" w:rsidP="00D8519B">
      <w:pPr>
        <w:pStyle w:val="PL"/>
        <w:rPr>
          <w:noProof w:val="0"/>
        </w:rPr>
      </w:pPr>
      <w:r w:rsidRPr="008711EA">
        <w:rPr>
          <w:noProof w:val="0"/>
        </w:rPr>
        <w:t>}</w:t>
      </w:r>
    </w:p>
    <w:p w14:paraId="4816998B" w14:textId="77777777" w:rsidR="00D8519B" w:rsidRPr="001F5312" w:rsidRDefault="00D8519B" w:rsidP="00D8519B">
      <w:pPr>
        <w:pStyle w:val="PL"/>
        <w:rPr>
          <w:rFonts w:eastAsia="Malgun Gothic"/>
          <w:noProof w:val="0"/>
        </w:rPr>
      </w:pPr>
    </w:p>
    <w:p w14:paraId="260D3AA5" w14:textId="77777777" w:rsidR="00D8519B" w:rsidRPr="001F5312" w:rsidRDefault="00D8519B" w:rsidP="00D8519B">
      <w:pPr>
        <w:pStyle w:val="PL"/>
        <w:rPr>
          <w:snapToGrid w:val="0"/>
        </w:rPr>
      </w:pPr>
      <w:r w:rsidRPr="001F5312">
        <w:rPr>
          <w:snapToGrid w:val="0"/>
        </w:rPr>
        <w:t>-- **************************************************************</w:t>
      </w:r>
    </w:p>
    <w:p w14:paraId="648F9AEA" w14:textId="77777777" w:rsidR="00D8519B" w:rsidRPr="001F5312" w:rsidRDefault="00D8519B" w:rsidP="00D8519B">
      <w:pPr>
        <w:pStyle w:val="PL"/>
        <w:rPr>
          <w:snapToGrid w:val="0"/>
        </w:rPr>
      </w:pPr>
      <w:r w:rsidRPr="001F5312">
        <w:rPr>
          <w:snapToGrid w:val="0"/>
        </w:rPr>
        <w:t>--</w:t>
      </w:r>
    </w:p>
    <w:p w14:paraId="7436EE14" w14:textId="77777777" w:rsidR="00D8519B" w:rsidRPr="001F5312" w:rsidRDefault="00D8519B" w:rsidP="00D8519B">
      <w:pPr>
        <w:pStyle w:val="PL"/>
        <w:outlineLvl w:val="3"/>
        <w:rPr>
          <w:snapToGrid w:val="0"/>
        </w:rPr>
      </w:pPr>
      <w:r w:rsidRPr="001F5312">
        <w:rPr>
          <w:snapToGrid w:val="0"/>
        </w:rPr>
        <w:t xml:space="preserve">-- </w:t>
      </w:r>
      <w:r w:rsidRPr="001F5312">
        <w:t xml:space="preserve">MBS SESSION MANAGEMENT </w:t>
      </w:r>
      <w:r w:rsidRPr="001F5312">
        <w:rPr>
          <w:snapToGrid w:val="0"/>
        </w:rPr>
        <w:t>ELEMENTARY</w:t>
      </w:r>
      <w:r w:rsidRPr="001F5312">
        <w:t xml:space="preserve"> PROCEDURES</w:t>
      </w:r>
    </w:p>
    <w:p w14:paraId="7A5864C1" w14:textId="77777777" w:rsidR="00D8519B" w:rsidRPr="001F5312" w:rsidRDefault="00D8519B" w:rsidP="00D8519B">
      <w:pPr>
        <w:pStyle w:val="PL"/>
        <w:rPr>
          <w:snapToGrid w:val="0"/>
        </w:rPr>
      </w:pPr>
      <w:r w:rsidRPr="001F5312">
        <w:rPr>
          <w:snapToGrid w:val="0"/>
        </w:rPr>
        <w:t>--</w:t>
      </w:r>
    </w:p>
    <w:p w14:paraId="2C1E4B1B" w14:textId="77777777" w:rsidR="00D8519B" w:rsidRPr="001F5312" w:rsidRDefault="00D8519B" w:rsidP="00D8519B">
      <w:pPr>
        <w:pStyle w:val="PL"/>
        <w:rPr>
          <w:snapToGrid w:val="0"/>
        </w:rPr>
      </w:pPr>
      <w:r w:rsidRPr="001F5312">
        <w:rPr>
          <w:snapToGrid w:val="0"/>
        </w:rPr>
        <w:t>-- **************************************************************</w:t>
      </w:r>
    </w:p>
    <w:p w14:paraId="2134228D" w14:textId="77777777" w:rsidR="00D8519B" w:rsidRPr="001F5312" w:rsidRDefault="00D8519B" w:rsidP="00D8519B">
      <w:pPr>
        <w:pStyle w:val="PL"/>
        <w:rPr>
          <w:snapToGrid w:val="0"/>
        </w:rPr>
      </w:pPr>
    </w:p>
    <w:p w14:paraId="681E4998" w14:textId="77777777" w:rsidR="00D8519B" w:rsidRPr="001F5312" w:rsidRDefault="00D8519B" w:rsidP="00D8519B">
      <w:pPr>
        <w:pStyle w:val="PL"/>
        <w:rPr>
          <w:snapToGrid w:val="0"/>
        </w:rPr>
      </w:pPr>
      <w:r w:rsidRPr="001F5312">
        <w:rPr>
          <w:snapToGrid w:val="0"/>
        </w:rPr>
        <w:t>-- **************************************************************</w:t>
      </w:r>
    </w:p>
    <w:p w14:paraId="6CFA4C45" w14:textId="77777777" w:rsidR="00D8519B" w:rsidRPr="001F5312" w:rsidRDefault="00D8519B" w:rsidP="00D8519B">
      <w:pPr>
        <w:pStyle w:val="PL"/>
        <w:rPr>
          <w:snapToGrid w:val="0"/>
        </w:rPr>
      </w:pPr>
      <w:r w:rsidRPr="001F5312">
        <w:rPr>
          <w:snapToGrid w:val="0"/>
        </w:rPr>
        <w:t>--</w:t>
      </w:r>
    </w:p>
    <w:p w14:paraId="594CDD2A" w14:textId="77777777" w:rsidR="00D8519B" w:rsidRPr="001F5312" w:rsidRDefault="00D8519B" w:rsidP="00D8519B">
      <w:pPr>
        <w:pStyle w:val="PL"/>
        <w:outlineLvl w:val="4"/>
        <w:rPr>
          <w:snapToGrid w:val="0"/>
        </w:rPr>
      </w:pPr>
      <w:r w:rsidRPr="001F5312">
        <w:rPr>
          <w:snapToGrid w:val="0"/>
        </w:rPr>
        <w:t>-- Broadcast Session Setup Elementary Procedure</w:t>
      </w:r>
    </w:p>
    <w:p w14:paraId="74CD75E3" w14:textId="77777777" w:rsidR="00D8519B" w:rsidRPr="001F5312" w:rsidRDefault="00D8519B" w:rsidP="00D8519B">
      <w:pPr>
        <w:pStyle w:val="PL"/>
        <w:rPr>
          <w:snapToGrid w:val="0"/>
        </w:rPr>
      </w:pPr>
      <w:r w:rsidRPr="001F5312">
        <w:rPr>
          <w:snapToGrid w:val="0"/>
        </w:rPr>
        <w:t>--</w:t>
      </w:r>
    </w:p>
    <w:p w14:paraId="0930794F" w14:textId="77777777" w:rsidR="00D8519B" w:rsidRPr="001F5312" w:rsidRDefault="00D8519B" w:rsidP="00D8519B">
      <w:pPr>
        <w:pStyle w:val="PL"/>
        <w:rPr>
          <w:snapToGrid w:val="0"/>
        </w:rPr>
      </w:pPr>
      <w:r w:rsidRPr="001F5312">
        <w:rPr>
          <w:snapToGrid w:val="0"/>
        </w:rPr>
        <w:t>-- **************************************************************</w:t>
      </w:r>
    </w:p>
    <w:p w14:paraId="23AA7849" w14:textId="77777777" w:rsidR="00D8519B" w:rsidRPr="001F5312" w:rsidRDefault="00D8519B" w:rsidP="00D8519B">
      <w:pPr>
        <w:pStyle w:val="PL"/>
        <w:rPr>
          <w:snapToGrid w:val="0"/>
        </w:rPr>
      </w:pPr>
    </w:p>
    <w:p w14:paraId="5DD53EEA" w14:textId="77777777" w:rsidR="00D8519B" w:rsidRPr="001F5312" w:rsidRDefault="00D8519B" w:rsidP="00D8519B">
      <w:pPr>
        <w:pStyle w:val="PL"/>
        <w:rPr>
          <w:snapToGrid w:val="0"/>
        </w:rPr>
      </w:pPr>
      <w:r w:rsidRPr="001F5312">
        <w:rPr>
          <w:snapToGrid w:val="0"/>
        </w:rPr>
        <w:t>-- **************************************************************</w:t>
      </w:r>
    </w:p>
    <w:p w14:paraId="58DB9243" w14:textId="77777777" w:rsidR="00D8519B" w:rsidRPr="001F5312" w:rsidRDefault="00D8519B" w:rsidP="00D8519B">
      <w:pPr>
        <w:pStyle w:val="PL"/>
        <w:rPr>
          <w:snapToGrid w:val="0"/>
        </w:rPr>
      </w:pPr>
      <w:r w:rsidRPr="001F5312">
        <w:rPr>
          <w:snapToGrid w:val="0"/>
        </w:rPr>
        <w:t>--</w:t>
      </w:r>
    </w:p>
    <w:p w14:paraId="7A870CD2" w14:textId="77777777" w:rsidR="00D8519B" w:rsidRPr="001F5312" w:rsidRDefault="00D8519B" w:rsidP="00D8519B">
      <w:pPr>
        <w:pStyle w:val="PL"/>
        <w:outlineLvl w:val="5"/>
        <w:rPr>
          <w:snapToGrid w:val="0"/>
        </w:rPr>
      </w:pPr>
      <w:r w:rsidRPr="001F5312">
        <w:rPr>
          <w:snapToGrid w:val="0"/>
        </w:rPr>
        <w:t>-- BROADCAST SESSION SETUP REQUEST</w:t>
      </w:r>
    </w:p>
    <w:p w14:paraId="2A03D77D" w14:textId="77777777" w:rsidR="00D8519B" w:rsidRPr="001F5312" w:rsidRDefault="00D8519B" w:rsidP="00D8519B">
      <w:pPr>
        <w:pStyle w:val="PL"/>
        <w:rPr>
          <w:snapToGrid w:val="0"/>
        </w:rPr>
      </w:pPr>
      <w:r w:rsidRPr="001F5312">
        <w:rPr>
          <w:snapToGrid w:val="0"/>
        </w:rPr>
        <w:t>--</w:t>
      </w:r>
    </w:p>
    <w:p w14:paraId="706EB258" w14:textId="77777777" w:rsidR="00D8519B" w:rsidRPr="001F5312" w:rsidRDefault="00D8519B" w:rsidP="00D8519B">
      <w:pPr>
        <w:pStyle w:val="PL"/>
        <w:rPr>
          <w:snapToGrid w:val="0"/>
        </w:rPr>
      </w:pPr>
      <w:r w:rsidRPr="001F5312">
        <w:rPr>
          <w:snapToGrid w:val="0"/>
        </w:rPr>
        <w:t>-- **************************************************************</w:t>
      </w:r>
    </w:p>
    <w:p w14:paraId="61BCD54D" w14:textId="77777777" w:rsidR="00D8519B" w:rsidRPr="001F5312" w:rsidRDefault="00D8519B" w:rsidP="00D8519B">
      <w:pPr>
        <w:pStyle w:val="PL"/>
        <w:rPr>
          <w:snapToGrid w:val="0"/>
        </w:rPr>
      </w:pPr>
    </w:p>
    <w:p w14:paraId="244FC437" w14:textId="77777777" w:rsidR="00D8519B" w:rsidRPr="00EF7290" w:rsidRDefault="00D8519B" w:rsidP="00D8519B">
      <w:pPr>
        <w:pStyle w:val="PL"/>
      </w:pPr>
      <w:r w:rsidRPr="00EF7290">
        <w:t>BroadcastSessionSetupRequest ::= SEQUENCE {</w:t>
      </w:r>
    </w:p>
    <w:p w14:paraId="23273245" w14:textId="77777777" w:rsidR="00D8519B" w:rsidRPr="001F5312" w:rsidRDefault="00D8519B" w:rsidP="00D8519B">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{BroadcastSessionSetupRequestIEs} },</w:t>
      </w:r>
    </w:p>
    <w:p w14:paraId="31C05510" w14:textId="77777777" w:rsidR="00D8519B" w:rsidRPr="001F5312" w:rsidRDefault="00D8519B" w:rsidP="00D8519B">
      <w:pPr>
        <w:pStyle w:val="PL"/>
        <w:rPr>
          <w:snapToGrid w:val="0"/>
        </w:rPr>
      </w:pPr>
      <w:r w:rsidRPr="001F5312">
        <w:rPr>
          <w:snapToGrid w:val="0"/>
        </w:rPr>
        <w:tab/>
        <w:t>...</w:t>
      </w:r>
    </w:p>
    <w:p w14:paraId="3A8C120B" w14:textId="77777777" w:rsidR="00D8519B" w:rsidRPr="001F5312" w:rsidRDefault="00D8519B" w:rsidP="00D8519B">
      <w:pPr>
        <w:pStyle w:val="PL"/>
        <w:rPr>
          <w:snapToGrid w:val="0"/>
        </w:rPr>
      </w:pPr>
      <w:r w:rsidRPr="001F5312">
        <w:rPr>
          <w:snapToGrid w:val="0"/>
        </w:rPr>
        <w:t>}</w:t>
      </w:r>
    </w:p>
    <w:p w14:paraId="2A9CF18F" w14:textId="77777777" w:rsidR="00D8519B" w:rsidRPr="001F5312" w:rsidRDefault="00D8519B" w:rsidP="00D8519B">
      <w:pPr>
        <w:pStyle w:val="PL"/>
        <w:rPr>
          <w:snapToGrid w:val="0"/>
        </w:rPr>
      </w:pPr>
    </w:p>
    <w:p w14:paraId="61EBD250" w14:textId="77777777" w:rsidR="00D8519B" w:rsidRPr="001F5312" w:rsidRDefault="00D8519B" w:rsidP="00D8519B">
      <w:pPr>
        <w:pStyle w:val="PL"/>
        <w:rPr>
          <w:snapToGrid w:val="0"/>
        </w:rPr>
      </w:pPr>
      <w:r w:rsidRPr="001F5312">
        <w:rPr>
          <w:snapToGrid w:val="0"/>
        </w:rPr>
        <w:t>BroadcastSessionSetupRequestIEs NGAP-PROTOCOL-IES ::= {</w:t>
      </w:r>
    </w:p>
    <w:p w14:paraId="2EF03F53" w14:textId="77777777" w:rsidR="00D8519B" w:rsidRPr="001F5312" w:rsidRDefault="00D8519B" w:rsidP="00D8519B">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51BA1B15" w14:textId="77777777" w:rsidR="00D8519B" w:rsidRPr="001F5312" w:rsidRDefault="00D8519B" w:rsidP="00D8519B">
      <w:pPr>
        <w:pStyle w:val="PL"/>
        <w:rPr>
          <w:snapToGrid w:val="0"/>
        </w:rPr>
      </w:pPr>
      <w:r w:rsidRPr="001F5312">
        <w:rPr>
          <w:snapToGrid w:val="0"/>
        </w:rPr>
        <w:tab/>
        <w:t>{ ID id-S-NSSAI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BADDCDA" w14:textId="77777777" w:rsidR="00D8519B" w:rsidRPr="001F5312" w:rsidRDefault="00D8519B" w:rsidP="00D8519B">
      <w:pPr>
        <w:pStyle w:val="PL"/>
        <w:rPr>
          <w:snapToGrid w:val="0"/>
        </w:rPr>
      </w:pPr>
      <w:r w:rsidRPr="001F5312">
        <w:rPr>
          <w:snapToGrid w:val="0"/>
        </w:rPr>
        <w:tab/>
        <w:t>{ ID id-MBS</w:t>
      </w:r>
      <w:r w:rsidRPr="001F5312">
        <w:rPr>
          <w:rFonts w:hint="eastAsia"/>
          <w:snapToGrid w:val="0"/>
          <w:lang w:eastAsia="zh-CN"/>
        </w:rPr>
        <w:t>-</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07FE8A70" w14:textId="77777777" w:rsidR="00D8519B" w:rsidRPr="00C9080E" w:rsidRDefault="00D8519B" w:rsidP="00D8519B">
      <w:pPr>
        <w:pStyle w:val="PL"/>
        <w:rPr>
          <w:rFonts w:eastAsia="宋体"/>
          <w:snapToGrid w:val="0"/>
        </w:rPr>
      </w:pPr>
      <w:r w:rsidRPr="001F5312">
        <w:rPr>
          <w:snapToGrid w:val="0"/>
        </w:rPr>
        <w:tab/>
      </w:r>
      <w:r w:rsidRPr="001F5312">
        <w:t>{ ID id-MBSSession</w:t>
      </w:r>
      <w:r>
        <w:t>Setup</w:t>
      </w:r>
      <w:r w:rsidRPr="001F5312">
        <w:t>RequestTransfer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mandatory</w:t>
      </w:r>
      <w:r w:rsidRPr="001F5312">
        <w:tab/>
        <w:t>}</w:t>
      </w:r>
      <w:r w:rsidRPr="00976445">
        <w:rPr>
          <w:rFonts w:eastAsia="宋体"/>
          <w:snapToGrid w:val="0"/>
        </w:rPr>
        <w:t>|</w:t>
      </w:r>
    </w:p>
    <w:p w14:paraId="4B11AC40" w14:textId="77777777" w:rsidR="00D8519B" w:rsidRPr="001F5312" w:rsidRDefault="00D8519B" w:rsidP="00D8519B">
      <w:pPr>
        <w:pStyle w:val="PL"/>
        <w:rPr>
          <w:snapToGrid w:val="0"/>
        </w:rPr>
      </w:pPr>
      <w:r w:rsidRPr="00C9080E">
        <w:rPr>
          <w:rFonts w:eastAsia="宋体"/>
          <w:snapToGrid w:val="0"/>
        </w:rPr>
        <w:tab/>
        <w:t>{ ID id-AssociatedSessionID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AssociatedSessionID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0009EA9F" w14:textId="77777777" w:rsidR="00D8519B" w:rsidRPr="001F5312" w:rsidRDefault="00D8519B" w:rsidP="00D8519B">
      <w:pPr>
        <w:pStyle w:val="PL"/>
        <w:rPr>
          <w:snapToGrid w:val="0"/>
        </w:rPr>
      </w:pPr>
      <w:r w:rsidRPr="001F5312">
        <w:rPr>
          <w:snapToGrid w:val="0"/>
        </w:rPr>
        <w:tab/>
        <w:t>...</w:t>
      </w:r>
    </w:p>
    <w:p w14:paraId="177A814C" w14:textId="77777777" w:rsidR="00D8519B" w:rsidRPr="001F5312" w:rsidRDefault="00D8519B" w:rsidP="00D8519B">
      <w:pPr>
        <w:pStyle w:val="PL"/>
        <w:rPr>
          <w:snapToGrid w:val="0"/>
        </w:rPr>
      </w:pPr>
      <w:r w:rsidRPr="001F5312">
        <w:rPr>
          <w:snapToGrid w:val="0"/>
        </w:rPr>
        <w:t>}</w:t>
      </w:r>
    </w:p>
    <w:p w14:paraId="51BF088B" w14:textId="77777777" w:rsidR="00D8519B" w:rsidRPr="001F5312" w:rsidRDefault="00D8519B" w:rsidP="00D8519B">
      <w:pPr>
        <w:pStyle w:val="PL"/>
        <w:rPr>
          <w:rFonts w:eastAsia="Malgun Gothic"/>
          <w:snapToGrid w:val="0"/>
        </w:rPr>
      </w:pPr>
    </w:p>
    <w:p w14:paraId="28B78C04" w14:textId="77777777" w:rsidR="00D8519B" w:rsidRPr="001F5312" w:rsidRDefault="00D8519B" w:rsidP="00D8519B">
      <w:pPr>
        <w:pStyle w:val="PL"/>
        <w:rPr>
          <w:snapToGrid w:val="0"/>
        </w:rPr>
      </w:pPr>
      <w:r w:rsidRPr="001F5312">
        <w:rPr>
          <w:snapToGrid w:val="0"/>
        </w:rPr>
        <w:t>-- **************************************************************</w:t>
      </w:r>
    </w:p>
    <w:p w14:paraId="24833CB6" w14:textId="77777777" w:rsidR="00D8519B" w:rsidRPr="001F5312" w:rsidRDefault="00D8519B" w:rsidP="00D8519B">
      <w:pPr>
        <w:pStyle w:val="PL"/>
        <w:rPr>
          <w:snapToGrid w:val="0"/>
        </w:rPr>
      </w:pPr>
      <w:r w:rsidRPr="001F5312">
        <w:rPr>
          <w:snapToGrid w:val="0"/>
        </w:rPr>
        <w:t>--</w:t>
      </w:r>
    </w:p>
    <w:p w14:paraId="59BCE1FD" w14:textId="77777777" w:rsidR="00D8519B" w:rsidRPr="001F5312" w:rsidRDefault="00D8519B" w:rsidP="00D8519B">
      <w:pPr>
        <w:pStyle w:val="PL"/>
        <w:outlineLvl w:val="5"/>
        <w:rPr>
          <w:snapToGrid w:val="0"/>
        </w:rPr>
      </w:pPr>
      <w:r w:rsidRPr="001F5312">
        <w:rPr>
          <w:snapToGrid w:val="0"/>
        </w:rPr>
        <w:t>-- BROADCAST SESSION SETUP RESPONSE</w:t>
      </w:r>
    </w:p>
    <w:p w14:paraId="3E3698E0" w14:textId="77777777" w:rsidR="00D8519B" w:rsidRPr="001F5312" w:rsidRDefault="00D8519B" w:rsidP="00D8519B">
      <w:pPr>
        <w:pStyle w:val="PL"/>
        <w:rPr>
          <w:snapToGrid w:val="0"/>
        </w:rPr>
      </w:pPr>
      <w:r w:rsidRPr="001F5312">
        <w:rPr>
          <w:snapToGrid w:val="0"/>
        </w:rPr>
        <w:t>--</w:t>
      </w:r>
    </w:p>
    <w:p w14:paraId="4F93ADC7" w14:textId="77777777" w:rsidR="00D8519B" w:rsidRPr="001F5312" w:rsidRDefault="00D8519B" w:rsidP="00D8519B">
      <w:pPr>
        <w:pStyle w:val="PL"/>
        <w:rPr>
          <w:snapToGrid w:val="0"/>
        </w:rPr>
      </w:pPr>
      <w:r w:rsidRPr="001F5312">
        <w:rPr>
          <w:snapToGrid w:val="0"/>
        </w:rPr>
        <w:t>-- **************************************************************</w:t>
      </w:r>
    </w:p>
    <w:p w14:paraId="6F7E946A" w14:textId="77777777" w:rsidR="00D8519B" w:rsidRPr="001F5312" w:rsidRDefault="00D8519B" w:rsidP="00D8519B">
      <w:pPr>
        <w:pStyle w:val="PL"/>
        <w:rPr>
          <w:snapToGrid w:val="0"/>
        </w:rPr>
      </w:pPr>
    </w:p>
    <w:p w14:paraId="6610A0A4" w14:textId="77777777" w:rsidR="00D8519B" w:rsidRPr="001F5312" w:rsidRDefault="00D8519B" w:rsidP="00D8519B">
      <w:pPr>
        <w:pStyle w:val="PL"/>
        <w:rPr>
          <w:snapToGrid w:val="0"/>
        </w:rPr>
      </w:pPr>
      <w:r w:rsidRPr="001F5312">
        <w:rPr>
          <w:snapToGrid w:val="0"/>
        </w:rPr>
        <w:t>BroadcastSessionSetupResponse ::= SEQUENCE {</w:t>
      </w:r>
    </w:p>
    <w:p w14:paraId="26EF906B" w14:textId="77777777" w:rsidR="00D8519B" w:rsidRPr="001F5312" w:rsidRDefault="00D8519B" w:rsidP="00D8519B">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{BroadcastSessionSetupResponseIEs} },</w:t>
      </w:r>
    </w:p>
    <w:p w14:paraId="4F840E5F" w14:textId="77777777" w:rsidR="00D8519B" w:rsidRPr="001F5312" w:rsidRDefault="00D8519B" w:rsidP="00D8519B">
      <w:pPr>
        <w:pStyle w:val="PL"/>
        <w:rPr>
          <w:snapToGrid w:val="0"/>
        </w:rPr>
      </w:pPr>
      <w:r w:rsidRPr="001F5312">
        <w:rPr>
          <w:snapToGrid w:val="0"/>
        </w:rPr>
        <w:tab/>
        <w:t>...</w:t>
      </w:r>
    </w:p>
    <w:p w14:paraId="18282084" w14:textId="77777777" w:rsidR="00D8519B" w:rsidRPr="001F5312" w:rsidRDefault="00D8519B" w:rsidP="00D8519B">
      <w:pPr>
        <w:pStyle w:val="PL"/>
        <w:rPr>
          <w:snapToGrid w:val="0"/>
        </w:rPr>
      </w:pPr>
      <w:r w:rsidRPr="001F5312">
        <w:rPr>
          <w:snapToGrid w:val="0"/>
        </w:rPr>
        <w:t>}</w:t>
      </w:r>
    </w:p>
    <w:p w14:paraId="56741ECD" w14:textId="77777777" w:rsidR="00D8519B" w:rsidRPr="001F5312" w:rsidRDefault="00D8519B" w:rsidP="00D8519B">
      <w:pPr>
        <w:pStyle w:val="PL"/>
        <w:rPr>
          <w:snapToGrid w:val="0"/>
        </w:rPr>
      </w:pPr>
    </w:p>
    <w:p w14:paraId="3FCE76D0" w14:textId="77777777" w:rsidR="00D8519B" w:rsidRPr="001F5312" w:rsidRDefault="00D8519B" w:rsidP="00D8519B">
      <w:pPr>
        <w:pStyle w:val="PL"/>
        <w:rPr>
          <w:snapToGrid w:val="0"/>
        </w:rPr>
      </w:pPr>
      <w:r w:rsidRPr="001F5312">
        <w:rPr>
          <w:snapToGrid w:val="0"/>
        </w:rPr>
        <w:t>BroadcastSessionSetupResponseIEs NGAP-PROTOCOL-IES ::= {</w:t>
      </w:r>
    </w:p>
    <w:p w14:paraId="6EB0E951" w14:textId="77777777" w:rsidR="00D8519B" w:rsidRPr="001F5312" w:rsidRDefault="00D8519B" w:rsidP="00D8519B">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13F3CDE0" w14:textId="77777777" w:rsidR="00D8519B" w:rsidRPr="001F5312" w:rsidRDefault="00D8519B" w:rsidP="00D8519B">
      <w:pPr>
        <w:pStyle w:val="PL"/>
        <w:rPr>
          <w:snapToGrid w:val="0"/>
        </w:rPr>
      </w:pPr>
      <w:r w:rsidRPr="001F5312">
        <w:rPr>
          <w:snapToGrid w:val="0"/>
        </w:rPr>
        <w:tab/>
      </w:r>
      <w:r w:rsidRPr="001F5312">
        <w:t>{ ID id-MBSSession</w:t>
      </w:r>
      <w:r>
        <w:rPr>
          <w:snapToGrid w:val="0"/>
        </w:rPr>
        <w:t>Setup</w:t>
      </w:r>
      <w:r w:rsidRPr="001F5312">
        <w:t>ResponseTransfer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optional</w:t>
      </w:r>
      <w:r>
        <w:tab/>
      </w:r>
      <w:r w:rsidRPr="001F5312">
        <w:tab/>
        <w:t>}</w:t>
      </w:r>
      <w:r w:rsidRPr="001F5312">
        <w:rPr>
          <w:snapToGrid w:val="0"/>
        </w:rPr>
        <w:t>|</w:t>
      </w:r>
    </w:p>
    <w:p w14:paraId="0B2DD130" w14:textId="77777777" w:rsidR="00D8519B" w:rsidRPr="001F5312" w:rsidRDefault="00D8519B" w:rsidP="00D8519B">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77BEC47F" w14:textId="77777777" w:rsidR="00D8519B" w:rsidRPr="001F5312" w:rsidRDefault="00D8519B" w:rsidP="00D8519B">
      <w:pPr>
        <w:pStyle w:val="PL"/>
        <w:rPr>
          <w:snapToGrid w:val="0"/>
        </w:rPr>
      </w:pPr>
      <w:r w:rsidRPr="001F5312">
        <w:rPr>
          <w:snapToGrid w:val="0"/>
        </w:rPr>
        <w:tab/>
        <w:t>...</w:t>
      </w:r>
    </w:p>
    <w:p w14:paraId="6C8546D4" w14:textId="77777777" w:rsidR="00D8519B" w:rsidRPr="001F5312" w:rsidRDefault="00D8519B" w:rsidP="00D8519B">
      <w:pPr>
        <w:pStyle w:val="PL"/>
        <w:rPr>
          <w:snapToGrid w:val="0"/>
        </w:rPr>
      </w:pPr>
      <w:r w:rsidRPr="001F5312">
        <w:rPr>
          <w:snapToGrid w:val="0"/>
        </w:rPr>
        <w:t>}</w:t>
      </w:r>
    </w:p>
    <w:p w14:paraId="4FFB153F" w14:textId="77777777" w:rsidR="00D8519B" w:rsidRPr="001F5312" w:rsidRDefault="00D8519B" w:rsidP="00D8519B">
      <w:pPr>
        <w:pStyle w:val="PL"/>
        <w:rPr>
          <w:rFonts w:eastAsia="Malgun Gothic"/>
          <w:snapToGrid w:val="0"/>
        </w:rPr>
      </w:pPr>
    </w:p>
    <w:p w14:paraId="6E6AF0D1" w14:textId="77777777" w:rsidR="00D8519B" w:rsidRPr="001F5312" w:rsidRDefault="00D8519B" w:rsidP="00D8519B">
      <w:pPr>
        <w:pStyle w:val="PL"/>
        <w:rPr>
          <w:snapToGrid w:val="0"/>
        </w:rPr>
      </w:pPr>
      <w:r w:rsidRPr="001F5312">
        <w:rPr>
          <w:snapToGrid w:val="0"/>
        </w:rPr>
        <w:t>-- **************************************************************</w:t>
      </w:r>
    </w:p>
    <w:p w14:paraId="17A58773" w14:textId="77777777" w:rsidR="00D8519B" w:rsidRPr="001F5312" w:rsidRDefault="00D8519B" w:rsidP="00D8519B">
      <w:pPr>
        <w:pStyle w:val="PL"/>
        <w:rPr>
          <w:snapToGrid w:val="0"/>
        </w:rPr>
      </w:pPr>
      <w:r w:rsidRPr="001F5312">
        <w:rPr>
          <w:snapToGrid w:val="0"/>
        </w:rPr>
        <w:t>--</w:t>
      </w:r>
    </w:p>
    <w:p w14:paraId="444A14A1" w14:textId="77777777" w:rsidR="00D8519B" w:rsidRPr="001F5312" w:rsidRDefault="00D8519B" w:rsidP="00D8519B">
      <w:pPr>
        <w:pStyle w:val="PL"/>
        <w:outlineLvl w:val="5"/>
        <w:rPr>
          <w:snapToGrid w:val="0"/>
        </w:rPr>
      </w:pPr>
      <w:r w:rsidRPr="001F5312">
        <w:rPr>
          <w:snapToGrid w:val="0"/>
        </w:rPr>
        <w:t>-- BROADCAST SESSION SETUP FAILURE</w:t>
      </w:r>
    </w:p>
    <w:p w14:paraId="690633C3" w14:textId="77777777" w:rsidR="00D8519B" w:rsidRPr="001F5312" w:rsidRDefault="00D8519B" w:rsidP="00D8519B">
      <w:pPr>
        <w:pStyle w:val="PL"/>
        <w:rPr>
          <w:snapToGrid w:val="0"/>
        </w:rPr>
      </w:pPr>
      <w:r w:rsidRPr="001F5312">
        <w:rPr>
          <w:snapToGrid w:val="0"/>
        </w:rPr>
        <w:t>--</w:t>
      </w:r>
    </w:p>
    <w:p w14:paraId="2DFCA06D" w14:textId="77777777" w:rsidR="00D8519B" w:rsidRPr="001F5312" w:rsidRDefault="00D8519B" w:rsidP="00D8519B">
      <w:pPr>
        <w:pStyle w:val="PL"/>
        <w:rPr>
          <w:rFonts w:eastAsia="Malgun Gothic"/>
          <w:snapToGrid w:val="0"/>
        </w:rPr>
      </w:pPr>
      <w:r w:rsidRPr="001F5312">
        <w:rPr>
          <w:snapToGrid w:val="0"/>
        </w:rPr>
        <w:t>-- **************************************************************</w:t>
      </w:r>
    </w:p>
    <w:p w14:paraId="4FA32E3E" w14:textId="77777777" w:rsidR="00D8519B" w:rsidRPr="001F5312" w:rsidRDefault="00D8519B" w:rsidP="00D8519B">
      <w:pPr>
        <w:pStyle w:val="PL"/>
        <w:rPr>
          <w:rFonts w:eastAsia="Malgun Gothic"/>
          <w:snapToGrid w:val="0"/>
        </w:rPr>
      </w:pPr>
    </w:p>
    <w:p w14:paraId="4231E6A7" w14:textId="77777777" w:rsidR="00D8519B" w:rsidRPr="001F5312" w:rsidRDefault="00D8519B" w:rsidP="00D8519B">
      <w:pPr>
        <w:pStyle w:val="PL"/>
        <w:rPr>
          <w:snapToGrid w:val="0"/>
        </w:rPr>
      </w:pPr>
      <w:r w:rsidRPr="001F5312">
        <w:rPr>
          <w:snapToGrid w:val="0"/>
        </w:rPr>
        <w:t>BroadcastSessionSetupFailure ::= SEQUENCE {</w:t>
      </w:r>
    </w:p>
    <w:p w14:paraId="0F6A5E40" w14:textId="77777777" w:rsidR="00D8519B" w:rsidRPr="001F5312" w:rsidRDefault="00D8519B" w:rsidP="00D8519B">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{BroadcastSessionSetupFailureIEs} },</w:t>
      </w:r>
    </w:p>
    <w:p w14:paraId="7EAE7EF5" w14:textId="77777777" w:rsidR="00D8519B" w:rsidRPr="001F5312" w:rsidRDefault="00D8519B" w:rsidP="00D8519B">
      <w:pPr>
        <w:pStyle w:val="PL"/>
        <w:rPr>
          <w:snapToGrid w:val="0"/>
        </w:rPr>
      </w:pPr>
      <w:r w:rsidRPr="001F5312">
        <w:rPr>
          <w:snapToGrid w:val="0"/>
        </w:rPr>
        <w:tab/>
        <w:t>...</w:t>
      </w:r>
    </w:p>
    <w:p w14:paraId="074988AD" w14:textId="77777777" w:rsidR="00D8519B" w:rsidRPr="001F5312" w:rsidRDefault="00D8519B" w:rsidP="00D8519B">
      <w:pPr>
        <w:pStyle w:val="PL"/>
        <w:rPr>
          <w:snapToGrid w:val="0"/>
        </w:rPr>
      </w:pPr>
      <w:r w:rsidRPr="001F5312">
        <w:rPr>
          <w:snapToGrid w:val="0"/>
        </w:rPr>
        <w:t>}</w:t>
      </w:r>
    </w:p>
    <w:p w14:paraId="2B0CF824" w14:textId="77777777" w:rsidR="00D8519B" w:rsidRPr="001F5312" w:rsidRDefault="00D8519B" w:rsidP="00D8519B">
      <w:pPr>
        <w:pStyle w:val="PL"/>
        <w:rPr>
          <w:snapToGrid w:val="0"/>
        </w:rPr>
      </w:pPr>
    </w:p>
    <w:p w14:paraId="2B9845C3" w14:textId="77777777" w:rsidR="00D8519B" w:rsidRPr="001F5312" w:rsidRDefault="00D8519B" w:rsidP="00D8519B">
      <w:pPr>
        <w:pStyle w:val="PL"/>
        <w:rPr>
          <w:snapToGrid w:val="0"/>
        </w:rPr>
      </w:pPr>
      <w:r w:rsidRPr="001F5312">
        <w:rPr>
          <w:snapToGrid w:val="0"/>
        </w:rPr>
        <w:t>BroadcastSessionSetupFailureIEs NGAP-PROTOCOL-IES ::= {</w:t>
      </w:r>
    </w:p>
    <w:p w14:paraId="0BB904A9" w14:textId="77777777" w:rsidR="00D8519B" w:rsidRPr="001F5312" w:rsidRDefault="00D8519B" w:rsidP="00D8519B">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mandatory</w:t>
      </w:r>
      <w:r w:rsidRPr="001F5312">
        <w:rPr>
          <w:snapToGrid w:val="0"/>
        </w:rPr>
        <w:tab/>
        <w:t>}|</w:t>
      </w:r>
    </w:p>
    <w:p w14:paraId="53F4916C" w14:textId="77777777" w:rsidR="00D8519B" w:rsidRPr="0023644A" w:rsidRDefault="00D8519B" w:rsidP="00D8519B">
      <w:pPr>
        <w:pStyle w:val="PL"/>
        <w:rPr>
          <w:rFonts w:eastAsia="宋体"/>
          <w:snapToGrid w:val="0"/>
        </w:rPr>
      </w:pPr>
      <w:r w:rsidRPr="0023644A">
        <w:rPr>
          <w:rFonts w:eastAsia="宋体"/>
          <w:snapToGrid w:val="0"/>
        </w:rPr>
        <w:tab/>
      </w:r>
      <w:r w:rsidRPr="0023644A">
        <w:rPr>
          <w:rFonts w:eastAsia="宋体"/>
        </w:rPr>
        <w:t>{ ID id-MBSSessionSetup</w:t>
      </w:r>
      <w:r w:rsidRPr="0023644A">
        <w:rPr>
          <w:rFonts w:eastAsia="宋体"/>
          <w:snapToGrid w:val="0"/>
        </w:rPr>
        <w:t>Failure</w:t>
      </w:r>
      <w:r w:rsidRPr="0023644A">
        <w:rPr>
          <w:rFonts w:eastAsia="宋体"/>
        </w:rPr>
        <w:t>Transfer</w:t>
      </w:r>
      <w:r w:rsidRPr="0023644A">
        <w:rPr>
          <w:rFonts w:eastAsia="宋体"/>
        </w:rPr>
        <w:tab/>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sidRPr="0023644A">
        <w:rPr>
          <w:rFonts w:eastAsia="宋体"/>
        </w:rPr>
        <w:t>MBSSessionSetupOrMod</w:t>
      </w:r>
      <w:r w:rsidRPr="0023644A">
        <w:rPr>
          <w:rFonts w:eastAsia="宋体"/>
          <w:snapToGrid w:val="0"/>
        </w:rPr>
        <w:t>Failure</w:t>
      </w:r>
      <w:r w:rsidRPr="0023644A">
        <w:rPr>
          <w:rFonts w:eastAsia="宋体"/>
        </w:rPr>
        <w:t>Transfer</w:t>
      </w:r>
      <w:r w:rsidRPr="0023644A">
        <w:rPr>
          <w:rFonts w:eastAsia="宋体"/>
        </w:rPr>
        <w:tab/>
        <w:t>)</w:t>
      </w:r>
      <w:r w:rsidRPr="0023644A">
        <w:rPr>
          <w:rFonts w:eastAsia="宋体"/>
        </w:rPr>
        <w:tab/>
        <w:t xml:space="preserve">PRESENCE </w:t>
      </w:r>
      <w:r w:rsidRPr="0023644A">
        <w:rPr>
          <w:rFonts w:eastAsia="宋体"/>
          <w:snapToGrid w:val="0"/>
        </w:rPr>
        <w:t>optional</w:t>
      </w:r>
      <w:r w:rsidRPr="0023644A">
        <w:rPr>
          <w:rFonts w:eastAsia="宋体"/>
        </w:rPr>
        <w:t xml:space="preserve"> </w:t>
      </w:r>
      <w:r w:rsidRPr="0023644A">
        <w:rPr>
          <w:rFonts w:eastAsia="宋体"/>
        </w:rPr>
        <w:tab/>
        <w:t>}</w:t>
      </w:r>
      <w:r w:rsidRPr="0023644A">
        <w:rPr>
          <w:rFonts w:eastAsia="宋体"/>
          <w:snapToGrid w:val="0"/>
        </w:rPr>
        <w:t>|</w:t>
      </w:r>
    </w:p>
    <w:p w14:paraId="687BC7C1" w14:textId="77777777" w:rsidR="00D8519B" w:rsidRPr="001F5312" w:rsidRDefault="00D8519B" w:rsidP="00D8519B">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6FAB2A0D" w14:textId="77777777" w:rsidR="00D8519B" w:rsidRPr="001F5312" w:rsidRDefault="00D8519B" w:rsidP="00D8519B">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147926FE" w14:textId="77777777" w:rsidR="00D8519B" w:rsidRPr="001F5312" w:rsidRDefault="00D8519B" w:rsidP="00D8519B">
      <w:pPr>
        <w:pStyle w:val="PL"/>
        <w:rPr>
          <w:snapToGrid w:val="0"/>
        </w:rPr>
      </w:pPr>
      <w:r w:rsidRPr="001F5312">
        <w:rPr>
          <w:snapToGrid w:val="0"/>
        </w:rPr>
        <w:tab/>
        <w:t>...</w:t>
      </w:r>
    </w:p>
    <w:p w14:paraId="06D991E7" w14:textId="77777777" w:rsidR="00D8519B" w:rsidRPr="001F5312" w:rsidRDefault="00D8519B" w:rsidP="00D8519B">
      <w:pPr>
        <w:pStyle w:val="PL"/>
        <w:rPr>
          <w:rFonts w:eastAsia="Malgun Gothic"/>
          <w:snapToGrid w:val="0"/>
        </w:rPr>
      </w:pPr>
      <w:r w:rsidRPr="001F5312">
        <w:rPr>
          <w:snapToGrid w:val="0"/>
        </w:rPr>
        <w:t>}</w:t>
      </w:r>
    </w:p>
    <w:p w14:paraId="63BF0429" w14:textId="77777777" w:rsidR="00D8519B" w:rsidRPr="001F5312" w:rsidRDefault="00D8519B" w:rsidP="00D8519B">
      <w:pPr>
        <w:pStyle w:val="PL"/>
        <w:rPr>
          <w:rFonts w:eastAsia="Malgun Gothic"/>
          <w:snapToGrid w:val="0"/>
        </w:rPr>
      </w:pPr>
    </w:p>
    <w:p w14:paraId="320F9068" w14:textId="77777777" w:rsidR="00D8519B" w:rsidRPr="001F5312" w:rsidRDefault="00D8519B" w:rsidP="00D8519B">
      <w:pPr>
        <w:pStyle w:val="PL"/>
        <w:rPr>
          <w:snapToGrid w:val="0"/>
        </w:rPr>
      </w:pPr>
      <w:r w:rsidRPr="001F5312">
        <w:rPr>
          <w:snapToGrid w:val="0"/>
        </w:rPr>
        <w:t>-- **************************************************************</w:t>
      </w:r>
    </w:p>
    <w:p w14:paraId="1A23B4C2" w14:textId="77777777" w:rsidR="00D8519B" w:rsidRPr="001F5312" w:rsidRDefault="00D8519B" w:rsidP="00D8519B">
      <w:pPr>
        <w:pStyle w:val="PL"/>
        <w:rPr>
          <w:snapToGrid w:val="0"/>
        </w:rPr>
      </w:pPr>
      <w:r w:rsidRPr="001F5312">
        <w:rPr>
          <w:snapToGrid w:val="0"/>
        </w:rPr>
        <w:t>--</w:t>
      </w:r>
    </w:p>
    <w:p w14:paraId="66DA3B2F" w14:textId="77777777" w:rsidR="00D8519B" w:rsidRPr="001F5312" w:rsidRDefault="00D8519B" w:rsidP="00D8519B">
      <w:pPr>
        <w:pStyle w:val="PL"/>
        <w:outlineLvl w:val="4"/>
        <w:rPr>
          <w:snapToGrid w:val="0"/>
        </w:rPr>
      </w:pPr>
      <w:r w:rsidRPr="001F5312">
        <w:rPr>
          <w:snapToGrid w:val="0"/>
        </w:rPr>
        <w:t>-- Broadcast Session Modification Elementary Procedure</w:t>
      </w:r>
    </w:p>
    <w:p w14:paraId="5D1D6991" w14:textId="77777777" w:rsidR="00D8519B" w:rsidRPr="001F5312" w:rsidRDefault="00D8519B" w:rsidP="00D8519B">
      <w:pPr>
        <w:pStyle w:val="PL"/>
        <w:rPr>
          <w:snapToGrid w:val="0"/>
        </w:rPr>
      </w:pPr>
      <w:r w:rsidRPr="001F5312">
        <w:rPr>
          <w:snapToGrid w:val="0"/>
        </w:rPr>
        <w:t>--</w:t>
      </w:r>
    </w:p>
    <w:p w14:paraId="4C67C44E" w14:textId="77777777" w:rsidR="00D8519B" w:rsidRPr="001F5312" w:rsidRDefault="00D8519B" w:rsidP="00D8519B">
      <w:pPr>
        <w:pStyle w:val="PL"/>
        <w:rPr>
          <w:snapToGrid w:val="0"/>
        </w:rPr>
      </w:pPr>
      <w:r w:rsidRPr="001F5312">
        <w:rPr>
          <w:snapToGrid w:val="0"/>
        </w:rPr>
        <w:t>-- **************************************************************</w:t>
      </w:r>
    </w:p>
    <w:p w14:paraId="43E2BC01" w14:textId="77777777" w:rsidR="00D8519B" w:rsidRPr="001F5312" w:rsidRDefault="00D8519B" w:rsidP="00D8519B">
      <w:pPr>
        <w:pStyle w:val="PL"/>
        <w:rPr>
          <w:snapToGrid w:val="0"/>
        </w:rPr>
      </w:pPr>
    </w:p>
    <w:p w14:paraId="6C5339C4" w14:textId="77777777" w:rsidR="00D8519B" w:rsidRPr="001F5312" w:rsidRDefault="00D8519B" w:rsidP="00D8519B">
      <w:pPr>
        <w:pStyle w:val="PL"/>
        <w:rPr>
          <w:snapToGrid w:val="0"/>
        </w:rPr>
      </w:pPr>
      <w:r w:rsidRPr="001F5312">
        <w:rPr>
          <w:snapToGrid w:val="0"/>
        </w:rPr>
        <w:t>-- **************************************************************</w:t>
      </w:r>
    </w:p>
    <w:p w14:paraId="4FDC1860" w14:textId="77777777" w:rsidR="00D8519B" w:rsidRPr="001F5312" w:rsidRDefault="00D8519B" w:rsidP="00D8519B">
      <w:pPr>
        <w:pStyle w:val="PL"/>
        <w:rPr>
          <w:snapToGrid w:val="0"/>
        </w:rPr>
      </w:pPr>
      <w:r w:rsidRPr="001F5312">
        <w:rPr>
          <w:snapToGrid w:val="0"/>
        </w:rPr>
        <w:t>--</w:t>
      </w:r>
    </w:p>
    <w:p w14:paraId="49A00499" w14:textId="77777777" w:rsidR="00D8519B" w:rsidRPr="001F5312" w:rsidRDefault="00D8519B" w:rsidP="00D8519B">
      <w:pPr>
        <w:pStyle w:val="PL"/>
        <w:outlineLvl w:val="5"/>
        <w:rPr>
          <w:snapToGrid w:val="0"/>
        </w:rPr>
      </w:pPr>
      <w:r w:rsidRPr="001F5312">
        <w:rPr>
          <w:snapToGrid w:val="0"/>
        </w:rPr>
        <w:t>-- BROADCAST SESSION MODIFICATION REQUEST</w:t>
      </w:r>
    </w:p>
    <w:p w14:paraId="1ADD46BD" w14:textId="77777777" w:rsidR="00D8519B" w:rsidRPr="001F5312" w:rsidRDefault="00D8519B" w:rsidP="00D8519B">
      <w:pPr>
        <w:pStyle w:val="PL"/>
        <w:rPr>
          <w:snapToGrid w:val="0"/>
        </w:rPr>
      </w:pPr>
      <w:r w:rsidRPr="001F5312">
        <w:rPr>
          <w:snapToGrid w:val="0"/>
        </w:rPr>
        <w:t>--</w:t>
      </w:r>
    </w:p>
    <w:p w14:paraId="35EF7C61" w14:textId="77777777" w:rsidR="00D8519B" w:rsidRPr="001F5312" w:rsidRDefault="00D8519B" w:rsidP="00D8519B">
      <w:pPr>
        <w:pStyle w:val="PL"/>
        <w:rPr>
          <w:snapToGrid w:val="0"/>
        </w:rPr>
      </w:pPr>
      <w:r w:rsidRPr="001F5312">
        <w:rPr>
          <w:snapToGrid w:val="0"/>
        </w:rPr>
        <w:t>-- **************************************************************</w:t>
      </w:r>
    </w:p>
    <w:p w14:paraId="3F836629" w14:textId="77777777" w:rsidR="00D8519B" w:rsidRPr="001F5312" w:rsidRDefault="00D8519B" w:rsidP="00D8519B">
      <w:pPr>
        <w:pStyle w:val="PL"/>
        <w:rPr>
          <w:snapToGrid w:val="0"/>
        </w:rPr>
      </w:pPr>
    </w:p>
    <w:p w14:paraId="2EF31354" w14:textId="77777777" w:rsidR="00D8519B" w:rsidRPr="001F5312" w:rsidRDefault="00D8519B" w:rsidP="00D8519B">
      <w:pPr>
        <w:pStyle w:val="PL"/>
        <w:rPr>
          <w:snapToGrid w:val="0"/>
        </w:rPr>
      </w:pPr>
      <w:r w:rsidRPr="001F5312">
        <w:rPr>
          <w:snapToGrid w:val="0"/>
        </w:rPr>
        <w:t>BroadcastSessionModificationRequest ::= SEQUENCE {</w:t>
      </w:r>
    </w:p>
    <w:p w14:paraId="3E394E97" w14:textId="77777777" w:rsidR="00D8519B" w:rsidRPr="001F5312" w:rsidRDefault="00D8519B" w:rsidP="00D8519B">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{BroadcastSessionModificationRequestIEs} },</w:t>
      </w:r>
    </w:p>
    <w:p w14:paraId="3788BEDD" w14:textId="77777777" w:rsidR="00D8519B" w:rsidRPr="001F5312" w:rsidRDefault="00D8519B" w:rsidP="00D8519B">
      <w:pPr>
        <w:pStyle w:val="PL"/>
        <w:rPr>
          <w:snapToGrid w:val="0"/>
        </w:rPr>
      </w:pPr>
      <w:r w:rsidRPr="001F5312">
        <w:rPr>
          <w:snapToGrid w:val="0"/>
        </w:rPr>
        <w:tab/>
        <w:t>...</w:t>
      </w:r>
    </w:p>
    <w:p w14:paraId="140EED1E" w14:textId="77777777" w:rsidR="00D8519B" w:rsidRPr="001F5312" w:rsidRDefault="00D8519B" w:rsidP="00D8519B">
      <w:pPr>
        <w:pStyle w:val="PL"/>
        <w:rPr>
          <w:snapToGrid w:val="0"/>
        </w:rPr>
      </w:pPr>
      <w:r w:rsidRPr="001F5312">
        <w:rPr>
          <w:snapToGrid w:val="0"/>
        </w:rPr>
        <w:t>}</w:t>
      </w:r>
    </w:p>
    <w:p w14:paraId="1BAB60A8" w14:textId="77777777" w:rsidR="00D8519B" w:rsidRPr="001F5312" w:rsidRDefault="00D8519B" w:rsidP="00D8519B">
      <w:pPr>
        <w:pStyle w:val="PL"/>
        <w:rPr>
          <w:snapToGrid w:val="0"/>
        </w:rPr>
      </w:pPr>
    </w:p>
    <w:p w14:paraId="18A7CED2" w14:textId="77777777" w:rsidR="00D8519B" w:rsidRPr="001F5312" w:rsidRDefault="00D8519B" w:rsidP="00D8519B">
      <w:pPr>
        <w:pStyle w:val="PL"/>
        <w:rPr>
          <w:snapToGrid w:val="0"/>
        </w:rPr>
      </w:pPr>
      <w:r w:rsidRPr="001F5312">
        <w:rPr>
          <w:snapToGrid w:val="0"/>
        </w:rPr>
        <w:t>BroadcastSessionModificationRequestIEs NGAP-PROTOCOL-IES ::= {</w:t>
      </w:r>
    </w:p>
    <w:p w14:paraId="78B61432" w14:textId="77777777" w:rsidR="00D8519B" w:rsidRPr="001F5312" w:rsidRDefault="00D8519B" w:rsidP="00D8519B">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7C31AE0F" w14:textId="77777777" w:rsidR="00D8519B" w:rsidRPr="001F5312" w:rsidRDefault="00D8519B" w:rsidP="00D8519B">
      <w:pPr>
        <w:pStyle w:val="PL"/>
        <w:rPr>
          <w:snapToGrid w:val="0"/>
        </w:rPr>
      </w:pPr>
      <w:r w:rsidRPr="001F5312">
        <w:rPr>
          <w:snapToGrid w:val="0"/>
        </w:rPr>
        <w:tab/>
        <w:t>{ ID id-</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18EF64DF" w14:textId="77777777" w:rsidR="00D8519B" w:rsidRPr="001F5312" w:rsidRDefault="00D8519B" w:rsidP="00D8519B">
      <w:pPr>
        <w:pStyle w:val="PL"/>
        <w:rPr>
          <w:snapToGrid w:val="0"/>
        </w:rPr>
      </w:pPr>
      <w:r w:rsidRPr="001F5312">
        <w:rPr>
          <w:snapToGrid w:val="0"/>
        </w:rPr>
        <w:tab/>
      </w:r>
      <w:r w:rsidRPr="001F5312">
        <w:t>{ ID id-MBSSession</w:t>
      </w:r>
      <w:r>
        <w:t>Modification</w:t>
      </w:r>
      <w:r w:rsidRPr="001F5312">
        <w:t>RequestTransfer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optional</w:t>
      </w:r>
      <w:r w:rsidRPr="001F5312">
        <w:rPr>
          <w:snapToGrid w:val="0"/>
        </w:rPr>
        <w:tab/>
      </w:r>
      <w:r w:rsidRPr="001F5312">
        <w:tab/>
        <w:t>}</w:t>
      </w:r>
      <w:r w:rsidRPr="001F5312">
        <w:rPr>
          <w:snapToGrid w:val="0"/>
        </w:rPr>
        <w:t>,</w:t>
      </w:r>
    </w:p>
    <w:p w14:paraId="32FD7663" w14:textId="77777777" w:rsidR="00D8519B" w:rsidRPr="001F5312" w:rsidRDefault="00D8519B" w:rsidP="00D8519B">
      <w:pPr>
        <w:pStyle w:val="PL"/>
        <w:rPr>
          <w:snapToGrid w:val="0"/>
        </w:rPr>
      </w:pPr>
      <w:r w:rsidRPr="001F5312">
        <w:rPr>
          <w:snapToGrid w:val="0"/>
        </w:rPr>
        <w:tab/>
        <w:t>...</w:t>
      </w:r>
    </w:p>
    <w:p w14:paraId="40B3705B" w14:textId="77777777" w:rsidR="00D8519B" w:rsidRPr="001F5312" w:rsidRDefault="00D8519B" w:rsidP="00D8519B">
      <w:pPr>
        <w:pStyle w:val="PL"/>
        <w:rPr>
          <w:snapToGrid w:val="0"/>
        </w:rPr>
      </w:pPr>
      <w:r w:rsidRPr="001F5312">
        <w:rPr>
          <w:snapToGrid w:val="0"/>
        </w:rPr>
        <w:t>}</w:t>
      </w:r>
    </w:p>
    <w:p w14:paraId="3EEA3C55" w14:textId="77777777" w:rsidR="00D8519B" w:rsidRPr="001F5312" w:rsidRDefault="00D8519B" w:rsidP="00D8519B">
      <w:pPr>
        <w:pStyle w:val="PL"/>
        <w:rPr>
          <w:rFonts w:eastAsia="Malgun Gothic"/>
          <w:snapToGrid w:val="0"/>
        </w:rPr>
      </w:pPr>
    </w:p>
    <w:p w14:paraId="3B196A96" w14:textId="77777777" w:rsidR="00D8519B" w:rsidRPr="001F5312" w:rsidRDefault="00D8519B" w:rsidP="00D8519B">
      <w:pPr>
        <w:pStyle w:val="PL"/>
        <w:rPr>
          <w:snapToGrid w:val="0"/>
        </w:rPr>
      </w:pPr>
      <w:r w:rsidRPr="001F5312">
        <w:rPr>
          <w:snapToGrid w:val="0"/>
        </w:rPr>
        <w:t>-- **************************************************************</w:t>
      </w:r>
    </w:p>
    <w:p w14:paraId="591AD0EF" w14:textId="77777777" w:rsidR="00D8519B" w:rsidRPr="001F5312" w:rsidRDefault="00D8519B" w:rsidP="00D8519B">
      <w:pPr>
        <w:pStyle w:val="PL"/>
        <w:rPr>
          <w:snapToGrid w:val="0"/>
        </w:rPr>
      </w:pPr>
      <w:r w:rsidRPr="001F5312">
        <w:rPr>
          <w:snapToGrid w:val="0"/>
        </w:rPr>
        <w:t>--</w:t>
      </w:r>
    </w:p>
    <w:p w14:paraId="74CE55DC" w14:textId="77777777" w:rsidR="00D8519B" w:rsidRPr="001F5312" w:rsidRDefault="00D8519B" w:rsidP="00D8519B">
      <w:pPr>
        <w:pStyle w:val="PL"/>
        <w:outlineLvl w:val="5"/>
        <w:rPr>
          <w:snapToGrid w:val="0"/>
        </w:rPr>
      </w:pPr>
      <w:r w:rsidRPr="001F5312">
        <w:rPr>
          <w:snapToGrid w:val="0"/>
        </w:rPr>
        <w:t>-- BROADCAST SESSION MODIFICATION RESPONSE</w:t>
      </w:r>
    </w:p>
    <w:p w14:paraId="2AC0CE7C" w14:textId="77777777" w:rsidR="00D8519B" w:rsidRPr="001F5312" w:rsidRDefault="00D8519B" w:rsidP="00D8519B">
      <w:pPr>
        <w:pStyle w:val="PL"/>
        <w:rPr>
          <w:snapToGrid w:val="0"/>
        </w:rPr>
      </w:pPr>
      <w:r w:rsidRPr="001F5312">
        <w:rPr>
          <w:snapToGrid w:val="0"/>
        </w:rPr>
        <w:t>--</w:t>
      </w:r>
    </w:p>
    <w:p w14:paraId="41BE44BC" w14:textId="77777777" w:rsidR="00D8519B" w:rsidRPr="001F5312" w:rsidRDefault="00D8519B" w:rsidP="00D8519B">
      <w:pPr>
        <w:pStyle w:val="PL"/>
        <w:rPr>
          <w:snapToGrid w:val="0"/>
        </w:rPr>
      </w:pPr>
      <w:r w:rsidRPr="001F5312">
        <w:rPr>
          <w:snapToGrid w:val="0"/>
        </w:rPr>
        <w:t>-- **************************************************************</w:t>
      </w:r>
    </w:p>
    <w:p w14:paraId="3B5FCA65" w14:textId="77777777" w:rsidR="00D8519B" w:rsidRPr="001F5312" w:rsidRDefault="00D8519B" w:rsidP="00D8519B">
      <w:pPr>
        <w:pStyle w:val="PL"/>
        <w:rPr>
          <w:snapToGrid w:val="0"/>
        </w:rPr>
      </w:pPr>
    </w:p>
    <w:p w14:paraId="64E46652" w14:textId="77777777" w:rsidR="00D8519B" w:rsidRPr="001F5312" w:rsidRDefault="00D8519B" w:rsidP="00D8519B">
      <w:pPr>
        <w:pStyle w:val="PL"/>
        <w:rPr>
          <w:snapToGrid w:val="0"/>
        </w:rPr>
      </w:pPr>
      <w:r w:rsidRPr="001F5312">
        <w:rPr>
          <w:snapToGrid w:val="0"/>
        </w:rPr>
        <w:t>BroadcastSessionModificationResponse ::= SEQUENCE {</w:t>
      </w:r>
    </w:p>
    <w:p w14:paraId="29364BA1" w14:textId="77777777" w:rsidR="00D8519B" w:rsidRPr="001F5312" w:rsidRDefault="00D8519B" w:rsidP="00D8519B">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{BroadcastSessionModificationResponseIEs} },</w:t>
      </w:r>
    </w:p>
    <w:p w14:paraId="23003249" w14:textId="77777777" w:rsidR="00D8519B" w:rsidRPr="001F5312" w:rsidRDefault="00D8519B" w:rsidP="00D8519B">
      <w:pPr>
        <w:pStyle w:val="PL"/>
        <w:rPr>
          <w:snapToGrid w:val="0"/>
        </w:rPr>
      </w:pPr>
      <w:r w:rsidRPr="001F5312">
        <w:rPr>
          <w:snapToGrid w:val="0"/>
        </w:rPr>
        <w:tab/>
        <w:t>...</w:t>
      </w:r>
    </w:p>
    <w:p w14:paraId="5995E958" w14:textId="77777777" w:rsidR="00D8519B" w:rsidRPr="001F5312" w:rsidRDefault="00D8519B" w:rsidP="00D8519B">
      <w:pPr>
        <w:pStyle w:val="PL"/>
        <w:rPr>
          <w:snapToGrid w:val="0"/>
        </w:rPr>
      </w:pPr>
      <w:r w:rsidRPr="001F5312">
        <w:rPr>
          <w:snapToGrid w:val="0"/>
        </w:rPr>
        <w:t>}</w:t>
      </w:r>
    </w:p>
    <w:p w14:paraId="6725B21A" w14:textId="77777777" w:rsidR="00D8519B" w:rsidRPr="001F5312" w:rsidRDefault="00D8519B" w:rsidP="00D8519B">
      <w:pPr>
        <w:pStyle w:val="PL"/>
        <w:rPr>
          <w:snapToGrid w:val="0"/>
        </w:rPr>
      </w:pPr>
    </w:p>
    <w:p w14:paraId="2C2E872F" w14:textId="77777777" w:rsidR="00D8519B" w:rsidRPr="001F5312" w:rsidRDefault="00D8519B" w:rsidP="00D8519B">
      <w:pPr>
        <w:pStyle w:val="PL"/>
        <w:rPr>
          <w:snapToGrid w:val="0"/>
        </w:rPr>
      </w:pPr>
      <w:r w:rsidRPr="001F5312">
        <w:rPr>
          <w:snapToGrid w:val="0"/>
        </w:rPr>
        <w:t>BroadcastSessionModificationResponseIEs NGAP-PROTOCOL-IES ::= {</w:t>
      </w:r>
    </w:p>
    <w:p w14:paraId="1004D398" w14:textId="77777777" w:rsidR="00D8519B" w:rsidRPr="001F5312" w:rsidRDefault="00D8519B" w:rsidP="00D8519B">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4362691" w14:textId="77777777" w:rsidR="00D8519B" w:rsidRPr="001F5312" w:rsidRDefault="00D8519B" w:rsidP="00D8519B">
      <w:pPr>
        <w:pStyle w:val="PL"/>
        <w:rPr>
          <w:snapToGrid w:val="0"/>
        </w:rPr>
      </w:pPr>
      <w:r w:rsidRPr="001F5312">
        <w:rPr>
          <w:snapToGrid w:val="0"/>
        </w:rPr>
        <w:tab/>
      </w:r>
      <w:r w:rsidRPr="001F5312">
        <w:t>{ ID id-MBSSession</w:t>
      </w:r>
      <w:r>
        <w:t>Modification</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 xml:space="preserve">optional </w:t>
      </w:r>
      <w:r w:rsidRPr="001F5312">
        <w:tab/>
        <w:t>}</w:t>
      </w:r>
      <w:r w:rsidRPr="001F5312">
        <w:rPr>
          <w:snapToGrid w:val="0"/>
        </w:rPr>
        <w:t>|</w:t>
      </w:r>
    </w:p>
    <w:p w14:paraId="4C7252EE" w14:textId="77777777" w:rsidR="00D8519B" w:rsidRPr="001F5312" w:rsidRDefault="00D8519B" w:rsidP="00D8519B">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58E44E86" w14:textId="77777777" w:rsidR="00D8519B" w:rsidRPr="001F5312" w:rsidRDefault="00D8519B" w:rsidP="00D8519B">
      <w:pPr>
        <w:pStyle w:val="PL"/>
        <w:rPr>
          <w:snapToGrid w:val="0"/>
        </w:rPr>
      </w:pPr>
      <w:r w:rsidRPr="001F5312">
        <w:rPr>
          <w:snapToGrid w:val="0"/>
        </w:rPr>
        <w:tab/>
        <w:t>...</w:t>
      </w:r>
    </w:p>
    <w:p w14:paraId="49A55142" w14:textId="77777777" w:rsidR="00D8519B" w:rsidRPr="001F5312" w:rsidRDefault="00D8519B" w:rsidP="00D8519B">
      <w:pPr>
        <w:pStyle w:val="PL"/>
        <w:rPr>
          <w:snapToGrid w:val="0"/>
        </w:rPr>
      </w:pPr>
      <w:r w:rsidRPr="001F5312">
        <w:rPr>
          <w:snapToGrid w:val="0"/>
        </w:rPr>
        <w:t>}</w:t>
      </w:r>
    </w:p>
    <w:p w14:paraId="662B1E00" w14:textId="77777777" w:rsidR="00D8519B" w:rsidRPr="001F5312" w:rsidRDefault="00D8519B" w:rsidP="00D8519B">
      <w:pPr>
        <w:pStyle w:val="PL"/>
        <w:rPr>
          <w:rFonts w:eastAsia="Malgun Gothic"/>
          <w:snapToGrid w:val="0"/>
        </w:rPr>
      </w:pPr>
    </w:p>
    <w:p w14:paraId="1F2ADBB7" w14:textId="77777777" w:rsidR="00D8519B" w:rsidRPr="001F5312" w:rsidRDefault="00D8519B" w:rsidP="00D8519B">
      <w:pPr>
        <w:pStyle w:val="PL"/>
        <w:rPr>
          <w:snapToGrid w:val="0"/>
        </w:rPr>
      </w:pPr>
      <w:r w:rsidRPr="001F5312">
        <w:rPr>
          <w:snapToGrid w:val="0"/>
        </w:rPr>
        <w:t>-- **************************************************************</w:t>
      </w:r>
    </w:p>
    <w:p w14:paraId="4A3BBCAB" w14:textId="77777777" w:rsidR="00D8519B" w:rsidRPr="001F5312" w:rsidRDefault="00D8519B" w:rsidP="00D8519B">
      <w:pPr>
        <w:pStyle w:val="PL"/>
        <w:rPr>
          <w:snapToGrid w:val="0"/>
        </w:rPr>
      </w:pPr>
      <w:r w:rsidRPr="001F5312">
        <w:rPr>
          <w:snapToGrid w:val="0"/>
        </w:rPr>
        <w:t>--</w:t>
      </w:r>
    </w:p>
    <w:p w14:paraId="70C1C702" w14:textId="77777777" w:rsidR="00D8519B" w:rsidRPr="001F5312" w:rsidRDefault="00D8519B" w:rsidP="00D8519B">
      <w:pPr>
        <w:pStyle w:val="PL"/>
        <w:outlineLvl w:val="5"/>
        <w:rPr>
          <w:snapToGrid w:val="0"/>
        </w:rPr>
      </w:pPr>
      <w:r w:rsidRPr="001F5312">
        <w:rPr>
          <w:snapToGrid w:val="0"/>
        </w:rPr>
        <w:t>-- BROADCAST SESSION MODIFICATION</w:t>
      </w:r>
      <w:r w:rsidRPr="001F5312" w:rsidDel="00596280">
        <w:rPr>
          <w:snapToGrid w:val="0"/>
        </w:rPr>
        <w:t xml:space="preserve"> </w:t>
      </w:r>
      <w:r w:rsidRPr="001F5312">
        <w:rPr>
          <w:snapToGrid w:val="0"/>
        </w:rPr>
        <w:t xml:space="preserve"> FAILURE</w:t>
      </w:r>
    </w:p>
    <w:p w14:paraId="54FC7E3A" w14:textId="77777777" w:rsidR="00D8519B" w:rsidRPr="001F5312" w:rsidRDefault="00D8519B" w:rsidP="00D8519B">
      <w:pPr>
        <w:pStyle w:val="PL"/>
        <w:rPr>
          <w:snapToGrid w:val="0"/>
        </w:rPr>
      </w:pPr>
      <w:r w:rsidRPr="001F5312">
        <w:rPr>
          <w:snapToGrid w:val="0"/>
        </w:rPr>
        <w:t>--</w:t>
      </w:r>
    </w:p>
    <w:p w14:paraId="7583637D" w14:textId="77777777" w:rsidR="00D8519B" w:rsidRPr="001F5312" w:rsidRDefault="00D8519B" w:rsidP="00D8519B">
      <w:pPr>
        <w:pStyle w:val="PL"/>
        <w:rPr>
          <w:rFonts w:eastAsia="Malgun Gothic"/>
          <w:snapToGrid w:val="0"/>
        </w:rPr>
      </w:pPr>
      <w:r w:rsidRPr="001F5312">
        <w:rPr>
          <w:snapToGrid w:val="0"/>
        </w:rPr>
        <w:t>-- **************************************************************</w:t>
      </w:r>
    </w:p>
    <w:p w14:paraId="4C8CAC3E" w14:textId="77777777" w:rsidR="00D8519B" w:rsidRPr="001F5312" w:rsidRDefault="00D8519B" w:rsidP="00D8519B">
      <w:pPr>
        <w:pStyle w:val="PL"/>
        <w:rPr>
          <w:rFonts w:eastAsia="Malgun Gothic"/>
          <w:snapToGrid w:val="0"/>
        </w:rPr>
      </w:pPr>
    </w:p>
    <w:p w14:paraId="4BB8ADD9" w14:textId="77777777" w:rsidR="00D8519B" w:rsidRPr="001F5312" w:rsidRDefault="00D8519B" w:rsidP="00D8519B">
      <w:pPr>
        <w:pStyle w:val="PL"/>
        <w:rPr>
          <w:snapToGrid w:val="0"/>
        </w:rPr>
      </w:pPr>
      <w:r w:rsidRPr="001F5312">
        <w:rPr>
          <w:snapToGrid w:val="0"/>
        </w:rPr>
        <w:t>BroadcastSessionModificationFailure ::= SEQUENCE {</w:t>
      </w:r>
    </w:p>
    <w:p w14:paraId="06F24A2F" w14:textId="77777777" w:rsidR="00D8519B" w:rsidRPr="001F5312" w:rsidRDefault="00D8519B" w:rsidP="00D8519B">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{BroadcastSessionModificationFailureIEs} },</w:t>
      </w:r>
    </w:p>
    <w:p w14:paraId="18149337" w14:textId="77777777" w:rsidR="00D8519B" w:rsidRPr="001F5312" w:rsidRDefault="00D8519B" w:rsidP="00D8519B">
      <w:pPr>
        <w:pStyle w:val="PL"/>
        <w:rPr>
          <w:snapToGrid w:val="0"/>
        </w:rPr>
      </w:pPr>
      <w:r w:rsidRPr="001F5312">
        <w:rPr>
          <w:snapToGrid w:val="0"/>
        </w:rPr>
        <w:tab/>
        <w:t>...</w:t>
      </w:r>
    </w:p>
    <w:p w14:paraId="686069EA" w14:textId="77777777" w:rsidR="00D8519B" w:rsidRPr="001F5312" w:rsidRDefault="00D8519B" w:rsidP="00D8519B">
      <w:pPr>
        <w:pStyle w:val="PL"/>
        <w:rPr>
          <w:snapToGrid w:val="0"/>
        </w:rPr>
      </w:pPr>
      <w:r w:rsidRPr="001F5312">
        <w:rPr>
          <w:snapToGrid w:val="0"/>
        </w:rPr>
        <w:t>}</w:t>
      </w:r>
    </w:p>
    <w:p w14:paraId="55CC140B" w14:textId="77777777" w:rsidR="00D8519B" w:rsidRPr="001F5312" w:rsidRDefault="00D8519B" w:rsidP="00D8519B">
      <w:pPr>
        <w:pStyle w:val="PL"/>
        <w:rPr>
          <w:snapToGrid w:val="0"/>
        </w:rPr>
      </w:pPr>
    </w:p>
    <w:p w14:paraId="1129C244" w14:textId="77777777" w:rsidR="00D8519B" w:rsidRPr="001F5312" w:rsidRDefault="00D8519B" w:rsidP="00D8519B">
      <w:pPr>
        <w:pStyle w:val="PL"/>
        <w:rPr>
          <w:snapToGrid w:val="0"/>
        </w:rPr>
      </w:pPr>
      <w:r w:rsidRPr="001F5312">
        <w:rPr>
          <w:snapToGrid w:val="0"/>
        </w:rPr>
        <w:t>BroadcastSessionModificationFailureIEs NGAP-PROTOCOL-IES ::= {</w:t>
      </w:r>
    </w:p>
    <w:p w14:paraId="0A0E5D22" w14:textId="77777777" w:rsidR="00D8519B" w:rsidRPr="001F5312" w:rsidRDefault="00D8519B" w:rsidP="00D8519B">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64179E31" w14:textId="77777777" w:rsidR="00D8519B" w:rsidRPr="0023644A" w:rsidRDefault="00D8519B" w:rsidP="00D8519B">
      <w:pPr>
        <w:pStyle w:val="PL"/>
        <w:rPr>
          <w:rFonts w:eastAsia="宋体"/>
          <w:snapToGrid w:val="0"/>
        </w:rPr>
      </w:pPr>
      <w:r w:rsidRPr="0023644A">
        <w:rPr>
          <w:rFonts w:eastAsia="宋体"/>
          <w:snapToGrid w:val="0"/>
        </w:rPr>
        <w:tab/>
      </w:r>
      <w:r w:rsidRPr="0023644A">
        <w:rPr>
          <w:rFonts w:eastAsia="宋体"/>
        </w:rPr>
        <w:t>{ ID id-MBSSessionModification</w:t>
      </w:r>
      <w:r w:rsidRPr="0023644A">
        <w:rPr>
          <w:rFonts w:eastAsia="宋体"/>
          <w:snapToGrid w:val="0"/>
        </w:rPr>
        <w:t>Failure</w:t>
      </w:r>
      <w:r w:rsidRPr="0023644A">
        <w:rPr>
          <w:rFonts w:eastAsia="宋体"/>
        </w:rPr>
        <w:t>Transfer</w:t>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sidRPr="0023644A">
        <w:rPr>
          <w:rFonts w:eastAsia="宋体"/>
        </w:rPr>
        <w:t>MBSSessionSetupOrMod</w:t>
      </w:r>
      <w:r w:rsidRPr="0023644A">
        <w:rPr>
          <w:rFonts w:eastAsia="宋体"/>
          <w:snapToGrid w:val="0"/>
        </w:rPr>
        <w:t>Failure</w:t>
      </w:r>
      <w:r w:rsidRPr="0023644A">
        <w:rPr>
          <w:rFonts w:eastAsia="宋体"/>
        </w:rPr>
        <w:t>Transfer)</w:t>
      </w:r>
      <w:r w:rsidRPr="0023644A">
        <w:rPr>
          <w:rFonts w:eastAsia="宋体"/>
        </w:rPr>
        <w:tab/>
        <w:t xml:space="preserve">PRESENCE </w:t>
      </w:r>
      <w:r w:rsidRPr="0023644A">
        <w:rPr>
          <w:rFonts w:eastAsia="宋体"/>
          <w:snapToGrid w:val="0"/>
        </w:rPr>
        <w:t>optional</w:t>
      </w:r>
      <w:r w:rsidRPr="0023644A">
        <w:rPr>
          <w:rFonts w:eastAsia="宋体"/>
          <w:snapToGrid w:val="0"/>
        </w:rPr>
        <w:tab/>
      </w:r>
      <w:r w:rsidRPr="0023644A">
        <w:rPr>
          <w:rFonts w:eastAsia="宋体"/>
        </w:rPr>
        <w:t>}</w:t>
      </w:r>
      <w:r w:rsidRPr="0023644A">
        <w:rPr>
          <w:rFonts w:eastAsia="宋体"/>
          <w:snapToGrid w:val="0"/>
        </w:rPr>
        <w:t>|</w:t>
      </w:r>
    </w:p>
    <w:p w14:paraId="791CAA85" w14:textId="77777777" w:rsidR="00D8519B" w:rsidRPr="001F5312" w:rsidRDefault="00D8519B" w:rsidP="00D8519B">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BC69FA9" w14:textId="77777777" w:rsidR="00D8519B" w:rsidRPr="001F5312" w:rsidRDefault="00D8519B" w:rsidP="00D8519B">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6DE7ED3C" w14:textId="77777777" w:rsidR="00D8519B" w:rsidRPr="001F5312" w:rsidRDefault="00D8519B" w:rsidP="00D8519B">
      <w:pPr>
        <w:pStyle w:val="PL"/>
        <w:rPr>
          <w:snapToGrid w:val="0"/>
        </w:rPr>
      </w:pPr>
      <w:r w:rsidRPr="001F5312">
        <w:rPr>
          <w:snapToGrid w:val="0"/>
        </w:rPr>
        <w:tab/>
        <w:t>...</w:t>
      </w:r>
    </w:p>
    <w:p w14:paraId="758504A4" w14:textId="77777777" w:rsidR="00D8519B" w:rsidRPr="001F5312" w:rsidRDefault="00D8519B" w:rsidP="00D8519B">
      <w:pPr>
        <w:pStyle w:val="PL"/>
        <w:rPr>
          <w:rFonts w:eastAsia="Malgun Gothic"/>
          <w:snapToGrid w:val="0"/>
        </w:rPr>
      </w:pPr>
      <w:r w:rsidRPr="001F5312">
        <w:rPr>
          <w:snapToGrid w:val="0"/>
        </w:rPr>
        <w:t>}</w:t>
      </w:r>
    </w:p>
    <w:p w14:paraId="0B0FEC83" w14:textId="77777777" w:rsidR="00D8519B" w:rsidRPr="001F5312" w:rsidRDefault="00D8519B" w:rsidP="00D8519B">
      <w:pPr>
        <w:pStyle w:val="PL"/>
        <w:rPr>
          <w:rFonts w:eastAsia="Malgun Gothic"/>
          <w:snapToGrid w:val="0"/>
        </w:rPr>
      </w:pPr>
    </w:p>
    <w:p w14:paraId="7CF10479" w14:textId="77777777" w:rsidR="00D8519B" w:rsidRPr="001F5312" w:rsidRDefault="00D8519B" w:rsidP="00D8519B">
      <w:pPr>
        <w:pStyle w:val="PL"/>
        <w:rPr>
          <w:snapToGrid w:val="0"/>
        </w:rPr>
      </w:pPr>
      <w:r w:rsidRPr="001F5312">
        <w:rPr>
          <w:snapToGrid w:val="0"/>
        </w:rPr>
        <w:t>-- **************************************************************</w:t>
      </w:r>
    </w:p>
    <w:p w14:paraId="4545A093" w14:textId="77777777" w:rsidR="00D8519B" w:rsidRPr="001F5312" w:rsidRDefault="00D8519B" w:rsidP="00D8519B">
      <w:pPr>
        <w:pStyle w:val="PL"/>
        <w:rPr>
          <w:snapToGrid w:val="0"/>
        </w:rPr>
      </w:pPr>
      <w:r w:rsidRPr="001F5312">
        <w:rPr>
          <w:snapToGrid w:val="0"/>
        </w:rPr>
        <w:t>--</w:t>
      </w:r>
    </w:p>
    <w:p w14:paraId="1B2E02BE" w14:textId="77777777" w:rsidR="00D8519B" w:rsidRPr="001F5312" w:rsidRDefault="00D8519B" w:rsidP="00D8519B">
      <w:pPr>
        <w:pStyle w:val="PL"/>
        <w:outlineLvl w:val="4"/>
        <w:rPr>
          <w:snapToGrid w:val="0"/>
        </w:rPr>
      </w:pPr>
      <w:r w:rsidRPr="001F5312">
        <w:rPr>
          <w:snapToGrid w:val="0"/>
        </w:rPr>
        <w:t>-- Broadcast Session Release Elementary Procedure</w:t>
      </w:r>
    </w:p>
    <w:p w14:paraId="4F2BF69C" w14:textId="77777777" w:rsidR="00D8519B" w:rsidRPr="001F5312" w:rsidRDefault="00D8519B" w:rsidP="00D8519B">
      <w:pPr>
        <w:pStyle w:val="PL"/>
        <w:rPr>
          <w:snapToGrid w:val="0"/>
        </w:rPr>
      </w:pPr>
      <w:r w:rsidRPr="001F5312">
        <w:rPr>
          <w:snapToGrid w:val="0"/>
        </w:rPr>
        <w:t>--</w:t>
      </w:r>
    </w:p>
    <w:p w14:paraId="64A0925D" w14:textId="77777777" w:rsidR="00D8519B" w:rsidRPr="001F5312" w:rsidRDefault="00D8519B" w:rsidP="00D8519B">
      <w:pPr>
        <w:pStyle w:val="PL"/>
        <w:rPr>
          <w:snapToGrid w:val="0"/>
        </w:rPr>
      </w:pPr>
      <w:r w:rsidRPr="001F5312">
        <w:rPr>
          <w:snapToGrid w:val="0"/>
        </w:rPr>
        <w:t>-- **************************************************************</w:t>
      </w:r>
    </w:p>
    <w:p w14:paraId="7F1BF5DD" w14:textId="77777777" w:rsidR="00D8519B" w:rsidRPr="001F5312" w:rsidRDefault="00D8519B" w:rsidP="00D8519B">
      <w:pPr>
        <w:pStyle w:val="PL"/>
        <w:rPr>
          <w:snapToGrid w:val="0"/>
        </w:rPr>
      </w:pPr>
    </w:p>
    <w:p w14:paraId="6EB417B1" w14:textId="77777777" w:rsidR="00D8519B" w:rsidRPr="001F5312" w:rsidRDefault="00D8519B" w:rsidP="00D8519B">
      <w:pPr>
        <w:pStyle w:val="PL"/>
        <w:rPr>
          <w:snapToGrid w:val="0"/>
        </w:rPr>
      </w:pPr>
      <w:r w:rsidRPr="001F5312">
        <w:rPr>
          <w:snapToGrid w:val="0"/>
        </w:rPr>
        <w:t>-- **************************************************************</w:t>
      </w:r>
    </w:p>
    <w:p w14:paraId="0DFDDD9C" w14:textId="77777777" w:rsidR="00D8519B" w:rsidRPr="001F5312" w:rsidRDefault="00D8519B" w:rsidP="00D8519B">
      <w:pPr>
        <w:pStyle w:val="PL"/>
        <w:rPr>
          <w:snapToGrid w:val="0"/>
        </w:rPr>
      </w:pPr>
      <w:r w:rsidRPr="001F5312">
        <w:rPr>
          <w:snapToGrid w:val="0"/>
        </w:rPr>
        <w:t>--</w:t>
      </w:r>
    </w:p>
    <w:p w14:paraId="5F2B6A55" w14:textId="77777777" w:rsidR="00D8519B" w:rsidRPr="001F5312" w:rsidRDefault="00D8519B" w:rsidP="00D8519B">
      <w:pPr>
        <w:pStyle w:val="PL"/>
        <w:outlineLvl w:val="5"/>
        <w:rPr>
          <w:snapToGrid w:val="0"/>
        </w:rPr>
      </w:pPr>
      <w:r w:rsidRPr="001F5312">
        <w:rPr>
          <w:snapToGrid w:val="0"/>
        </w:rPr>
        <w:t>-- BROADCAST SESSION RELEASE REQUEST</w:t>
      </w:r>
    </w:p>
    <w:p w14:paraId="1F9B35B8" w14:textId="77777777" w:rsidR="00D8519B" w:rsidRPr="001F5312" w:rsidRDefault="00D8519B" w:rsidP="00D8519B">
      <w:pPr>
        <w:pStyle w:val="PL"/>
        <w:rPr>
          <w:snapToGrid w:val="0"/>
        </w:rPr>
      </w:pPr>
      <w:r w:rsidRPr="001F5312">
        <w:rPr>
          <w:snapToGrid w:val="0"/>
        </w:rPr>
        <w:t>--</w:t>
      </w:r>
    </w:p>
    <w:p w14:paraId="20688A78" w14:textId="77777777" w:rsidR="00D8519B" w:rsidRPr="001F5312" w:rsidRDefault="00D8519B" w:rsidP="00D8519B">
      <w:pPr>
        <w:pStyle w:val="PL"/>
        <w:rPr>
          <w:snapToGrid w:val="0"/>
        </w:rPr>
      </w:pPr>
      <w:r w:rsidRPr="001F5312">
        <w:rPr>
          <w:snapToGrid w:val="0"/>
        </w:rPr>
        <w:t>-- **************************************************************</w:t>
      </w:r>
    </w:p>
    <w:p w14:paraId="6594E107" w14:textId="77777777" w:rsidR="00D8519B" w:rsidRPr="001F5312" w:rsidRDefault="00D8519B" w:rsidP="00D8519B">
      <w:pPr>
        <w:pStyle w:val="PL"/>
        <w:rPr>
          <w:snapToGrid w:val="0"/>
        </w:rPr>
      </w:pPr>
    </w:p>
    <w:p w14:paraId="1B89B5AB" w14:textId="77777777" w:rsidR="00D8519B" w:rsidRPr="001F5312" w:rsidRDefault="00D8519B" w:rsidP="00D8519B">
      <w:pPr>
        <w:pStyle w:val="PL"/>
        <w:rPr>
          <w:snapToGrid w:val="0"/>
        </w:rPr>
      </w:pPr>
      <w:r w:rsidRPr="001F5312">
        <w:rPr>
          <w:snapToGrid w:val="0"/>
        </w:rPr>
        <w:t>BroadcastSessionReleaseRequest ::= SEQUENCE {</w:t>
      </w:r>
    </w:p>
    <w:p w14:paraId="0D0B18B9" w14:textId="77777777" w:rsidR="00D8519B" w:rsidRPr="001F5312" w:rsidRDefault="00D8519B" w:rsidP="00D8519B">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{BroadcastSessionReleaseRequestIEs} },</w:t>
      </w:r>
    </w:p>
    <w:p w14:paraId="7DC01C23" w14:textId="77777777" w:rsidR="00D8519B" w:rsidRPr="001F5312" w:rsidRDefault="00D8519B" w:rsidP="00D8519B">
      <w:pPr>
        <w:pStyle w:val="PL"/>
        <w:rPr>
          <w:snapToGrid w:val="0"/>
        </w:rPr>
      </w:pPr>
      <w:r w:rsidRPr="001F5312">
        <w:rPr>
          <w:snapToGrid w:val="0"/>
        </w:rPr>
        <w:tab/>
        <w:t>...</w:t>
      </w:r>
    </w:p>
    <w:p w14:paraId="4E046DFD" w14:textId="77777777" w:rsidR="00D8519B" w:rsidRPr="001F5312" w:rsidRDefault="00D8519B" w:rsidP="00D8519B">
      <w:pPr>
        <w:pStyle w:val="PL"/>
        <w:rPr>
          <w:snapToGrid w:val="0"/>
        </w:rPr>
      </w:pPr>
      <w:r w:rsidRPr="001F5312">
        <w:rPr>
          <w:snapToGrid w:val="0"/>
        </w:rPr>
        <w:t>}</w:t>
      </w:r>
    </w:p>
    <w:p w14:paraId="1AFC65BE" w14:textId="77777777" w:rsidR="00D8519B" w:rsidRPr="001F5312" w:rsidRDefault="00D8519B" w:rsidP="00D8519B">
      <w:pPr>
        <w:pStyle w:val="PL"/>
        <w:rPr>
          <w:snapToGrid w:val="0"/>
        </w:rPr>
      </w:pPr>
    </w:p>
    <w:p w14:paraId="5FD7F3E7" w14:textId="77777777" w:rsidR="00D8519B" w:rsidRPr="001F5312" w:rsidRDefault="00D8519B" w:rsidP="00D8519B">
      <w:pPr>
        <w:pStyle w:val="PL"/>
        <w:rPr>
          <w:snapToGrid w:val="0"/>
        </w:rPr>
      </w:pPr>
      <w:r w:rsidRPr="001F5312">
        <w:rPr>
          <w:snapToGrid w:val="0"/>
        </w:rPr>
        <w:t>BroadcastSessionReleaseRequestIEs NGAP-PROTOCOL-IES ::= {</w:t>
      </w:r>
    </w:p>
    <w:p w14:paraId="7AB4C280" w14:textId="77777777" w:rsidR="00D8519B" w:rsidRPr="001F5312" w:rsidRDefault="00D8519B" w:rsidP="00D8519B">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0396A3B0" w14:textId="77777777" w:rsidR="00D8519B" w:rsidRPr="001F5312" w:rsidRDefault="00D8519B" w:rsidP="00D8519B">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5123BBA" w14:textId="77777777" w:rsidR="00D8519B" w:rsidRPr="001F5312" w:rsidRDefault="00D8519B" w:rsidP="00D8519B">
      <w:pPr>
        <w:pStyle w:val="PL"/>
        <w:rPr>
          <w:snapToGrid w:val="0"/>
        </w:rPr>
      </w:pPr>
      <w:r w:rsidRPr="001F5312">
        <w:rPr>
          <w:snapToGrid w:val="0"/>
        </w:rPr>
        <w:tab/>
        <w:t>...</w:t>
      </w:r>
    </w:p>
    <w:p w14:paraId="678A2F87" w14:textId="77777777" w:rsidR="00D8519B" w:rsidRPr="001F5312" w:rsidRDefault="00D8519B" w:rsidP="00D8519B">
      <w:pPr>
        <w:pStyle w:val="PL"/>
        <w:rPr>
          <w:snapToGrid w:val="0"/>
        </w:rPr>
      </w:pPr>
      <w:r w:rsidRPr="001F5312">
        <w:rPr>
          <w:snapToGrid w:val="0"/>
        </w:rPr>
        <w:t>}</w:t>
      </w:r>
    </w:p>
    <w:p w14:paraId="3B4E2988" w14:textId="77777777" w:rsidR="00D8519B" w:rsidRPr="001F5312" w:rsidRDefault="00D8519B" w:rsidP="00D8519B">
      <w:pPr>
        <w:pStyle w:val="PL"/>
        <w:rPr>
          <w:rFonts w:eastAsia="Malgun Gothic"/>
          <w:snapToGrid w:val="0"/>
        </w:rPr>
      </w:pPr>
    </w:p>
    <w:p w14:paraId="409C17EE" w14:textId="77777777" w:rsidR="00D8519B" w:rsidRPr="001F5312" w:rsidRDefault="00D8519B" w:rsidP="00D8519B">
      <w:pPr>
        <w:pStyle w:val="PL"/>
        <w:rPr>
          <w:snapToGrid w:val="0"/>
        </w:rPr>
      </w:pPr>
      <w:r w:rsidRPr="001F5312">
        <w:rPr>
          <w:snapToGrid w:val="0"/>
        </w:rPr>
        <w:t>-- **************************************************************</w:t>
      </w:r>
    </w:p>
    <w:p w14:paraId="3F4ED0EA" w14:textId="77777777" w:rsidR="00D8519B" w:rsidRPr="001F5312" w:rsidRDefault="00D8519B" w:rsidP="00D8519B">
      <w:pPr>
        <w:pStyle w:val="PL"/>
        <w:rPr>
          <w:snapToGrid w:val="0"/>
        </w:rPr>
      </w:pPr>
      <w:r w:rsidRPr="001F5312">
        <w:rPr>
          <w:snapToGrid w:val="0"/>
        </w:rPr>
        <w:t>--</w:t>
      </w:r>
    </w:p>
    <w:p w14:paraId="4DB17779" w14:textId="77777777" w:rsidR="00D8519B" w:rsidRPr="001F5312" w:rsidRDefault="00D8519B" w:rsidP="00D8519B">
      <w:pPr>
        <w:pStyle w:val="PL"/>
        <w:outlineLvl w:val="4"/>
        <w:rPr>
          <w:snapToGrid w:val="0"/>
        </w:rPr>
      </w:pPr>
      <w:r w:rsidRPr="001F5312">
        <w:rPr>
          <w:snapToGrid w:val="0"/>
        </w:rPr>
        <w:t xml:space="preserve">-- </w:t>
      </w:r>
      <w:r>
        <w:rPr>
          <w:snapToGrid w:val="0"/>
        </w:rPr>
        <w:t xml:space="preserve">Broadcast Session Release Required Elementary Procedure </w:t>
      </w:r>
    </w:p>
    <w:p w14:paraId="2C414E53" w14:textId="77777777" w:rsidR="00D8519B" w:rsidRPr="001F5312" w:rsidRDefault="00D8519B" w:rsidP="00D8519B">
      <w:pPr>
        <w:pStyle w:val="PL"/>
        <w:rPr>
          <w:snapToGrid w:val="0"/>
        </w:rPr>
      </w:pPr>
      <w:r w:rsidRPr="001F5312">
        <w:rPr>
          <w:snapToGrid w:val="0"/>
        </w:rPr>
        <w:t>--</w:t>
      </w:r>
    </w:p>
    <w:p w14:paraId="6066992C" w14:textId="77777777" w:rsidR="00D8519B" w:rsidRPr="001F5312" w:rsidRDefault="00D8519B" w:rsidP="00D8519B">
      <w:pPr>
        <w:pStyle w:val="PL"/>
        <w:rPr>
          <w:snapToGrid w:val="0"/>
        </w:rPr>
      </w:pPr>
      <w:r w:rsidRPr="001F5312">
        <w:rPr>
          <w:snapToGrid w:val="0"/>
        </w:rPr>
        <w:t>-- **************************************************************</w:t>
      </w:r>
    </w:p>
    <w:p w14:paraId="5B0F10B6" w14:textId="77777777" w:rsidR="00D8519B" w:rsidRDefault="00D8519B" w:rsidP="00D8519B">
      <w:pPr>
        <w:pStyle w:val="PL"/>
        <w:rPr>
          <w:snapToGrid w:val="0"/>
        </w:rPr>
      </w:pPr>
    </w:p>
    <w:p w14:paraId="6C010D40" w14:textId="77777777" w:rsidR="00D8519B" w:rsidRPr="001F5312" w:rsidRDefault="00D8519B" w:rsidP="00D8519B">
      <w:pPr>
        <w:pStyle w:val="PL"/>
        <w:rPr>
          <w:snapToGrid w:val="0"/>
        </w:rPr>
      </w:pPr>
      <w:r w:rsidRPr="001F5312">
        <w:rPr>
          <w:snapToGrid w:val="0"/>
        </w:rPr>
        <w:t>-- **************************************************************</w:t>
      </w:r>
    </w:p>
    <w:p w14:paraId="7F66491B" w14:textId="77777777" w:rsidR="00D8519B" w:rsidRPr="001F5312" w:rsidRDefault="00D8519B" w:rsidP="00D8519B">
      <w:pPr>
        <w:pStyle w:val="PL"/>
        <w:rPr>
          <w:snapToGrid w:val="0"/>
        </w:rPr>
      </w:pPr>
      <w:r w:rsidRPr="001F5312">
        <w:rPr>
          <w:snapToGrid w:val="0"/>
        </w:rPr>
        <w:t>--</w:t>
      </w:r>
    </w:p>
    <w:p w14:paraId="120F9091" w14:textId="77777777" w:rsidR="00D8519B" w:rsidRPr="001F5312" w:rsidRDefault="00D8519B" w:rsidP="00D8519B">
      <w:pPr>
        <w:pStyle w:val="PL"/>
        <w:outlineLvl w:val="5"/>
        <w:rPr>
          <w:snapToGrid w:val="0"/>
        </w:rPr>
      </w:pPr>
      <w:r w:rsidRPr="001F5312">
        <w:rPr>
          <w:snapToGrid w:val="0"/>
        </w:rPr>
        <w:t>-- BROADCAST SESSION RELEASE REQU</w:t>
      </w:r>
      <w:r>
        <w:rPr>
          <w:snapToGrid w:val="0"/>
        </w:rPr>
        <w:t>IRED</w:t>
      </w:r>
    </w:p>
    <w:p w14:paraId="7A29B29C" w14:textId="77777777" w:rsidR="00D8519B" w:rsidRPr="001F5312" w:rsidRDefault="00D8519B" w:rsidP="00D8519B">
      <w:pPr>
        <w:pStyle w:val="PL"/>
        <w:rPr>
          <w:snapToGrid w:val="0"/>
        </w:rPr>
      </w:pPr>
      <w:r w:rsidRPr="001F5312">
        <w:rPr>
          <w:snapToGrid w:val="0"/>
        </w:rPr>
        <w:t>--</w:t>
      </w:r>
    </w:p>
    <w:p w14:paraId="2CB603C2" w14:textId="77777777" w:rsidR="00D8519B" w:rsidRPr="001F5312" w:rsidRDefault="00D8519B" w:rsidP="00D8519B">
      <w:pPr>
        <w:pStyle w:val="PL"/>
        <w:rPr>
          <w:snapToGrid w:val="0"/>
        </w:rPr>
      </w:pPr>
      <w:r w:rsidRPr="001F5312">
        <w:rPr>
          <w:snapToGrid w:val="0"/>
        </w:rPr>
        <w:t>-- **************************************************************</w:t>
      </w:r>
    </w:p>
    <w:p w14:paraId="5DBAF155" w14:textId="77777777" w:rsidR="00D8519B" w:rsidRPr="001F5312" w:rsidRDefault="00D8519B" w:rsidP="00D8519B">
      <w:pPr>
        <w:pStyle w:val="PL"/>
        <w:rPr>
          <w:snapToGrid w:val="0"/>
        </w:rPr>
      </w:pPr>
    </w:p>
    <w:p w14:paraId="67C92B22" w14:textId="77777777" w:rsidR="00D8519B" w:rsidRPr="001F5312" w:rsidRDefault="00D8519B" w:rsidP="00D8519B">
      <w:pPr>
        <w:pStyle w:val="PL"/>
        <w:rPr>
          <w:snapToGrid w:val="0"/>
        </w:rPr>
      </w:pPr>
      <w:r w:rsidRPr="001F5312">
        <w:rPr>
          <w:snapToGrid w:val="0"/>
        </w:rPr>
        <w:t>BroadcastSessionReleaseRequ</w:t>
      </w:r>
      <w:r>
        <w:rPr>
          <w:snapToGrid w:val="0"/>
        </w:rPr>
        <w:t>ired</w:t>
      </w:r>
      <w:r w:rsidRPr="001F5312">
        <w:rPr>
          <w:snapToGrid w:val="0"/>
        </w:rPr>
        <w:t xml:space="preserve"> ::= SEQUENCE {</w:t>
      </w:r>
    </w:p>
    <w:p w14:paraId="2B88AEB7" w14:textId="77777777" w:rsidR="00D8519B" w:rsidRPr="001F5312" w:rsidRDefault="00D8519B" w:rsidP="00D8519B">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w:t>
      </w:r>
      <w:r>
        <w:rPr>
          <w:snapToGrid w:val="0"/>
        </w:rPr>
        <w:t>ired</w:t>
      </w:r>
      <w:r w:rsidRPr="001F5312">
        <w:rPr>
          <w:snapToGrid w:val="0"/>
        </w:rPr>
        <w:t>IEs} },</w:t>
      </w:r>
    </w:p>
    <w:p w14:paraId="35A36385" w14:textId="77777777" w:rsidR="00D8519B" w:rsidRPr="001F5312" w:rsidRDefault="00D8519B" w:rsidP="00D8519B">
      <w:pPr>
        <w:pStyle w:val="PL"/>
        <w:rPr>
          <w:snapToGrid w:val="0"/>
        </w:rPr>
      </w:pPr>
      <w:r w:rsidRPr="001F5312">
        <w:rPr>
          <w:snapToGrid w:val="0"/>
        </w:rPr>
        <w:tab/>
        <w:t>...</w:t>
      </w:r>
    </w:p>
    <w:p w14:paraId="582DB244" w14:textId="77777777" w:rsidR="00D8519B" w:rsidRPr="001F5312" w:rsidRDefault="00D8519B" w:rsidP="00D8519B">
      <w:pPr>
        <w:pStyle w:val="PL"/>
        <w:rPr>
          <w:snapToGrid w:val="0"/>
        </w:rPr>
      </w:pPr>
      <w:r w:rsidRPr="001F5312">
        <w:rPr>
          <w:snapToGrid w:val="0"/>
        </w:rPr>
        <w:t>}</w:t>
      </w:r>
    </w:p>
    <w:p w14:paraId="6C1CC972" w14:textId="77777777" w:rsidR="00D8519B" w:rsidRPr="001F5312" w:rsidRDefault="00D8519B" w:rsidP="00D8519B">
      <w:pPr>
        <w:pStyle w:val="PL"/>
        <w:rPr>
          <w:snapToGrid w:val="0"/>
        </w:rPr>
      </w:pPr>
    </w:p>
    <w:p w14:paraId="27690616" w14:textId="77777777" w:rsidR="00D8519B" w:rsidRPr="001F5312" w:rsidRDefault="00D8519B" w:rsidP="00D8519B">
      <w:pPr>
        <w:pStyle w:val="PL"/>
        <w:rPr>
          <w:snapToGrid w:val="0"/>
        </w:rPr>
      </w:pPr>
      <w:r w:rsidRPr="001F5312">
        <w:rPr>
          <w:snapToGrid w:val="0"/>
        </w:rPr>
        <w:t>BroadcastSessionReleaseRe</w:t>
      </w:r>
      <w:r>
        <w:rPr>
          <w:snapToGrid w:val="0"/>
        </w:rPr>
        <w:t>quired</w:t>
      </w:r>
      <w:r w:rsidRPr="001F5312">
        <w:rPr>
          <w:snapToGrid w:val="0"/>
        </w:rPr>
        <w:t>IEs NGAP-PROTOCOL-IES ::= {</w:t>
      </w:r>
    </w:p>
    <w:p w14:paraId="031B5496" w14:textId="77777777" w:rsidR="00D8519B" w:rsidRPr="001F5312" w:rsidRDefault="00D8519B" w:rsidP="00D8519B">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4A88A2C2" w14:textId="77777777" w:rsidR="00D8519B" w:rsidRPr="001F5312" w:rsidRDefault="00D8519B" w:rsidP="00D8519B">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6D8C305" w14:textId="77777777" w:rsidR="00D8519B" w:rsidRPr="001F5312" w:rsidRDefault="00D8519B" w:rsidP="00D8519B">
      <w:pPr>
        <w:pStyle w:val="PL"/>
        <w:rPr>
          <w:snapToGrid w:val="0"/>
        </w:rPr>
      </w:pPr>
      <w:r w:rsidRPr="001F5312">
        <w:rPr>
          <w:snapToGrid w:val="0"/>
        </w:rPr>
        <w:tab/>
        <w:t>...</w:t>
      </w:r>
    </w:p>
    <w:p w14:paraId="74BE7FCA" w14:textId="77777777" w:rsidR="00D8519B" w:rsidRPr="001F5312" w:rsidRDefault="00D8519B" w:rsidP="00D8519B">
      <w:pPr>
        <w:pStyle w:val="PL"/>
        <w:rPr>
          <w:snapToGrid w:val="0"/>
        </w:rPr>
      </w:pPr>
      <w:r w:rsidRPr="001F5312">
        <w:rPr>
          <w:snapToGrid w:val="0"/>
        </w:rPr>
        <w:t>}</w:t>
      </w:r>
    </w:p>
    <w:p w14:paraId="4B3954A7" w14:textId="77777777" w:rsidR="00D8519B" w:rsidRDefault="00D8519B" w:rsidP="00D8519B">
      <w:pPr>
        <w:pStyle w:val="PL"/>
        <w:rPr>
          <w:rFonts w:eastAsia="Malgun Gothic"/>
          <w:snapToGrid w:val="0"/>
        </w:rPr>
      </w:pPr>
    </w:p>
    <w:p w14:paraId="717176A3" w14:textId="77777777" w:rsidR="00D8519B" w:rsidRPr="001F5312" w:rsidRDefault="00D8519B" w:rsidP="00D8519B">
      <w:pPr>
        <w:pStyle w:val="PL"/>
        <w:rPr>
          <w:snapToGrid w:val="0"/>
        </w:rPr>
      </w:pPr>
      <w:r w:rsidRPr="001F5312">
        <w:rPr>
          <w:snapToGrid w:val="0"/>
        </w:rPr>
        <w:t>-- **************************************************************</w:t>
      </w:r>
    </w:p>
    <w:p w14:paraId="28E1419A" w14:textId="77777777" w:rsidR="00D8519B" w:rsidRPr="001F5312" w:rsidRDefault="00D8519B" w:rsidP="00D8519B">
      <w:pPr>
        <w:pStyle w:val="PL"/>
        <w:rPr>
          <w:snapToGrid w:val="0"/>
        </w:rPr>
      </w:pPr>
      <w:r w:rsidRPr="001F5312">
        <w:rPr>
          <w:snapToGrid w:val="0"/>
        </w:rPr>
        <w:t>--</w:t>
      </w:r>
    </w:p>
    <w:p w14:paraId="649E8A7C" w14:textId="77777777" w:rsidR="00D8519B" w:rsidRPr="001F5312" w:rsidRDefault="00D8519B" w:rsidP="00D8519B">
      <w:pPr>
        <w:pStyle w:val="PL"/>
        <w:outlineLvl w:val="5"/>
        <w:rPr>
          <w:snapToGrid w:val="0"/>
        </w:rPr>
      </w:pPr>
      <w:r w:rsidRPr="001F5312">
        <w:rPr>
          <w:snapToGrid w:val="0"/>
        </w:rPr>
        <w:t>-- BROADCAST SESSION RELEASE RESPONSE</w:t>
      </w:r>
    </w:p>
    <w:p w14:paraId="31339336" w14:textId="77777777" w:rsidR="00D8519B" w:rsidRPr="001F5312" w:rsidRDefault="00D8519B" w:rsidP="00D8519B">
      <w:pPr>
        <w:pStyle w:val="PL"/>
        <w:rPr>
          <w:snapToGrid w:val="0"/>
        </w:rPr>
      </w:pPr>
      <w:r w:rsidRPr="001F5312">
        <w:rPr>
          <w:snapToGrid w:val="0"/>
        </w:rPr>
        <w:t>--</w:t>
      </w:r>
    </w:p>
    <w:p w14:paraId="22A34221" w14:textId="77777777" w:rsidR="00D8519B" w:rsidRPr="001F5312" w:rsidRDefault="00D8519B" w:rsidP="00D8519B">
      <w:pPr>
        <w:pStyle w:val="PL"/>
        <w:rPr>
          <w:snapToGrid w:val="0"/>
        </w:rPr>
      </w:pPr>
      <w:r w:rsidRPr="001F5312">
        <w:rPr>
          <w:snapToGrid w:val="0"/>
        </w:rPr>
        <w:t>-- **************************************************************</w:t>
      </w:r>
    </w:p>
    <w:p w14:paraId="6C2CB8B6" w14:textId="77777777" w:rsidR="00D8519B" w:rsidRPr="001F5312" w:rsidRDefault="00D8519B" w:rsidP="00D8519B">
      <w:pPr>
        <w:pStyle w:val="PL"/>
        <w:rPr>
          <w:snapToGrid w:val="0"/>
        </w:rPr>
      </w:pPr>
    </w:p>
    <w:p w14:paraId="0AB71E53" w14:textId="77777777" w:rsidR="00D8519B" w:rsidRPr="001F5312" w:rsidRDefault="00D8519B" w:rsidP="00D8519B">
      <w:pPr>
        <w:pStyle w:val="PL"/>
        <w:rPr>
          <w:snapToGrid w:val="0"/>
        </w:rPr>
      </w:pPr>
      <w:r w:rsidRPr="001F5312">
        <w:rPr>
          <w:snapToGrid w:val="0"/>
        </w:rPr>
        <w:t>BroadcastSessionReleaseResponse ::= SEQUENCE {</w:t>
      </w:r>
    </w:p>
    <w:p w14:paraId="2E13018A" w14:textId="77777777" w:rsidR="00D8519B" w:rsidRPr="001F5312" w:rsidRDefault="00D8519B" w:rsidP="00D8519B">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{BroadcastSessionReleaseResponseIEs} },</w:t>
      </w:r>
    </w:p>
    <w:p w14:paraId="2A2EC521" w14:textId="77777777" w:rsidR="00D8519B" w:rsidRPr="001F5312" w:rsidRDefault="00D8519B" w:rsidP="00D8519B">
      <w:pPr>
        <w:pStyle w:val="PL"/>
        <w:rPr>
          <w:snapToGrid w:val="0"/>
        </w:rPr>
      </w:pPr>
      <w:r w:rsidRPr="001F5312">
        <w:rPr>
          <w:snapToGrid w:val="0"/>
        </w:rPr>
        <w:tab/>
        <w:t>...</w:t>
      </w:r>
    </w:p>
    <w:p w14:paraId="5F4D4D17" w14:textId="77777777" w:rsidR="00D8519B" w:rsidRPr="001F5312" w:rsidRDefault="00D8519B" w:rsidP="00D8519B">
      <w:pPr>
        <w:pStyle w:val="PL"/>
        <w:rPr>
          <w:snapToGrid w:val="0"/>
        </w:rPr>
      </w:pPr>
      <w:r w:rsidRPr="001F5312">
        <w:rPr>
          <w:snapToGrid w:val="0"/>
        </w:rPr>
        <w:t>}</w:t>
      </w:r>
    </w:p>
    <w:p w14:paraId="33935DD9" w14:textId="77777777" w:rsidR="00D8519B" w:rsidRPr="001F5312" w:rsidRDefault="00D8519B" w:rsidP="00D8519B">
      <w:pPr>
        <w:pStyle w:val="PL"/>
        <w:rPr>
          <w:snapToGrid w:val="0"/>
        </w:rPr>
      </w:pPr>
    </w:p>
    <w:p w14:paraId="3784164A" w14:textId="77777777" w:rsidR="00D8519B" w:rsidRPr="001F5312" w:rsidRDefault="00D8519B" w:rsidP="00D8519B">
      <w:pPr>
        <w:pStyle w:val="PL"/>
        <w:rPr>
          <w:snapToGrid w:val="0"/>
        </w:rPr>
      </w:pPr>
      <w:r w:rsidRPr="001F5312">
        <w:rPr>
          <w:snapToGrid w:val="0"/>
        </w:rPr>
        <w:t>BroadcastSessionReleaseResponseIEs NGAP-PROTOCOL-IES ::= {</w:t>
      </w:r>
    </w:p>
    <w:p w14:paraId="6157E128" w14:textId="77777777" w:rsidR="00D8519B" w:rsidRPr="001F5312" w:rsidRDefault="00D8519B" w:rsidP="00D8519B">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365B84A" w14:textId="77777777" w:rsidR="00D8519B" w:rsidRPr="00801B28" w:rsidRDefault="00D8519B" w:rsidP="00D8519B">
      <w:pPr>
        <w:pStyle w:val="PL"/>
        <w:rPr>
          <w:snapToGrid w:val="0"/>
        </w:rPr>
      </w:pPr>
      <w:r w:rsidRPr="00801B28">
        <w:rPr>
          <w:snapToGrid w:val="0"/>
        </w:rPr>
        <w:tab/>
      </w:r>
      <w:r w:rsidRPr="00D1729B">
        <w:rPr>
          <w:snapToGrid w:val="0"/>
        </w:rPr>
        <w:t>{ ID id-MBSSessionReleaseResponseTransfer</w:t>
      </w:r>
      <w:r w:rsidRPr="00D1729B">
        <w:rPr>
          <w:snapToGrid w:val="0"/>
        </w:rPr>
        <w:tab/>
      </w:r>
      <w:r w:rsidRPr="00D1729B">
        <w:rPr>
          <w:snapToGrid w:val="0"/>
        </w:rPr>
        <w:tab/>
        <w:t>CRITICALITY ignore</w:t>
      </w:r>
      <w:r w:rsidRPr="00D1729B">
        <w:rPr>
          <w:snapToGrid w:val="0"/>
        </w:rPr>
        <w:tab/>
        <w:t xml:space="preserve">TYPE </w:t>
      </w:r>
      <w:r w:rsidRPr="00402ED9">
        <w:t xml:space="preserve">OCTET STRING </w:t>
      </w:r>
      <w:r w:rsidRPr="001D2E49">
        <w:rPr>
          <w:snapToGrid w:val="0"/>
        </w:rPr>
        <w:t xml:space="preserve">(CONTAINING </w:t>
      </w:r>
      <w:r w:rsidRPr="00D1729B">
        <w:rPr>
          <w:snapToGrid w:val="0"/>
        </w:rPr>
        <w:t>MBSSessionReleaseResponseTransfer</w:t>
      </w:r>
      <w:r>
        <w:t>)</w:t>
      </w:r>
      <w:r w:rsidRPr="00D1729B">
        <w:rPr>
          <w:snapToGrid w:val="0"/>
        </w:rPr>
        <w:tab/>
      </w:r>
      <w:r>
        <w:rPr>
          <w:snapToGrid w:val="0"/>
        </w:rPr>
        <w:tab/>
      </w:r>
      <w:r w:rsidRPr="00D1729B">
        <w:rPr>
          <w:snapToGrid w:val="0"/>
        </w:rPr>
        <w:t xml:space="preserve">PRESENCE </w:t>
      </w:r>
      <w:r w:rsidRPr="00801B28">
        <w:rPr>
          <w:snapToGrid w:val="0"/>
        </w:rPr>
        <w:t>optional</w:t>
      </w:r>
      <w:r w:rsidRPr="00D1729B">
        <w:rPr>
          <w:snapToGrid w:val="0"/>
        </w:rPr>
        <w:tab/>
      </w:r>
      <w:r w:rsidRPr="00D1729B">
        <w:rPr>
          <w:snapToGrid w:val="0"/>
        </w:rPr>
        <w:tab/>
        <w:t>}</w:t>
      </w:r>
      <w:r w:rsidRPr="00801B28">
        <w:rPr>
          <w:snapToGrid w:val="0"/>
        </w:rPr>
        <w:t>|</w:t>
      </w:r>
    </w:p>
    <w:p w14:paraId="705BB2EA" w14:textId="77777777" w:rsidR="00D8519B" w:rsidRPr="001F5312" w:rsidRDefault="00D8519B" w:rsidP="00D8519B">
      <w:pPr>
        <w:pStyle w:val="PL"/>
        <w:rPr>
          <w:rFonts w:eastAsia="Malgun Gothic"/>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08EBB884" w14:textId="77777777" w:rsidR="00D8519B" w:rsidRPr="001F5312" w:rsidRDefault="00D8519B" w:rsidP="00D8519B">
      <w:pPr>
        <w:pStyle w:val="PL"/>
        <w:rPr>
          <w:snapToGrid w:val="0"/>
        </w:rPr>
      </w:pPr>
      <w:r w:rsidRPr="001F5312">
        <w:rPr>
          <w:snapToGrid w:val="0"/>
        </w:rPr>
        <w:tab/>
        <w:t>...</w:t>
      </w:r>
    </w:p>
    <w:p w14:paraId="56125D05" w14:textId="77777777" w:rsidR="00D8519B" w:rsidRPr="001F5312" w:rsidRDefault="00D8519B" w:rsidP="00D8519B">
      <w:pPr>
        <w:pStyle w:val="PL"/>
        <w:rPr>
          <w:rFonts w:eastAsia="Malgun Gothic"/>
          <w:snapToGrid w:val="0"/>
        </w:rPr>
      </w:pPr>
      <w:r w:rsidRPr="001F5312">
        <w:rPr>
          <w:snapToGrid w:val="0"/>
        </w:rPr>
        <w:t>}</w:t>
      </w:r>
    </w:p>
    <w:p w14:paraId="19876415" w14:textId="77777777" w:rsidR="00D8519B" w:rsidRPr="001F5312" w:rsidRDefault="00D8519B" w:rsidP="00D8519B">
      <w:pPr>
        <w:pStyle w:val="PL"/>
        <w:rPr>
          <w:rFonts w:eastAsia="MS Mincho"/>
        </w:rPr>
      </w:pPr>
    </w:p>
    <w:p w14:paraId="7A17363E" w14:textId="77777777" w:rsidR="00D8519B" w:rsidRDefault="00D8519B" w:rsidP="00D8519B">
      <w:pPr>
        <w:pStyle w:val="PL"/>
        <w:rPr>
          <w:snapToGrid w:val="0"/>
        </w:rPr>
      </w:pPr>
    </w:p>
    <w:p w14:paraId="6788E6B3" w14:textId="77777777" w:rsidR="00D8519B" w:rsidRPr="00C9080E" w:rsidRDefault="00D8519B" w:rsidP="00D8519B">
      <w:pPr>
        <w:pStyle w:val="PL"/>
        <w:rPr>
          <w:rFonts w:eastAsia="宋体"/>
          <w:snapToGrid w:val="0"/>
        </w:rPr>
      </w:pPr>
      <w:bookmarkStart w:id="2160" w:name="_Hlk152104918"/>
      <w:r w:rsidRPr="00C9080E">
        <w:rPr>
          <w:rFonts w:eastAsia="宋体"/>
          <w:snapToGrid w:val="0"/>
        </w:rPr>
        <w:t>-- **************************************************************</w:t>
      </w:r>
    </w:p>
    <w:p w14:paraId="0A075CBD" w14:textId="77777777" w:rsidR="00D8519B" w:rsidRPr="00C9080E" w:rsidRDefault="00D8519B" w:rsidP="00D8519B">
      <w:pPr>
        <w:pStyle w:val="PL"/>
        <w:rPr>
          <w:rFonts w:eastAsia="宋体"/>
          <w:snapToGrid w:val="0"/>
        </w:rPr>
      </w:pPr>
      <w:r w:rsidRPr="00C9080E">
        <w:rPr>
          <w:rFonts w:eastAsia="宋体"/>
          <w:snapToGrid w:val="0"/>
        </w:rPr>
        <w:t>--</w:t>
      </w:r>
    </w:p>
    <w:p w14:paraId="577D6DDD" w14:textId="77777777" w:rsidR="00D8519B" w:rsidRPr="00C9080E" w:rsidRDefault="00D8519B" w:rsidP="00D8519B">
      <w:pPr>
        <w:pStyle w:val="PL"/>
        <w:outlineLvl w:val="4"/>
        <w:rPr>
          <w:rFonts w:eastAsia="宋体"/>
          <w:snapToGrid w:val="0"/>
        </w:rPr>
      </w:pPr>
      <w:r w:rsidRPr="00C9080E">
        <w:rPr>
          <w:rFonts w:eastAsia="宋体"/>
          <w:snapToGrid w:val="0"/>
        </w:rPr>
        <w:t>-- Broadcast Session Transport Elementary Procedure</w:t>
      </w:r>
    </w:p>
    <w:p w14:paraId="01ECA1C3" w14:textId="77777777" w:rsidR="00D8519B" w:rsidRPr="00C9080E" w:rsidRDefault="00D8519B" w:rsidP="00D8519B">
      <w:pPr>
        <w:pStyle w:val="PL"/>
        <w:rPr>
          <w:rFonts w:eastAsia="宋体"/>
          <w:snapToGrid w:val="0"/>
        </w:rPr>
      </w:pPr>
      <w:r w:rsidRPr="00C9080E">
        <w:rPr>
          <w:rFonts w:eastAsia="宋体"/>
          <w:snapToGrid w:val="0"/>
        </w:rPr>
        <w:t>--</w:t>
      </w:r>
    </w:p>
    <w:p w14:paraId="6E066D96" w14:textId="77777777" w:rsidR="00D8519B" w:rsidRPr="00C9080E" w:rsidRDefault="00D8519B" w:rsidP="00D8519B">
      <w:pPr>
        <w:pStyle w:val="PL"/>
        <w:rPr>
          <w:rFonts w:eastAsia="宋体"/>
          <w:snapToGrid w:val="0"/>
        </w:rPr>
      </w:pPr>
      <w:r w:rsidRPr="00C9080E">
        <w:rPr>
          <w:rFonts w:eastAsia="宋体"/>
          <w:snapToGrid w:val="0"/>
        </w:rPr>
        <w:t>-- **************************************************************</w:t>
      </w:r>
    </w:p>
    <w:p w14:paraId="07A6F2BB" w14:textId="77777777" w:rsidR="00D8519B" w:rsidRPr="00C9080E" w:rsidRDefault="00D8519B" w:rsidP="00D8519B">
      <w:pPr>
        <w:pStyle w:val="PL"/>
        <w:rPr>
          <w:rFonts w:eastAsia="宋体"/>
          <w:snapToGrid w:val="0"/>
        </w:rPr>
      </w:pPr>
    </w:p>
    <w:p w14:paraId="2ABAB53E" w14:textId="77777777" w:rsidR="00D8519B" w:rsidRPr="00C9080E" w:rsidRDefault="00D8519B" w:rsidP="00D8519B">
      <w:pPr>
        <w:pStyle w:val="PL"/>
        <w:rPr>
          <w:rFonts w:eastAsia="宋体"/>
          <w:snapToGrid w:val="0"/>
        </w:rPr>
      </w:pPr>
      <w:r w:rsidRPr="00C9080E">
        <w:rPr>
          <w:rFonts w:eastAsia="宋体"/>
          <w:snapToGrid w:val="0"/>
        </w:rPr>
        <w:t>-- **************************************************************</w:t>
      </w:r>
    </w:p>
    <w:p w14:paraId="57C7E609" w14:textId="77777777" w:rsidR="00D8519B" w:rsidRPr="00C9080E" w:rsidRDefault="00D8519B" w:rsidP="00D8519B">
      <w:pPr>
        <w:pStyle w:val="PL"/>
        <w:rPr>
          <w:rFonts w:eastAsia="宋体"/>
          <w:snapToGrid w:val="0"/>
        </w:rPr>
      </w:pPr>
      <w:r w:rsidRPr="00C9080E">
        <w:rPr>
          <w:rFonts w:eastAsia="宋体"/>
          <w:snapToGrid w:val="0"/>
        </w:rPr>
        <w:t>--</w:t>
      </w:r>
    </w:p>
    <w:p w14:paraId="2AD0D14B" w14:textId="77777777" w:rsidR="00D8519B" w:rsidRPr="00C9080E" w:rsidRDefault="00D8519B" w:rsidP="00D8519B">
      <w:pPr>
        <w:pStyle w:val="PL"/>
        <w:outlineLvl w:val="5"/>
        <w:rPr>
          <w:rFonts w:eastAsia="宋体"/>
          <w:snapToGrid w:val="0"/>
        </w:rPr>
      </w:pPr>
      <w:r w:rsidRPr="00C9080E">
        <w:rPr>
          <w:rFonts w:eastAsia="宋体"/>
          <w:snapToGrid w:val="0"/>
        </w:rPr>
        <w:t>-- BROADCAST SESSION TRANSPORT REQUEST</w:t>
      </w:r>
    </w:p>
    <w:p w14:paraId="27FA04E9" w14:textId="77777777" w:rsidR="00D8519B" w:rsidRPr="00C9080E" w:rsidRDefault="00D8519B" w:rsidP="00D8519B">
      <w:pPr>
        <w:pStyle w:val="PL"/>
        <w:rPr>
          <w:rFonts w:eastAsia="宋体"/>
          <w:snapToGrid w:val="0"/>
        </w:rPr>
      </w:pPr>
      <w:r w:rsidRPr="00C9080E">
        <w:rPr>
          <w:rFonts w:eastAsia="宋体"/>
          <w:snapToGrid w:val="0"/>
        </w:rPr>
        <w:t>--</w:t>
      </w:r>
    </w:p>
    <w:p w14:paraId="3D9B303E" w14:textId="77777777" w:rsidR="00D8519B" w:rsidRPr="00C9080E" w:rsidRDefault="00D8519B" w:rsidP="00D8519B">
      <w:pPr>
        <w:pStyle w:val="PL"/>
        <w:rPr>
          <w:rFonts w:eastAsia="宋体"/>
          <w:snapToGrid w:val="0"/>
        </w:rPr>
      </w:pPr>
      <w:r w:rsidRPr="00C9080E">
        <w:rPr>
          <w:rFonts w:eastAsia="宋体"/>
          <w:snapToGrid w:val="0"/>
        </w:rPr>
        <w:t>-- **************************************************************</w:t>
      </w:r>
    </w:p>
    <w:p w14:paraId="05968CF3" w14:textId="77777777" w:rsidR="00D8519B" w:rsidRPr="00C9080E" w:rsidRDefault="00D8519B" w:rsidP="00D8519B">
      <w:pPr>
        <w:pStyle w:val="PL"/>
        <w:rPr>
          <w:rFonts w:eastAsia="宋体"/>
          <w:snapToGrid w:val="0"/>
        </w:rPr>
      </w:pPr>
    </w:p>
    <w:p w14:paraId="7BA9F242" w14:textId="77777777" w:rsidR="00D8519B" w:rsidRPr="00C9080E" w:rsidRDefault="00D8519B" w:rsidP="00D8519B">
      <w:pPr>
        <w:pStyle w:val="PL"/>
        <w:rPr>
          <w:rFonts w:eastAsia="宋体"/>
          <w:snapToGrid w:val="0"/>
        </w:rPr>
      </w:pPr>
      <w:r w:rsidRPr="00C9080E">
        <w:rPr>
          <w:rFonts w:eastAsia="宋体"/>
          <w:snapToGrid w:val="0"/>
        </w:rPr>
        <w:t>BroadcastSessionTransportRequest ::= SEQUENCE {</w:t>
      </w:r>
    </w:p>
    <w:p w14:paraId="41BFBFB8" w14:textId="77777777" w:rsidR="00D8519B" w:rsidRPr="00C9080E" w:rsidRDefault="00D8519B" w:rsidP="00D8519B">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{BroadcastSessionTransportRequestIEs} },</w:t>
      </w:r>
    </w:p>
    <w:p w14:paraId="742AC57D" w14:textId="77777777" w:rsidR="00D8519B" w:rsidRPr="00C9080E" w:rsidRDefault="00D8519B" w:rsidP="00D8519B">
      <w:pPr>
        <w:pStyle w:val="PL"/>
        <w:rPr>
          <w:rFonts w:eastAsia="宋体"/>
          <w:snapToGrid w:val="0"/>
        </w:rPr>
      </w:pPr>
      <w:r w:rsidRPr="00C9080E">
        <w:rPr>
          <w:rFonts w:eastAsia="宋体"/>
          <w:snapToGrid w:val="0"/>
        </w:rPr>
        <w:tab/>
        <w:t>...</w:t>
      </w:r>
    </w:p>
    <w:p w14:paraId="27E74FD6" w14:textId="77777777" w:rsidR="00D8519B" w:rsidRPr="00C9080E" w:rsidRDefault="00D8519B" w:rsidP="00D8519B">
      <w:pPr>
        <w:pStyle w:val="PL"/>
        <w:rPr>
          <w:rFonts w:eastAsia="宋体"/>
          <w:snapToGrid w:val="0"/>
        </w:rPr>
      </w:pPr>
      <w:r w:rsidRPr="00C9080E">
        <w:rPr>
          <w:rFonts w:eastAsia="宋体"/>
          <w:snapToGrid w:val="0"/>
        </w:rPr>
        <w:t>}</w:t>
      </w:r>
    </w:p>
    <w:p w14:paraId="6FEE8F4B" w14:textId="77777777" w:rsidR="00D8519B" w:rsidRPr="00C9080E" w:rsidRDefault="00D8519B" w:rsidP="00D8519B">
      <w:pPr>
        <w:pStyle w:val="PL"/>
        <w:rPr>
          <w:rFonts w:eastAsia="宋体"/>
          <w:snapToGrid w:val="0"/>
        </w:rPr>
      </w:pPr>
    </w:p>
    <w:p w14:paraId="2DFC262F" w14:textId="77777777" w:rsidR="00D8519B" w:rsidRPr="00C9080E" w:rsidRDefault="00D8519B" w:rsidP="00D8519B">
      <w:pPr>
        <w:pStyle w:val="PL"/>
        <w:rPr>
          <w:rFonts w:eastAsia="宋体"/>
          <w:snapToGrid w:val="0"/>
        </w:rPr>
      </w:pPr>
      <w:r w:rsidRPr="00C9080E">
        <w:rPr>
          <w:rFonts w:eastAsia="宋体"/>
          <w:snapToGrid w:val="0"/>
        </w:rPr>
        <w:t>BroadcastSessionTransportRequestIEs NGAP-PROTOCOL-IES ::= {</w:t>
      </w:r>
    </w:p>
    <w:p w14:paraId="3D51AF51" w14:textId="77777777" w:rsidR="00D8519B" w:rsidRPr="00C9080E" w:rsidRDefault="00D8519B" w:rsidP="00D8519B">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01BF92E4" w14:textId="77777777" w:rsidR="00D8519B" w:rsidRPr="00C9080E" w:rsidRDefault="00D8519B" w:rsidP="00D8519B">
      <w:pPr>
        <w:pStyle w:val="PL"/>
        <w:rPr>
          <w:rFonts w:eastAsia="宋体"/>
          <w:snapToGrid w:val="0"/>
        </w:rPr>
      </w:pPr>
      <w:r w:rsidRPr="00C9080E">
        <w:rPr>
          <w:rFonts w:eastAsia="宋体"/>
          <w:snapToGrid w:val="0"/>
        </w:rPr>
        <w:tab/>
        <w:t>{ ID id-BroadcastTransportRequestTransfer</w:t>
      </w:r>
      <w:r w:rsidRPr="00C9080E">
        <w:rPr>
          <w:rFonts w:eastAsia="宋体"/>
          <w:snapToGrid w:val="0"/>
        </w:rPr>
        <w:tab/>
        <w:t>CRITICALITY reject</w:t>
      </w:r>
      <w:r w:rsidRPr="00C9080E">
        <w:rPr>
          <w:rFonts w:eastAsia="宋体"/>
          <w:snapToGrid w:val="0"/>
        </w:rPr>
        <w:tab/>
        <w:t>TYPE OCTET STRING (CONTAINING BroadcastTransportRequestTransfer)</w:t>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2D72EDDA" w14:textId="77777777" w:rsidR="00D8519B" w:rsidRPr="00C9080E" w:rsidRDefault="00D8519B" w:rsidP="00D8519B">
      <w:pPr>
        <w:pStyle w:val="PL"/>
        <w:rPr>
          <w:rFonts w:eastAsia="宋体"/>
          <w:snapToGrid w:val="0"/>
        </w:rPr>
      </w:pPr>
      <w:r w:rsidRPr="00C9080E">
        <w:rPr>
          <w:rFonts w:eastAsia="宋体"/>
          <w:snapToGrid w:val="0"/>
        </w:rPr>
        <w:tab/>
        <w:t>...</w:t>
      </w:r>
    </w:p>
    <w:p w14:paraId="2D1B8071" w14:textId="77777777" w:rsidR="00D8519B" w:rsidRPr="00C9080E" w:rsidRDefault="00D8519B" w:rsidP="00D8519B">
      <w:pPr>
        <w:pStyle w:val="PL"/>
        <w:rPr>
          <w:rFonts w:eastAsia="宋体"/>
          <w:snapToGrid w:val="0"/>
        </w:rPr>
      </w:pPr>
      <w:r w:rsidRPr="00C9080E">
        <w:rPr>
          <w:rFonts w:eastAsia="宋体"/>
          <w:snapToGrid w:val="0"/>
        </w:rPr>
        <w:t>}</w:t>
      </w:r>
    </w:p>
    <w:p w14:paraId="131B3B08" w14:textId="77777777" w:rsidR="00D8519B" w:rsidRPr="00C9080E" w:rsidRDefault="00D8519B" w:rsidP="00D8519B">
      <w:pPr>
        <w:pStyle w:val="PL"/>
        <w:rPr>
          <w:rFonts w:eastAsia="宋体"/>
          <w:snapToGrid w:val="0"/>
        </w:rPr>
      </w:pPr>
    </w:p>
    <w:p w14:paraId="16B45C6E" w14:textId="77777777" w:rsidR="00D8519B" w:rsidRPr="00C9080E" w:rsidRDefault="00D8519B" w:rsidP="00D8519B">
      <w:pPr>
        <w:pStyle w:val="PL"/>
        <w:rPr>
          <w:rFonts w:eastAsia="宋体"/>
          <w:snapToGrid w:val="0"/>
        </w:rPr>
      </w:pPr>
      <w:r w:rsidRPr="00C9080E">
        <w:rPr>
          <w:rFonts w:eastAsia="宋体"/>
          <w:snapToGrid w:val="0"/>
        </w:rPr>
        <w:t>-- **************************************************************</w:t>
      </w:r>
    </w:p>
    <w:p w14:paraId="204A961E" w14:textId="77777777" w:rsidR="00D8519B" w:rsidRPr="00C9080E" w:rsidRDefault="00D8519B" w:rsidP="00D8519B">
      <w:pPr>
        <w:pStyle w:val="PL"/>
        <w:rPr>
          <w:rFonts w:eastAsia="宋体"/>
          <w:snapToGrid w:val="0"/>
        </w:rPr>
      </w:pPr>
      <w:r w:rsidRPr="00C9080E">
        <w:rPr>
          <w:rFonts w:eastAsia="宋体"/>
          <w:snapToGrid w:val="0"/>
        </w:rPr>
        <w:t>--</w:t>
      </w:r>
    </w:p>
    <w:p w14:paraId="686DD28A" w14:textId="77777777" w:rsidR="00D8519B" w:rsidRPr="00C9080E" w:rsidRDefault="00D8519B" w:rsidP="00D8519B">
      <w:pPr>
        <w:pStyle w:val="PL"/>
        <w:outlineLvl w:val="5"/>
        <w:rPr>
          <w:rFonts w:eastAsia="宋体"/>
          <w:snapToGrid w:val="0"/>
        </w:rPr>
      </w:pPr>
      <w:r w:rsidRPr="00C9080E">
        <w:rPr>
          <w:rFonts w:eastAsia="宋体"/>
          <w:snapToGrid w:val="0"/>
        </w:rPr>
        <w:t>-- BROADCAST SESSION TRANSPORT RESPONSE</w:t>
      </w:r>
    </w:p>
    <w:p w14:paraId="5832E993" w14:textId="77777777" w:rsidR="00D8519B" w:rsidRPr="00C9080E" w:rsidRDefault="00D8519B" w:rsidP="00D8519B">
      <w:pPr>
        <w:pStyle w:val="PL"/>
        <w:rPr>
          <w:rFonts w:eastAsia="宋体"/>
          <w:snapToGrid w:val="0"/>
        </w:rPr>
      </w:pPr>
      <w:r w:rsidRPr="00C9080E">
        <w:rPr>
          <w:rFonts w:eastAsia="宋体"/>
          <w:snapToGrid w:val="0"/>
        </w:rPr>
        <w:t>--</w:t>
      </w:r>
    </w:p>
    <w:p w14:paraId="34378664" w14:textId="77777777" w:rsidR="00D8519B" w:rsidRPr="00C9080E" w:rsidRDefault="00D8519B" w:rsidP="00D8519B">
      <w:pPr>
        <w:pStyle w:val="PL"/>
        <w:rPr>
          <w:rFonts w:eastAsia="宋体"/>
          <w:snapToGrid w:val="0"/>
        </w:rPr>
      </w:pPr>
      <w:r w:rsidRPr="00C9080E">
        <w:rPr>
          <w:rFonts w:eastAsia="宋体"/>
          <w:snapToGrid w:val="0"/>
        </w:rPr>
        <w:t>-- **************************************************************</w:t>
      </w:r>
    </w:p>
    <w:p w14:paraId="512B89F0" w14:textId="77777777" w:rsidR="00D8519B" w:rsidRPr="00C9080E" w:rsidRDefault="00D8519B" w:rsidP="00D8519B">
      <w:pPr>
        <w:pStyle w:val="PL"/>
        <w:rPr>
          <w:rFonts w:eastAsia="宋体"/>
          <w:snapToGrid w:val="0"/>
        </w:rPr>
      </w:pPr>
    </w:p>
    <w:p w14:paraId="0E578D57" w14:textId="77777777" w:rsidR="00D8519B" w:rsidRPr="00C9080E" w:rsidRDefault="00D8519B" w:rsidP="00D8519B">
      <w:pPr>
        <w:pStyle w:val="PL"/>
        <w:rPr>
          <w:rFonts w:eastAsia="宋体"/>
          <w:snapToGrid w:val="0"/>
        </w:rPr>
      </w:pPr>
      <w:r w:rsidRPr="00C9080E">
        <w:rPr>
          <w:rFonts w:eastAsia="宋体"/>
          <w:snapToGrid w:val="0"/>
        </w:rPr>
        <w:t>BroadcastSessionTransportResponse ::= SEQUENCE {</w:t>
      </w:r>
    </w:p>
    <w:p w14:paraId="4FD5EB37" w14:textId="77777777" w:rsidR="00D8519B" w:rsidRPr="00C9080E" w:rsidRDefault="00D8519B" w:rsidP="00D8519B">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{BroadcastSessionTransportResponseIEs} },</w:t>
      </w:r>
    </w:p>
    <w:p w14:paraId="5CAD880D" w14:textId="77777777" w:rsidR="00D8519B" w:rsidRPr="00C9080E" w:rsidRDefault="00D8519B" w:rsidP="00D8519B">
      <w:pPr>
        <w:pStyle w:val="PL"/>
        <w:rPr>
          <w:rFonts w:eastAsia="宋体"/>
          <w:snapToGrid w:val="0"/>
        </w:rPr>
      </w:pPr>
      <w:r w:rsidRPr="00C9080E">
        <w:rPr>
          <w:rFonts w:eastAsia="宋体"/>
          <w:snapToGrid w:val="0"/>
        </w:rPr>
        <w:tab/>
        <w:t>...</w:t>
      </w:r>
    </w:p>
    <w:p w14:paraId="08494A38" w14:textId="77777777" w:rsidR="00D8519B" w:rsidRPr="00C9080E" w:rsidRDefault="00D8519B" w:rsidP="00D8519B">
      <w:pPr>
        <w:pStyle w:val="PL"/>
        <w:rPr>
          <w:rFonts w:eastAsia="宋体"/>
          <w:snapToGrid w:val="0"/>
        </w:rPr>
      </w:pPr>
      <w:r w:rsidRPr="00C9080E">
        <w:rPr>
          <w:rFonts w:eastAsia="宋体"/>
          <w:snapToGrid w:val="0"/>
        </w:rPr>
        <w:t>}</w:t>
      </w:r>
    </w:p>
    <w:p w14:paraId="7EB1049B" w14:textId="77777777" w:rsidR="00D8519B" w:rsidRPr="00C9080E" w:rsidRDefault="00D8519B" w:rsidP="00D8519B">
      <w:pPr>
        <w:pStyle w:val="PL"/>
        <w:rPr>
          <w:rFonts w:eastAsia="宋体"/>
          <w:snapToGrid w:val="0"/>
        </w:rPr>
      </w:pPr>
    </w:p>
    <w:p w14:paraId="680AAC56" w14:textId="77777777" w:rsidR="00D8519B" w:rsidRPr="00C9080E" w:rsidRDefault="00D8519B" w:rsidP="00D8519B">
      <w:pPr>
        <w:pStyle w:val="PL"/>
        <w:rPr>
          <w:rFonts w:eastAsia="宋体"/>
          <w:snapToGrid w:val="0"/>
        </w:rPr>
      </w:pPr>
      <w:r w:rsidRPr="00C9080E">
        <w:rPr>
          <w:rFonts w:eastAsia="宋体"/>
          <w:snapToGrid w:val="0"/>
        </w:rPr>
        <w:t>BroadcastSessionTransportResponseIEs NGAP-PROTOCOL-IES ::= {</w:t>
      </w:r>
    </w:p>
    <w:p w14:paraId="7C824D29" w14:textId="77777777" w:rsidR="00D8519B" w:rsidRPr="00C9080E" w:rsidRDefault="00D8519B" w:rsidP="00D8519B">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2DD709A5" w14:textId="77777777" w:rsidR="00D8519B" w:rsidRPr="00C9080E" w:rsidRDefault="00D8519B" w:rsidP="00D8519B">
      <w:pPr>
        <w:pStyle w:val="PL"/>
        <w:rPr>
          <w:rFonts w:eastAsia="宋体"/>
          <w:snapToGrid w:val="0"/>
        </w:rPr>
      </w:pPr>
      <w:r w:rsidRPr="00C9080E">
        <w:rPr>
          <w:rFonts w:eastAsia="宋体"/>
          <w:snapToGrid w:val="0"/>
        </w:rPr>
        <w:tab/>
        <w:t>{ ID id-BroadcastTransportResponseTransfer</w:t>
      </w:r>
      <w:r w:rsidRPr="00C9080E">
        <w:rPr>
          <w:rFonts w:eastAsia="宋体"/>
          <w:snapToGrid w:val="0"/>
        </w:rPr>
        <w:tab/>
        <w:t>CRITICALITY reject</w:t>
      </w:r>
      <w:r w:rsidRPr="00C9080E">
        <w:rPr>
          <w:rFonts w:eastAsia="宋体"/>
          <w:snapToGrid w:val="0"/>
        </w:rPr>
        <w:tab/>
        <w:t>TYPE OCTET STRING (CONTAINING BroadcastTransportResponseTransfer)</w:t>
      </w:r>
      <w:r w:rsidRPr="00C9080E">
        <w:rPr>
          <w:rFonts w:eastAsia="宋体"/>
          <w:snapToGrid w:val="0"/>
        </w:rPr>
        <w:tab/>
        <w:t>PRESENCE mandatory</w:t>
      </w:r>
      <w:r w:rsidRPr="00C9080E">
        <w:rPr>
          <w:rFonts w:eastAsia="宋体"/>
          <w:snapToGrid w:val="0"/>
        </w:rPr>
        <w:tab/>
        <w:t>}|</w:t>
      </w:r>
    </w:p>
    <w:p w14:paraId="2D99BA36" w14:textId="77777777" w:rsidR="00D8519B" w:rsidRPr="00C9080E" w:rsidRDefault="00D8519B" w:rsidP="00D8519B">
      <w:pPr>
        <w:pStyle w:val="PL"/>
        <w:rPr>
          <w:rFonts w:eastAsia="宋体"/>
          <w:snapToGrid w:val="0"/>
        </w:rPr>
      </w:pPr>
      <w:r w:rsidRPr="00C9080E">
        <w:rPr>
          <w:rFonts w:eastAsia="宋体"/>
          <w:snapToGrid w:val="0"/>
        </w:rPr>
        <w:tab/>
        <w:t>{ ID id-CriticalityDiagnostics</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CriticalityDiagnostics</w:t>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7D897717" w14:textId="77777777" w:rsidR="00D8519B" w:rsidRPr="00C9080E" w:rsidRDefault="00D8519B" w:rsidP="00D8519B">
      <w:pPr>
        <w:pStyle w:val="PL"/>
        <w:rPr>
          <w:rFonts w:eastAsia="宋体"/>
          <w:snapToGrid w:val="0"/>
        </w:rPr>
      </w:pPr>
      <w:r w:rsidRPr="00C9080E">
        <w:rPr>
          <w:rFonts w:eastAsia="宋体"/>
          <w:snapToGrid w:val="0"/>
        </w:rPr>
        <w:tab/>
        <w:t>...</w:t>
      </w:r>
    </w:p>
    <w:p w14:paraId="1DAAA684" w14:textId="77777777" w:rsidR="00D8519B" w:rsidRPr="00C9080E" w:rsidRDefault="00D8519B" w:rsidP="00D8519B">
      <w:pPr>
        <w:pStyle w:val="PL"/>
        <w:rPr>
          <w:rFonts w:eastAsia="宋体"/>
          <w:snapToGrid w:val="0"/>
        </w:rPr>
      </w:pPr>
      <w:r w:rsidRPr="00C9080E">
        <w:rPr>
          <w:rFonts w:eastAsia="宋体"/>
          <w:snapToGrid w:val="0"/>
        </w:rPr>
        <w:t>}</w:t>
      </w:r>
    </w:p>
    <w:p w14:paraId="36C2E4DA" w14:textId="77777777" w:rsidR="00D8519B" w:rsidRPr="00C9080E" w:rsidRDefault="00D8519B" w:rsidP="00D8519B">
      <w:pPr>
        <w:pStyle w:val="PL"/>
        <w:rPr>
          <w:rFonts w:eastAsia="宋体"/>
          <w:snapToGrid w:val="0"/>
        </w:rPr>
      </w:pPr>
    </w:p>
    <w:p w14:paraId="6DD2634C" w14:textId="77777777" w:rsidR="00D8519B" w:rsidRPr="00C9080E" w:rsidRDefault="00D8519B" w:rsidP="00D8519B">
      <w:pPr>
        <w:pStyle w:val="PL"/>
        <w:rPr>
          <w:rFonts w:eastAsia="宋体"/>
          <w:snapToGrid w:val="0"/>
        </w:rPr>
      </w:pPr>
      <w:r w:rsidRPr="00C9080E">
        <w:rPr>
          <w:rFonts w:eastAsia="宋体"/>
          <w:snapToGrid w:val="0"/>
        </w:rPr>
        <w:t>-- **************************************************************</w:t>
      </w:r>
    </w:p>
    <w:p w14:paraId="3B384E39" w14:textId="77777777" w:rsidR="00D8519B" w:rsidRPr="00C9080E" w:rsidRDefault="00D8519B" w:rsidP="00D8519B">
      <w:pPr>
        <w:pStyle w:val="PL"/>
        <w:rPr>
          <w:rFonts w:eastAsia="宋体"/>
          <w:snapToGrid w:val="0"/>
        </w:rPr>
      </w:pPr>
      <w:r w:rsidRPr="00C9080E">
        <w:rPr>
          <w:rFonts w:eastAsia="宋体"/>
          <w:snapToGrid w:val="0"/>
        </w:rPr>
        <w:t>--</w:t>
      </w:r>
    </w:p>
    <w:p w14:paraId="7A1DC508" w14:textId="77777777" w:rsidR="00D8519B" w:rsidRPr="00C9080E" w:rsidRDefault="00D8519B" w:rsidP="00D8519B">
      <w:pPr>
        <w:pStyle w:val="PL"/>
        <w:outlineLvl w:val="5"/>
        <w:rPr>
          <w:rFonts w:eastAsia="宋体"/>
          <w:snapToGrid w:val="0"/>
        </w:rPr>
      </w:pPr>
      <w:r w:rsidRPr="00C9080E">
        <w:rPr>
          <w:rFonts w:eastAsia="宋体"/>
          <w:snapToGrid w:val="0"/>
        </w:rPr>
        <w:t>-- BROADCAST SESSION TRANSPORT FAILURE</w:t>
      </w:r>
    </w:p>
    <w:p w14:paraId="631CCC6C" w14:textId="77777777" w:rsidR="00D8519B" w:rsidRPr="00C9080E" w:rsidRDefault="00D8519B" w:rsidP="00D8519B">
      <w:pPr>
        <w:pStyle w:val="PL"/>
        <w:rPr>
          <w:rFonts w:eastAsia="宋体"/>
          <w:snapToGrid w:val="0"/>
        </w:rPr>
      </w:pPr>
      <w:r w:rsidRPr="00C9080E">
        <w:rPr>
          <w:rFonts w:eastAsia="宋体"/>
          <w:snapToGrid w:val="0"/>
        </w:rPr>
        <w:t>--</w:t>
      </w:r>
    </w:p>
    <w:p w14:paraId="62DB49A3" w14:textId="77777777" w:rsidR="00D8519B" w:rsidRPr="00C9080E" w:rsidRDefault="00D8519B" w:rsidP="00D8519B">
      <w:pPr>
        <w:pStyle w:val="PL"/>
        <w:rPr>
          <w:rFonts w:eastAsia="宋体"/>
          <w:snapToGrid w:val="0"/>
        </w:rPr>
      </w:pPr>
      <w:r w:rsidRPr="00C9080E">
        <w:rPr>
          <w:rFonts w:eastAsia="宋体"/>
          <w:snapToGrid w:val="0"/>
        </w:rPr>
        <w:t>-- **************************************************************</w:t>
      </w:r>
    </w:p>
    <w:p w14:paraId="11A4DC77" w14:textId="77777777" w:rsidR="00D8519B" w:rsidRPr="00C9080E" w:rsidRDefault="00D8519B" w:rsidP="00D8519B">
      <w:pPr>
        <w:pStyle w:val="PL"/>
        <w:rPr>
          <w:rFonts w:eastAsia="宋体"/>
          <w:snapToGrid w:val="0"/>
        </w:rPr>
      </w:pPr>
    </w:p>
    <w:p w14:paraId="7CAA8A6F" w14:textId="77777777" w:rsidR="00D8519B" w:rsidRPr="00C9080E" w:rsidRDefault="00D8519B" w:rsidP="00D8519B">
      <w:pPr>
        <w:pStyle w:val="PL"/>
        <w:rPr>
          <w:rFonts w:eastAsia="宋体"/>
          <w:snapToGrid w:val="0"/>
        </w:rPr>
      </w:pPr>
      <w:r w:rsidRPr="00C9080E">
        <w:rPr>
          <w:rFonts w:eastAsia="宋体"/>
          <w:snapToGrid w:val="0"/>
        </w:rPr>
        <w:t>BroadcastSessionTransportFailure ::= SEQUENCE {</w:t>
      </w:r>
    </w:p>
    <w:p w14:paraId="358DAFEC" w14:textId="77777777" w:rsidR="00D8519B" w:rsidRPr="00C9080E" w:rsidRDefault="00D8519B" w:rsidP="00D8519B">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{BroadcastSessionTransportFailureIEs} },</w:t>
      </w:r>
    </w:p>
    <w:p w14:paraId="17A2C448" w14:textId="77777777" w:rsidR="00D8519B" w:rsidRPr="00C9080E" w:rsidRDefault="00D8519B" w:rsidP="00D8519B">
      <w:pPr>
        <w:pStyle w:val="PL"/>
        <w:rPr>
          <w:rFonts w:eastAsia="宋体"/>
          <w:snapToGrid w:val="0"/>
        </w:rPr>
      </w:pPr>
      <w:r w:rsidRPr="00C9080E">
        <w:rPr>
          <w:rFonts w:eastAsia="宋体"/>
          <w:snapToGrid w:val="0"/>
        </w:rPr>
        <w:tab/>
        <w:t>...</w:t>
      </w:r>
    </w:p>
    <w:p w14:paraId="5A50C5F0" w14:textId="77777777" w:rsidR="00D8519B" w:rsidRPr="00C9080E" w:rsidRDefault="00D8519B" w:rsidP="00D8519B">
      <w:pPr>
        <w:pStyle w:val="PL"/>
        <w:rPr>
          <w:rFonts w:eastAsia="宋体"/>
          <w:snapToGrid w:val="0"/>
        </w:rPr>
      </w:pPr>
      <w:r w:rsidRPr="00C9080E">
        <w:rPr>
          <w:rFonts w:eastAsia="宋体"/>
          <w:snapToGrid w:val="0"/>
        </w:rPr>
        <w:t>}</w:t>
      </w:r>
    </w:p>
    <w:p w14:paraId="67C66279" w14:textId="77777777" w:rsidR="00D8519B" w:rsidRPr="00C9080E" w:rsidRDefault="00D8519B" w:rsidP="00D8519B">
      <w:pPr>
        <w:pStyle w:val="PL"/>
        <w:rPr>
          <w:rFonts w:eastAsia="宋体"/>
          <w:snapToGrid w:val="0"/>
        </w:rPr>
      </w:pPr>
    </w:p>
    <w:p w14:paraId="40BCB770" w14:textId="77777777" w:rsidR="00D8519B" w:rsidRPr="00C9080E" w:rsidRDefault="00D8519B" w:rsidP="00D8519B">
      <w:pPr>
        <w:pStyle w:val="PL"/>
        <w:rPr>
          <w:rFonts w:eastAsia="宋体"/>
          <w:snapToGrid w:val="0"/>
        </w:rPr>
      </w:pPr>
      <w:r w:rsidRPr="00C9080E">
        <w:rPr>
          <w:rFonts w:eastAsia="宋体"/>
          <w:snapToGrid w:val="0"/>
        </w:rPr>
        <w:t>BroadcastSessionTransportFailureIEs NGAP-PROTOCOL-IES ::= {</w:t>
      </w:r>
    </w:p>
    <w:p w14:paraId="22D62AB7" w14:textId="77777777" w:rsidR="00D8519B" w:rsidRPr="00C9080E" w:rsidRDefault="00D8519B" w:rsidP="00D8519B">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0D317EF5" w14:textId="77777777" w:rsidR="00D8519B" w:rsidRPr="00C9080E" w:rsidRDefault="00D8519B" w:rsidP="00D8519B">
      <w:pPr>
        <w:pStyle w:val="PL"/>
        <w:rPr>
          <w:rFonts w:eastAsia="宋体"/>
          <w:snapToGrid w:val="0"/>
        </w:rPr>
      </w:pPr>
      <w:r w:rsidRPr="00C9080E">
        <w:rPr>
          <w:rFonts w:eastAsia="宋体"/>
          <w:snapToGrid w:val="0"/>
        </w:rPr>
        <w:tab/>
        <w:t>{ ID id-BroadcastTransportFailureTransfer</w:t>
      </w:r>
      <w:r w:rsidRPr="00C9080E">
        <w:rPr>
          <w:rFonts w:eastAsia="宋体"/>
          <w:snapToGrid w:val="0"/>
        </w:rPr>
        <w:tab/>
        <w:t>CRITICALITY ignore</w:t>
      </w:r>
      <w:r w:rsidRPr="00C9080E">
        <w:rPr>
          <w:rFonts w:eastAsia="宋体"/>
          <w:snapToGrid w:val="0"/>
        </w:rPr>
        <w:tab/>
        <w:t>TYPE OCTET STRING (CONTAINING BroadcastTransportFailureTransfer)</w:t>
      </w:r>
      <w:r w:rsidRPr="00C9080E">
        <w:rPr>
          <w:rFonts w:eastAsia="宋体"/>
          <w:snapToGrid w:val="0"/>
        </w:rPr>
        <w:tab/>
        <w:t xml:space="preserve">PRESENCE </w:t>
      </w:r>
      <w:r w:rsidRPr="00C9080E">
        <w:rPr>
          <w:rFonts w:eastAsia="宋体"/>
          <w:snapToGrid w:val="0"/>
        </w:rPr>
        <w:tab/>
        <w:t>mandatory</w:t>
      </w:r>
      <w:r w:rsidRPr="00C9080E">
        <w:rPr>
          <w:rFonts w:eastAsia="宋体"/>
          <w:snapToGrid w:val="0"/>
        </w:rPr>
        <w:tab/>
        <w:t>}|</w:t>
      </w:r>
    </w:p>
    <w:p w14:paraId="3EE033A1" w14:textId="77777777" w:rsidR="00D8519B" w:rsidRPr="00C9080E" w:rsidRDefault="00D8519B" w:rsidP="00D8519B">
      <w:pPr>
        <w:pStyle w:val="PL"/>
        <w:rPr>
          <w:rFonts w:eastAsia="宋体"/>
          <w:snapToGrid w:val="0"/>
        </w:rPr>
      </w:pPr>
      <w:r w:rsidRPr="00C9080E">
        <w:rPr>
          <w:rFonts w:eastAsia="宋体"/>
          <w:snapToGrid w:val="0"/>
        </w:rPr>
        <w:tab/>
        <w:t>{ ID id-Cause</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Cause</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3A296AED" w14:textId="77777777" w:rsidR="00D8519B" w:rsidRPr="00C9080E" w:rsidRDefault="00D8519B" w:rsidP="00D8519B">
      <w:pPr>
        <w:pStyle w:val="PL"/>
        <w:rPr>
          <w:rFonts w:eastAsia="宋体"/>
          <w:snapToGrid w:val="0"/>
        </w:rPr>
      </w:pPr>
      <w:r w:rsidRPr="00C9080E">
        <w:rPr>
          <w:rFonts w:eastAsia="宋体"/>
          <w:snapToGrid w:val="0"/>
        </w:rPr>
        <w:tab/>
        <w:t>{ ID id-CriticalityDiagnostics</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CriticalityDiagnostics</w:t>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61F7CBDB" w14:textId="77777777" w:rsidR="00D8519B" w:rsidRPr="00C9080E" w:rsidRDefault="00D8519B" w:rsidP="00D8519B">
      <w:pPr>
        <w:pStyle w:val="PL"/>
        <w:rPr>
          <w:rFonts w:eastAsia="宋体"/>
          <w:snapToGrid w:val="0"/>
        </w:rPr>
      </w:pPr>
      <w:r w:rsidRPr="00C9080E">
        <w:rPr>
          <w:rFonts w:eastAsia="宋体"/>
          <w:snapToGrid w:val="0"/>
        </w:rPr>
        <w:tab/>
        <w:t>...</w:t>
      </w:r>
    </w:p>
    <w:p w14:paraId="7A546E84" w14:textId="77777777" w:rsidR="00D8519B" w:rsidRPr="00C9080E" w:rsidRDefault="00D8519B" w:rsidP="00D8519B">
      <w:pPr>
        <w:pStyle w:val="PL"/>
        <w:rPr>
          <w:rFonts w:eastAsia="宋体"/>
          <w:snapToGrid w:val="0"/>
          <w:lang w:eastAsia="zh-CN"/>
        </w:rPr>
      </w:pPr>
      <w:r w:rsidRPr="00C9080E">
        <w:rPr>
          <w:rFonts w:eastAsia="宋体"/>
          <w:snapToGrid w:val="0"/>
        </w:rPr>
        <w:t>}</w:t>
      </w:r>
    </w:p>
    <w:p w14:paraId="1420B59E" w14:textId="77777777" w:rsidR="00D8519B" w:rsidRDefault="00D8519B" w:rsidP="00D8519B">
      <w:pPr>
        <w:pStyle w:val="PL"/>
        <w:rPr>
          <w:rFonts w:eastAsia="宋体"/>
          <w:snapToGrid w:val="0"/>
          <w:lang w:eastAsia="zh-CN"/>
        </w:rPr>
      </w:pPr>
    </w:p>
    <w:p w14:paraId="45E42505" w14:textId="77777777" w:rsidR="00D8519B" w:rsidRPr="00C9080E" w:rsidRDefault="00D8519B" w:rsidP="00D8519B">
      <w:pPr>
        <w:pStyle w:val="PL"/>
        <w:rPr>
          <w:rFonts w:eastAsia="宋体"/>
          <w:snapToGrid w:val="0"/>
          <w:lang w:eastAsia="zh-CN"/>
        </w:rPr>
      </w:pPr>
    </w:p>
    <w:bookmarkEnd w:id="2160"/>
    <w:p w14:paraId="5C6D1A9D" w14:textId="77777777" w:rsidR="00D8519B" w:rsidRPr="001F5312" w:rsidRDefault="00D8519B" w:rsidP="00D8519B">
      <w:pPr>
        <w:pStyle w:val="PL"/>
        <w:rPr>
          <w:snapToGrid w:val="0"/>
        </w:rPr>
      </w:pPr>
    </w:p>
    <w:p w14:paraId="60A2E528" w14:textId="77777777" w:rsidR="00D8519B" w:rsidRPr="001F5312" w:rsidRDefault="00D8519B" w:rsidP="00D8519B">
      <w:pPr>
        <w:pStyle w:val="PL"/>
        <w:rPr>
          <w:snapToGrid w:val="0"/>
        </w:rPr>
      </w:pPr>
      <w:r w:rsidRPr="001F5312">
        <w:rPr>
          <w:snapToGrid w:val="0"/>
        </w:rPr>
        <w:t>-- **************************************************************</w:t>
      </w:r>
    </w:p>
    <w:p w14:paraId="643E0D7D" w14:textId="77777777" w:rsidR="00D8519B" w:rsidRPr="001F5312" w:rsidRDefault="00D8519B" w:rsidP="00D8519B">
      <w:pPr>
        <w:pStyle w:val="PL"/>
        <w:rPr>
          <w:snapToGrid w:val="0"/>
        </w:rPr>
      </w:pPr>
      <w:r w:rsidRPr="001F5312">
        <w:rPr>
          <w:snapToGrid w:val="0"/>
        </w:rPr>
        <w:t>--</w:t>
      </w:r>
    </w:p>
    <w:p w14:paraId="3B986C12" w14:textId="77777777" w:rsidR="00D8519B" w:rsidRPr="001F5312" w:rsidRDefault="00D8519B" w:rsidP="00D8519B">
      <w:pPr>
        <w:pStyle w:val="PL"/>
        <w:outlineLvl w:val="4"/>
        <w:rPr>
          <w:snapToGrid w:val="0"/>
        </w:rPr>
      </w:pPr>
      <w:r w:rsidRPr="001F5312">
        <w:rPr>
          <w:snapToGrid w:val="0"/>
        </w:rPr>
        <w:t xml:space="preserve">-- </w:t>
      </w:r>
      <w:r w:rsidRPr="001F5312">
        <w:rPr>
          <w:lang w:eastAsia="zh-CN"/>
        </w:rPr>
        <w:t>Distribution Setup</w:t>
      </w:r>
      <w:r w:rsidRPr="001F5312">
        <w:rPr>
          <w:snapToGrid w:val="0"/>
        </w:rPr>
        <w:t xml:space="preserve"> Elementary Procedure</w:t>
      </w:r>
    </w:p>
    <w:p w14:paraId="6176CB73" w14:textId="77777777" w:rsidR="00D8519B" w:rsidRPr="001F5312" w:rsidRDefault="00D8519B" w:rsidP="00D8519B">
      <w:pPr>
        <w:pStyle w:val="PL"/>
        <w:rPr>
          <w:snapToGrid w:val="0"/>
        </w:rPr>
      </w:pPr>
      <w:r w:rsidRPr="001F5312">
        <w:rPr>
          <w:snapToGrid w:val="0"/>
        </w:rPr>
        <w:t>--</w:t>
      </w:r>
    </w:p>
    <w:p w14:paraId="2567DD9C" w14:textId="77777777" w:rsidR="00D8519B" w:rsidRPr="001F5312" w:rsidRDefault="00D8519B" w:rsidP="00D8519B">
      <w:pPr>
        <w:pStyle w:val="PL"/>
        <w:rPr>
          <w:snapToGrid w:val="0"/>
        </w:rPr>
      </w:pPr>
      <w:r w:rsidRPr="001F5312">
        <w:rPr>
          <w:snapToGrid w:val="0"/>
        </w:rPr>
        <w:t>-- **************************************************************</w:t>
      </w:r>
    </w:p>
    <w:p w14:paraId="1CAD738E" w14:textId="77777777" w:rsidR="00D8519B" w:rsidRPr="001F5312" w:rsidRDefault="00D8519B" w:rsidP="00D8519B">
      <w:pPr>
        <w:pStyle w:val="PL"/>
        <w:rPr>
          <w:snapToGrid w:val="0"/>
        </w:rPr>
      </w:pPr>
    </w:p>
    <w:p w14:paraId="4536C5CF" w14:textId="77777777" w:rsidR="00D8519B" w:rsidRPr="001F5312" w:rsidRDefault="00D8519B" w:rsidP="00D8519B">
      <w:pPr>
        <w:pStyle w:val="PL"/>
        <w:rPr>
          <w:snapToGrid w:val="0"/>
        </w:rPr>
      </w:pPr>
      <w:r w:rsidRPr="001F5312">
        <w:rPr>
          <w:snapToGrid w:val="0"/>
        </w:rPr>
        <w:t>-- **************************************************************</w:t>
      </w:r>
    </w:p>
    <w:p w14:paraId="614F6B04" w14:textId="77777777" w:rsidR="00D8519B" w:rsidRPr="001F5312" w:rsidRDefault="00D8519B" w:rsidP="00D8519B">
      <w:pPr>
        <w:pStyle w:val="PL"/>
        <w:rPr>
          <w:snapToGrid w:val="0"/>
        </w:rPr>
      </w:pPr>
      <w:r w:rsidRPr="001F5312">
        <w:rPr>
          <w:snapToGrid w:val="0"/>
        </w:rPr>
        <w:t>--</w:t>
      </w:r>
    </w:p>
    <w:p w14:paraId="3EC969F8" w14:textId="77777777" w:rsidR="00D8519B" w:rsidRPr="001F5312" w:rsidRDefault="00D8519B" w:rsidP="00D8519B">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REQUEST</w:t>
      </w:r>
    </w:p>
    <w:p w14:paraId="4FF3300D" w14:textId="77777777" w:rsidR="00D8519B" w:rsidRPr="001F5312" w:rsidRDefault="00D8519B" w:rsidP="00D8519B">
      <w:pPr>
        <w:pStyle w:val="PL"/>
        <w:rPr>
          <w:snapToGrid w:val="0"/>
        </w:rPr>
      </w:pPr>
      <w:r w:rsidRPr="001F5312">
        <w:rPr>
          <w:snapToGrid w:val="0"/>
        </w:rPr>
        <w:t>--</w:t>
      </w:r>
    </w:p>
    <w:p w14:paraId="3F873E36" w14:textId="77777777" w:rsidR="00D8519B" w:rsidRPr="001F5312" w:rsidRDefault="00D8519B" w:rsidP="00D8519B">
      <w:pPr>
        <w:pStyle w:val="PL"/>
        <w:rPr>
          <w:snapToGrid w:val="0"/>
        </w:rPr>
      </w:pPr>
      <w:r w:rsidRPr="001F5312">
        <w:rPr>
          <w:snapToGrid w:val="0"/>
        </w:rPr>
        <w:t>-- **************************************************************</w:t>
      </w:r>
    </w:p>
    <w:p w14:paraId="426A6F24" w14:textId="77777777" w:rsidR="00D8519B" w:rsidRPr="001F5312" w:rsidRDefault="00D8519B" w:rsidP="00D8519B">
      <w:pPr>
        <w:pStyle w:val="PL"/>
        <w:rPr>
          <w:snapToGrid w:val="0"/>
        </w:rPr>
      </w:pPr>
    </w:p>
    <w:p w14:paraId="08368389" w14:textId="77777777" w:rsidR="00D8519B" w:rsidRPr="001F5312" w:rsidRDefault="00D8519B" w:rsidP="00D8519B">
      <w:pPr>
        <w:pStyle w:val="PL"/>
        <w:rPr>
          <w:snapToGrid w:val="0"/>
        </w:rPr>
      </w:pPr>
      <w:r w:rsidRPr="001F5312">
        <w:rPr>
          <w:rFonts w:cs="Arial"/>
          <w:lang w:eastAsia="zh-CN"/>
        </w:rPr>
        <w:t>DistributionSetupRequest</w:t>
      </w:r>
      <w:r w:rsidRPr="001F5312">
        <w:rPr>
          <w:snapToGrid w:val="0"/>
        </w:rPr>
        <w:t xml:space="preserve"> ::= SEQUENCE {</w:t>
      </w:r>
    </w:p>
    <w:p w14:paraId="2E60CEE0" w14:textId="77777777" w:rsidR="00D8519B" w:rsidRPr="001F5312" w:rsidRDefault="00D8519B" w:rsidP="00D8519B">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DistributionSetupRequest</w:t>
      </w:r>
      <w:r w:rsidRPr="001F5312">
        <w:rPr>
          <w:snapToGrid w:val="0"/>
        </w:rPr>
        <w:t>IEs} },</w:t>
      </w:r>
    </w:p>
    <w:p w14:paraId="52ED3261" w14:textId="77777777" w:rsidR="00D8519B" w:rsidRPr="001F5312" w:rsidRDefault="00D8519B" w:rsidP="00D8519B">
      <w:pPr>
        <w:pStyle w:val="PL"/>
        <w:rPr>
          <w:snapToGrid w:val="0"/>
        </w:rPr>
      </w:pPr>
      <w:r w:rsidRPr="001F5312">
        <w:rPr>
          <w:snapToGrid w:val="0"/>
        </w:rPr>
        <w:tab/>
        <w:t>...</w:t>
      </w:r>
    </w:p>
    <w:p w14:paraId="70B28642" w14:textId="77777777" w:rsidR="00D8519B" w:rsidRPr="001F5312" w:rsidRDefault="00D8519B" w:rsidP="00D8519B">
      <w:pPr>
        <w:pStyle w:val="PL"/>
        <w:rPr>
          <w:snapToGrid w:val="0"/>
        </w:rPr>
      </w:pPr>
      <w:r w:rsidRPr="001F5312">
        <w:rPr>
          <w:snapToGrid w:val="0"/>
        </w:rPr>
        <w:t>}</w:t>
      </w:r>
    </w:p>
    <w:p w14:paraId="0BD575B6" w14:textId="77777777" w:rsidR="00D8519B" w:rsidRPr="001F5312" w:rsidRDefault="00D8519B" w:rsidP="00D8519B">
      <w:pPr>
        <w:pStyle w:val="PL"/>
        <w:rPr>
          <w:snapToGrid w:val="0"/>
        </w:rPr>
      </w:pPr>
    </w:p>
    <w:p w14:paraId="1711719B" w14:textId="77777777" w:rsidR="00D8519B" w:rsidRPr="001F5312" w:rsidRDefault="00D8519B" w:rsidP="00D8519B">
      <w:pPr>
        <w:pStyle w:val="PL"/>
        <w:rPr>
          <w:snapToGrid w:val="0"/>
        </w:rPr>
      </w:pPr>
      <w:r w:rsidRPr="001F5312">
        <w:rPr>
          <w:rFonts w:cs="Arial"/>
          <w:lang w:eastAsia="zh-CN"/>
        </w:rPr>
        <w:t>DistributionSetupRequest</w:t>
      </w:r>
      <w:r w:rsidRPr="001F5312">
        <w:rPr>
          <w:snapToGrid w:val="0"/>
        </w:rPr>
        <w:t>IEs NGAP-PROTOCOL-IES ::= {</w:t>
      </w:r>
    </w:p>
    <w:p w14:paraId="133FFA6A" w14:textId="77777777" w:rsidR="00D8519B" w:rsidRDefault="00D8519B" w:rsidP="00D8519B">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8766357" w14:textId="77777777" w:rsidR="00D8519B" w:rsidRPr="001F5312" w:rsidRDefault="00D8519B" w:rsidP="00D8519B">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10CDC83D" w14:textId="77777777" w:rsidR="00D8519B" w:rsidRPr="001F5312" w:rsidRDefault="00D8519B" w:rsidP="00D8519B">
      <w:pPr>
        <w:pStyle w:val="PL"/>
        <w:rPr>
          <w:snapToGrid w:val="0"/>
        </w:rPr>
      </w:pPr>
      <w:r w:rsidRPr="001F5312">
        <w:rPr>
          <w:snapToGrid w:val="0"/>
        </w:rPr>
        <w:tab/>
        <w:t>{ ID id-</w:t>
      </w:r>
      <w:r w:rsidRPr="001F5312">
        <w:rPr>
          <w:rFonts w:eastAsia="MS Mincho" w:cs="Arial"/>
          <w:lang w:eastAsia="ja-JP"/>
        </w:rPr>
        <w:t>MBS-DistributionSetupRequestTransfer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ab/>
        <w:t>PRESENCE mandatory</w:t>
      </w:r>
      <w:r w:rsidRPr="001F5312">
        <w:rPr>
          <w:snapToGrid w:val="0"/>
        </w:rPr>
        <w:tab/>
        <w:t>},</w:t>
      </w:r>
    </w:p>
    <w:p w14:paraId="41879883" w14:textId="77777777" w:rsidR="00D8519B" w:rsidRPr="001F5312" w:rsidRDefault="00D8519B" w:rsidP="00D8519B">
      <w:pPr>
        <w:pStyle w:val="PL"/>
        <w:rPr>
          <w:snapToGrid w:val="0"/>
        </w:rPr>
      </w:pPr>
      <w:r w:rsidRPr="001F5312">
        <w:rPr>
          <w:snapToGrid w:val="0"/>
        </w:rPr>
        <w:tab/>
        <w:t>...</w:t>
      </w:r>
    </w:p>
    <w:p w14:paraId="09F2B6F4" w14:textId="77777777" w:rsidR="00D8519B" w:rsidRPr="001F5312" w:rsidRDefault="00D8519B" w:rsidP="00D8519B">
      <w:pPr>
        <w:pStyle w:val="PL"/>
        <w:rPr>
          <w:snapToGrid w:val="0"/>
        </w:rPr>
      </w:pPr>
      <w:r w:rsidRPr="001F5312">
        <w:rPr>
          <w:snapToGrid w:val="0"/>
        </w:rPr>
        <w:t>}</w:t>
      </w:r>
    </w:p>
    <w:p w14:paraId="3F616E8E" w14:textId="77777777" w:rsidR="00D8519B" w:rsidRPr="001F5312" w:rsidRDefault="00D8519B" w:rsidP="00D8519B">
      <w:pPr>
        <w:pStyle w:val="PL"/>
        <w:rPr>
          <w:lang w:eastAsia="zh-CN"/>
        </w:rPr>
      </w:pPr>
    </w:p>
    <w:p w14:paraId="17DB151B" w14:textId="77777777" w:rsidR="00D8519B" w:rsidRPr="001F5312" w:rsidRDefault="00D8519B" w:rsidP="00D8519B">
      <w:pPr>
        <w:pStyle w:val="PL"/>
        <w:rPr>
          <w:snapToGrid w:val="0"/>
        </w:rPr>
      </w:pPr>
      <w:r w:rsidRPr="001F5312">
        <w:rPr>
          <w:snapToGrid w:val="0"/>
        </w:rPr>
        <w:t>-- **************************************************************</w:t>
      </w:r>
    </w:p>
    <w:p w14:paraId="4AC56647" w14:textId="77777777" w:rsidR="00D8519B" w:rsidRPr="001F5312" w:rsidRDefault="00D8519B" w:rsidP="00D8519B">
      <w:pPr>
        <w:pStyle w:val="PL"/>
        <w:rPr>
          <w:snapToGrid w:val="0"/>
        </w:rPr>
      </w:pPr>
      <w:r w:rsidRPr="001F5312">
        <w:rPr>
          <w:snapToGrid w:val="0"/>
        </w:rPr>
        <w:t>--</w:t>
      </w:r>
    </w:p>
    <w:p w14:paraId="11F197D9" w14:textId="77777777" w:rsidR="00D8519B" w:rsidRPr="001F5312" w:rsidRDefault="00D8519B" w:rsidP="00D8519B">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RESPONSE</w:t>
      </w:r>
    </w:p>
    <w:p w14:paraId="7C5B2271" w14:textId="77777777" w:rsidR="00D8519B" w:rsidRPr="001F5312" w:rsidRDefault="00D8519B" w:rsidP="00D8519B">
      <w:pPr>
        <w:pStyle w:val="PL"/>
        <w:rPr>
          <w:snapToGrid w:val="0"/>
        </w:rPr>
      </w:pPr>
      <w:r w:rsidRPr="001F5312">
        <w:rPr>
          <w:snapToGrid w:val="0"/>
        </w:rPr>
        <w:t>--</w:t>
      </w:r>
    </w:p>
    <w:p w14:paraId="4F45353F" w14:textId="77777777" w:rsidR="00D8519B" w:rsidRPr="001F5312" w:rsidRDefault="00D8519B" w:rsidP="00D8519B">
      <w:pPr>
        <w:pStyle w:val="PL"/>
        <w:rPr>
          <w:snapToGrid w:val="0"/>
        </w:rPr>
      </w:pPr>
      <w:r w:rsidRPr="001F5312">
        <w:rPr>
          <w:snapToGrid w:val="0"/>
        </w:rPr>
        <w:t>-- **************************************************************</w:t>
      </w:r>
    </w:p>
    <w:p w14:paraId="2D1896D1" w14:textId="77777777" w:rsidR="00D8519B" w:rsidRPr="001F5312" w:rsidRDefault="00D8519B" w:rsidP="00D8519B">
      <w:pPr>
        <w:pStyle w:val="PL"/>
        <w:rPr>
          <w:snapToGrid w:val="0"/>
        </w:rPr>
      </w:pPr>
    </w:p>
    <w:p w14:paraId="235E9D1B" w14:textId="77777777" w:rsidR="00D8519B" w:rsidRPr="001F5312" w:rsidRDefault="00D8519B" w:rsidP="00D8519B">
      <w:pPr>
        <w:pStyle w:val="PL"/>
        <w:rPr>
          <w:snapToGrid w:val="0"/>
        </w:rPr>
      </w:pPr>
      <w:r w:rsidRPr="001F5312">
        <w:rPr>
          <w:rFonts w:cs="Arial"/>
          <w:lang w:eastAsia="zh-CN"/>
        </w:rPr>
        <w:t>DistributionSetupRe</w:t>
      </w:r>
      <w:r w:rsidRPr="001F5312">
        <w:rPr>
          <w:rFonts w:cs="Arial" w:hint="eastAsia"/>
          <w:lang w:eastAsia="zh-CN"/>
        </w:rPr>
        <w:t>sponse</w:t>
      </w:r>
      <w:r w:rsidRPr="001F5312">
        <w:rPr>
          <w:snapToGrid w:val="0"/>
        </w:rPr>
        <w:t xml:space="preserve"> ::= SEQUENCE {</w:t>
      </w:r>
    </w:p>
    <w:p w14:paraId="7FBDCBBA" w14:textId="77777777" w:rsidR="00D8519B" w:rsidRPr="001F5312" w:rsidRDefault="00D8519B" w:rsidP="00D8519B">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DistributionSetupResponse</w:t>
      </w:r>
      <w:r w:rsidRPr="001F5312">
        <w:rPr>
          <w:snapToGrid w:val="0"/>
        </w:rPr>
        <w:t>IEs} },</w:t>
      </w:r>
    </w:p>
    <w:p w14:paraId="2F3DA43E" w14:textId="77777777" w:rsidR="00D8519B" w:rsidRPr="001F5312" w:rsidRDefault="00D8519B" w:rsidP="00D8519B">
      <w:pPr>
        <w:pStyle w:val="PL"/>
        <w:rPr>
          <w:snapToGrid w:val="0"/>
        </w:rPr>
      </w:pPr>
      <w:r w:rsidRPr="001F5312">
        <w:rPr>
          <w:snapToGrid w:val="0"/>
        </w:rPr>
        <w:tab/>
        <w:t>...</w:t>
      </w:r>
    </w:p>
    <w:p w14:paraId="6AD2BA29" w14:textId="77777777" w:rsidR="00D8519B" w:rsidRPr="001F5312" w:rsidRDefault="00D8519B" w:rsidP="00D8519B">
      <w:pPr>
        <w:pStyle w:val="PL"/>
        <w:rPr>
          <w:snapToGrid w:val="0"/>
        </w:rPr>
      </w:pPr>
      <w:r w:rsidRPr="001F5312">
        <w:rPr>
          <w:snapToGrid w:val="0"/>
        </w:rPr>
        <w:t>}</w:t>
      </w:r>
    </w:p>
    <w:p w14:paraId="313C965B" w14:textId="77777777" w:rsidR="00D8519B" w:rsidRPr="001F5312" w:rsidRDefault="00D8519B" w:rsidP="00D8519B">
      <w:pPr>
        <w:pStyle w:val="PL"/>
        <w:rPr>
          <w:snapToGrid w:val="0"/>
        </w:rPr>
      </w:pPr>
    </w:p>
    <w:p w14:paraId="7C60E46A" w14:textId="77777777" w:rsidR="00D8519B" w:rsidRPr="001F5312" w:rsidRDefault="00D8519B" w:rsidP="00D8519B">
      <w:pPr>
        <w:pStyle w:val="PL"/>
        <w:rPr>
          <w:snapToGrid w:val="0"/>
        </w:rPr>
      </w:pPr>
      <w:r w:rsidRPr="001F5312">
        <w:rPr>
          <w:rFonts w:cs="Arial"/>
          <w:lang w:eastAsia="zh-CN"/>
        </w:rPr>
        <w:t>DistributionSetupResponse</w:t>
      </w:r>
      <w:r w:rsidRPr="001F5312">
        <w:rPr>
          <w:snapToGrid w:val="0"/>
        </w:rPr>
        <w:t>IEs NGAP-PROTOCOL-IES ::= {</w:t>
      </w:r>
    </w:p>
    <w:p w14:paraId="2C27C207" w14:textId="77777777" w:rsidR="00D8519B" w:rsidRDefault="00D8519B" w:rsidP="00D8519B">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C4B426A" w14:textId="77777777" w:rsidR="00D8519B" w:rsidRPr="001F5312" w:rsidRDefault="00D8519B" w:rsidP="00D8519B">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3E3F9501" w14:textId="77777777" w:rsidR="00D8519B" w:rsidRPr="001F5312" w:rsidRDefault="00D8519B" w:rsidP="00D8519B">
      <w:pPr>
        <w:pStyle w:val="PL"/>
        <w:rPr>
          <w:snapToGrid w:val="0"/>
        </w:rPr>
      </w:pPr>
      <w:r w:rsidRPr="001F5312">
        <w:rPr>
          <w:snapToGrid w:val="0"/>
        </w:rPr>
        <w:tab/>
        <w:t>{ ID id-</w:t>
      </w:r>
      <w:r w:rsidRPr="001F5312">
        <w:rPr>
          <w:rFonts w:eastAsia="MS Mincho" w:cs="Arial"/>
          <w:lang w:eastAsia="ja-JP"/>
        </w:rPr>
        <w:t>MBS-DistributionSetupResponseTransfer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MBS-DistributionSetupResponseTransfer</w:t>
      </w:r>
      <w:r>
        <w:rPr>
          <w:rFonts w:eastAsia="MS Mincho" w:cs="Arial"/>
          <w:lang w:eastAsia="ja-JP"/>
        </w:rPr>
        <w:t>)</w:t>
      </w:r>
      <w:r w:rsidRPr="001F5312">
        <w:rPr>
          <w:rFonts w:eastAsia="MS Mincho" w:cs="Arial"/>
          <w:lang w:eastAsia="ja-JP"/>
        </w:rPr>
        <w:tab/>
      </w:r>
      <w:r w:rsidRPr="001F5312">
        <w:rPr>
          <w:snapToGrid w:val="0"/>
        </w:rPr>
        <w:tab/>
      </w:r>
      <w:r w:rsidRPr="001F5312">
        <w:rPr>
          <w:snapToGrid w:val="0"/>
        </w:rPr>
        <w:tab/>
        <w:t>PRESENCE mandatory</w:t>
      </w:r>
      <w:r w:rsidRPr="001F5312">
        <w:rPr>
          <w:snapToGrid w:val="0"/>
        </w:rPr>
        <w:tab/>
        <w:t>}|</w:t>
      </w:r>
    </w:p>
    <w:p w14:paraId="28441F8E" w14:textId="77777777" w:rsidR="00D8519B" w:rsidRPr="001F5312" w:rsidRDefault="00D8519B" w:rsidP="00D8519B">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587B5C68" w14:textId="77777777" w:rsidR="00D8519B" w:rsidRPr="001F5312" w:rsidRDefault="00D8519B" w:rsidP="00D8519B">
      <w:pPr>
        <w:pStyle w:val="PL"/>
        <w:rPr>
          <w:snapToGrid w:val="0"/>
        </w:rPr>
      </w:pPr>
      <w:r w:rsidRPr="001F5312">
        <w:rPr>
          <w:snapToGrid w:val="0"/>
        </w:rPr>
        <w:tab/>
        <w:t>...</w:t>
      </w:r>
    </w:p>
    <w:p w14:paraId="0F94E91C" w14:textId="77777777" w:rsidR="00D8519B" w:rsidRPr="001F5312" w:rsidRDefault="00D8519B" w:rsidP="00D8519B">
      <w:pPr>
        <w:pStyle w:val="PL"/>
        <w:rPr>
          <w:snapToGrid w:val="0"/>
        </w:rPr>
      </w:pPr>
      <w:r w:rsidRPr="001F5312">
        <w:rPr>
          <w:snapToGrid w:val="0"/>
        </w:rPr>
        <w:t>}</w:t>
      </w:r>
    </w:p>
    <w:p w14:paraId="5EBF9D27" w14:textId="77777777" w:rsidR="00D8519B" w:rsidRPr="001F5312" w:rsidRDefault="00D8519B" w:rsidP="00D8519B">
      <w:pPr>
        <w:pStyle w:val="PL"/>
        <w:rPr>
          <w:snapToGrid w:val="0"/>
        </w:rPr>
      </w:pPr>
    </w:p>
    <w:p w14:paraId="77FCD408" w14:textId="77777777" w:rsidR="00D8519B" w:rsidRPr="001F5312" w:rsidRDefault="00D8519B" w:rsidP="00D8519B">
      <w:pPr>
        <w:pStyle w:val="PL"/>
        <w:rPr>
          <w:snapToGrid w:val="0"/>
        </w:rPr>
      </w:pPr>
      <w:r w:rsidRPr="001F5312">
        <w:rPr>
          <w:snapToGrid w:val="0"/>
        </w:rPr>
        <w:t>-- **************************************************************</w:t>
      </w:r>
    </w:p>
    <w:p w14:paraId="395F2234" w14:textId="77777777" w:rsidR="00D8519B" w:rsidRPr="001F5312" w:rsidRDefault="00D8519B" w:rsidP="00D8519B">
      <w:pPr>
        <w:pStyle w:val="PL"/>
        <w:rPr>
          <w:snapToGrid w:val="0"/>
        </w:rPr>
      </w:pPr>
      <w:r w:rsidRPr="001F5312">
        <w:rPr>
          <w:snapToGrid w:val="0"/>
        </w:rPr>
        <w:t>--</w:t>
      </w:r>
    </w:p>
    <w:p w14:paraId="11B002EE" w14:textId="77777777" w:rsidR="00D8519B" w:rsidRPr="001F5312" w:rsidRDefault="00D8519B" w:rsidP="00D8519B">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w:t>
      </w:r>
      <w:r w:rsidRPr="001F5312">
        <w:rPr>
          <w:rFonts w:cs="Arial" w:hint="eastAsia"/>
          <w:lang w:eastAsia="zh-CN"/>
        </w:rPr>
        <w:t>FAILURE</w:t>
      </w:r>
    </w:p>
    <w:p w14:paraId="286D165D" w14:textId="77777777" w:rsidR="00D8519B" w:rsidRPr="001F5312" w:rsidRDefault="00D8519B" w:rsidP="00D8519B">
      <w:pPr>
        <w:pStyle w:val="PL"/>
        <w:rPr>
          <w:snapToGrid w:val="0"/>
        </w:rPr>
      </w:pPr>
      <w:r w:rsidRPr="001F5312">
        <w:rPr>
          <w:snapToGrid w:val="0"/>
        </w:rPr>
        <w:t>--</w:t>
      </w:r>
    </w:p>
    <w:p w14:paraId="7BFFC692" w14:textId="77777777" w:rsidR="00D8519B" w:rsidRPr="001F5312" w:rsidRDefault="00D8519B" w:rsidP="00D8519B">
      <w:pPr>
        <w:pStyle w:val="PL"/>
        <w:rPr>
          <w:snapToGrid w:val="0"/>
        </w:rPr>
      </w:pPr>
      <w:r w:rsidRPr="001F5312">
        <w:rPr>
          <w:snapToGrid w:val="0"/>
        </w:rPr>
        <w:t>-- **************************************************************</w:t>
      </w:r>
    </w:p>
    <w:p w14:paraId="1E71D89C" w14:textId="77777777" w:rsidR="00D8519B" w:rsidRPr="001F5312" w:rsidRDefault="00D8519B" w:rsidP="00D8519B">
      <w:pPr>
        <w:pStyle w:val="PL"/>
        <w:rPr>
          <w:snapToGrid w:val="0"/>
        </w:rPr>
      </w:pPr>
    </w:p>
    <w:p w14:paraId="108F9F08" w14:textId="77777777" w:rsidR="00D8519B" w:rsidRPr="001F5312" w:rsidRDefault="00D8519B" w:rsidP="00D8519B">
      <w:pPr>
        <w:pStyle w:val="PL"/>
        <w:rPr>
          <w:snapToGrid w:val="0"/>
        </w:rPr>
      </w:pPr>
      <w:r w:rsidRPr="001F5312">
        <w:rPr>
          <w:rFonts w:cs="Arial"/>
          <w:lang w:eastAsia="zh-CN"/>
        </w:rPr>
        <w:t>DistributionSetupFailure</w:t>
      </w:r>
      <w:r w:rsidRPr="001F5312">
        <w:rPr>
          <w:snapToGrid w:val="0"/>
        </w:rPr>
        <w:t xml:space="preserve"> ::= SEQUENCE {</w:t>
      </w:r>
    </w:p>
    <w:p w14:paraId="70D4BEE2" w14:textId="77777777" w:rsidR="00D8519B" w:rsidRPr="001F5312" w:rsidRDefault="00D8519B" w:rsidP="00D8519B">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DistributionSetupFailure</w:t>
      </w:r>
      <w:r w:rsidRPr="001F5312">
        <w:rPr>
          <w:snapToGrid w:val="0"/>
        </w:rPr>
        <w:t>IEs} },</w:t>
      </w:r>
    </w:p>
    <w:p w14:paraId="2CABE129" w14:textId="77777777" w:rsidR="00D8519B" w:rsidRPr="001F5312" w:rsidRDefault="00D8519B" w:rsidP="00D8519B">
      <w:pPr>
        <w:pStyle w:val="PL"/>
        <w:rPr>
          <w:snapToGrid w:val="0"/>
        </w:rPr>
      </w:pPr>
      <w:r w:rsidRPr="001F5312">
        <w:rPr>
          <w:snapToGrid w:val="0"/>
        </w:rPr>
        <w:tab/>
        <w:t>...</w:t>
      </w:r>
    </w:p>
    <w:p w14:paraId="58E99B83" w14:textId="77777777" w:rsidR="00D8519B" w:rsidRPr="001F5312" w:rsidRDefault="00D8519B" w:rsidP="00D8519B">
      <w:pPr>
        <w:pStyle w:val="PL"/>
        <w:rPr>
          <w:snapToGrid w:val="0"/>
        </w:rPr>
      </w:pPr>
      <w:r w:rsidRPr="001F5312">
        <w:rPr>
          <w:snapToGrid w:val="0"/>
        </w:rPr>
        <w:t>}</w:t>
      </w:r>
    </w:p>
    <w:p w14:paraId="14FFE495" w14:textId="77777777" w:rsidR="00D8519B" w:rsidRPr="001F5312" w:rsidRDefault="00D8519B" w:rsidP="00D8519B">
      <w:pPr>
        <w:pStyle w:val="PL"/>
        <w:rPr>
          <w:snapToGrid w:val="0"/>
        </w:rPr>
      </w:pPr>
    </w:p>
    <w:p w14:paraId="37F0E280" w14:textId="77777777" w:rsidR="00D8519B" w:rsidRPr="001F5312" w:rsidRDefault="00D8519B" w:rsidP="00D8519B">
      <w:pPr>
        <w:pStyle w:val="PL"/>
        <w:rPr>
          <w:snapToGrid w:val="0"/>
        </w:rPr>
      </w:pPr>
      <w:r w:rsidRPr="001F5312">
        <w:rPr>
          <w:rFonts w:cs="Arial"/>
          <w:lang w:eastAsia="zh-CN"/>
        </w:rPr>
        <w:t>DistributionSetupFailure</w:t>
      </w:r>
      <w:r w:rsidRPr="001F5312">
        <w:rPr>
          <w:snapToGrid w:val="0"/>
        </w:rPr>
        <w:t>IEs NGAP-PROTOCOL-IES ::= {</w:t>
      </w:r>
    </w:p>
    <w:p w14:paraId="2F2E0F15" w14:textId="77777777" w:rsidR="00D8519B" w:rsidRDefault="00D8519B" w:rsidP="00D8519B">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5057684" w14:textId="77777777" w:rsidR="00D8519B" w:rsidRPr="001F5312" w:rsidRDefault="00D8519B" w:rsidP="00D8519B">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0DA07049" w14:textId="77777777" w:rsidR="00D8519B" w:rsidRPr="001F5312" w:rsidRDefault="00D8519B" w:rsidP="00D8519B">
      <w:pPr>
        <w:pStyle w:val="PL"/>
        <w:rPr>
          <w:snapToGrid w:val="0"/>
        </w:rPr>
      </w:pPr>
      <w:r w:rsidRPr="001F5312">
        <w:rPr>
          <w:snapToGrid w:val="0"/>
        </w:rPr>
        <w:tab/>
        <w:t>{ ID id-</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sidRPr="001F5312">
        <w:rPr>
          <w:snapToGrid w:val="0"/>
        </w:rPr>
        <w:tab/>
        <w:t>CRITICALITY ignore</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Pr>
          <w:rFonts w:eastAsia="MS Mincho" w:cs="Arial"/>
          <w:lang w:eastAsia="ja-JP"/>
        </w:rPr>
        <w:t>)</w:t>
      </w:r>
      <w:r w:rsidRPr="001F5312">
        <w:rPr>
          <w:rFonts w:eastAsia="MS Mincho" w:cs="Arial"/>
          <w:lang w:eastAsia="ja-JP"/>
        </w:rPr>
        <w:tab/>
      </w:r>
      <w:r w:rsidRPr="001F5312">
        <w:rPr>
          <w:snapToGrid w:val="0"/>
        </w:rPr>
        <w:t>PRESENCE mandatory</w:t>
      </w:r>
      <w:r w:rsidRPr="001F5312">
        <w:rPr>
          <w:snapToGrid w:val="0"/>
        </w:rPr>
        <w:tab/>
        <w:t>}|</w:t>
      </w:r>
    </w:p>
    <w:p w14:paraId="5F005B30" w14:textId="77777777" w:rsidR="00D8519B" w:rsidRPr="001F5312" w:rsidRDefault="00D8519B" w:rsidP="00D8519B">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BB722E5" w14:textId="77777777" w:rsidR="00D8519B" w:rsidRPr="001F5312" w:rsidRDefault="00D8519B" w:rsidP="00D8519B">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2BC27898" w14:textId="77777777" w:rsidR="00D8519B" w:rsidRPr="001F5312" w:rsidRDefault="00D8519B" w:rsidP="00D8519B">
      <w:pPr>
        <w:pStyle w:val="PL"/>
        <w:rPr>
          <w:snapToGrid w:val="0"/>
        </w:rPr>
      </w:pPr>
      <w:r w:rsidRPr="001F5312">
        <w:rPr>
          <w:snapToGrid w:val="0"/>
        </w:rPr>
        <w:tab/>
        <w:t>...</w:t>
      </w:r>
    </w:p>
    <w:p w14:paraId="5E992B0B" w14:textId="77777777" w:rsidR="00D8519B" w:rsidRPr="001F5312" w:rsidRDefault="00D8519B" w:rsidP="00D8519B">
      <w:pPr>
        <w:pStyle w:val="PL"/>
        <w:rPr>
          <w:snapToGrid w:val="0"/>
        </w:rPr>
      </w:pPr>
      <w:r w:rsidRPr="001F5312">
        <w:rPr>
          <w:snapToGrid w:val="0"/>
        </w:rPr>
        <w:t>}</w:t>
      </w:r>
    </w:p>
    <w:p w14:paraId="35153E4E" w14:textId="77777777" w:rsidR="00D8519B" w:rsidRPr="001F5312" w:rsidRDefault="00D8519B" w:rsidP="00D8519B">
      <w:pPr>
        <w:pStyle w:val="PL"/>
        <w:rPr>
          <w:lang w:eastAsia="zh-CN"/>
        </w:rPr>
      </w:pPr>
    </w:p>
    <w:p w14:paraId="0B04131A" w14:textId="77777777" w:rsidR="00D8519B" w:rsidRPr="001F5312" w:rsidRDefault="00D8519B" w:rsidP="00D8519B">
      <w:pPr>
        <w:pStyle w:val="PL"/>
        <w:rPr>
          <w:snapToGrid w:val="0"/>
        </w:rPr>
      </w:pPr>
      <w:r w:rsidRPr="001F5312">
        <w:rPr>
          <w:snapToGrid w:val="0"/>
        </w:rPr>
        <w:t>-- **************************************************************</w:t>
      </w:r>
    </w:p>
    <w:p w14:paraId="365D7AFA" w14:textId="77777777" w:rsidR="00D8519B" w:rsidRPr="001F5312" w:rsidRDefault="00D8519B" w:rsidP="00D8519B">
      <w:pPr>
        <w:pStyle w:val="PL"/>
        <w:rPr>
          <w:snapToGrid w:val="0"/>
        </w:rPr>
      </w:pPr>
      <w:r w:rsidRPr="001F5312">
        <w:rPr>
          <w:snapToGrid w:val="0"/>
        </w:rPr>
        <w:t>--</w:t>
      </w:r>
    </w:p>
    <w:p w14:paraId="3B439AF1" w14:textId="77777777" w:rsidR="00D8519B" w:rsidRPr="001F5312" w:rsidRDefault="00D8519B" w:rsidP="00D8519B">
      <w:pPr>
        <w:pStyle w:val="PL"/>
        <w:outlineLvl w:val="4"/>
        <w:rPr>
          <w:snapToGrid w:val="0"/>
        </w:rPr>
      </w:pPr>
      <w:r w:rsidRPr="001F5312">
        <w:rPr>
          <w:snapToGrid w:val="0"/>
        </w:rPr>
        <w:t xml:space="preserve">-- </w:t>
      </w:r>
      <w:r w:rsidRPr="001F5312">
        <w:rPr>
          <w:lang w:eastAsia="zh-CN"/>
        </w:rPr>
        <w:t>Distribution Release</w:t>
      </w:r>
      <w:r w:rsidRPr="001F5312">
        <w:rPr>
          <w:snapToGrid w:val="0"/>
        </w:rPr>
        <w:t xml:space="preserve"> Elementary Procedure</w:t>
      </w:r>
    </w:p>
    <w:p w14:paraId="2B9BEC63" w14:textId="77777777" w:rsidR="00D8519B" w:rsidRPr="001F5312" w:rsidRDefault="00D8519B" w:rsidP="00D8519B">
      <w:pPr>
        <w:pStyle w:val="PL"/>
        <w:rPr>
          <w:snapToGrid w:val="0"/>
        </w:rPr>
      </w:pPr>
      <w:r w:rsidRPr="001F5312">
        <w:rPr>
          <w:snapToGrid w:val="0"/>
        </w:rPr>
        <w:t>--</w:t>
      </w:r>
    </w:p>
    <w:p w14:paraId="17C86DD4" w14:textId="77777777" w:rsidR="00D8519B" w:rsidRPr="001F5312" w:rsidRDefault="00D8519B" w:rsidP="00D8519B">
      <w:pPr>
        <w:pStyle w:val="PL"/>
        <w:rPr>
          <w:snapToGrid w:val="0"/>
        </w:rPr>
      </w:pPr>
      <w:r w:rsidRPr="001F5312">
        <w:rPr>
          <w:snapToGrid w:val="0"/>
        </w:rPr>
        <w:t>-- **************************************************************</w:t>
      </w:r>
    </w:p>
    <w:p w14:paraId="7F2A2C03" w14:textId="77777777" w:rsidR="00D8519B" w:rsidRPr="001F5312" w:rsidRDefault="00D8519B" w:rsidP="00D8519B">
      <w:pPr>
        <w:pStyle w:val="PL"/>
        <w:rPr>
          <w:snapToGrid w:val="0"/>
        </w:rPr>
      </w:pPr>
    </w:p>
    <w:p w14:paraId="0FE772AB" w14:textId="77777777" w:rsidR="00D8519B" w:rsidRPr="001F5312" w:rsidRDefault="00D8519B" w:rsidP="00D8519B">
      <w:pPr>
        <w:pStyle w:val="PL"/>
        <w:rPr>
          <w:snapToGrid w:val="0"/>
        </w:rPr>
      </w:pPr>
      <w:r w:rsidRPr="001F5312">
        <w:rPr>
          <w:snapToGrid w:val="0"/>
        </w:rPr>
        <w:t>-- **************************************************************</w:t>
      </w:r>
    </w:p>
    <w:p w14:paraId="3D26BC19" w14:textId="77777777" w:rsidR="00D8519B" w:rsidRPr="001F5312" w:rsidRDefault="00D8519B" w:rsidP="00D8519B">
      <w:pPr>
        <w:pStyle w:val="PL"/>
        <w:rPr>
          <w:snapToGrid w:val="0"/>
        </w:rPr>
      </w:pPr>
      <w:r w:rsidRPr="001F5312">
        <w:rPr>
          <w:snapToGrid w:val="0"/>
        </w:rPr>
        <w:t>--</w:t>
      </w:r>
    </w:p>
    <w:p w14:paraId="120AEAD8" w14:textId="77777777" w:rsidR="00D8519B" w:rsidRPr="001F5312" w:rsidRDefault="00D8519B" w:rsidP="00D8519B">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REQUEST</w:t>
      </w:r>
    </w:p>
    <w:p w14:paraId="47E01930" w14:textId="77777777" w:rsidR="00D8519B" w:rsidRPr="001F5312" w:rsidRDefault="00D8519B" w:rsidP="00D8519B">
      <w:pPr>
        <w:pStyle w:val="PL"/>
        <w:rPr>
          <w:snapToGrid w:val="0"/>
        </w:rPr>
      </w:pPr>
      <w:r w:rsidRPr="001F5312">
        <w:rPr>
          <w:snapToGrid w:val="0"/>
        </w:rPr>
        <w:t>--</w:t>
      </w:r>
    </w:p>
    <w:p w14:paraId="7B333388" w14:textId="77777777" w:rsidR="00D8519B" w:rsidRPr="001F5312" w:rsidRDefault="00D8519B" w:rsidP="00D8519B">
      <w:pPr>
        <w:pStyle w:val="PL"/>
        <w:rPr>
          <w:snapToGrid w:val="0"/>
        </w:rPr>
      </w:pPr>
      <w:r w:rsidRPr="001F5312">
        <w:rPr>
          <w:snapToGrid w:val="0"/>
        </w:rPr>
        <w:t>-- **************************************************************</w:t>
      </w:r>
    </w:p>
    <w:p w14:paraId="764CD43A" w14:textId="77777777" w:rsidR="00D8519B" w:rsidRPr="001F5312" w:rsidRDefault="00D8519B" w:rsidP="00D8519B">
      <w:pPr>
        <w:pStyle w:val="PL"/>
        <w:rPr>
          <w:snapToGrid w:val="0"/>
        </w:rPr>
      </w:pPr>
    </w:p>
    <w:p w14:paraId="7C769D98" w14:textId="77777777" w:rsidR="00D8519B" w:rsidRPr="001F5312" w:rsidRDefault="00D8519B" w:rsidP="00D8519B">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 xml:space="preserve"> ::= SEQUENCE {</w:t>
      </w:r>
    </w:p>
    <w:p w14:paraId="6D88B90A" w14:textId="77777777" w:rsidR="00D8519B" w:rsidRPr="001F5312" w:rsidRDefault="00D8519B" w:rsidP="00D8519B">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w:t>
      </w:r>
    </w:p>
    <w:p w14:paraId="312FB955" w14:textId="77777777" w:rsidR="00D8519B" w:rsidRPr="001F5312" w:rsidRDefault="00D8519B" w:rsidP="00D8519B">
      <w:pPr>
        <w:pStyle w:val="PL"/>
        <w:rPr>
          <w:snapToGrid w:val="0"/>
        </w:rPr>
      </w:pPr>
      <w:r w:rsidRPr="001F5312">
        <w:rPr>
          <w:snapToGrid w:val="0"/>
        </w:rPr>
        <w:tab/>
        <w:t>...</w:t>
      </w:r>
    </w:p>
    <w:p w14:paraId="0EE5BFBC" w14:textId="77777777" w:rsidR="00D8519B" w:rsidRPr="001F5312" w:rsidRDefault="00D8519B" w:rsidP="00D8519B">
      <w:pPr>
        <w:pStyle w:val="PL"/>
        <w:rPr>
          <w:snapToGrid w:val="0"/>
        </w:rPr>
      </w:pPr>
      <w:r w:rsidRPr="001F5312">
        <w:rPr>
          <w:snapToGrid w:val="0"/>
        </w:rPr>
        <w:t>}</w:t>
      </w:r>
    </w:p>
    <w:p w14:paraId="1EF93836" w14:textId="77777777" w:rsidR="00D8519B" w:rsidRPr="001F5312" w:rsidRDefault="00D8519B" w:rsidP="00D8519B">
      <w:pPr>
        <w:pStyle w:val="PL"/>
        <w:rPr>
          <w:snapToGrid w:val="0"/>
        </w:rPr>
      </w:pPr>
    </w:p>
    <w:p w14:paraId="59EE29D6" w14:textId="77777777" w:rsidR="00D8519B" w:rsidRPr="001F5312" w:rsidRDefault="00D8519B" w:rsidP="00D8519B">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NGAP-PROTOCOL-IES ::= {</w:t>
      </w:r>
    </w:p>
    <w:p w14:paraId="20C7D5C1" w14:textId="77777777" w:rsidR="00D8519B" w:rsidRDefault="00D8519B" w:rsidP="00D8519B">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D600CE1" w14:textId="77777777" w:rsidR="00D8519B" w:rsidRPr="001F5312" w:rsidRDefault="00D8519B" w:rsidP="00D8519B">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58DADD51" w14:textId="77777777" w:rsidR="00D8519B" w:rsidRDefault="00D8519B" w:rsidP="00D8519B">
      <w:pPr>
        <w:pStyle w:val="PL"/>
        <w:rPr>
          <w:snapToGrid w:val="0"/>
        </w:rPr>
      </w:pPr>
      <w:r w:rsidRPr="001F5312">
        <w:rPr>
          <w:snapToGrid w:val="0"/>
        </w:rPr>
        <w:tab/>
        <w:t>{ ID id-</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PRESENCE mandatory</w:t>
      </w:r>
      <w:r w:rsidRPr="001F5312">
        <w:rPr>
          <w:snapToGrid w:val="0"/>
        </w:rPr>
        <w:tab/>
        <w:t>}|</w:t>
      </w:r>
    </w:p>
    <w:p w14:paraId="5F695480" w14:textId="77777777" w:rsidR="00D8519B" w:rsidRPr="001F5312" w:rsidRDefault="00D8519B" w:rsidP="00D8519B">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6DB97CD" w14:textId="77777777" w:rsidR="00D8519B" w:rsidRPr="001F5312" w:rsidRDefault="00D8519B" w:rsidP="00D8519B">
      <w:pPr>
        <w:pStyle w:val="PL"/>
        <w:rPr>
          <w:snapToGrid w:val="0"/>
        </w:rPr>
      </w:pPr>
      <w:r w:rsidRPr="001F5312">
        <w:rPr>
          <w:snapToGrid w:val="0"/>
        </w:rPr>
        <w:tab/>
        <w:t>...</w:t>
      </w:r>
    </w:p>
    <w:p w14:paraId="115B837E" w14:textId="77777777" w:rsidR="00D8519B" w:rsidRPr="001F5312" w:rsidRDefault="00D8519B" w:rsidP="00D8519B">
      <w:pPr>
        <w:pStyle w:val="PL"/>
        <w:rPr>
          <w:snapToGrid w:val="0"/>
        </w:rPr>
      </w:pPr>
      <w:r w:rsidRPr="001F5312">
        <w:rPr>
          <w:snapToGrid w:val="0"/>
        </w:rPr>
        <w:t>}</w:t>
      </w:r>
    </w:p>
    <w:p w14:paraId="7ED04173" w14:textId="77777777" w:rsidR="00D8519B" w:rsidRPr="001F5312" w:rsidRDefault="00D8519B" w:rsidP="00D8519B">
      <w:pPr>
        <w:pStyle w:val="PL"/>
        <w:rPr>
          <w:lang w:eastAsia="zh-CN"/>
        </w:rPr>
      </w:pPr>
    </w:p>
    <w:p w14:paraId="166BE053" w14:textId="77777777" w:rsidR="00D8519B" w:rsidRPr="001F5312" w:rsidRDefault="00D8519B" w:rsidP="00D8519B">
      <w:pPr>
        <w:pStyle w:val="PL"/>
        <w:rPr>
          <w:snapToGrid w:val="0"/>
        </w:rPr>
      </w:pPr>
      <w:r w:rsidRPr="001F5312">
        <w:rPr>
          <w:snapToGrid w:val="0"/>
        </w:rPr>
        <w:t>-- **************************************************************</w:t>
      </w:r>
    </w:p>
    <w:p w14:paraId="43899A42" w14:textId="77777777" w:rsidR="00D8519B" w:rsidRPr="001F5312" w:rsidRDefault="00D8519B" w:rsidP="00D8519B">
      <w:pPr>
        <w:pStyle w:val="PL"/>
        <w:rPr>
          <w:snapToGrid w:val="0"/>
        </w:rPr>
      </w:pPr>
      <w:r w:rsidRPr="001F5312">
        <w:rPr>
          <w:snapToGrid w:val="0"/>
        </w:rPr>
        <w:t>--</w:t>
      </w:r>
    </w:p>
    <w:p w14:paraId="10EFA21B" w14:textId="77777777" w:rsidR="00D8519B" w:rsidRPr="001F5312" w:rsidRDefault="00D8519B" w:rsidP="00D8519B">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w:t>
      </w:r>
      <w:r w:rsidRPr="001F5312">
        <w:t>RESPONSE</w:t>
      </w:r>
    </w:p>
    <w:p w14:paraId="542AAE43" w14:textId="77777777" w:rsidR="00D8519B" w:rsidRPr="001F5312" w:rsidRDefault="00D8519B" w:rsidP="00D8519B">
      <w:pPr>
        <w:pStyle w:val="PL"/>
        <w:rPr>
          <w:snapToGrid w:val="0"/>
        </w:rPr>
      </w:pPr>
      <w:r w:rsidRPr="001F5312">
        <w:rPr>
          <w:snapToGrid w:val="0"/>
        </w:rPr>
        <w:t>--</w:t>
      </w:r>
    </w:p>
    <w:p w14:paraId="046C32FC" w14:textId="77777777" w:rsidR="00D8519B" w:rsidRPr="001F5312" w:rsidRDefault="00D8519B" w:rsidP="00D8519B">
      <w:pPr>
        <w:pStyle w:val="PL"/>
        <w:rPr>
          <w:snapToGrid w:val="0"/>
        </w:rPr>
      </w:pPr>
      <w:r w:rsidRPr="001F5312">
        <w:rPr>
          <w:snapToGrid w:val="0"/>
        </w:rPr>
        <w:t>-- **************************************************************</w:t>
      </w:r>
    </w:p>
    <w:p w14:paraId="45EC9D93" w14:textId="77777777" w:rsidR="00D8519B" w:rsidRPr="001F5312" w:rsidRDefault="00D8519B" w:rsidP="00D8519B">
      <w:pPr>
        <w:pStyle w:val="PL"/>
        <w:rPr>
          <w:snapToGrid w:val="0"/>
        </w:rPr>
      </w:pPr>
    </w:p>
    <w:p w14:paraId="2165FACD" w14:textId="77777777" w:rsidR="00D8519B" w:rsidRPr="001F5312" w:rsidRDefault="00D8519B" w:rsidP="00D8519B">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 xml:space="preserve"> ::= SEQUENCE {</w:t>
      </w:r>
    </w:p>
    <w:p w14:paraId="6053619D" w14:textId="77777777" w:rsidR="00D8519B" w:rsidRPr="001F5312" w:rsidRDefault="00D8519B" w:rsidP="00D8519B">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t>Response</w:t>
      </w:r>
      <w:r w:rsidRPr="001F5312">
        <w:rPr>
          <w:snapToGrid w:val="0"/>
        </w:rPr>
        <w:t>IEs} },</w:t>
      </w:r>
    </w:p>
    <w:p w14:paraId="79D4A763" w14:textId="77777777" w:rsidR="00D8519B" w:rsidRPr="001F5312" w:rsidRDefault="00D8519B" w:rsidP="00D8519B">
      <w:pPr>
        <w:pStyle w:val="PL"/>
        <w:rPr>
          <w:snapToGrid w:val="0"/>
        </w:rPr>
      </w:pPr>
      <w:r w:rsidRPr="001F5312">
        <w:rPr>
          <w:snapToGrid w:val="0"/>
        </w:rPr>
        <w:tab/>
        <w:t>...</w:t>
      </w:r>
    </w:p>
    <w:p w14:paraId="6E267B9F" w14:textId="77777777" w:rsidR="00D8519B" w:rsidRPr="001F5312" w:rsidRDefault="00D8519B" w:rsidP="00D8519B">
      <w:pPr>
        <w:pStyle w:val="PL"/>
        <w:rPr>
          <w:snapToGrid w:val="0"/>
        </w:rPr>
      </w:pPr>
      <w:r w:rsidRPr="001F5312">
        <w:rPr>
          <w:snapToGrid w:val="0"/>
        </w:rPr>
        <w:t>}</w:t>
      </w:r>
    </w:p>
    <w:p w14:paraId="556169F0" w14:textId="77777777" w:rsidR="00D8519B" w:rsidRPr="001F5312" w:rsidRDefault="00D8519B" w:rsidP="00D8519B">
      <w:pPr>
        <w:pStyle w:val="PL"/>
        <w:rPr>
          <w:snapToGrid w:val="0"/>
        </w:rPr>
      </w:pPr>
    </w:p>
    <w:p w14:paraId="1529FAAD" w14:textId="77777777" w:rsidR="00D8519B" w:rsidRPr="001F5312" w:rsidRDefault="00D8519B" w:rsidP="00D8519B">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IEs NGAP-PROTOCOL-IES ::= {</w:t>
      </w:r>
    </w:p>
    <w:p w14:paraId="06827433" w14:textId="77777777" w:rsidR="00D8519B" w:rsidRDefault="00D8519B" w:rsidP="00D8519B">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B08897" w14:textId="77777777" w:rsidR="00D8519B" w:rsidRPr="001F5312" w:rsidRDefault="00D8519B" w:rsidP="00D8519B">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7074EE4E" w14:textId="77777777" w:rsidR="00D8519B" w:rsidRPr="001F5312" w:rsidRDefault="00D8519B" w:rsidP="00D8519B">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50E7244A" w14:textId="77777777" w:rsidR="00D8519B" w:rsidRPr="001F5312" w:rsidRDefault="00D8519B" w:rsidP="00D8519B">
      <w:pPr>
        <w:pStyle w:val="PL"/>
        <w:rPr>
          <w:snapToGrid w:val="0"/>
        </w:rPr>
      </w:pPr>
      <w:r w:rsidRPr="001F5312">
        <w:rPr>
          <w:snapToGrid w:val="0"/>
        </w:rPr>
        <w:tab/>
        <w:t>...</w:t>
      </w:r>
    </w:p>
    <w:p w14:paraId="4E6811C2" w14:textId="77777777" w:rsidR="00D8519B" w:rsidRPr="001F5312" w:rsidRDefault="00D8519B" w:rsidP="00D8519B">
      <w:pPr>
        <w:pStyle w:val="PL"/>
        <w:rPr>
          <w:snapToGrid w:val="0"/>
        </w:rPr>
      </w:pPr>
      <w:r w:rsidRPr="001F5312">
        <w:rPr>
          <w:snapToGrid w:val="0"/>
        </w:rPr>
        <w:t>}</w:t>
      </w:r>
    </w:p>
    <w:p w14:paraId="097E2861" w14:textId="77777777" w:rsidR="00D8519B" w:rsidRPr="001F5312" w:rsidRDefault="00D8519B" w:rsidP="00D8519B">
      <w:pPr>
        <w:pStyle w:val="PL"/>
        <w:rPr>
          <w:lang w:eastAsia="zh-CN"/>
        </w:rPr>
      </w:pPr>
    </w:p>
    <w:p w14:paraId="47DFD01A" w14:textId="77777777" w:rsidR="00D8519B" w:rsidRPr="001F5312" w:rsidRDefault="00D8519B" w:rsidP="00D8519B">
      <w:pPr>
        <w:pStyle w:val="PL"/>
        <w:rPr>
          <w:snapToGrid w:val="0"/>
        </w:rPr>
      </w:pPr>
      <w:r w:rsidRPr="001F5312">
        <w:rPr>
          <w:snapToGrid w:val="0"/>
        </w:rPr>
        <w:t>-- **************************************************************</w:t>
      </w:r>
    </w:p>
    <w:p w14:paraId="703F5E7E" w14:textId="77777777" w:rsidR="00D8519B" w:rsidRPr="001F5312" w:rsidRDefault="00D8519B" w:rsidP="00D8519B">
      <w:pPr>
        <w:pStyle w:val="PL"/>
        <w:rPr>
          <w:snapToGrid w:val="0"/>
        </w:rPr>
      </w:pPr>
      <w:r w:rsidRPr="001F5312">
        <w:rPr>
          <w:snapToGrid w:val="0"/>
        </w:rPr>
        <w:t>--</w:t>
      </w:r>
    </w:p>
    <w:p w14:paraId="4A18FAF0" w14:textId="77777777" w:rsidR="00D8519B" w:rsidRPr="001F5312" w:rsidRDefault="00D8519B" w:rsidP="00D8519B">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Activation</w:t>
      </w:r>
      <w:r w:rsidRPr="001F5312">
        <w:rPr>
          <w:snapToGrid w:val="0"/>
        </w:rPr>
        <w:t xml:space="preserve"> Elementary Procedure</w:t>
      </w:r>
    </w:p>
    <w:p w14:paraId="3B5FAA12" w14:textId="77777777" w:rsidR="00D8519B" w:rsidRPr="001F5312" w:rsidRDefault="00D8519B" w:rsidP="00D8519B">
      <w:pPr>
        <w:pStyle w:val="PL"/>
        <w:rPr>
          <w:snapToGrid w:val="0"/>
        </w:rPr>
      </w:pPr>
      <w:r w:rsidRPr="001F5312">
        <w:rPr>
          <w:snapToGrid w:val="0"/>
        </w:rPr>
        <w:t>--</w:t>
      </w:r>
    </w:p>
    <w:p w14:paraId="600C490E" w14:textId="77777777" w:rsidR="00D8519B" w:rsidRPr="001F5312" w:rsidRDefault="00D8519B" w:rsidP="00D8519B">
      <w:pPr>
        <w:pStyle w:val="PL"/>
        <w:rPr>
          <w:snapToGrid w:val="0"/>
        </w:rPr>
      </w:pPr>
      <w:r w:rsidRPr="001F5312">
        <w:rPr>
          <w:snapToGrid w:val="0"/>
        </w:rPr>
        <w:t>-- **************************************************************</w:t>
      </w:r>
    </w:p>
    <w:p w14:paraId="525B9A17" w14:textId="77777777" w:rsidR="00D8519B" w:rsidRPr="001F5312" w:rsidRDefault="00D8519B" w:rsidP="00D8519B">
      <w:pPr>
        <w:pStyle w:val="PL"/>
        <w:rPr>
          <w:snapToGrid w:val="0"/>
        </w:rPr>
      </w:pPr>
    </w:p>
    <w:p w14:paraId="1F3355CD" w14:textId="77777777" w:rsidR="00D8519B" w:rsidRPr="001F5312" w:rsidRDefault="00D8519B" w:rsidP="00D8519B">
      <w:pPr>
        <w:pStyle w:val="PL"/>
        <w:rPr>
          <w:snapToGrid w:val="0"/>
        </w:rPr>
      </w:pPr>
      <w:r w:rsidRPr="001F5312">
        <w:rPr>
          <w:snapToGrid w:val="0"/>
        </w:rPr>
        <w:t>-- **************************************************************</w:t>
      </w:r>
    </w:p>
    <w:p w14:paraId="0F6F4D1A" w14:textId="77777777" w:rsidR="00D8519B" w:rsidRPr="001F5312" w:rsidRDefault="00D8519B" w:rsidP="00D8519B">
      <w:pPr>
        <w:pStyle w:val="PL"/>
        <w:rPr>
          <w:snapToGrid w:val="0"/>
        </w:rPr>
      </w:pPr>
      <w:r w:rsidRPr="001F5312">
        <w:rPr>
          <w:snapToGrid w:val="0"/>
        </w:rPr>
        <w:t>--</w:t>
      </w:r>
    </w:p>
    <w:p w14:paraId="3BED97B1" w14:textId="77777777" w:rsidR="00D8519B" w:rsidRPr="001F5312" w:rsidRDefault="00D8519B" w:rsidP="00D8519B">
      <w:pPr>
        <w:pStyle w:val="PL"/>
        <w:outlineLvl w:val="5"/>
        <w:rPr>
          <w:snapToGrid w:val="0"/>
        </w:rPr>
      </w:pPr>
      <w:r w:rsidRPr="001F5312">
        <w:rPr>
          <w:snapToGrid w:val="0"/>
        </w:rPr>
        <w:t xml:space="preserve">-- </w:t>
      </w:r>
      <w:r w:rsidRPr="001F5312">
        <w:rPr>
          <w:lang w:eastAsia="ja-JP"/>
        </w:rPr>
        <w:t>MULTICAST SESSION ACTIVATION REQUEST</w:t>
      </w:r>
    </w:p>
    <w:p w14:paraId="24E13273" w14:textId="77777777" w:rsidR="00D8519B" w:rsidRPr="001F5312" w:rsidRDefault="00D8519B" w:rsidP="00D8519B">
      <w:pPr>
        <w:pStyle w:val="PL"/>
        <w:rPr>
          <w:snapToGrid w:val="0"/>
        </w:rPr>
      </w:pPr>
      <w:r w:rsidRPr="001F5312">
        <w:rPr>
          <w:snapToGrid w:val="0"/>
        </w:rPr>
        <w:t>--</w:t>
      </w:r>
    </w:p>
    <w:p w14:paraId="6E5934C0" w14:textId="77777777" w:rsidR="00D8519B" w:rsidRPr="001F5312" w:rsidRDefault="00D8519B" w:rsidP="00D8519B">
      <w:pPr>
        <w:pStyle w:val="PL"/>
        <w:rPr>
          <w:snapToGrid w:val="0"/>
        </w:rPr>
      </w:pPr>
      <w:r w:rsidRPr="001F5312">
        <w:rPr>
          <w:snapToGrid w:val="0"/>
        </w:rPr>
        <w:t>-- **************************************************************</w:t>
      </w:r>
    </w:p>
    <w:p w14:paraId="6F4994D2" w14:textId="77777777" w:rsidR="00D8519B" w:rsidRPr="001F5312" w:rsidRDefault="00D8519B" w:rsidP="00D8519B">
      <w:pPr>
        <w:pStyle w:val="PL"/>
        <w:rPr>
          <w:snapToGrid w:val="0"/>
        </w:rPr>
      </w:pPr>
    </w:p>
    <w:p w14:paraId="74DF2BDB" w14:textId="77777777" w:rsidR="00D8519B" w:rsidRPr="001F5312" w:rsidRDefault="00D8519B" w:rsidP="00D8519B">
      <w:pPr>
        <w:pStyle w:val="PL"/>
        <w:rPr>
          <w:snapToGrid w:val="0"/>
        </w:rPr>
      </w:pPr>
      <w:r w:rsidRPr="001F5312">
        <w:rPr>
          <w:lang w:eastAsia="ja-JP"/>
        </w:rPr>
        <w:t>MulticastSessionActivationRequest</w:t>
      </w:r>
      <w:r w:rsidRPr="001F5312">
        <w:rPr>
          <w:snapToGrid w:val="0"/>
        </w:rPr>
        <w:t xml:space="preserve"> ::= SEQUENCE {</w:t>
      </w:r>
    </w:p>
    <w:p w14:paraId="30A25C3B" w14:textId="77777777" w:rsidR="00D8519B" w:rsidRPr="001F5312" w:rsidRDefault="00D8519B" w:rsidP="00D8519B">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MulticastSessionActivationRequest</w:t>
      </w:r>
      <w:r w:rsidRPr="001F5312">
        <w:rPr>
          <w:snapToGrid w:val="0"/>
        </w:rPr>
        <w:t>IEs} },</w:t>
      </w:r>
    </w:p>
    <w:p w14:paraId="5FB91E05" w14:textId="77777777" w:rsidR="00D8519B" w:rsidRPr="001F5312" w:rsidRDefault="00D8519B" w:rsidP="00D8519B">
      <w:pPr>
        <w:pStyle w:val="PL"/>
        <w:rPr>
          <w:snapToGrid w:val="0"/>
        </w:rPr>
      </w:pPr>
      <w:r w:rsidRPr="001F5312">
        <w:rPr>
          <w:snapToGrid w:val="0"/>
        </w:rPr>
        <w:tab/>
        <w:t>...</w:t>
      </w:r>
    </w:p>
    <w:p w14:paraId="5BC196CF" w14:textId="77777777" w:rsidR="00D8519B" w:rsidRPr="001F5312" w:rsidRDefault="00D8519B" w:rsidP="00D8519B">
      <w:pPr>
        <w:pStyle w:val="PL"/>
        <w:rPr>
          <w:snapToGrid w:val="0"/>
        </w:rPr>
      </w:pPr>
      <w:r w:rsidRPr="001F5312">
        <w:rPr>
          <w:snapToGrid w:val="0"/>
        </w:rPr>
        <w:t>}</w:t>
      </w:r>
    </w:p>
    <w:p w14:paraId="2CC359BE" w14:textId="77777777" w:rsidR="00D8519B" w:rsidRPr="001F5312" w:rsidRDefault="00D8519B" w:rsidP="00D8519B">
      <w:pPr>
        <w:pStyle w:val="PL"/>
        <w:rPr>
          <w:snapToGrid w:val="0"/>
        </w:rPr>
      </w:pPr>
    </w:p>
    <w:p w14:paraId="5D569FFE" w14:textId="77777777" w:rsidR="00D8519B" w:rsidRPr="001F5312" w:rsidRDefault="00D8519B" w:rsidP="00D8519B">
      <w:pPr>
        <w:pStyle w:val="PL"/>
        <w:rPr>
          <w:snapToGrid w:val="0"/>
        </w:rPr>
      </w:pPr>
      <w:r w:rsidRPr="001F5312">
        <w:rPr>
          <w:lang w:eastAsia="ja-JP"/>
        </w:rPr>
        <w:t>MulticastSessionActivationRequest</w:t>
      </w:r>
      <w:r w:rsidRPr="001F5312">
        <w:rPr>
          <w:snapToGrid w:val="0"/>
        </w:rPr>
        <w:t>IEs NGAP-PROTOCOL-IES ::= {</w:t>
      </w:r>
    </w:p>
    <w:p w14:paraId="5F44C889" w14:textId="77777777" w:rsidR="00D8519B" w:rsidRPr="001F5312" w:rsidRDefault="00D8519B" w:rsidP="00D8519B">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CCE13DF" w14:textId="77777777" w:rsidR="00D8519B" w:rsidRPr="001F5312" w:rsidRDefault="00D8519B" w:rsidP="00D8519B">
      <w:pPr>
        <w:pStyle w:val="PL"/>
        <w:rPr>
          <w:snapToGrid w:val="0"/>
        </w:rPr>
      </w:pPr>
      <w:r w:rsidRPr="001F5312">
        <w:rPr>
          <w:snapToGrid w:val="0"/>
        </w:rPr>
        <w:tab/>
        <w:t>{ ID id-</w:t>
      </w:r>
      <w:r w:rsidRPr="001F5312">
        <w:rPr>
          <w:rFonts w:eastAsia="MS Mincho" w:cs="Arial"/>
          <w:lang w:eastAsia="ja-JP"/>
        </w:rPr>
        <w:t>MulticastSessionActivationRequestTransfer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MulticastSessionActivationRequestTransfer</w:t>
      </w:r>
      <w:r>
        <w:rPr>
          <w:rFonts w:eastAsia="MS Mincho" w:cs="Arial"/>
          <w:lang w:eastAsia="ja-JP"/>
        </w:rPr>
        <w:t>)</w:t>
      </w:r>
      <w:r w:rsidRPr="001F5312">
        <w:rPr>
          <w:snapToGrid w:val="0"/>
        </w:rPr>
        <w:tab/>
        <w:t>PRESENCE mandatory</w:t>
      </w:r>
      <w:r w:rsidRPr="001F5312">
        <w:rPr>
          <w:snapToGrid w:val="0"/>
        </w:rPr>
        <w:tab/>
        <w:t>},</w:t>
      </w:r>
    </w:p>
    <w:p w14:paraId="38DD45A0" w14:textId="77777777" w:rsidR="00D8519B" w:rsidRPr="001F5312" w:rsidRDefault="00D8519B" w:rsidP="00D8519B">
      <w:pPr>
        <w:pStyle w:val="PL"/>
        <w:rPr>
          <w:snapToGrid w:val="0"/>
        </w:rPr>
      </w:pPr>
      <w:r w:rsidRPr="001F5312">
        <w:rPr>
          <w:snapToGrid w:val="0"/>
        </w:rPr>
        <w:tab/>
        <w:t>...</w:t>
      </w:r>
    </w:p>
    <w:p w14:paraId="1BC4EF75" w14:textId="77777777" w:rsidR="00D8519B" w:rsidRPr="001F5312" w:rsidRDefault="00D8519B" w:rsidP="00D8519B">
      <w:pPr>
        <w:pStyle w:val="PL"/>
        <w:rPr>
          <w:snapToGrid w:val="0"/>
        </w:rPr>
      </w:pPr>
      <w:r w:rsidRPr="001F5312">
        <w:rPr>
          <w:snapToGrid w:val="0"/>
        </w:rPr>
        <w:t>}</w:t>
      </w:r>
    </w:p>
    <w:p w14:paraId="6D23174B" w14:textId="77777777" w:rsidR="00D8519B" w:rsidRPr="001F5312" w:rsidRDefault="00D8519B" w:rsidP="00D8519B">
      <w:pPr>
        <w:pStyle w:val="PL"/>
        <w:rPr>
          <w:lang w:eastAsia="zh-CN"/>
        </w:rPr>
      </w:pPr>
    </w:p>
    <w:p w14:paraId="7641967F" w14:textId="77777777" w:rsidR="00D8519B" w:rsidRPr="001F5312" w:rsidRDefault="00D8519B" w:rsidP="00D8519B">
      <w:pPr>
        <w:pStyle w:val="PL"/>
        <w:rPr>
          <w:snapToGrid w:val="0"/>
        </w:rPr>
      </w:pPr>
      <w:r w:rsidRPr="001F5312">
        <w:rPr>
          <w:snapToGrid w:val="0"/>
        </w:rPr>
        <w:t>-- **************************************************************</w:t>
      </w:r>
    </w:p>
    <w:p w14:paraId="4D3788E3" w14:textId="77777777" w:rsidR="00D8519B" w:rsidRPr="001F5312" w:rsidRDefault="00D8519B" w:rsidP="00D8519B">
      <w:pPr>
        <w:pStyle w:val="PL"/>
        <w:rPr>
          <w:snapToGrid w:val="0"/>
        </w:rPr>
      </w:pPr>
      <w:r w:rsidRPr="001F5312">
        <w:rPr>
          <w:snapToGrid w:val="0"/>
        </w:rPr>
        <w:t>--</w:t>
      </w:r>
    </w:p>
    <w:p w14:paraId="668B44F4" w14:textId="77777777" w:rsidR="00D8519B" w:rsidRPr="001F5312" w:rsidRDefault="00D8519B" w:rsidP="00D8519B">
      <w:pPr>
        <w:pStyle w:val="PL"/>
        <w:outlineLvl w:val="5"/>
        <w:rPr>
          <w:snapToGrid w:val="0"/>
        </w:rPr>
      </w:pPr>
      <w:r w:rsidRPr="001F5312">
        <w:rPr>
          <w:snapToGrid w:val="0"/>
        </w:rPr>
        <w:t xml:space="preserve">-- </w:t>
      </w:r>
      <w:r w:rsidRPr="001F5312">
        <w:rPr>
          <w:lang w:eastAsia="ja-JP"/>
        </w:rPr>
        <w:t>MULTICAST SESSION ACTIVATION RESPONSE</w:t>
      </w:r>
    </w:p>
    <w:p w14:paraId="07E13257" w14:textId="77777777" w:rsidR="00D8519B" w:rsidRPr="001F5312" w:rsidRDefault="00D8519B" w:rsidP="00D8519B">
      <w:pPr>
        <w:pStyle w:val="PL"/>
        <w:rPr>
          <w:snapToGrid w:val="0"/>
        </w:rPr>
      </w:pPr>
      <w:r w:rsidRPr="001F5312">
        <w:rPr>
          <w:snapToGrid w:val="0"/>
        </w:rPr>
        <w:t>--</w:t>
      </w:r>
    </w:p>
    <w:p w14:paraId="6554E415" w14:textId="77777777" w:rsidR="00D8519B" w:rsidRPr="001F5312" w:rsidRDefault="00D8519B" w:rsidP="00D8519B">
      <w:pPr>
        <w:pStyle w:val="PL"/>
        <w:rPr>
          <w:snapToGrid w:val="0"/>
        </w:rPr>
      </w:pPr>
      <w:r w:rsidRPr="001F5312">
        <w:rPr>
          <w:snapToGrid w:val="0"/>
        </w:rPr>
        <w:t>-- **************************************************************</w:t>
      </w:r>
    </w:p>
    <w:p w14:paraId="04BEE77A" w14:textId="77777777" w:rsidR="00D8519B" w:rsidRPr="001F5312" w:rsidRDefault="00D8519B" w:rsidP="00D8519B">
      <w:pPr>
        <w:pStyle w:val="PL"/>
        <w:rPr>
          <w:snapToGrid w:val="0"/>
        </w:rPr>
      </w:pPr>
    </w:p>
    <w:p w14:paraId="2AC2F1BD" w14:textId="77777777" w:rsidR="00D8519B" w:rsidRPr="001F5312" w:rsidRDefault="00D8519B" w:rsidP="00D8519B">
      <w:pPr>
        <w:pStyle w:val="PL"/>
        <w:rPr>
          <w:snapToGrid w:val="0"/>
        </w:rPr>
      </w:pPr>
      <w:r w:rsidRPr="001F5312">
        <w:rPr>
          <w:lang w:eastAsia="ja-JP"/>
        </w:rPr>
        <w:t>MulticastSessionActivationResponse</w:t>
      </w:r>
      <w:r w:rsidRPr="001F5312">
        <w:rPr>
          <w:snapToGrid w:val="0"/>
        </w:rPr>
        <w:t xml:space="preserve"> ::= SEQUENCE {</w:t>
      </w:r>
    </w:p>
    <w:p w14:paraId="13C09EE7" w14:textId="77777777" w:rsidR="00D8519B" w:rsidRPr="001F5312" w:rsidRDefault="00D8519B" w:rsidP="00D8519B">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MulticastSessionActivationResponse</w:t>
      </w:r>
      <w:r w:rsidRPr="001F5312">
        <w:rPr>
          <w:snapToGrid w:val="0"/>
        </w:rPr>
        <w:t>IEs} },</w:t>
      </w:r>
    </w:p>
    <w:p w14:paraId="5F9CC315" w14:textId="77777777" w:rsidR="00D8519B" w:rsidRPr="001F5312" w:rsidRDefault="00D8519B" w:rsidP="00D8519B">
      <w:pPr>
        <w:pStyle w:val="PL"/>
        <w:rPr>
          <w:snapToGrid w:val="0"/>
        </w:rPr>
      </w:pPr>
      <w:r w:rsidRPr="001F5312">
        <w:rPr>
          <w:snapToGrid w:val="0"/>
        </w:rPr>
        <w:tab/>
        <w:t>...</w:t>
      </w:r>
    </w:p>
    <w:p w14:paraId="1BF4DB31" w14:textId="77777777" w:rsidR="00D8519B" w:rsidRPr="001F5312" w:rsidRDefault="00D8519B" w:rsidP="00D8519B">
      <w:pPr>
        <w:pStyle w:val="PL"/>
        <w:rPr>
          <w:snapToGrid w:val="0"/>
        </w:rPr>
      </w:pPr>
      <w:r w:rsidRPr="001F5312">
        <w:rPr>
          <w:snapToGrid w:val="0"/>
        </w:rPr>
        <w:t>}</w:t>
      </w:r>
    </w:p>
    <w:p w14:paraId="1B89A31F" w14:textId="77777777" w:rsidR="00D8519B" w:rsidRPr="001F5312" w:rsidRDefault="00D8519B" w:rsidP="00D8519B">
      <w:pPr>
        <w:pStyle w:val="PL"/>
        <w:rPr>
          <w:snapToGrid w:val="0"/>
        </w:rPr>
      </w:pPr>
    </w:p>
    <w:p w14:paraId="0A439835" w14:textId="77777777" w:rsidR="00D8519B" w:rsidRPr="001F5312" w:rsidRDefault="00D8519B" w:rsidP="00D8519B">
      <w:pPr>
        <w:pStyle w:val="PL"/>
        <w:rPr>
          <w:snapToGrid w:val="0"/>
        </w:rPr>
      </w:pPr>
      <w:r w:rsidRPr="001F5312">
        <w:rPr>
          <w:lang w:eastAsia="ja-JP"/>
        </w:rPr>
        <w:t>MulticastSessionActivationResponse</w:t>
      </w:r>
      <w:r w:rsidRPr="001F5312">
        <w:rPr>
          <w:snapToGrid w:val="0"/>
        </w:rPr>
        <w:t>IEs NGAP-PROTOCOL-IES ::= {</w:t>
      </w:r>
    </w:p>
    <w:p w14:paraId="5E32E8B7" w14:textId="77777777" w:rsidR="00D8519B" w:rsidRPr="001F5312" w:rsidRDefault="00D8519B" w:rsidP="00D8519B">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216AEE9" w14:textId="77777777" w:rsidR="00D8519B" w:rsidRPr="001F5312" w:rsidRDefault="00D8519B" w:rsidP="00D8519B">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1B411935" w14:textId="77777777" w:rsidR="00D8519B" w:rsidRPr="001F5312" w:rsidRDefault="00D8519B" w:rsidP="00D8519B">
      <w:pPr>
        <w:pStyle w:val="PL"/>
        <w:rPr>
          <w:snapToGrid w:val="0"/>
        </w:rPr>
      </w:pPr>
      <w:r w:rsidRPr="001F5312">
        <w:rPr>
          <w:snapToGrid w:val="0"/>
        </w:rPr>
        <w:tab/>
        <w:t>...</w:t>
      </w:r>
    </w:p>
    <w:p w14:paraId="2B70C3B2" w14:textId="77777777" w:rsidR="00D8519B" w:rsidRPr="001F5312" w:rsidRDefault="00D8519B" w:rsidP="00D8519B">
      <w:pPr>
        <w:pStyle w:val="PL"/>
        <w:rPr>
          <w:snapToGrid w:val="0"/>
        </w:rPr>
      </w:pPr>
      <w:r w:rsidRPr="001F5312">
        <w:rPr>
          <w:snapToGrid w:val="0"/>
        </w:rPr>
        <w:t>}</w:t>
      </w:r>
    </w:p>
    <w:p w14:paraId="20105B68" w14:textId="77777777" w:rsidR="00D8519B" w:rsidRPr="001F5312" w:rsidRDefault="00D8519B" w:rsidP="00D8519B">
      <w:pPr>
        <w:pStyle w:val="PL"/>
        <w:rPr>
          <w:lang w:eastAsia="zh-CN"/>
        </w:rPr>
      </w:pPr>
    </w:p>
    <w:p w14:paraId="2E8F7328" w14:textId="77777777" w:rsidR="00D8519B" w:rsidRPr="001F5312" w:rsidRDefault="00D8519B" w:rsidP="00D8519B">
      <w:pPr>
        <w:pStyle w:val="PL"/>
        <w:rPr>
          <w:snapToGrid w:val="0"/>
        </w:rPr>
      </w:pPr>
      <w:r w:rsidRPr="001F5312">
        <w:rPr>
          <w:snapToGrid w:val="0"/>
        </w:rPr>
        <w:t>-- **************************************************************</w:t>
      </w:r>
    </w:p>
    <w:p w14:paraId="50419F38" w14:textId="77777777" w:rsidR="00D8519B" w:rsidRPr="001F5312" w:rsidRDefault="00D8519B" w:rsidP="00D8519B">
      <w:pPr>
        <w:pStyle w:val="PL"/>
        <w:rPr>
          <w:snapToGrid w:val="0"/>
        </w:rPr>
      </w:pPr>
      <w:r w:rsidRPr="001F5312">
        <w:rPr>
          <w:snapToGrid w:val="0"/>
        </w:rPr>
        <w:t>--</w:t>
      </w:r>
    </w:p>
    <w:p w14:paraId="00861172" w14:textId="77777777" w:rsidR="00D8519B" w:rsidRPr="001F5312" w:rsidRDefault="00D8519B" w:rsidP="00D8519B">
      <w:pPr>
        <w:pStyle w:val="PL"/>
        <w:outlineLvl w:val="5"/>
        <w:rPr>
          <w:snapToGrid w:val="0"/>
        </w:rPr>
      </w:pPr>
      <w:r w:rsidRPr="001F5312">
        <w:rPr>
          <w:snapToGrid w:val="0"/>
        </w:rPr>
        <w:t xml:space="preserve">-- </w:t>
      </w:r>
      <w:r w:rsidRPr="001F5312">
        <w:rPr>
          <w:lang w:eastAsia="ja-JP"/>
        </w:rPr>
        <w:t>MULTICAST SESSION ACTIVATION FAILURE</w:t>
      </w:r>
    </w:p>
    <w:p w14:paraId="3257FDAF" w14:textId="77777777" w:rsidR="00D8519B" w:rsidRPr="001F5312" w:rsidRDefault="00D8519B" w:rsidP="00D8519B">
      <w:pPr>
        <w:pStyle w:val="PL"/>
        <w:rPr>
          <w:snapToGrid w:val="0"/>
        </w:rPr>
      </w:pPr>
      <w:r w:rsidRPr="001F5312">
        <w:rPr>
          <w:snapToGrid w:val="0"/>
        </w:rPr>
        <w:t>--</w:t>
      </w:r>
    </w:p>
    <w:p w14:paraId="74ABF00C" w14:textId="77777777" w:rsidR="00D8519B" w:rsidRPr="001F5312" w:rsidRDefault="00D8519B" w:rsidP="00D8519B">
      <w:pPr>
        <w:pStyle w:val="PL"/>
        <w:rPr>
          <w:snapToGrid w:val="0"/>
        </w:rPr>
      </w:pPr>
      <w:r w:rsidRPr="001F5312">
        <w:rPr>
          <w:snapToGrid w:val="0"/>
        </w:rPr>
        <w:t>-- **************************************************************</w:t>
      </w:r>
    </w:p>
    <w:p w14:paraId="03250106" w14:textId="77777777" w:rsidR="00D8519B" w:rsidRPr="001F5312" w:rsidRDefault="00D8519B" w:rsidP="00D8519B">
      <w:pPr>
        <w:pStyle w:val="PL"/>
        <w:rPr>
          <w:snapToGrid w:val="0"/>
        </w:rPr>
      </w:pPr>
    </w:p>
    <w:p w14:paraId="3DA4FA67" w14:textId="77777777" w:rsidR="00D8519B" w:rsidRPr="001F5312" w:rsidRDefault="00D8519B" w:rsidP="00D8519B">
      <w:pPr>
        <w:pStyle w:val="PL"/>
        <w:rPr>
          <w:snapToGrid w:val="0"/>
        </w:rPr>
      </w:pPr>
      <w:r w:rsidRPr="001F5312">
        <w:rPr>
          <w:lang w:eastAsia="ja-JP"/>
        </w:rPr>
        <w:t>MulticastSessionActivationFailure</w:t>
      </w:r>
      <w:r w:rsidRPr="001F5312">
        <w:rPr>
          <w:snapToGrid w:val="0"/>
        </w:rPr>
        <w:t xml:space="preserve"> ::= SEQUENCE {</w:t>
      </w:r>
    </w:p>
    <w:p w14:paraId="7D27163C" w14:textId="77777777" w:rsidR="00D8519B" w:rsidRPr="001F5312" w:rsidRDefault="00D8519B" w:rsidP="00D8519B">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MulticastSessionActivationFailure</w:t>
      </w:r>
      <w:r w:rsidRPr="001F5312">
        <w:rPr>
          <w:snapToGrid w:val="0"/>
        </w:rPr>
        <w:t>IEs} },</w:t>
      </w:r>
    </w:p>
    <w:p w14:paraId="5F8D0451" w14:textId="77777777" w:rsidR="00D8519B" w:rsidRPr="001F5312" w:rsidRDefault="00D8519B" w:rsidP="00D8519B">
      <w:pPr>
        <w:pStyle w:val="PL"/>
        <w:rPr>
          <w:snapToGrid w:val="0"/>
        </w:rPr>
      </w:pPr>
      <w:r w:rsidRPr="001F5312">
        <w:rPr>
          <w:snapToGrid w:val="0"/>
        </w:rPr>
        <w:tab/>
        <w:t>...</w:t>
      </w:r>
    </w:p>
    <w:p w14:paraId="3FEB6F78" w14:textId="77777777" w:rsidR="00D8519B" w:rsidRPr="001F5312" w:rsidRDefault="00D8519B" w:rsidP="00D8519B">
      <w:pPr>
        <w:pStyle w:val="PL"/>
        <w:rPr>
          <w:snapToGrid w:val="0"/>
        </w:rPr>
      </w:pPr>
      <w:r w:rsidRPr="001F5312">
        <w:rPr>
          <w:snapToGrid w:val="0"/>
        </w:rPr>
        <w:t>}</w:t>
      </w:r>
    </w:p>
    <w:p w14:paraId="4620127B" w14:textId="77777777" w:rsidR="00D8519B" w:rsidRPr="001F5312" w:rsidRDefault="00D8519B" w:rsidP="00D8519B">
      <w:pPr>
        <w:pStyle w:val="PL"/>
        <w:rPr>
          <w:snapToGrid w:val="0"/>
        </w:rPr>
      </w:pPr>
    </w:p>
    <w:p w14:paraId="5771C1E3" w14:textId="77777777" w:rsidR="00D8519B" w:rsidRPr="001F5312" w:rsidRDefault="00D8519B" w:rsidP="00D8519B">
      <w:pPr>
        <w:pStyle w:val="PL"/>
        <w:rPr>
          <w:snapToGrid w:val="0"/>
        </w:rPr>
      </w:pPr>
      <w:r w:rsidRPr="001F5312">
        <w:rPr>
          <w:lang w:eastAsia="ja-JP"/>
        </w:rPr>
        <w:t>MulticastSessionActivationFailure</w:t>
      </w:r>
      <w:r w:rsidRPr="001F5312">
        <w:rPr>
          <w:snapToGrid w:val="0"/>
        </w:rPr>
        <w:t>IEs NGAP-PROTOCOL-IES ::= {</w:t>
      </w:r>
    </w:p>
    <w:p w14:paraId="42280D10" w14:textId="77777777" w:rsidR="00D8519B" w:rsidRPr="001F5312" w:rsidRDefault="00D8519B" w:rsidP="00D8519B">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589F25C" w14:textId="77777777" w:rsidR="00D8519B" w:rsidRPr="001F5312" w:rsidRDefault="00D8519B" w:rsidP="00D8519B">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8237B33" w14:textId="77777777" w:rsidR="00D8519B" w:rsidRPr="001F5312" w:rsidRDefault="00D8519B" w:rsidP="00D8519B">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343A542E" w14:textId="77777777" w:rsidR="00D8519B" w:rsidRPr="001F5312" w:rsidRDefault="00D8519B" w:rsidP="00D8519B">
      <w:pPr>
        <w:pStyle w:val="PL"/>
        <w:rPr>
          <w:snapToGrid w:val="0"/>
        </w:rPr>
      </w:pPr>
      <w:r w:rsidRPr="001F5312">
        <w:rPr>
          <w:snapToGrid w:val="0"/>
        </w:rPr>
        <w:tab/>
        <w:t>...</w:t>
      </w:r>
    </w:p>
    <w:p w14:paraId="3CBC3DD4" w14:textId="77777777" w:rsidR="00D8519B" w:rsidRPr="001F5312" w:rsidRDefault="00D8519B" w:rsidP="00D8519B">
      <w:pPr>
        <w:pStyle w:val="PL"/>
        <w:rPr>
          <w:snapToGrid w:val="0"/>
        </w:rPr>
      </w:pPr>
      <w:r w:rsidRPr="001F5312">
        <w:rPr>
          <w:snapToGrid w:val="0"/>
        </w:rPr>
        <w:t>}</w:t>
      </w:r>
    </w:p>
    <w:p w14:paraId="1C9CD50B" w14:textId="77777777" w:rsidR="00D8519B" w:rsidRPr="001F5312" w:rsidRDefault="00D8519B" w:rsidP="00D8519B">
      <w:pPr>
        <w:pStyle w:val="PL"/>
        <w:rPr>
          <w:lang w:eastAsia="zh-CN"/>
        </w:rPr>
      </w:pPr>
    </w:p>
    <w:p w14:paraId="47A5D778" w14:textId="77777777" w:rsidR="00D8519B" w:rsidRPr="001F5312" w:rsidRDefault="00D8519B" w:rsidP="00D8519B">
      <w:pPr>
        <w:pStyle w:val="PL"/>
        <w:rPr>
          <w:snapToGrid w:val="0"/>
        </w:rPr>
      </w:pPr>
      <w:r w:rsidRPr="001F5312">
        <w:rPr>
          <w:snapToGrid w:val="0"/>
        </w:rPr>
        <w:t>-- **************************************************************</w:t>
      </w:r>
    </w:p>
    <w:p w14:paraId="4047F394" w14:textId="77777777" w:rsidR="00D8519B" w:rsidRPr="001F5312" w:rsidRDefault="00D8519B" w:rsidP="00D8519B">
      <w:pPr>
        <w:pStyle w:val="PL"/>
        <w:rPr>
          <w:snapToGrid w:val="0"/>
        </w:rPr>
      </w:pPr>
      <w:r w:rsidRPr="001F5312">
        <w:rPr>
          <w:snapToGrid w:val="0"/>
        </w:rPr>
        <w:t>--</w:t>
      </w:r>
    </w:p>
    <w:p w14:paraId="23585E91" w14:textId="77777777" w:rsidR="00D8519B" w:rsidRPr="001F5312" w:rsidRDefault="00D8519B" w:rsidP="00D8519B">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Deactivation</w:t>
      </w:r>
      <w:r w:rsidRPr="001F5312">
        <w:rPr>
          <w:snapToGrid w:val="0"/>
        </w:rPr>
        <w:t xml:space="preserve"> Elementary Procedure</w:t>
      </w:r>
    </w:p>
    <w:p w14:paraId="1030A670" w14:textId="77777777" w:rsidR="00D8519B" w:rsidRPr="001F5312" w:rsidRDefault="00D8519B" w:rsidP="00D8519B">
      <w:pPr>
        <w:pStyle w:val="PL"/>
        <w:rPr>
          <w:snapToGrid w:val="0"/>
        </w:rPr>
      </w:pPr>
      <w:r w:rsidRPr="001F5312">
        <w:rPr>
          <w:snapToGrid w:val="0"/>
        </w:rPr>
        <w:t>--</w:t>
      </w:r>
    </w:p>
    <w:p w14:paraId="356DCE49" w14:textId="77777777" w:rsidR="00D8519B" w:rsidRPr="001F5312" w:rsidRDefault="00D8519B" w:rsidP="00D8519B">
      <w:pPr>
        <w:pStyle w:val="PL"/>
        <w:rPr>
          <w:snapToGrid w:val="0"/>
        </w:rPr>
      </w:pPr>
      <w:r w:rsidRPr="001F5312">
        <w:rPr>
          <w:snapToGrid w:val="0"/>
        </w:rPr>
        <w:t>-- **************************************************************</w:t>
      </w:r>
    </w:p>
    <w:p w14:paraId="508F97D1" w14:textId="77777777" w:rsidR="00D8519B" w:rsidRPr="001F5312" w:rsidRDefault="00D8519B" w:rsidP="00D8519B">
      <w:pPr>
        <w:pStyle w:val="PL"/>
        <w:rPr>
          <w:snapToGrid w:val="0"/>
        </w:rPr>
      </w:pPr>
    </w:p>
    <w:p w14:paraId="2FC009D7" w14:textId="77777777" w:rsidR="00D8519B" w:rsidRPr="001F5312" w:rsidRDefault="00D8519B" w:rsidP="00D8519B">
      <w:pPr>
        <w:pStyle w:val="PL"/>
        <w:rPr>
          <w:snapToGrid w:val="0"/>
        </w:rPr>
      </w:pPr>
      <w:r w:rsidRPr="001F5312">
        <w:rPr>
          <w:snapToGrid w:val="0"/>
        </w:rPr>
        <w:t>-- **************************************************************</w:t>
      </w:r>
    </w:p>
    <w:p w14:paraId="75463992" w14:textId="77777777" w:rsidR="00D8519B" w:rsidRPr="001F5312" w:rsidRDefault="00D8519B" w:rsidP="00D8519B">
      <w:pPr>
        <w:pStyle w:val="PL"/>
        <w:rPr>
          <w:snapToGrid w:val="0"/>
        </w:rPr>
      </w:pPr>
      <w:r w:rsidRPr="001F5312">
        <w:rPr>
          <w:snapToGrid w:val="0"/>
        </w:rPr>
        <w:t>--</w:t>
      </w:r>
    </w:p>
    <w:p w14:paraId="221B8649" w14:textId="77777777" w:rsidR="00D8519B" w:rsidRPr="001F5312" w:rsidRDefault="00D8519B" w:rsidP="00D8519B">
      <w:pPr>
        <w:pStyle w:val="PL"/>
        <w:outlineLvl w:val="5"/>
        <w:rPr>
          <w:snapToGrid w:val="0"/>
        </w:rPr>
      </w:pPr>
      <w:r w:rsidRPr="001F5312">
        <w:rPr>
          <w:snapToGrid w:val="0"/>
        </w:rPr>
        <w:t xml:space="preserve">-- </w:t>
      </w:r>
      <w:r w:rsidRPr="001F5312">
        <w:rPr>
          <w:lang w:eastAsia="ja-JP"/>
        </w:rPr>
        <w:t>MULTICAST SESSION DEACTIVATION REQUEST</w:t>
      </w:r>
    </w:p>
    <w:p w14:paraId="14FB55E5" w14:textId="77777777" w:rsidR="00D8519B" w:rsidRPr="001F5312" w:rsidRDefault="00D8519B" w:rsidP="00D8519B">
      <w:pPr>
        <w:pStyle w:val="PL"/>
        <w:rPr>
          <w:snapToGrid w:val="0"/>
        </w:rPr>
      </w:pPr>
      <w:r w:rsidRPr="001F5312">
        <w:rPr>
          <w:snapToGrid w:val="0"/>
        </w:rPr>
        <w:t>--</w:t>
      </w:r>
    </w:p>
    <w:p w14:paraId="091AEE96" w14:textId="77777777" w:rsidR="00D8519B" w:rsidRPr="001F5312" w:rsidRDefault="00D8519B" w:rsidP="00D8519B">
      <w:pPr>
        <w:pStyle w:val="PL"/>
        <w:rPr>
          <w:snapToGrid w:val="0"/>
        </w:rPr>
      </w:pPr>
      <w:r w:rsidRPr="001F5312">
        <w:rPr>
          <w:snapToGrid w:val="0"/>
        </w:rPr>
        <w:t>-- **************************************************************</w:t>
      </w:r>
    </w:p>
    <w:p w14:paraId="693FB367" w14:textId="77777777" w:rsidR="00D8519B" w:rsidRPr="001F5312" w:rsidRDefault="00D8519B" w:rsidP="00D8519B">
      <w:pPr>
        <w:pStyle w:val="PL"/>
        <w:rPr>
          <w:snapToGrid w:val="0"/>
        </w:rPr>
      </w:pPr>
    </w:p>
    <w:p w14:paraId="4BD25820" w14:textId="77777777" w:rsidR="00D8519B" w:rsidRPr="001F5312" w:rsidRDefault="00D8519B" w:rsidP="00D8519B">
      <w:pPr>
        <w:pStyle w:val="PL"/>
        <w:rPr>
          <w:snapToGrid w:val="0"/>
        </w:rPr>
      </w:pPr>
      <w:r w:rsidRPr="001F5312">
        <w:rPr>
          <w:lang w:eastAsia="ja-JP"/>
        </w:rPr>
        <w:t>MulticastSessionDeactivationRequest</w:t>
      </w:r>
      <w:r w:rsidRPr="001F5312">
        <w:rPr>
          <w:snapToGrid w:val="0"/>
        </w:rPr>
        <w:t xml:space="preserve"> ::= SEQUENCE {</w:t>
      </w:r>
    </w:p>
    <w:p w14:paraId="5F8B9811" w14:textId="77777777" w:rsidR="00D8519B" w:rsidRPr="001F5312" w:rsidRDefault="00D8519B" w:rsidP="00D8519B">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MulticastSessionDeactivationRequest</w:t>
      </w:r>
      <w:r w:rsidRPr="001F5312">
        <w:rPr>
          <w:snapToGrid w:val="0"/>
        </w:rPr>
        <w:t>IEs} },</w:t>
      </w:r>
    </w:p>
    <w:p w14:paraId="0955B938" w14:textId="77777777" w:rsidR="00D8519B" w:rsidRPr="001F5312" w:rsidRDefault="00D8519B" w:rsidP="00D8519B">
      <w:pPr>
        <w:pStyle w:val="PL"/>
        <w:rPr>
          <w:snapToGrid w:val="0"/>
        </w:rPr>
      </w:pPr>
      <w:r w:rsidRPr="001F5312">
        <w:rPr>
          <w:snapToGrid w:val="0"/>
        </w:rPr>
        <w:tab/>
        <w:t>...</w:t>
      </w:r>
    </w:p>
    <w:p w14:paraId="38AF422E" w14:textId="77777777" w:rsidR="00D8519B" w:rsidRPr="001F5312" w:rsidRDefault="00D8519B" w:rsidP="00D8519B">
      <w:pPr>
        <w:pStyle w:val="PL"/>
        <w:rPr>
          <w:snapToGrid w:val="0"/>
        </w:rPr>
      </w:pPr>
      <w:r w:rsidRPr="001F5312">
        <w:rPr>
          <w:snapToGrid w:val="0"/>
        </w:rPr>
        <w:t>}</w:t>
      </w:r>
    </w:p>
    <w:p w14:paraId="368AB853" w14:textId="77777777" w:rsidR="00D8519B" w:rsidRPr="001F5312" w:rsidRDefault="00D8519B" w:rsidP="00D8519B">
      <w:pPr>
        <w:pStyle w:val="PL"/>
        <w:rPr>
          <w:snapToGrid w:val="0"/>
        </w:rPr>
      </w:pPr>
    </w:p>
    <w:p w14:paraId="02CE2B49" w14:textId="77777777" w:rsidR="00D8519B" w:rsidRPr="001F5312" w:rsidRDefault="00D8519B" w:rsidP="00D8519B">
      <w:pPr>
        <w:pStyle w:val="PL"/>
        <w:rPr>
          <w:snapToGrid w:val="0"/>
        </w:rPr>
      </w:pPr>
      <w:r w:rsidRPr="001F5312">
        <w:rPr>
          <w:lang w:eastAsia="ja-JP"/>
        </w:rPr>
        <w:t>MulticastSessionDeactivationRequest</w:t>
      </w:r>
      <w:r w:rsidRPr="001F5312">
        <w:rPr>
          <w:snapToGrid w:val="0"/>
        </w:rPr>
        <w:t>IEs NGAP-PROTOCOL-IES ::= {</w:t>
      </w:r>
    </w:p>
    <w:p w14:paraId="3A5F4EE9" w14:textId="77777777" w:rsidR="00D8519B" w:rsidRPr="001F5312" w:rsidRDefault="00D8519B" w:rsidP="00D8519B">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5630DBF" w14:textId="77777777" w:rsidR="00D8519B" w:rsidRPr="001F5312" w:rsidRDefault="00D8519B" w:rsidP="00D8519B">
      <w:pPr>
        <w:pStyle w:val="PL"/>
        <w:rPr>
          <w:snapToGrid w:val="0"/>
        </w:rPr>
      </w:pPr>
      <w:r w:rsidRPr="001F5312">
        <w:rPr>
          <w:snapToGrid w:val="0"/>
        </w:rPr>
        <w:tab/>
        <w:t>{ ID id-</w:t>
      </w:r>
      <w:r w:rsidRPr="001F5312">
        <w:rPr>
          <w:rFonts w:eastAsia="MS Mincho" w:cs="Arial"/>
          <w:lang w:eastAsia="ja-JP"/>
        </w:rPr>
        <w:t>MulticastSessionDeactivationRequestTransfer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MulticastSessionDeactivationRequestTransfer</w:t>
      </w:r>
      <w:r>
        <w:rPr>
          <w:rFonts w:eastAsia="MS Mincho" w:cs="Arial"/>
          <w:lang w:eastAsia="ja-JP"/>
        </w:rPr>
        <w:t>)</w:t>
      </w:r>
      <w:r w:rsidRPr="001F5312">
        <w:rPr>
          <w:snapToGrid w:val="0"/>
        </w:rPr>
        <w:tab/>
        <w:t>PRESENCE mandatory</w:t>
      </w:r>
      <w:r w:rsidRPr="001F5312">
        <w:rPr>
          <w:snapToGrid w:val="0"/>
        </w:rPr>
        <w:tab/>
        <w:t>},</w:t>
      </w:r>
    </w:p>
    <w:p w14:paraId="741345B4" w14:textId="77777777" w:rsidR="00D8519B" w:rsidRPr="001F5312" w:rsidRDefault="00D8519B" w:rsidP="00D8519B">
      <w:pPr>
        <w:pStyle w:val="PL"/>
        <w:rPr>
          <w:snapToGrid w:val="0"/>
        </w:rPr>
      </w:pPr>
      <w:r w:rsidRPr="001F5312">
        <w:rPr>
          <w:snapToGrid w:val="0"/>
        </w:rPr>
        <w:tab/>
        <w:t>...</w:t>
      </w:r>
    </w:p>
    <w:p w14:paraId="22660B32" w14:textId="77777777" w:rsidR="00D8519B" w:rsidRPr="001F5312" w:rsidRDefault="00D8519B" w:rsidP="00D8519B">
      <w:pPr>
        <w:pStyle w:val="PL"/>
        <w:rPr>
          <w:snapToGrid w:val="0"/>
        </w:rPr>
      </w:pPr>
      <w:r w:rsidRPr="001F5312">
        <w:rPr>
          <w:snapToGrid w:val="0"/>
        </w:rPr>
        <w:t>}</w:t>
      </w:r>
    </w:p>
    <w:p w14:paraId="3FC839EE" w14:textId="77777777" w:rsidR="00D8519B" w:rsidRPr="001F5312" w:rsidRDefault="00D8519B" w:rsidP="00D8519B">
      <w:pPr>
        <w:pStyle w:val="PL"/>
        <w:rPr>
          <w:lang w:eastAsia="zh-CN"/>
        </w:rPr>
      </w:pPr>
    </w:p>
    <w:p w14:paraId="7F634536" w14:textId="77777777" w:rsidR="00D8519B" w:rsidRPr="001F5312" w:rsidRDefault="00D8519B" w:rsidP="00D8519B">
      <w:pPr>
        <w:pStyle w:val="PL"/>
        <w:rPr>
          <w:snapToGrid w:val="0"/>
        </w:rPr>
      </w:pPr>
      <w:r w:rsidRPr="001F5312">
        <w:rPr>
          <w:snapToGrid w:val="0"/>
        </w:rPr>
        <w:t>-- **************************************************************</w:t>
      </w:r>
    </w:p>
    <w:p w14:paraId="1E631C16" w14:textId="77777777" w:rsidR="00D8519B" w:rsidRPr="001F5312" w:rsidRDefault="00D8519B" w:rsidP="00D8519B">
      <w:pPr>
        <w:pStyle w:val="PL"/>
        <w:rPr>
          <w:snapToGrid w:val="0"/>
        </w:rPr>
      </w:pPr>
      <w:r w:rsidRPr="001F5312">
        <w:rPr>
          <w:snapToGrid w:val="0"/>
        </w:rPr>
        <w:t>--</w:t>
      </w:r>
    </w:p>
    <w:p w14:paraId="5B392805" w14:textId="77777777" w:rsidR="00D8519B" w:rsidRPr="001F5312" w:rsidRDefault="00D8519B" w:rsidP="00D8519B">
      <w:pPr>
        <w:pStyle w:val="PL"/>
        <w:outlineLvl w:val="5"/>
        <w:rPr>
          <w:snapToGrid w:val="0"/>
        </w:rPr>
      </w:pPr>
      <w:r w:rsidRPr="001F5312">
        <w:rPr>
          <w:snapToGrid w:val="0"/>
        </w:rPr>
        <w:t xml:space="preserve">-- </w:t>
      </w:r>
      <w:r w:rsidRPr="001F5312">
        <w:rPr>
          <w:lang w:eastAsia="ja-JP"/>
        </w:rPr>
        <w:t>MULTICAST SESSION DEACTIVATION RESPONSE</w:t>
      </w:r>
    </w:p>
    <w:p w14:paraId="3AC13237" w14:textId="77777777" w:rsidR="00D8519B" w:rsidRPr="001F5312" w:rsidRDefault="00D8519B" w:rsidP="00D8519B">
      <w:pPr>
        <w:pStyle w:val="PL"/>
        <w:rPr>
          <w:snapToGrid w:val="0"/>
        </w:rPr>
      </w:pPr>
      <w:r w:rsidRPr="001F5312">
        <w:rPr>
          <w:snapToGrid w:val="0"/>
        </w:rPr>
        <w:t>--</w:t>
      </w:r>
    </w:p>
    <w:p w14:paraId="20B03F20" w14:textId="77777777" w:rsidR="00D8519B" w:rsidRPr="001F5312" w:rsidRDefault="00D8519B" w:rsidP="00D8519B">
      <w:pPr>
        <w:pStyle w:val="PL"/>
        <w:rPr>
          <w:snapToGrid w:val="0"/>
        </w:rPr>
      </w:pPr>
      <w:r w:rsidRPr="001F5312">
        <w:rPr>
          <w:snapToGrid w:val="0"/>
        </w:rPr>
        <w:t>-- **************************************************************</w:t>
      </w:r>
    </w:p>
    <w:p w14:paraId="24726B9E" w14:textId="77777777" w:rsidR="00D8519B" w:rsidRPr="001F5312" w:rsidRDefault="00D8519B" w:rsidP="00D8519B">
      <w:pPr>
        <w:pStyle w:val="PL"/>
        <w:rPr>
          <w:snapToGrid w:val="0"/>
        </w:rPr>
      </w:pPr>
    </w:p>
    <w:p w14:paraId="549760B1" w14:textId="77777777" w:rsidR="00D8519B" w:rsidRPr="001F5312" w:rsidRDefault="00D8519B" w:rsidP="00D8519B">
      <w:pPr>
        <w:pStyle w:val="PL"/>
        <w:rPr>
          <w:snapToGrid w:val="0"/>
        </w:rPr>
      </w:pPr>
      <w:r w:rsidRPr="001F5312">
        <w:rPr>
          <w:lang w:eastAsia="ja-JP"/>
        </w:rPr>
        <w:t>MulticastSessionDeactivationResponse</w:t>
      </w:r>
      <w:r w:rsidRPr="001F5312">
        <w:rPr>
          <w:snapToGrid w:val="0"/>
        </w:rPr>
        <w:t xml:space="preserve"> ::= SEQUENCE {</w:t>
      </w:r>
    </w:p>
    <w:p w14:paraId="4E654D67" w14:textId="77777777" w:rsidR="00D8519B" w:rsidRPr="001F5312" w:rsidRDefault="00D8519B" w:rsidP="00D8519B">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MulticastSessionDeactivationResponse</w:t>
      </w:r>
      <w:r w:rsidRPr="001F5312">
        <w:rPr>
          <w:snapToGrid w:val="0"/>
        </w:rPr>
        <w:t>IEs} },</w:t>
      </w:r>
    </w:p>
    <w:p w14:paraId="1F573FDD" w14:textId="77777777" w:rsidR="00D8519B" w:rsidRPr="001F5312" w:rsidRDefault="00D8519B" w:rsidP="00D8519B">
      <w:pPr>
        <w:pStyle w:val="PL"/>
        <w:rPr>
          <w:snapToGrid w:val="0"/>
        </w:rPr>
      </w:pPr>
      <w:r w:rsidRPr="001F5312">
        <w:rPr>
          <w:snapToGrid w:val="0"/>
        </w:rPr>
        <w:tab/>
        <w:t>...</w:t>
      </w:r>
    </w:p>
    <w:p w14:paraId="7139B3C9" w14:textId="77777777" w:rsidR="00D8519B" w:rsidRPr="001F5312" w:rsidRDefault="00D8519B" w:rsidP="00D8519B">
      <w:pPr>
        <w:pStyle w:val="PL"/>
        <w:rPr>
          <w:snapToGrid w:val="0"/>
        </w:rPr>
      </w:pPr>
      <w:r w:rsidRPr="001F5312">
        <w:rPr>
          <w:snapToGrid w:val="0"/>
        </w:rPr>
        <w:t>}</w:t>
      </w:r>
    </w:p>
    <w:p w14:paraId="4DB31031" w14:textId="77777777" w:rsidR="00D8519B" w:rsidRPr="001F5312" w:rsidRDefault="00D8519B" w:rsidP="00D8519B">
      <w:pPr>
        <w:pStyle w:val="PL"/>
        <w:rPr>
          <w:snapToGrid w:val="0"/>
        </w:rPr>
      </w:pPr>
    </w:p>
    <w:p w14:paraId="69811079" w14:textId="77777777" w:rsidR="00D8519B" w:rsidRPr="001F5312" w:rsidRDefault="00D8519B" w:rsidP="00D8519B">
      <w:pPr>
        <w:pStyle w:val="PL"/>
        <w:rPr>
          <w:snapToGrid w:val="0"/>
        </w:rPr>
      </w:pPr>
      <w:r w:rsidRPr="001F5312">
        <w:rPr>
          <w:lang w:eastAsia="ja-JP"/>
        </w:rPr>
        <w:t>MulticastSessionDeactivationResponse</w:t>
      </w:r>
      <w:r w:rsidRPr="001F5312">
        <w:rPr>
          <w:snapToGrid w:val="0"/>
        </w:rPr>
        <w:t>IEs NGAP-PROTOCOL-IES ::= {</w:t>
      </w:r>
    </w:p>
    <w:p w14:paraId="1761E8A5" w14:textId="77777777" w:rsidR="00D8519B" w:rsidRPr="001F5312" w:rsidRDefault="00D8519B" w:rsidP="00D8519B">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226D0FE" w14:textId="77777777" w:rsidR="00D8519B" w:rsidRPr="001F5312" w:rsidRDefault="00D8519B" w:rsidP="00D8519B">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62C6BF3" w14:textId="77777777" w:rsidR="00D8519B" w:rsidRPr="001F5312" w:rsidRDefault="00D8519B" w:rsidP="00D8519B">
      <w:pPr>
        <w:pStyle w:val="PL"/>
        <w:rPr>
          <w:snapToGrid w:val="0"/>
        </w:rPr>
      </w:pPr>
      <w:r w:rsidRPr="001F5312">
        <w:rPr>
          <w:snapToGrid w:val="0"/>
        </w:rPr>
        <w:tab/>
        <w:t>...</w:t>
      </w:r>
    </w:p>
    <w:p w14:paraId="313634A7" w14:textId="77777777" w:rsidR="00D8519B" w:rsidRPr="001F5312" w:rsidRDefault="00D8519B" w:rsidP="00D8519B">
      <w:pPr>
        <w:pStyle w:val="PL"/>
        <w:rPr>
          <w:snapToGrid w:val="0"/>
        </w:rPr>
      </w:pPr>
      <w:r w:rsidRPr="001F5312">
        <w:rPr>
          <w:snapToGrid w:val="0"/>
        </w:rPr>
        <w:t>}</w:t>
      </w:r>
    </w:p>
    <w:p w14:paraId="078EA950" w14:textId="77777777" w:rsidR="00D8519B" w:rsidRPr="001F5312" w:rsidRDefault="00D8519B" w:rsidP="00D8519B">
      <w:pPr>
        <w:pStyle w:val="PL"/>
        <w:rPr>
          <w:rFonts w:eastAsia="Malgun Gothic"/>
        </w:rPr>
      </w:pPr>
    </w:p>
    <w:p w14:paraId="07020FD9" w14:textId="77777777" w:rsidR="00D8519B" w:rsidRPr="001F5312" w:rsidRDefault="00D8519B" w:rsidP="00D8519B">
      <w:pPr>
        <w:pStyle w:val="PL"/>
        <w:rPr>
          <w:snapToGrid w:val="0"/>
        </w:rPr>
      </w:pPr>
      <w:r w:rsidRPr="001F5312">
        <w:rPr>
          <w:snapToGrid w:val="0"/>
        </w:rPr>
        <w:t>-- **************************************************************</w:t>
      </w:r>
    </w:p>
    <w:p w14:paraId="7526AAA1" w14:textId="77777777" w:rsidR="00D8519B" w:rsidRPr="001F5312" w:rsidRDefault="00D8519B" w:rsidP="00D8519B">
      <w:pPr>
        <w:pStyle w:val="PL"/>
        <w:rPr>
          <w:snapToGrid w:val="0"/>
        </w:rPr>
      </w:pPr>
      <w:r w:rsidRPr="001F5312">
        <w:rPr>
          <w:snapToGrid w:val="0"/>
        </w:rPr>
        <w:t>--</w:t>
      </w:r>
    </w:p>
    <w:p w14:paraId="676CE888" w14:textId="77777777" w:rsidR="00D8519B" w:rsidRPr="001F5312" w:rsidRDefault="00D8519B" w:rsidP="00D8519B">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Update</w:t>
      </w:r>
      <w:r w:rsidRPr="001F5312">
        <w:rPr>
          <w:snapToGrid w:val="0"/>
        </w:rPr>
        <w:t xml:space="preserve"> Elementary Procedure</w:t>
      </w:r>
    </w:p>
    <w:p w14:paraId="5821A7F5" w14:textId="77777777" w:rsidR="00D8519B" w:rsidRPr="001F5312" w:rsidRDefault="00D8519B" w:rsidP="00D8519B">
      <w:pPr>
        <w:pStyle w:val="PL"/>
        <w:rPr>
          <w:snapToGrid w:val="0"/>
        </w:rPr>
      </w:pPr>
      <w:r w:rsidRPr="001F5312">
        <w:rPr>
          <w:snapToGrid w:val="0"/>
        </w:rPr>
        <w:t>--</w:t>
      </w:r>
    </w:p>
    <w:p w14:paraId="1E355A31" w14:textId="77777777" w:rsidR="00D8519B" w:rsidRPr="001F5312" w:rsidRDefault="00D8519B" w:rsidP="00D8519B">
      <w:pPr>
        <w:pStyle w:val="PL"/>
        <w:rPr>
          <w:snapToGrid w:val="0"/>
        </w:rPr>
      </w:pPr>
      <w:r w:rsidRPr="001F5312">
        <w:rPr>
          <w:snapToGrid w:val="0"/>
        </w:rPr>
        <w:t>-- **************************************************************</w:t>
      </w:r>
    </w:p>
    <w:p w14:paraId="7FD1CAC3" w14:textId="77777777" w:rsidR="00D8519B" w:rsidRPr="001F5312" w:rsidRDefault="00D8519B" w:rsidP="00D8519B">
      <w:pPr>
        <w:pStyle w:val="PL"/>
        <w:rPr>
          <w:snapToGrid w:val="0"/>
        </w:rPr>
      </w:pPr>
    </w:p>
    <w:p w14:paraId="2E5C8730" w14:textId="77777777" w:rsidR="00D8519B" w:rsidRPr="001F5312" w:rsidRDefault="00D8519B" w:rsidP="00D8519B">
      <w:pPr>
        <w:pStyle w:val="PL"/>
        <w:rPr>
          <w:snapToGrid w:val="0"/>
        </w:rPr>
      </w:pPr>
      <w:r w:rsidRPr="001F5312">
        <w:rPr>
          <w:snapToGrid w:val="0"/>
        </w:rPr>
        <w:t>-- **************************************************************</w:t>
      </w:r>
    </w:p>
    <w:p w14:paraId="2EBB0917" w14:textId="77777777" w:rsidR="00D8519B" w:rsidRPr="001F5312" w:rsidRDefault="00D8519B" w:rsidP="00D8519B">
      <w:pPr>
        <w:pStyle w:val="PL"/>
        <w:rPr>
          <w:snapToGrid w:val="0"/>
        </w:rPr>
      </w:pPr>
      <w:r w:rsidRPr="001F5312">
        <w:rPr>
          <w:snapToGrid w:val="0"/>
        </w:rPr>
        <w:t>--</w:t>
      </w:r>
    </w:p>
    <w:p w14:paraId="58588A3A" w14:textId="77777777" w:rsidR="00D8519B" w:rsidRPr="001F5312" w:rsidRDefault="00D8519B" w:rsidP="00D8519B">
      <w:pPr>
        <w:pStyle w:val="PL"/>
        <w:outlineLvl w:val="5"/>
        <w:rPr>
          <w:snapToGrid w:val="0"/>
        </w:rPr>
      </w:pPr>
      <w:r w:rsidRPr="001F5312">
        <w:rPr>
          <w:snapToGrid w:val="0"/>
        </w:rPr>
        <w:t xml:space="preserve">-- </w:t>
      </w:r>
      <w:r w:rsidRPr="001F5312">
        <w:rPr>
          <w:lang w:eastAsia="ja-JP"/>
        </w:rPr>
        <w:t>MULTICAST SESSION UPDATE REQUEST</w:t>
      </w:r>
    </w:p>
    <w:p w14:paraId="57BBA8DD" w14:textId="77777777" w:rsidR="00D8519B" w:rsidRPr="001F5312" w:rsidRDefault="00D8519B" w:rsidP="00D8519B">
      <w:pPr>
        <w:pStyle w:val="PL"/>
        <w:rPr>
          <w:snapToGrid w:val="0"/>
        </w:rPr>
      </w:pPr>
      <w:r w:rsidRPr="001F5312">
        <w:rPr>
          <w:snapToGrid w:val="0"/>
        </w:rPr>
        <w:t>--</w:t>
      </w:r>
    </w:p>
    <w:p w14:paraId="5549FF4D" w14:textId="77777777" w:rsidR="00D8519B" w:rsidRPr="001F5312" w:rsidRDefault="00D8519B" w:rsidP="00D8519B">
      <w:pPr>
        <w:pStyle w:val="PL"/>
        <w:rPr>
          <w:snapToGrid w:val="0"/>
        </w:rPr>
      </w:pPr>
      <w:r w:rsidRPr="001F5312">
        <w:rPr>
          <w:snapToGrid w:val="0"/>
        </w:rPr>
        <w:t>-- **************************************************************</w:t>
      </w:r>
    </w:p>
    <w:p w14:paraId="12D3FEB9" w14:textId="77777777" w:rsidR="00D8519B" w:rsidRPr="001F5312" w:rsidRDefault="00D8519B" w:rsidP="00D8519B">
      <w:pPr>
        <w:pStyle w:val="PL"/>
        <w:rPr>
          <w:snapToGrid w:val="0"/>
        </w:rPr>
      </w:pPr>
    </w:p>
    <w:p w14:paraId="69DFB933" w14:textId="77777777" w:rsidR="00D8519B" w:rsidRPr="001F5312" w:rsidRDefault="00D8519B" w:rsidP="00D8519B">
      <w:pPr>
        <w:pStyle w:val="PL"/>
        <w:rPr>
          <w:snapToGrid w:val="0"/>
        </w:rPr>
      </w:pPr>
      <w:r w:rsidRPr="001F5312">
        <w:rPr>
          <w:lang w:eastAsia="ja-JP"/>
        </w:rPr>
        <w:t>MulticastSessionUpdateRequest</w:t>
      </w:r>
      <w:r w:rsidRPr="001F5312">
        <w:rPr>
          <w:snapToGrid w:val="0"/>
        </w:rPr>
        <w:t xml:space="preserve"> ::= SEQUENCE {</w:t>
      </w:r>
    </w:p>
    <w:p w14:paraId="46D0C9FF" w14:textId="77777777" w:rsidR="00D8519B" w:rsidRPr="001F5312" w:rsidRDefault="00D8519B" w:rsidP="00D8519B">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MulticastSessionUpdateRequest</w:t>
      </w:r>
      <w:r w:rsidRPr="001F5312">
        <w:rPr>
          <w:snapToGrid w:val="0"/>
        </w:rPr>
        <w:t>IEs} },</w:t>
      </w:r>
    </w:p>
    <w:p w14:paraId="52E207C3" w14:textId="77777777" w:rsidR="00D8519B" w:rsidRPr="001F5312" w:rsidRDefault="00D8519B" w:rsidP="00D8519B">
      <w:pPr>
        <w:pStyle w:val="PL"/>
        <w:rPr>
          <w:snapToGrid w:val="0"/>
        </w:rPr>
      </w:pPr>
      <w:r w:rsidRPr="001F5312">
        <w:rPr>
          <w:snapToGrid w:val="0"/>
        </w:rPr>
        <w:tab/>
        <w:t>...</w:t>
      </w:r>
    </w:p>
    <w:p w14:paraId="4450B2A9" w14:textId="77777777" w:rsidR="00D8519B" w:rsidRPr="001F5312" w:rsidRDefault="00D8519B" w:rsidP="00D8519B">
      <w:pPr>
        <w:pStyle w:val="PL"/>
        <w:rPr>
          <w:snapToGrid w:val="0"/>
        </w:rPr>
      </w:pPr>
      <w:r w:rsidRPr="001F5312">
        <w:rPr>
          <w:snapToGrid w:val="0"/>
        </w:rPr>
        <w:t>}</w:t>
      </w:r>
    </w:p>
    <w:p w14:paraId="66E2C9AB" w14:textId="77777777" w:rsidR="00D8519B" w:rsidRPr="001F5312" w:rsidRDefault="00D8519B" w:rsidP="00D8519B">
      <w:pPr>
        <w:pStyle w:val="PL"/>
        <w:rPr>
          <w:snapToGrid w:val="0"/>
        </w:rPr>
      </w:pPr>
    </w:p>
    <w:p w14:paraId="255FA1E1" w14:textId="77777777" w:rsidR="00D8519B" w:rsidRPr="001F5312" w:rsidRDefault="00D8519B" w:rsidP="00D8519B">
      <w:pPr>
        <w:pStyle w:val="PL"/>
        <w:rPr>
          <w:snapToGrid w:val="0"/>
        </w:rPr>
      </w:pPr>
      <w:r w:rsidRPr="001F5312">
        <w:rPr>
          <w:lang w:eastAsia="ja-JP"/>
        </w:rPr>
        <w:t>MulticastSessionUpdateRequest</w:t>
      </w:r>
      <w:r w:rsidRPr="001F5312">
        <w:rPr>
          <w:snapToGrid w:val="0"/>
        </w:rPr>
        <w:t>IEs NGAP-PROTOCOL-IES ::= {</w:t>
      </w:r>
    </w:p>
    <w:p w14:paraId="60D1F8C6" w14:textId="77777777" w:rsidR="00D8519B" w:rsidRPr="001F5312" w:rsidRDefault="00D8519B" w:rsidP="00D8519B">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2419B12" w14:textId="77777777" w:rsidR="00D8519B" w:rsidRPr="001F5312" w:rsidRDefault="00D8519B" w:rsidP="00D8519B">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59E6E4E5" w14:textId="77777777" w:rsidR="00D8519B" w:rsidRPr="001F5312" w:rsidRDefault="00D8519B" w:rsidP="00D8519B">
      <w:pPr>
        <w:pStyle w:val="PL"/>
        <w:rPr>
          <w:snapToGrid w:val="0"/>
        </w:rPr>
      </w:pPr>
      <w:r w:rsidRPr="001F5312">
        <w:rPr>
          <w:snapToGrid w:val="0"/>
        </w:rPr>
        <w:tab/>
        <w:t>{ ID id-</w:t>
      </w:r>
      <w:r w:rsidRPr="001F5312">
        <w:rPr>
          <w:rFonts w:eastAsia="MS Mincho" w:cs="Arial"/>
          <w:lang w:eastAsia="ja-JP"/>
        </w:rPr>
        <w:t>MulticastSessionUpdateRequestTransfer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MulticastSessionUpdateRequestTransfer</w:t>
      </w:r>
      <w:r>
        <w:rPr>
          <w:rFonts w:eastAsia="MS Mincho" w:cs="Arial"/>
          <w:lang w:eastAsia="ja-JP"/>
        </w:rPr>
        <w:t>)</w:t>
      </w:r>
      <w:r w:rsidRPr="001F5312">
        <w:rPr>
          <w:snapToGrid w:val="0"/>
        </w:rPr>
        <w:tab/>
      </w:r>
      <w:r w:rsidRPr="001F5312">
        <w:rPr>
          <w:snapToGrid w:val="0"/>
        </w:rPr>
        <w:tab/>
      </w:r>
      <w:r w:rsidRPr="001F5312">
        <w:rPr>
          <w:snapToGrid w:val="0"/>
        </w:rPr>
        <w:tab/>
        <w:t>PRESENCE mandatory</w:t>
      </w:r>
      <w:r w:rsidRPr="001F5312">
        <w:rPr>
          <w:snapToGrid w:val="0"/>
        </w:rPr>
        <w:tab/>
        <w:t>},</w:t>
      </w:r>
    </w:p>
    <w:p w14:paraId="09E7F9A4" w14:textId="77777777" w:rsidR="00D8519B" w:rsidRPr="001F5312" w:rsidRDefault="00D8519B" w:rsidP="00D8519B">
      <w:pPr>
        <w:pStyle w:val="PL"/>
        <w:rPr>
          <w:snapToGrid w:val="0"/>
        </w:rPr>
      </w:pPr>
      <w:r w:rsidRPr="001F5312">
        <w:rPr>
          <w:snapToGrid w:val="0"/>
        </w:rPr>
        <w:tab/>
        <w:t>...</w:t>
      </w:r>
    </w:p>
    <w:p w14:paraId="2360B0E4" w14:textId="77777777" w:rsidR="00D8519B" w:rsidRPr="001F5312" w:rsidRDefault="00D8519B" w:rsidP="00D8519B">
      <w:pPr>
        <w:pStyle w:val="PL"/>
        <w:rPr>
          <w:snapToGrid w:val="0"/>
        </w:rPr>
      </w:pPr>
      <w:r w:rsidRPr="001F5312">
        <w:rPr>
          <w:snapToGrid w:val="0"/>
        </w:rPr>
        <w:t>}</w:t>
      </w:r>
    </w:p>
    <w:p w14:paraId="4F6EEA07" w14:textId="77777777" w:rsidR="00D8519B" w:rsidRPr="001F5312" w:rsidRDefault="00D8519B" w:rsidP="00D8519B">
      <w:pPr>
        <w:pStyle w:val="PL"/>
        <w:rPr>
          <w:lang w:eastAsia="zh-CN"/>
        </w:rPr>
      </w:pPr>
    </w:p>
    <w:p w14:paraId="6D14E828" w14:textId="77777777" w:rsidR="00D8519B" w:rsidRPr="001F5312" w:rsidRDefault="00D8519B" w:rsidP="00D8519B">
      <w:pPr>
        <w:pStyle w:val="PL"/>
        <w:rPr>
          <w:snapToGrid w:val="0"/>
        </w:rPr>
      </w:pPr>
      <w:r w:rsidRPr="001F5312">
        <w:rPr>
          <w:snapToGrid w:val="0"/>
        </w:rPr>
        <w:t>-- **************************************************************</w:t>
      </w:r>
    </w:p>
    <w:p w14:paraId="561B29A9" w14:textId="77777777" w:rsidR="00D8519B" w:rsidRPr="001F5312" w:rsidRDefault="00D8519B" w:rsidP="00D8519B">
      <w:pPr>
        <w:pStyle w:val="PL"/>
        <w:rPr>
          <w:snapToGrid w:val="0"/>
        </w:rPr>
      </w:pPr>
      <w:r w:rsidRPr="001F5312">
        <w:rPr>
          <w:snapToGrid w:val="0"/>
        </w:rPr>
        <w:t>--</w:t>
      </w:r>
    </w:p>
    <w:p w14:paraId="6B1A1E38" w14:textId="77777777" w:rsidR="00D8519B" w:rsidRPr="001F5312" w:rsidRDefault="00D8519B" w:rsidP="00D8519B">
      <w:pPr>
        <w:pStyle w:val="PL"/>
        <w:outlineLvl w:val="5"/>
        <w:rPr>
          <w:snapToGrid w:val="0"/>
        </w:rPr>
      </w:pPr>
      <w:r w:rsidRPr="001F5312">
        <w:rPr>
          <w:snapToGrid w:val="0"/>
        </w:rPr>
        <w:t xml:space="preserve">-- </w:t>
      </w:r>
      <w:r w:rsidRPr="001F5312">
        <w:rPr>
          <w:lang w:eastAsia="ja-JP"/>
        </w:rPr>
        <w:t>MULTICAST SESSION UPDATE RESPONSE</w:t>
      </w:r>
    </w:p>
    <w:p w14:paraId="640644C6" w14:textId="77777777" w:rsidR="00D8519B" w:rsidRPr="001F5312" w:rsidRDefault="00D8519B" w:rsidP="00D8519B">
      <w:pPr>
        <w:pStyle w:val="PL"/>
        <w:rPr>
          <w:snapToGrid w:val="0"/>
        </w:rPr>
      </w:pPr>
      <w:r w:rsidRPr="001F5312">
        <w:rPr>
          <w:snapToGrid w:val="0"/>
        </w:rPr>
        <w:t>--</w:t>
      </w:r>
    </w:p>
    <w:p w14:paraId="5F8958A3" w14:textId="77777777" w:rsidR="00D8519B" w:rsidRPr="001F5312" w:rsidRDefault="00D8519B" w:rsidP="00D8519B">
      <w:pPr>
        <w:pStyle w:val="PL"/>
        <w:rPr>
          <w:snapToGrid w:val="0"/>
        </w:rPr>
      </w:pPr>
      <w:r w:rsidRPr="001F5312">
        <w:rPr>
          <w:snapToGrid w:val="0"/>
        </w:rPr>
        <w:t>-- **************************************************************</w:t>
      </w:r>
    </w:p>
    <w:p w14:paraId="331A56F5" w14:textId="77777777" w:rsidR="00D8519B" w:rsidRPr="001F5312" w:rsidRDefault="00D8519B" w:rsidP="00D8519B">
      <w:pPr>
        <w:pStyle w:val="PL"/>
        <w:rPr>
          <w:snapToGrid w:val="0"/>
        </w:rPr>
      </w:pPr>
    </w:p>
    <w:p w14:paraId="1486C481" w14:textId="77777777" w:rsidR="00D8519B" w:rsidRPr="001F5312" w:rsidRDefault="00D8519B" w:rsidP="00D8519B">
      <w:pPr>
        <w:pStyle w:val="PL"/>
        <w:rPr>
          <w:snapToGrid w:val="0"/>
        </w:rPr>
      </w:pPr>
      <w:r w:rsidRPr="001F5312">
        <w:rPr>
          <w:lang w:eastAsia="ja-JP"/>
        </w:rPr>
        <w:t>MulticastSessionUpdateResponse</w:t>
      </w:r>
      <w:r w:rsidRPr="001F5312">
        <w:rPr>
          <w:snapToGrid w:val="0"/>
        </w:rPr>
        <w:t xml:space="preserve"> ::= SEQUENCE {</w:t>
      </w:r>
    </w:p>
    <w:p w14:paraId="112D57FE" w14:textId="77777777" w:rsidR="00D8519B" w:rsidRPr="001F5312" w:rsidRDefault="00D8519B" w:rsidP="00D8519B">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MulticastSessionUpdateResponse</w:t>
      </w:r>
      <w:r w:rsidRPr="001F5312">
        <w:rPr>
          <w:snapToGrid w:val="0"/>
        </w:rPr>
        <w:t>IEs} },</w:t>
      </w:r>
    </w:p>
    <w:p w14:paraId="1395578F" w14:textId="77777777" w:rsidR="00D8519B" w:rsidRPr="001F5312" w:rsidRDefault="00D8519B" w:rsidP="00D8519B">
      <w:pPr>
        <w:pStyle w:val="PL"/>
        <w:rPr>
          <w:snapToGrid w:val="0"/>
        </w:rPr>
      </w:pPr>
      <w:r w:rsidRPr="001F5312">
        <w:rPr>
          <w:snapToGrid w:val="0"/>
        </w:rPr>
        <w:tab/>
        <w:t>...</w:t>
      </w:r>
    </w:p>
    <w:p w14:paraId="634CC9D6" w14:textId="77777777" w:rsidR="00D8519B" w:rsidRPr="001F5312" w:rsidRDefault="00D8519B" w:rsidP="00D8519B">
      <w:pPr>
        <w:pStyle w:val="PL"/>
        <w:rPr>
          <w:snapToGrid w:val="0"/>
        </w:rPr>
      </w:pPr>
      <w:r w:rsidRPr="001F5312">
        <w:rPr>
          <w:snapToGrid w:val="0"/>
        </w:rPr>
        <w:t>}</w:t>
      </w:r>
    </w:p>
    <w:p w14:paraId="13E7FC20" w14:textId="77777777" w:rsidR="00D8519B" w:rsidRPr="001F5312" w:rsidRDefault="00D8519B" w:rsidP="00D8519B">
      <w:pPr>
        <w:pStyle w:val="PL"/>
        <w:rPr>
          <w:snapToGrid w:val="0"/>
        </w:rPr>
      </w:pPr>
    </w:p>
    <w:p w14:paraId="45C001E2" w14:textId="77777777" w:rsidR="00D8519B" w:rsidRPr="001F5312" w:rsidRDefault="00D8519B" w:rsidP="00D8519B">
      <w:pPr>
        <w:pStyle w:val="PL"/>
        <w:rPr>
          <w:snapToGrid w:val="0"/>
        </w:rPr>
      </w:pPr>
      <w:r w:rsidRPr="001F5312">
        <w:rPr>
          <w:lang w:eastAsia="ja-JP"/>
        </w:rPr>
        <w:t>MulticastSessionUpdateResponse</w:t>
      </w:r>
      <w:r w:rsidRPr="001F5312">
        <w:rPr>
          <w:snapToGrid w:val="0"/>
        </w:rPr>
        <w:t>IEs NGAP-PROTOCOL-IES ::= {</w:t>
      </w:r>
    </w:p>
    <w:p w14:paraId="72152606" w14:textId="77777777" w:rsidR="00D8519B" w:rsidRPr="001F5312" w:rsidRDefault="00D8519B" w:rsidP="00D8519B">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06095BD" w14:textId="77777777" w:rsidR="00D8519B" w:rsidRPr="001F5312" w:rsidRDefault="00D8519B" w:rsidP="00D8519B">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045D3A52" w14:textId="77777777" w:rsidR="00D8519B" w:rsidRPr="001F5312" w:rsidRDefault="00D8519B" w:rsidP="00D8519B">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07931A48" w14:textId="77777777" w:rsidR="00D8519B" w:rsidRPr="001F5312" w:rsidRDefault="00D8519B" w:rsidP="00D8519B">
      <w:pPr>
        <w:pStyle w:val="PL"/>
        <w:rPr>
          <w:snapToGrid w:val="0"/>
        </w:rPr>
      </w:pPr>
      <w:r w:rsidRPr="001F5312">
        <w:rPr>
          <w:snapToGrid w:val="0"/>
        </w:rPr>
        <w:tab/>
        <w:t>...</w:t>
      </w:r>
    </w:p>
    <w:p w14:paraId="3164025E" w14:textId="77777777" w:rsidR="00D8519B" w:rsidRPr="001F5312" w:rsidRDefault="00D8519B" w:rsidP="00D8519B">
      <w:pPr>
        <w:pStyle w:val="PL"/>
        <w:rPr>
          <w:snapToGrid w:val="0"/>
        </w:rPr>
      </w:pPr>
      <w:r w:rsidRPr="001F5312">
        <w:rPr>
          <w:snapToGrid w:val="0"/>
        </w:rPr>
        <w:t>}</w:t>
      </w:r>
    </w:p>
    <w:p w14:paraId="64BB8B31" w14:textId="77777777" w:rsidR="00D8519B" w:rsidRPr="001F5312" w:rsidRDefault="00D8519B" w:rsidP="00D8519B">
      <w:pPr>
        <w:pStyle w:val="PL"/>
        <w:rPr>
          <w:lang w:eastAsia="zh-CN"/>
        </w:rPr>
      </w:pPr>
    </w:p>
    <w:p w14:paraId="09D7B5BD" w14:textId="77777777" w:rsidR="00D8519B" w:rsidRPr="001F5312" w:rsidRDefault="00D8519B" w:rsidP="00D8519B">
      <w:pPr>
        <w:pStyle w:val="PL"/>
        <w:rPr>
          <w:snapToGrid w:val="0"/>
        </w:rPr>
      </w:pPr>
      <w:r w:rsidRPr="001F5312">
        <w:rPr>
          <w:snapToGrid w:val="0"/>
        </w:rPr>
        <w:t>-- **************************************************************</w:t>
      </w:r>
    </w:p>
    <w:p w14:paraId="3363CC75" w14:textId="77777777" w:rsidR="00D8519B" w:rsidRPr="001F5312" w:rsidRDefault="00D8519B" w:rsidP="00D8519B">
      <w:pPr>
        <w:pStyle w:val="PL"/>
        <w:rPr>
          <w:snapToGrid w:val="0"/>
        </w:rPr>
      </w:pPr>
      <w:r w:rsidRPr="001F5312">
        <w:rPr>
          <w:snapToGrid w:val="0"/>
        </w:rPr>
        <w:t>--</w:t>
      </w:r>
    </w:p>
    <w:p w14:paraId="16A77235" w14:textId="77777777" w:rsidR="00D8519B" w:rsidRPr="001F5312" w:rsidRDefault="00D8519B" w:rsidP="00D8519B">
      <w:pPr>
        <w:pStyle w:val="PL"/>
        <w:outlineLvl w:val="5"/>
        <w:rPr>
          <w:snapToGrid w:val="0"/>
        </w:rPr>
      </w:pPr>
      <w:r w:rsidRPr="001F5312">
        <w:rPr>
          <w:snapToGrid w:val="0"/>
        </w:rPr>
        <w:t xml:space="preserve">-- </w:t>
      </w:r>
      <w:r w:rsidRPr="001F5312">
        <w:rPr>
          <w:lang w:eastAsia="ja-JP"/>
        </w:rPr>
        <w:t>MULTICAST SESSION UPDATE FAILURE</w:t>
      </w:r>
    </w:p>
    <w:p w14:paraId="30D51C98" w14:textId="77777777" w:rsidR="00D8519B" w:rsidRPr="001F5312" w:rsidRDefault="00D8519B" w:rsidP="00D8519B">
      <w:pPr>
        <w:pStyle w:val="PL"/>
        <w:rPr>
          <w:snapToGrid w:val="0"/>
        </w:rPr>
      </w:pPr>
      <w:r w:rsidRPr="001F5312">
        <w:rPr>
          <w:snapToGrid w:val="0"/>
        </w:rPr>
        <w:t>--</w:t>
      </w:r>
    </w:p>
    <w:p w14:paraId="7AB6B5AD" w14:textId="77777777" w:rsidR="00D8519B" w:rsidRPr="001F5312" w:rsidRDefault="00D8519B" w:rsidP="00D8519B">
      <w:pPr>
        <w:pStyle w:val="PL"/>
        <w:rPr>
          <w:snapToGrid w:val="0"/>
        </w:rPr>
      </w:pPr>
      <w:r w:rsidRPr="001F5312">
        <w:rPr>
          <w:snapToGrid w:val="0"/>
        </w:rPr>
        <w:t>-- **************************************************************</w:t>
      </w:r>
    </w:p>
    <w:p w14:paraId="4E64B278" w14:textId="77777777" w:rsidR="00D8519B" w:rsidRPr="001F5312" w:rsidRDefault="00D8519B" w:rsidP="00D8519B">
      <w:pPr>
        <w:pStyle w:val="PL"/>
        <w:rPr>
          <w:snapToGrid w:val="0"/>
        </w:rPr>
      </w:pPr>
    </w:p>
    <w:p w14:paraId="081F92EB" w14:textId="77777777" w:rsidR="00D8519B" w:rsidRPr="001F5312" w:rsidRDefault="00D8519B" w:rsidP="00D8519B">
      <w:pPr>
        <w:pStyle w:val="PL"/>
        <w:rPr>
          <w:snapToGrid w:val="0"/>
        </w:rPr>
      </w:pPr>
      <w:r w:rsidRPr="001F5312">
        <w:rPr>
          <w:lang w:eastAsia="ja-JP"/>
        </w:rPr>
        <w:t>MulticastSessionUpdateFailure</w:t>
      </w:r>
      <w:r w:rsidRPr="001F5312">
        <w:rPr>
          <w:snapToGrid w:val="0"/>
        </w:rPr>
        <w:t xml:space="preserve"> ::= SEQUENCE {</w:t>
      </w:r>
    </w:p>
    <w:p w14:paraId="3E53F55F" w14:textId="77777777" w:rsidR="00D8519B" w:rsidRPr="001F5312" w:rsidRDefault="00D8519B" w:rsidP="00D8519B">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MulticastSessionUpdateFailure</w:t>
      </w:r>
      <w:r w:rsidRPr="001F5312">
        <w:rPr>
          <w:snapToGrid w:val="0"/>
        </w:rPr>
        <w:t>IEs} },</w:t>
      </w:r>
    </w:p>
    <w:p w14:paraId="35F91999" w14:textId="77777777" w:rsidR="00D8519B" w:rsidRPr="001F5312" w:rsidRDefault="00D8519B" w:rsidP="00D8519B">
      <w:pPr>
        <w:pStyle w:val="PL"/>
        <w:rPr>
          <w:snapToGrid w:val="0"/>
        </w:rPr>
      </w:pPr>
      <w:r w:rsidRPr="001F5312">
        <w:rPr>
          <w:snapToGrid w:val="0"/>
        </w:rPr>
        <w:tab/>
        <w:t>...</w:t>
      </w:r>
    </w:p>
    <w:p w14:paraId="3057E57D" w14:textId="77777777" w:rsidR="00D8519B" w:rsidRPr="001F5312" w:rsidRDefault="00D8519B" w:rsidP="00D8519B">
      <w:pPr>
        <w:pStyle w:val="PL"/>
        <w:rPr>
          <w:snapToGrid w:val="0"/>
        </w:rPr>
      </w:pPr>
      <w:r w:rsidRPr="001F5312">
        <w:rPr>
          <w:snapToGrid w:val="0"/>
        </w:rPr>
        <w:t>}</w:t>
      </w:r>
    </w:p>
    <w:p w14:paraId="370BBD42" w14:textId="77777777" w:rsidR="00D8519B" w:rsidRPr="001F5312" w:rsidRDefault="00D8519B" w:rsidP="00D8519B">
      <w:pPr>
        <w:pStyle w:val="PL"/>
        <w:rPr>
          <w:snapToGrid w:val="0"/>
        </w:rPr>
      </w:pPr>
    </w:p>
    <w:p w14:paraId="58686671" w14:textId="77777777" w:rsidR="00D8519B" w:rsidRPr="001F5312" w:rsidRDefault="00D8519B" w:rsidP="00D8519B">
      <w:pPr>
        <w:pStyle w:val="PL"/>
        <w:rPr>
          <w:snapToGrid w:val="0"/>
        </w:rPr>
      </w:pPr>
      <w:r w:rsidRPr="001F5312">
        <w:rPr>
          <w:lang w:eastAsia="ja-JP"/>
        </w:rPr>
        <w:t>MulticastSessionUpdateFailure</w:t>
      </w:r>
      <w:r w:rsidRPr="001F5312">
        <w:rPr>
          <w:snapToGrid w:val="0"/>
        </w:rPr>
        <w:t>IEs NGAP-PROTOCOL-IES ::= {</w:t>
      </w:r>
    </w:p>
    <w:p w14:paraId="382ED23F" w14:textId="77777777" w:rsidR="00D8519B" w:rsidRPr="001F5312" w:rsidRDefault="00D8519B" w:rsidP="00D8519B">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7448284" w14:textId="77777777" w:rsidR="00D8519B" w:rsidRPr="001F5312" w:rsidRDefault="00D8519B" w:rsidP="00D8519B">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1A4FF4AC" w14:textId="77777777" w:rsidR="00D8519B" w:rsidRPr="001F5312" w:rsidRDefault="00D8519B" w:rsidP="00D8519B">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86A218F" w14:textId="77777777" w:rsidR="00D8519B" w:rsidRPr="001F5312" w:rsidRDefault="00D8519B" w:rsidP="00D8519B">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A9631D4" w14:textId="77777777" w:rsidR="00D8519B" w:rsidRPr="001F5312" w:rsidRDefault="00D8519B" w:rsidP="00D8519B">
      <w:pPr>
        <w:pStyle w:val="PL"/>
        <w:rPr>
          <w:snapToGrid w:val="0"/>
        </w:rPr>
      </w:pPr>
      <w:r w:rsidRPr="001F5312">
        <w:rPr>
          <w:snapToGrid w:val="0"/>
        </w:rPr>
        <w:tab/>
        <w:t>...</w:t>
      </w:r>
    </w:p>
    <w:p w14:paraId="1F028BC7" w14:textId="77777777" w:rsidR="00D8519B" w:rsidRPr="001F5312" w:rsidRDefault="00D8519B" w:rsidP="00D8519B">
      <w:pPr>
        <w:pStyle w:val="PL"/>
        <w:rPr>
          <w:snapToGrid w:val="0"/>
        </w:rPr>
      </w:pPr>
      <w:r w:rsidRPr="001F5312">
        <w:rPr>
          <w:snapToGrid w:val="0"/>
        </w:rPr>
        <w:t>}</w:t>
      </w:r>
    </w:p>
    <w:p w14:paraId="3FB90B23" w14:textId="77777777" w:rsidR="00D8519B" w:rsidRPr="001F5312" w:rsidRDefault="00D8519B" w:rsidP="00D8519B">
      <w:pPr>
        <w:pStyle w:val="PL"/>
        <w:rPr>
          <w:snapToGrid w:val="0"/>
        </w:rPr>
      </w:pPr>
    </w:p>
    <w:p w14:paraId="38ED203F" w14:textId="77777777" w:rsidR="00D8519B" w:rsidRPr="001F5312" w:rsidRDefault="00D8519B" w:rsidP="00D8519B">
      <w:pPr>
        <w:pStyle w:val="PL"/>
        <w:rPr>
          <w:snapToGrid w:val="0"/>
        </w:rPr>
      </w:pPr>
      <w:r w:rsidRPr="001F5312">
        <w:rPr>
          <w:snapToGrid w:val="0"/>
        </w:rPr>
        <w:t>-- **************************************************************</w:t>
      </w:r>
    </w:p>
    <w:p w14:paraId="7BFAE541" w14:textId="77777777" w:rsidR="00D8519B" w:rsidRPr="001F5312" w:rsidRDefault="00D8519B" w:rsidP="00D8519B">
      <w:pPr>
        <w:pStyle w:val="PL"/>
        <w:rPr>
          <w:snapToGrid w:val="0"/>
        </w:rPr>
      </w:pPr>
      <w:r w:rsidRPr="001F5312">
        <w:rPr>
          <w:snapToGrid w:val="0"/>
        </w:rPr>
        <w:t>--</w:t>
      </w:r>
    </w:p>
    <w:p w14:paraId="6339DCAE" w14:textId="77777777" w:rsidR="00D8519B" w:rsidRPr="001F5312" w:rsidRDefault="00D8519B" w:rsidP="00D8519B">
      <w:pPr>
        <w:pStyle w:val="PL"/>
        <w:outlineLvl w:val="4"/>
        <w:rPr>
          <w:snapToGrid w:val="0"/>
        </w:rPr>
      </w:pPr>
      <w:r w:rsidRPr="001F5312">
        <w:rPr>
          <w:snapToGrid w:val="0"/>
        </w:rPr>
        <w:t>-- MULTICAST GROUP PAGING ELEMENTARY PROCEDURE</w:t>
      </w:r>
    </w:p>
    <w:p w14:paraId="3DD3F8F8" w14:textId="77777777" w:rsidR="00D8519B" w:rsidRPr="001F5312" w:rsidRDefault="00D8519B" w:rsidP="00D8519B">
      <w:pPr>
        <w:pStyle w:val="PL"/>
        <w:rPr>
          <w:snapToGrid w:val="0"/>
        </w:rPr>
      </w:pPr>
      <w:r w:rsidRPr="001F5312">
        <w:rPr>
          <w:snapToGrid w:val="0"/>
        </w:rPr>
        <w:t>--</w:t>
      </w:r>
    </w:p>
    <w:p w14:paraId="0803224E" w14:textId="77777777" w:rsidR="00D8519B" w:rsidRPr="001F5312" w:rsidRDefault="00D8519B" w:rsidP="00D8519B">
      <w:pPr>
        <w:pStyle w:val="PL"/>
        <w:rPr>
          <w:snapToGrid w:val="0"/>
        </w:rPr>
      </w:pPr>
      <w:r w:rsidRPr="001F5312">
        <w:rPr>
          <w:snapToGrid w:val="0"/>
        </w:rPr>
        <w:t>-- **************************************************************</w:t>
      </w:r>
    </w:p>
    <w:p w14:paraId="7B47C680" w14:textId="77777777" w:rsidR="00D8519B" w:rsidRPr="001F5312" w:rsidRDefault="00D8519B" w:rsidP="00D8519B">
      <w:pPr>
        <w:pStyle w:val="PL"/>
        <w:rPr>
          <w:snapToGrid w:val="0"/>
        </w:rPr>
      </w:pPr>
    </w:p>
    <w:p w14:paraId="0B97173C" w14:textId="77777777" w:rsidR="00D8519B" w:rsidRPr="001F5312" w:rsidRDefault="00D8519B" w:rsidP="00D8519B">
      <w:pPr>
        <w:pStyle w:val="PL"/>
        <w:rPr>
          <w:snapToGrid w:val="0"/>
        </w:rPr>
      </w:pPr>
      <w:r w:rsidRPr="001F5312">
        <w:rPr>
          <w:snapToGrid w:val="0"/>
        </w:rPr>
        <w:t>-- **************************************************************</w:t>
      </w:r>
    </w:p>
    <w:p w14:paraId="3E6320A7" w14:textId="77777777" w:rsidR="00D8519B" w:rsidRPr="001F5312" w:rsidRDefault="00D8519B" w:rsidP="00D8519B">
      <w:pPr>
        <w:pStyle w:val="PL"/>
        <w:rPr>
          <w:snapToGrid w:val="0"/>
        </w:rPr>
      </w:pPr>
      <w:r w:rsidRPr="001F5312">
        <w:rPr>
          <w:snapToGrid w:val="0"/>
        </w:rPr>
        <w:t>--</w:t>
      </w:r>
    </w:p>
    <w:p w14:paraId="7BE887EC" w14:textId="77777777" w:rsidR="00D8519B" w:rsidRPr="001F5312" w:rsidRDefault="00D8519B" w:rsidP="00D8519B">
      <w:pPr>
        <w:pStyle w:val="PL"/>
        <w:outlineLvl w:val="5"/>
        <w:rPr>
          <w:snapToGrid w:val="0"/>
        </w:rPr>
      </w:pPr>
      <w:r w:rsidRPr="001F5312">
        <w:rPr>
          <w:snapToGrid w:val="0"/>
        </w:rPr>
        <w:t>-- MULTICAST GROUP PAGING</w:t>
      </w:r>
    </w:p>
    <w:p w14:paraId="22B36019" w14:textId="77777777" w:rsidR="00D8519B" w:rsidRPr="001F5312" w:rsidRDefault="00D8519B" w:rsidP="00D8519B">
      <w:pPr>
        <w:pStyle w:val="PL"/>
        <w:rPr>
          <w:snapToGrid w:val="0"/>
        </w:rPr>
      </w:pPr>
      <w:r w:rsidRPr="001F5312">
        <w:rPr>
          <w:snapToGrid w:val="0"/>
        </w:rPr>
        <w:t>--</w:t>
      </w:r>
    </w:p>
    <w:p w14:paraId="567A6032" w14:textId="77777777" w:rsidR="00D8519B" w:rsidRPr="001F5312" w:rsidRDefault="00D8519B" w:rsidP="00D8519B">
      <w:pPr>
        <w:pStyle w:val="PL"/>
        <w:rPr>
          <w:snapToGrid w:val="0"/>
        </w:rPr>
      </w:pPr>
      <w:r w:rsidRPr="001F5312">
        <w:rPr>
          <w:snapToGrid w:val="0"/>
        </w:rPr>
        <w:t>-- **************************************************************</w:t>
      </w:r>
    </w:p>
    <w:p w14:paraId="2FC93216" w14:textId="77777777" w:rsidR="00D8519B" w:rsidRPr="001F5312" w:rsidRDefault="00D8519B" w:rsidP="00D8519B">
      <w:pPr>
        <w:pStyle w:val="PL"/>
        <w:rPr>
          <w:snapToGrid w:val="0"/>
        </w:rPr>
      </w:pPr>
    </w:p>
    <w:p w14:paraId="54933A40" w14:textId="77777777" w:rsidR="00D8519B" w:rsidRPr="001F5312" w:rsidRDefault="00D8519B" w:rsidP="00D8519B">
      <w:pPr>
        <w:pStyle w:val="PL"/>
        <w:rPr>
          <w:snapToGrid w:val="0"/>
        </w:rPr>
      </w:pPr>
      <w:r w:rsidRPr="001F5312">
        <w:rPr>
          <w:snapToGrid w:val="0"/>
        </w:rPr>
        <w:t>MulticastGroupPaging ::= SEQUENCE {</w:t>
      </w:r>
    </w:p>
    <w:p w14:paraId="2F2E954C" w14:textId="77777777" w:rsidR="00D8519B" w:rsidRPr="001F5312" w:rsidRDefault="00D8519B" w:rsidP="00D8519B">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{MulticastGroupPagingIEs} },</w:t>
      </w:r>
    </w:p>
    <w:p w14:paraId="29225B9A" w14:textId="77777777" w:rsidR="00D8519B" w:rsidRPr="001F5312" w:rsidRDefault="00D8519B" w:rsidP="00D8519B">
      <w:pPr>
        <w:pStyle w:val="PL"/>
        <w:rPr>
          <w:snapToGrid w:val="0"/>
        </w:rPr>
      </w:pPr>
      <w:r w:rsidRPr="001F5312">
        <w:rPr>
          <w:snapToGrid w:val="0"/>
        </w:rPr>
        <w:tab/>
        <w:t>...</w:t>
      </w:r>
    </w:p>
    <w:p w14:paraId="2620F85E" w14:textId="77777777" w:rsidR="00D8519B" w:rsidRPr="001F5312" w:rsidRDefault="00D8519B" w:rsidP="00D8519B">
      <w:pPr>
        <w:pStyle w:val="PL"/>
        <w:rPr>
          <w:snapToGrid w:val="0"/>
        </w:rPr>
      </w:pPr>
      <w:r w:rsidRPr="001F5312">
        <w:rPr>
          <w:snapToGrid w:val="0"/>
        </w:rPr>
        <w:t>}</w:t>
      </w:r>
    </w:p>
    <w:p w14:paraId="59E4E452" w14:textId="77777777" w:rsidR="00D8519B" w:rsidRPr="001F5312" w:rsidRDefault="00D8519B" w:rsidP="00D8519B">
      <w:pPr>
        <w:pStyle w:val="PL"/>
        <w:rPr>
          <w:snapToGrid w:val="0"/>
        </w:rPr>
      </w:pPr>
    </w:p>
    <w:p w14:paraId="3D180424" w14:textId="77777777" w:rsidR="00D8519B" w:rsidRPr="001F5312" w:rsidRDefault="00D8519B" w:rsidP="00D8519B">
      <w:pPr>
        <w:pStyle w:val="PL"/>
        <w:rPr>
          <w:snapToGrid w:val="0"/>
        </w:rPr>
      </w:pPr>
      <w:r w:rsidRPr="001F5312">
        <w:rPr>
          <w:snapToGrid w:val="0"/>
        </w:rPr>
        <w:t>MulticastGroupPagingIEs NGAP-PROTOCOL-IES ::= {</w:t>
      </w:r>
    </w:p>
    <w:p w14:paraId="5D63B790" w14:textId="77777777" w:rsidR="00D8519B" w:rsidRPr="001F5312" w:rsidRDefault="00D8519B" w:rsidP="00D8519B">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5585EB06" w14:textId="77777777" w:rsidR="00D8519B" w:rsidRPr="001F5312" w:rsidRDefault="00D8519B" w:rsidP="00D8519B">
      <w:pPr>
        <w:pStyle w:val="PL"/>
        <w:rPr>
          <w:snapToGrid w:val="0"/>
        </w:rPr>
      </w:pPr>
      <w:r w:rsidRPr="001F5312">
        <w:rPr>
          <w:snapToGrid w:val="0"/>
        </w:rPr>
        <w:tab/>
        <w:t>{ ID id-MBS-ServiceArea</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TYPE MBS-ServiceArea</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0D962B9C" w14:textId="77777777" w:rsidR="00D8519B" w:rsidRPr="001F5312" w:rsidRDefault="00D8519B" w:rsidP="00D8519B">
      <w:pPr>
        <w:pStyle w:val="PL"/>
        <w:rPr>
          <w:snapToGrid w:val="0"/>
        </w:rPr>
      </w:pPr>
      <w:r w:rsidRPr="001F5312">
        <w:rPr>
          <w:snapToGrid w:val="0"/>
        </w:rPr>
        <w:tab/>
        <w:t>{ ID id-MulticastGroupPagingAreaList</w:t>
      </w:r>
      <w:r w:rsidRPr="001F5312">
        <w:rPr>
          <w:snapToGrid w:val="0"/>
        </w:rPr>
        <w:tab/>
      </w:r>
      <w:r w:rsidRPr="001F5312">
        <w:rPr>
          <w:snapToGrid w:val="0"/>
        </w:rPr>
        <w:tab/>
      </w:r>
      <w:r w:rsidRPr="001F5312">
        <w:rPr>
          <w:snapToGrid w:val="0"/>
        </w:rPr>
        <w:tab/>
        <w:t>CRITICALITY ignore</w:t>
      </w:r>
      <w:r w:rsidRPr="001F5312">
        <w:rPr>
          <w:snapToGrid w:val="0"/>
        </w:rPr>
        <w:tab/>
        <w:t>TYPE MulticastGroupPagingAreaList</w:t>
      </w:r>
      <w:r w:rsidRPr="001F5312">
        <w:rPr>
          <w:snapToGrid w:val="0"/>
        </w:rPr>
        <w:tab/>
        <w:t>PRESENCE mandatory</w:t>
      </w:r>
      <w:r w:rsidRPr="001F5312">
        <w:rPr>
          <w:snapToGrid w:val="0"/>
        </w:rPr>
        <w:tab/>
        <w:t>},</w:t>
      </w:r>
    </w:p>
    <w:p w14:paraId="5513BEC3" w14:textId="77777777" w:rsidR="00D8519B" w:rsidRPr="001F5312" w:rsidRDefault="00D8519B" w:rsidP="00D8519B">
      <w:pPr>
        <w:pStyle w:val="PL"/>
        <w:rPr>
          <w:snapToGrid w:val="0"/>
        </w:rPr>
      </w:pPr>
      <w:r w:rsidRPr="001F5312">
        <w:rPr>
          <w:snapToGrid w:val="0"/>
        </w:rPr>
        <w:tab/>
        <w:t>...</w:t>
      </w:r>
    </w:p>
    <w:p w14:paraId="718A166E" w14:textId="77777777" w:rsidR="00D8519B" w:rsidRDefault="00D8519B" w:rsidP="00D8519B">
      <w:pPr>
        <w:pStyle w:val="PL"/>
        <w:rPr>
          <w:snapToGrid w:val="0"/>
        </w:rPr>
      </w:pPr>
      <w:r w:rsidRPr="001F5312">
        <w:rPr>
          <w:snapToGrid w:val="0"/>
        </w:rPr>
        <w:t>}</w:t>
      </w:r>
      <w:bookmarkStart w:id="2161" w:name="_Hlk152090352"/>
    </w:p>
    <w:p w14:paraId="598B60C3" w14:textId="77777777" w:rsidR="00D8519B" w:rsidRDefault="00D8519B" w:rsidP="00D8519B">
      <w:pPr>
        <w:pStyle w:val="PL"/>
        <w:rPr>
          <w:snapToGrid w:val="0"/>
        </w:rPr>
      </w:pPr>
    </w:p>
    <w:p w14:paraId="530BFAC5" w14:textId="77777777" w:rsidR="00D8519B" w:rsidRDefault="00D8519B" w:rsidP="00D8519B">
      <w:pPr>
        <w:pStyle w:val="PL"/>
      </w:pPr>
      <w:r>
        <w:t>-- **************************************************************</w:t>
      </w:r>
    </w:p>
    <w:p w14:paraId="0DA040EB" w14:textId="77777777" w:rsidR="00D8519B" w:rsidRDefault="00D8519B" w:rsidP="00D8519B">
      <w:pPr>
        <w:pStyle w:val="PL"/>
      </w:pPr>
      <w:r>
        <w:t>--</w:t>
      </w:r>
    </w:p>
    <w:p w14:paraId="57E739AE" w14:textId="77777777" w:rsidR="00D8519B" w:rsidRDefault="00D8519B" w:rsidP="00D8519B">
      <w:pPr>
        <w:pStyle w:val="PL"/>
        <w:outlineLvl w:val="3"/>
      </w:pPr>
      <w:r>
        <w:t>-- TIMING SYNCHRONISATION STATUS REPORTING ELEMENTARY PROCEDURES</w:t>
      </w:r>
    </w:p>
    <w:p w14:paraId="5C9CBEE5" w14:textId="77777777" w:rsidR="00D8519B" w:rsidRDefault="00D8519B" w:rsidP="00D8519B">
      <w:pPr>
        <w:pStyle w:val="PL"/>
      </w:pPr>
      <w:r>
        <w:t>--</w:t>
      </w:r>
    </w:p>
    <w:p w14:paraId="04544C9C" w14:textId="77777777" w:rsidR="00D8519B" w:rsidRDefault="00D8519B" w:rsidP="00D8519B">
      <w:pPr>
        <w:pStyle w:val="PL"/>
      </w:pPr>
      <w:r>
        <w:t>-- **************************************************************</w:t>
      </w:r>
    </w:p>
    <w:p w14:paraId="310BA1FD" w14:textId="77777777" w:rsidR="00D8519B" w:rsidRDefault="00D8519B" w:rsidP="00D8519B">
      <w:pPr>
        <w:pStyle w:val="PL"/>
      </w:pPr>
    </w:p>
    <w:p w14:paraId="26522BEC" w14:textId="77777777" w:rsidR="00D8519B" w:rsidRDefault="00D8519B" w:rsidP="00D8519B">
      <w:pPr>
        <w:pStyle w:val="PL"/>
        <w:rPr>
          <w:snapToGrid w:val="0"/>
        </w:rPr>
      </w:pPr>
      <w:r>
        <w:rPr>
          <w:snapToGrid w:val="0"/>
        </w:rPr>
        <w:t>-- **************************************************************</w:t>
      </w:r>
    </w:p>
    <w:p w14:paraId="396BBB60" w14:textId="77777777" w:rsidR="00D8519B" w:rsidRDefault="00D8519B" w:rsidP="00D8519B">
      <w:pPr>
        <w:pStyle w:val="PL"/>
        <w:rPr>
          <w:snapToGrid w:val="0"/>
        </w:rPr>
      </w:pPr>
      <w:r>
        <w:rPr>
          <w:snapToGrid w:val="0"/>
        </w:rPr>
        <w:t>--</w:t>
      </w:r>
    </w:p>
    <w:p w14:paraId="75002604" w14:textId="77777777" w:rsidR="00D8519B" w:rsidRDefault="00D8519B" w:rsidP="00D8519B">
      <w:pPr>
        <w:pStyle w:val="PL"/>
        <w:outlineLvl w:val="4"/>
        <w:rPr>
          <w:snapToGrid w:val="0"/>
        </w:rPr>
      </w:pPr>
      <w:r>
        <w:rPr>
          <w:snapToGrid w:val="0"/>
        </w:rPr>
        <w:t>-- Timing Synchronisation Status Elementary Procedure</w:t>
      </w:r>
    </w:p>
    <w:p w14:paraId="21BF66FC" w14:textId="77777777" w:rsidR="00D8519B" w:rsidRDefault="00D8519B" w:rsidP="00D8519B">
      <w:pPr>
        <w:pStyle w:val="PL"/>
        <w:rPr>
          <w:snapToGrid w:val="0"/>
        </w:rPr>
      </w:pPr>
      <w:r>
        <w:rPr>
          <w:snapToGrid w:val="0"/>
        </w:rPr>
        <w:t>--</w:t>
      </w:r>
    </w:p>
    <w:p w14:paraId="46DE8B04" w14:textId="77777777" w:rsidR="00D8519B" w:rsidRDefault="00D8519B" w:rsidP="00D8519B">
      <w:pPr>
        <w:pStyle w:val="PL"/>
        <w:rPr>
          <w:snapToGrid w:val="0"/>
        </w:rPr>
      </w:pPr>
      <w:r>
        <w:rPr>
          <w:snapToGrid w:val="0"/>
        </w:rPr>
        <w:t>-- **************************************************************</w:t>
      </w:r>
    </w:p>
    <w:p w14:paraId="6287FE81" w14:textId="77777777" w:rsidR="00D8519B" w:rsidRDefault="00D8519B" w:rsidP="00D8519B">
      <w:pPr>
        <w:pStyle w:val="PL"/>
        <w:rPr>
          <w:snapToGrid w:val="0"/>
        </w:rPr>
      </w:pPr>
    </w:p>
    <w:p w14:paraId="163B83D7" w14:textId="77777777" w:rsidR="00D8519B" w:rsidRDefault="00D8519B" w:rsidP="00D8519B">
      <w:pPr>
        <w:pStyle w:val="PL"/>
      </w:pPr>
      <w:r>
        <w:t>-- **************************************************************</w:t>
      </w:r>
    </w:p>
    <w:p w14:paraId="043D94F1" w14:textId="77777777" w:rsidR="00D8519B" w:rsidRDefault="00D8519B" w:rsidP="00D8519B">
      <w:pPr>
        <w:pStyle w:val="PL"/>
      </w:pPr>
      <w:r>
        <w:t>--</w:t>
      </w:r>
    </w:p>
    <w:p w14:paraId="4987A01E" w14:textId="77777777" w:rsidR="00D8519B" w:rsidRDefault="00D8519B" w:rsidP="00D8519B">
      <w:pPr>
        <w:pStyle w:val="PL"/>
        <w:outlineLvl w:val="5"/>
      </w:pPr>
      <w:r>
        <w:t>-- TIMING SYNCHRONISATION STATUS REQUEST</w:t>
      </w:r>
    </w:p>
    <w:p w14:paraId="73166C12" w14:textId="77777777" w:rsidR="00D8519B" w:rsidRDefault="00D8519B" w:rsidP="00D8519B">
      <w:pPr>
        <w:pStyle w:val="PL"/>
      </w:pPr>
      <w:r>
        <w:t>--</w:t>
      </w:r>
    </w:p>
    <w:p w14:paraId="3E3CF230" w14:textId="77777777" w:rsidR="00D8519B" w:rsidRDefault="00D8519B" w:rsidP="00D8519B">
      <w:pPr>
        <w:pStyle w:val="PL"/>
      </w:pPr>
      <w:r>
        <w:t>-- **************************************************************</w:t>
      </w:r>
    </w:p>
    <w:p w14:paraId="4323FAD2" w14:textId="77777777" w:rsidR="00D8519B" w:rsidRDefault="00D8519B" w:rsidP="00D8519B">
      <w:pPr>
        <w:pStyle w:val="PL"/>
        <w:rPr>
          <w:snapToGrid w:val="0"/>
        </w:rPr>
      </w:pPr>
    </w:p>
    <w:p w14:paraId="565A2CE5" w14:textId="77777777" w:rsidR="00D8519B" w:rsidRDefault="00D8519B" w:rsidP="00D8519B">
      <w:pPr>
        <w:pStyle w:val="PL"/>
      </w:pPr>
      <w:r>
        <w:rPr>
          <w:snapToGrid w:val="0"/>
        </w:rPr>
        <w:t>TimingSynchronisationStatusRequest</w:t>
      </w:r>
      <w:r>
        <w:t xml:space="preserve"> ::= SEQUENCE {</w:t>
      </w:r>
    </w:p>
    <w:p w14:paraId="5C792887" w14:textId="77777777" w:rsidR="00D8519B" w:rsidRDefault="00D8519B" w:rsidP="00D8519B">
      <w:pPr>
        <w:pStyle w:val="PL"/>
      </w:pPr>
      <w:r>
        <w:tab/>
        <w:t>protocolIEs</w:t>
      </w:r>
      <w:r>
        <w:tab/>
      </w:r>
      <w:r>
        <w:tab/>
        <w:t>ProtocolIE-Container</w:t>
      </w:r>
      <w:r>
        <w:tab/>
      </w:r>
      <w:r>
        <w:tab/>
        <w:t>{ {</w:t>
      </w:r>
      <w:r>
        <w:rPr>
          <w:snapToGrid w:val="0"/>
        </w:rPr>
        <w:t>TimingSynchronisationStatusRequest</w:t>
      </w:r>
      <w:r>
        <w:t>IEs} },</w:t>
      </w:r>
    </w:p>
    <w:p w14:paraId="2F14ACFE" w14:textId="77777777" w:rsidR="00D8519B" w:rsidRDefault="00D8519B" w:rsidP="00D8519B">
      <w:pPr>
        <w:pStyle w:val="PL"/>
      </w:pPr>
      <w:r>
        <w:tab/>
        <w:t>...</w:t>
      </w:r>
    </w:p>
    <w:p w14:paraId="473D5FF8" w14:textId="77777777" w:rsidR="00D8519B" w:rsidRDefault="00D8519B" w:rsidP="00D8519B">
      <w:pPr>
        <w:pStyle w:val="PL"/>
      </w:pPr>
      <w:r>
        <w:t>}</w:t>
      </w:r>
    </w:p>
    <w:p w14:paraId="189782D0" w14:textId="77777777" w:rsidR="00D8519B" w:rsidRDefault="00D8519B" w:rsidP="00D8519B">
      <w:pPr>
        <w:pStyle w:val="PL"/>
      </w:pPr>
    </w:p>
    <w:p w14:paraId="0782379D" w14:textId="77777777" w:rsidR="00D8519B" w:rsidRDefault="00D8519B" w:rsidP="00D8519B">
      <w:pPr>
        <w:pStyle w:val="PL"/>
      </w:pPr>
      <w:r>
        <w:rPr>
          <w:snapToGrid w:val="0"/>
        </w:rPr>
        <w:t>TimingSynchronisationStatusRequest</w:t>
      </w:r>
      <w:r>
        <w:t>IEs NGAP-PROTOCOL-IES ::= {</w:t>
      </w:r>
    </w:p>
    <w:p w14:paraId="299C318B" w14:textId="77777777" w:rsidR="00D8519B" w:rsidRDefault="00D8519B" w:rsidP="00D8519B">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t>CRITICALITY reject</w:t>
      </w:r>
      <w:r>
        <w:rPr>
          <w:snapToGrid w:val="0"/>
        </w:rPr>
        <w:tab/>
        <w:t xml:space="preserve">TYPE </w:t>
      </w:r>
      <w:r w:rsidRPr="00EF7150">
        <w:rPr>
          <w:snapToGrid w:val="0"/>
        </w:rPr>
        <w:t>RoutingID</w:t>
      </w:r>
      <w:r>
        <w:rPr>
          <w:snapToGrid w:val="0"/>
        </w:rPr>
        <w:tab/>
      </w:r>
      <w:r>
        <w:rPr>
          <w:snapToGrid w:val="0"/>
        </w:rPr>
        <w:tab/>
      </w:r>
      <w:r>
        <w:rPr>
          <w:snapToGrid w:val="0"/>
        </w:rPr>
        <w:tab/>
        <w:t>PRESENCE mandatory</w:t>
      </w:r>
      <w:r>
        <w:rPr>
          <w:snapToGrid w:val="0"/>
        </w:rPr>
        <w:tab/>
        <w:t>}</w:t>
      </w:r>
      <w:r>
        <w:t>|</w:t>
      </w:r>
    </w:p>
    <w:p w14:paraId="68255B1D" w14:textId="77777777" w:rsidR="00D8519B" w:rsidRDefault="00D8519B" w:rsidP="00D8519B">
      <w:pPr>
        <w:pStyle w:val="PL"/>
      </w:pPr>
      <w:r>
        <w:tab/>
        <w:t>{ ID id-RAN-TSSRequestType</w:t>
      </w:r>
      <w:r>
        <w:tab/>
      </w:r>
      <w:r>
        <w:tab/>
        <w:t>CRITICALITY reject</w:t>
      </w:r>
      <w:r>
        <w:tab/>
        <w:t>TYPE RAN-TSSRequestType</w:t>
      </w:r>
      <w:r>
        <w:tab/>
        <w:t>PRESENCE mandatory</w:t>
      </w:r>
      <w:r>
        <w:tab/>
        <w:t>},</w:t>
      </w:r>
    </w:p>
    <w:p w14:paraId="7C255B85" w14:textId="77777777" w:rsidR="00D8519B" w:rsidRDefault="00D8519B" w:rsidP="00D8519B">
      <w:pPr>
        <w:pStyle w:val="PL"/>
      </w:pPr>
      <w:r>
        <w:tab/>
        <w:t>...</w:t>
      </w:r>
    </w:p>
    <w:p w14:paraId="4035046A" w14:textId="77777777" w:rsidR="00D8519B" w:rsidRDefault="00D8519B" w:rsidP="00D8519B">
      <w:pPr>
        <w:pStyle w:val="PL"/>
      </w:pPr>
      <w:r>
        <w:t>}</w:t>
      </w:r>
    </w:p>
    <w:p w14:paraId="4CF71D2A" w14:textId="77777777" w:rsidR="00D8519B" w:rsidRDefault="00D8519B" w:rsidP="00D8519B">
      <w:pPr>
        <w:pStyle w:val="PL"/>
      </w:pPr>
    </w:p>
    <w:p w14:paraId="3F26B91D" w14:textId="77777777" w:rsidR="00D8519B" w:rsidRDefault="00D8519B" w:rsidP="00D8519B">
      <w:pPr>
        <w:pStyle w:val="PL"/>
      </w:pPr>
      <w:r>
        <w:t>-- **************************************************************</w:t>
      </w:r>
    </w:p>
    <w:p w14:paraId="4B9853BE" w14:textId="77777777" w:rsidR="00D8519B" w:rsidRDefault="00D8519B" w:rsidP="00D8519B">
      <w:pPr>
        <w:pStyle w:val="PL"/>
      </w:pPr>
      <w:r>
        <w:t>--</w:t>
      </w:r>
    </w:p>
    <w:p w14:paraId="2DD1816F" w14:textId="77777777" w:rsidR="00D8519B" w:rsidRDefault="00D8519B" w:rsidP="00D8519B">
      <w:pPr>
        <w:pStyle w:val="PL"/>
        <w:outlineLvl w:val="5"/>
      </w:pPr>
      <w:r>
        <w:t>-- TIMING SYNCHRONISATION STATUS RESPONSE</w:t>
      </w:r>
    </w:p>
    <w:p w14:paraId="595F37E5" w14:textId="77777777" w:rsidR="00D8519B" w:rsidRDefault="00D8519B" w:rsidP="00D8519B">
      <w:pPr>
        <w:pStyle w:val="PL"/>
      </w:pPr>
      <w:r>
        <w:t>--</w:t>
      </w:r>
    </w:p>
    <w:p w14:paraId="34F02B5A" w14:textId="77777777" w:rsidR="00D8519B" w:rsidRDefault="00D8519B" w:rsidP="00D8519B">
      <w:pPr>
        <w:pStyle w:val="PL"/>
      </w:pPr>
      <w:r>
        <w:t>-- **************************************************************</w:t>
      </w:r>
    </w:p>
    <w:p w14:paraId="7CBBE964" w14:textId="77777777" w:rsidR="00D8519B" w:rsidRDefault="00D8519B" w:rsidP="00D8519B">
      <w:pPr>
        <w:pStyle w:val="PL"/>
        <w:rPr>
          <w:snapToGrid w:val="0"/>
        </w:rPr>
      </w:pPr>
    </w:p>
    <w:p w14:paraId="4FF5AF64" w14:textId="77777777" w:rsidR="00D8519B" w:rsidRDefault="00D8519B" w:rsidP="00D8519B">
      <w:pPr>
        <w:pStyle w:val="PL"/>
      </w:pPr>
      <w:r>
        <w:rPr>
          <w:snapToGrid w:val="0"/>
        </w:rPr>
        <w:t>TimingSynchronisationStatusResponse</w:t>
      </w:r>
      <w:r>
        <w:t xml:space="preserve"> ::= SEQUENCE {</w:t>
      </w:r>
    </w:p>
    <w:p w14:paraId="1F567828" w14:textId="77777777" w:rsidR="00D8519B" w:rsidRDefault="00D8519B" w:rsidP="00D8519B">
      <w:pPr>
        <w:pStyle w:val="PL"/>
      </w:pPr>
      <w:r>
        <w:tab/>
        <w:t>protocolIEs</w:t>
      </w:r>
      <w:r>
        <w:tab/>
      </w:r>
      <w:r>
        <w:tab/>
        <w:t>ProtocolIE-Container</w:t>
      </w:r>
      <w:r>
        <w:tab/>
      </w:r>
      <w:r>
        <w:tab/>
        <w:t>{ {</w:t>
      </w:r>
      <w:r>
        <w:rPr>
          <w:snapToGrid w:val="0"/>
        </w:rPr>
        <w:t>TimingSynchronisationStatusResponse</w:t>
      </w:r>
      <w:r>
        <w:t>IEs} },</w:t>
      </w:r>
    </w:p>
    <w:p w14:paraId="534C4E6D" w14:textId="77777777" w:rsidR="00D8519B" w:rsidRDefault="00D8519B" w:rsidP="00D8519B">
      <w:pPr>
        <w:pStyle w:val="PL"/>
      </w:pPr>
      <w:r>
        <w:tab/>
        <w:t>...</w:t>
      </w:r>
    </w:p>
    <w:p w14:paraId="316998C5" w14:textId="77777777" w:rsidR="00D8519B" w:rsidRDefault="00D8519B" w:rsidP="00D8519B">
      <w:pPr>
        <w:pStyle w:val="PL"/>
      </w:pPr>
      <w:r>
        <w:t>}</w:t>
      </w:r>
    </w:p>
    <w:p w14:paraId="3B1689FE" w14:textId="77777777" w:rsidR="00D8519B" w:rsidRDefault="00D8519B" w:rsidP="00D8519B">
      <w:pPr>
        <w:pStyle w:val="PL"/>
      </w:pPr>
    </w:p>
    <w:p w14:paraId="6AB8B99A" w14:textId="77777777" w:rsidR="00D8519B" w:rsidRDefault="00D8519B" w:rsidP="00D8519B">
      <w:pPr>
        <w:pStyle w:val="PL"/>
      </w:pPr>
      <w:r>
        <w:rPr>
          <w:snapToGrid w:val="0"/>
        </w:rPr>
        <w:t>TimingSynchronisationStatusResponse</w:t>
      </w:r>
      <w:r>
        <w:t>IEs NGAP-PROTOCOL-IES ::= {</w:t>
      </w:r>
    </w:p>
    <w:p w14:paraId="4BB52B1A" w14:textId="77777777" w:rsidR="00D8519B" w:rsidRDefault="00D8519B" w:rsidP="00D8519B">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00435C57" w14:textId="77777777" w:rsidR="00D8519B" w:rsidRDefault="00D8519B" w:rsidP="00D8519B">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r>
        <w:t>,</w:t>
      </w:r>
    </w:p>
    <w:p w14:paraId="333A2B8E" w14:textId="77777777" w:rsidR="00D8519B" w:rsidRDefault="00D8519B" w:rsidP="00D8519B">
      <w:pPr>
        <w:pStyle w:val="PL"/>
      </w:pPr>
      <w:r>
        <w:tab/>
        <w:t>...</w:t>
      </w:r>
    </w:p>
    <w:p w14:paraId="59A5B809" w14:textId="77777777" w:rsidR="00D8519B" w:rsidRDefault="00D8519B" w:rsidP="00D8519B">
      <w:pPr>
        <w:pStyle w:val="PL"/>
      </w:pPr>
      <w:r>
        <w:t>}</w:t>
      </w:r>
    </w:p>
    <w:p w14:paraId="45920424" w14:textId="77777777" w:rsidR="00D8519B" w:rsidRDefault="00D8519B" w:rsidP="00D8519B">
      <w:pPr>
        <w:pStyle w:val="PL"/>
      </w:pPr>
    </w:p>
    <w:p w14:paraId="0DB5AEE0" w14:textId="77777777" w:rsidR="00D8519B" w:rsidRDefault="00D8519B" w:rsidP="00D8519B">
      <w:pPr>
        <w:pStyle w:val="PL"/>
        <w:rPr>
          <w:snapToGrid w:val="0"/>
        </w:rPr>
      </w:pPr>
      <w:r>
        <w:rPr>
          <w:snapToGrid w:val="0"/>
        </w:rPr>
        <w:t>-- **************************************************************</w:t>
      </w:r>
    </w:p>
    <w:p w14:paraId="0E027A08" w14:textId="77777777" w:rsidR="00D8519B" w:rsidRDefault="00D8519B" w:rsidP="00D8519B">
      <w:pPr>
        <w:pStyle w:val="PL"/>
        <w:rPr>
          <w:snapToGrid w:val="0"/>
        </w:rPr>
      </w:pPr>
      <w:r>
        <w:rPr>
          <w:snapToGrid w:val="0"/>
        </w:rPr>
        <w:t>--</w:t>
      </w:r>
    </w:p>
    <w:p w14:paraId="1010304B" w14:textId="77777777" w:rsidR="00D8519B" w:rsidRDefault="00D8519B" w:rsidP="00D8519B">
      <w:pPr>
        <w:pStyle w:val="PL"/>
        <w:outlineLvl w:val="5"/>
        <w:rPr>
          <w:snapToGrid w:val="0"/>
        </w:rPr>
      </w:pPr>
      <w:r>
        <w:rPr>
          <w:snapToGrid w:val="0"/>
        </w:rPr>
        <w:t xml:space="preserve">-- </w:t>
      </w:r>
      <w:r>
        <w:t>TIMING SYNCHRONISATION STATUS</w:t>
      </w:r>
      <w:r>
        <w:rPr>
          <w:snapToGrid w:val="0"/>
        </w:rPr>
        <w:t xml:space="preserve"> FAILURE</w:t>
      </w:r>
    </w:p>
    <w:p w14:paraId="5819673D" w14:textId="77777777" w:rsidR="00D8519B" w:rsidRDefault="00D8519B" w:rsidP="00D8519B">
      <w:pPr>
        <w:pStyle w:val="PL"/>
        <w:rPr>
          <w:snapToGrid w:val="0"/>
        </w:rPr>
      </w:pPr>
      <w:r>
        <w:rPr>
          <w:snapToGrid w:val="0"/>
        </w:rPr>
        <w:t>--</w:t>
      </w:r>
    </w:p>
    <w:p w14:paraId="619A7FA0" w14:textId="77777777" w:rsidR="00D8519B" w:rsidRDefault="00D8519B" w:rsidP="00D8519B">
      <w:pPr>
        <w:pStyle w:val="PL"/>
        <w:rPr>
          <w:snapToGrid w:val="0"/>
        </w:rPr>
      </w:pPr>
      <w:r>
        <w:rPr>
          <w:snapToGrid w:val="0"/>
        </w:rPr>
        <w:t>-- **************************************************************</w:t>
      </w:r>
    </w:p>
    <w:p w14:paraId="7F1F0F9D" w14:textId="77777777" w:rsidR="00D8519B" w:rsidRDefault="00D8519B" w:rsidP="00D8519B">
      <w:pPr>
        <w:pStyle w:val="PL"/>
        <w:rPr>
          <w:snapToGrid w:val="0"/>
        </w:rPr>
      </w:pPr>
    </w:p>
    <w:p w14:paraId="65A6E8DA" w14:textId="77777777" w:rsidR="00D8519B" w:rsidRDefault="00D8519B" w:rsidP="00D8519B">
      <w:pPr>
        <w:pStyle w:val="PL"/>
        <w:rPr>
          <w:snapToGrid w:val="0"/>
        </w:rPr>
      </w:pPr>
      <w:r>
        <w:rPr>
          <w:snapToGrid w:val="0"/>
        </w:rPr>
        <w:t>TimingSynchronisationStatusFailure ::= SEQUENCE {</w:t>
      </w:r>
    </w:p>
    <w:p w14:paraId="4F3FE5E9" w14:textId="77777777" w:rsidR="00D8519B" w:rsidRDefault="00D8519B" w:rsidP="00D8519B">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TimingSynchronisationStatusFailureIEs} },</w:t>
      </w:r>
    </w:p>
    <w:p w14:paraId="6163F901" w14:textId="77777777" w:rsidR="00D8519B" w:rsidRDefault="00D8519B" w:rsidP="00D8519B">
      <w:pPr>
        <w:pStyle w:val="PL"/>
        <w:rPr>
          <w:snapToGrid w:val="0"/>
        </w:rPr>
      </w:pPr>
      <w:r>
        <w:rPr>
          <w:snapToGrid w:val="0"/>
        </w:rPr>
        <w:tab/>
        <w:t>...</w:t>
      </w:r>
    </w:p>
    <w:p w14:paraId="535481A4" w14:textId="77777777" w:rsidR="00D8519B" w:rsidRDefault="00D8519B" w:rsidP="00D8519B">
      <w:pPr>
        <w:pStyle w:val="PL"/>
        <w:rPr>
          <w:snapToGrid w:val="0"/>
        </w:rPr>
      </w:pPr>
      <w:r>
        <w:rPr>
          <w:snapToGrid w:val="0"/>
        </w:rPr>
        <w:t>}</w:t>
      </w:r>
    </w:p>
    <w:p w14:paraId="6BFE4818" w14:textId="77777777" w:rsidR="00D8519B" w:rsidRDefault="00D8519B" w:rsidP="00D8519B">
      <w:pPr>
        <w:pStyle w:val="PL"/>
        <w:rPr>
          <w:snapToGrid w:val="0"/>
        </w:rPr>
      </w:pPr>
    </w:p>
    <w:p w14:paraId="1520A08E" w14:textId="77777777" w:rsidR="00D8519B" w:rsidRDefault="00D8519B" w:rsidP="00D8519B">
      <w:pPr>
        <w:pStyle w:val="PL"/>
        <w:rPr>
          <w:snapToGrid w:val="0"/>
        </w:rPr>
      </w:pPr>
      <w:r>
        <w:rPr>
          <w:snapToGrid w:val="0"/>
        </w:rPr>
        <w:t>TimingSynchronisationStatusFailureIEs NGAP-PROTOCOL-IES ::= {</w:t>
      </w:r>
    </w:p>
    <w:p w14:paraId="1FBC275A" w14:textId="77777777" w:rsidR="00D8519B" w:rsidRPr="0093493E" w:rsidRDefault="00D8519B" w:rsidP="00D8519B">
      <w:pPr>
        <w:pStyle w:val="PL"/>
      </w:pPr>
      <w:r w:rsidRPr="0093493E">
        <w:tab/>
        <w:t>{ ID id-RoutingID</w:t>
      </w:r>
      <w:r w:rsidRPr="0093493E">
        <w:tab/>
      </w:r>
      <w:r w:rsidRPr="0093493E">
        <w:tab/>
      </w:r>
      <w:r w:rsidRPr="0093493E">
        <w:tab/>
      </w:r>
      <w:r w:rsidRPr="0093493E">
        <w:tab/>
      </w:r>
      <w:r w:rsidRPr="0093493E">
        <w:tab/>
      </w:r>
      <w:r w:rsidRPr="0093493E">
        <w:tab/>
      </w:r>
      <w:r>
        <w:tab/>
      </w:r>
      <w:r w:rsidRPr="0093493E">
        <w:t>CRITICALITY ignore</w:t>
      </w:r>
      <w:r w:rsidRPr="0093493E">
        <w:tab/>
        <w:t>TYPE RoutingID</w:t>
      </w:r>
      <w:r w:rsidRPr="0093493E">
        <w:tab/>
      </w:r>
      <w:r w:rsidRPr="0093493E">
        <w:tab/>
      </w:r>
      <w:r w:rsidRPr="0093493E">
        <w:tab/>
      </w:r>
      <w:r w:rsidRPr="0093493E">
        <w:tab/>
      </w:r>
      <w:r w:rsidRPr="0093493E">
        <w:tab/>
        <w:t>PRESENCE mandatory</w:t>
      </w:r>
      <w:r w:rsidRPr="0093493E">
        <w:tab/>
        <w:t>}|</w:t>
      </w:r>
    </w:p>
    <w:p w14:paraId="103E7147" w14:textId="77777777" w:rsidR="00D8519B" w:rsidRPr="0093493E" w:rsidRDefault="00D8519B" w:rsidP="00D8519B">
      <w:pPr>
        <w:pStyle w:val="PL"/>
      </w:pPr>
      <w:r w:rsidRPr="0093493E">
        <w:tab/>
        <w:t>{ ID id-Cause</w:t>
      </w:r>
      <w:r w:rsidRPr="0093493E">
        <w:tab/>
      </w:r>
      <w:r w:rsidRPr="0093493E">
        <w:tab/>
      </w:r>
      <w:r w:rsidRPr="0093493E">
        <w:tab/>
      </w:r>
      <w:r w:rsidRPr="0093493E">
        <w:tab/>
      </w:r>
      <w:r w:rsidRPr="0093493E">
        <w:tab/>
      </w:r>
      <w:r w:rsidRPr="0093493E">
        <w:tab/>
      </w:r>
      <w:r w:rsidRPr="0093493E">
        <w:tab/>
      </w:r>
      <w:r w:rsidRPr="0093493E">
        <w:tab/>
        <w:t>CRITICALITY ignore</w:t>
      </w:r>
      <w:r w:rsidRPr="0093493E">
        <w:tab/>
        <w:t>TYPE Cause</w:t>
      </w:r>
      <w:r w:rsidRPr="0093493E">
        <w:tab/>
      </w:r>
      <w:r w:rsidRPr="0093493E">
        <w:tab/>
      </w:r>
      <w:r w:rsidRPr="0093493E">
        <w:tab/>
      </w:r>
      <w:r w:rsidRPr="0093493E">
        <w:tab/>
      </w:r>
      <w:r w:rsidRPr="0093493E">
        <w:tab/>
      </w:r>
      <w:r w:rsidRPr="0093493E">
        <w:tab/>
        <w:t>PRESENCE mandatory</w:t>
      </w:r>
      <w:r w:rsidRPr="0093493E">
        <w:tab/>
        <w:t>}|</w:t>
      </w:r>
    </w:p>
    <w:p w14:paraId="468C7281" w14:textId="77777777" w:rsidR="00D8519B" w:rsidRPr="0093493E" w:rsidRDefault="00D8519B" w:rsidP="00D8519B">
      <w:pPr>
        <w:pStyle w:val="PL"/>
      </w:pPr>
      <w:r w:rsidRPr="0093493E">
        <w:tab/>
        <w:t>{ ID id-CriticalityDiagnostics</w:t>
      </w:r>
      <w:r w:rsidRPr="0093493E">
        <w:tab/>
      </w:r>
      <w:r w:rsidRPr="0093493E">
        <w:tab/>
      </w:r>
      <w:r w:rsidRPr="0093493E">
        <w:tab/>
      </w:r>
      <w:r w:rsidRPr="0093493E">
        <w:tab/>
        <w:t>CRITICALITY ignore</w:t>
      </w:r>
      <w:r w:rsidRPr="0093493E">
        <w:tab/>
        <w:t>TYPE CriticalityDiagnostics</w:t>
      </w:r>
      <w:r w:rsidRPr="0093493E">
        <w:tab/>
      </w:r>
      <w:r w:rsidRPr="0093493E">
        <w:tab/>
        <w:t>PRESENCE optional</w:t>
      </w:r>
      <w:r w:rsidRPr="0093493E">
        <w:tab/>
      </w:r>
      <w:r w:rsidRPr="0093493E">
        <w:tab/>
        <w:t>},</w:t>
      </w:r>
    </w:p>
    <w:p w14:paraId="1511A42B" w14:textId="77777777" w:rsidR="00D8519B" w:rsidRDefault="00D8519B" w:rsidP="00D8519B">
      <w:pPr>
        <w:pStyle w:val="PL"/>
        <w:rPr>
          <w:snapToGrid w:val="0"/>
        </w:rPr>
      </w:pPr>
      <w:r>
        <w:rPr>
          <w:snapToGrid w:val="0"/>
        </w:rPr>
        <w:tab/>
        <w:t>...</w:t>
      </w:r>
    </w:p>
    <w:p w14:paraId="60D3CF46" w14:textId="77777777" w:rsidR="00D8519B" w:rsidRDefault="00D8519B" w:rsidP="00D8519B">
      <w:pPr>
        <w:pStyle w:val="PL"/>
        <w:rPr>
          <w:snapToGrid w:val="0"/>
        </w:rPr>
      </w:pPr>
      <w:r>
        <w:rPr>
          <w:snapToGrid w:val="0"/>
        </w:rPr>
        <w:t>}</w:t>
      </w:r>
    </w:p>
    <w:p w14:paraId="38C39F79" w14:textId="77777777" w:rsidR="00D8519B" w:rsidRDefault="00D8519B" w:rsidP="00D8519B">
      <w:pPr>
        <w:pStyle w:val="PL"/>
        <w:rPr>
          <w:snapToGrid w:val="0"/>
        </w:rPr>
      </w:pPr>
    </w:p>
    <w:p w14:paraId="43C9C624" w14:textId="77777777" w:rsidR="00D8519B" w:rsidRDefault="00D8519B" w:rsidP="00D8519B">
      <w:pPr>
        <w:pStyle w:val="PL"/>
        <w:rPr>
          <w:snapToGrid w:val="0"/>
        </w:rPr>
      </w:pPr>
      <w:r>
        <w:rPr>
          <w:snapToGrid w:val="0"/>
        </w:rPr>
        <w:t>-- **************************************************************</w:t>
      </w:r>
    </w:p>
    <w:p w14:paraId="2EC31D1C" w14:textId="77777777" w:rsidR="00D8519B" w:rsidRDefault="00D8519B" w:rsidP="00D8519B">
      <w:pPr>
        <w:pStyle w:val="PL"/>
        <w:rPr>
          <w:snapToGrid w:val="0"/>
        </w:rPr>
      </w:pPr>
      <w:r>
        <w:rPr>
          <w:snapToGrid w:val="0"/>
        </w:rPr>
        <w:t>--</w:t>
      </w:r>
    </w:p>
    <w:p w14:paraId="0E408056" w14:textId="77777777" w:rsidR="00D8519B" w:rsidRDefault="00D8519B" w:rsidP="00D8519B">
      <w:pPr>
        <w:pStyle w:val="PL"/>
        <w:outlineLvl w:val="4"/>
        <w:rPr>
          <w:snapToGrid w:val="0"/>
        </w:rPr>
      </w:pPr>
      <w:r>
        <w:rPr>
          <w:snapToGrid w:val="0"/>
        </w:rPr>
        <w:t>-- Timing Synchronisation Status Reporting Elementary Procedure</w:t>
      </w:r>
    </w:p>
    <w:p w14:paraId="5B880974" w14:textId="77777777" w:rsidR="00D8519B" w:rsidRDefault="00D8519B" w:rsidP="00D8519B">
      <w:pPr>
        <w:pStyle w:val="PL"/>
        <w:rPr>
          <w:snapToGrid w:val="0"/>
        </w:rPr>
      </w:pPr>
      <w:r>
        <w:rPr>
          <w:snapToGrid w:val="0"/>
        </w:rPr>
        <w:t>--</w:t>
      </w:r>
    </w:p>
    <w:p w14:paraId="0CDF9969" w14:textId="77777777" w:rsidR="00D8519B" w:rsidRDefault="00D8519B" w:rsidP="00D8519B">
      <w:pPr>
        <w:pStyle w:val="PL"/>
        <w:rPr>
          <w:snapToGrid w:val="0"/>
        </w:rPr>
      </w:pPr>
      <w:r>
        <w:rPr>
          <w:snapToGrid w:val="0"/>
        </w:rPr>
        <w:t>-- **************************************************************</w:t>
      </w:r>
    </w:p>
    <w:p w14:paraId="790D04B1" w14:textId="77777777" w:rsidR="00D8519B" w:rsidRDefault="00D8519B" w:rsidP="00D8519B">
      <w:pPr>
        <w:pStyle w:val="PL"/>
        <w:rPr>
          <w:snapToGrid w:val="0"/>
        </w:rPr>
      </w:pPr>
    </w:p>
    <w:p w14:paraId="0379F94F" w14:textId="77777777" w:rsidR="00D8519B" w:rsidRDefault="00D8519B" w:rsidP="00D8519B">
      <w:pPr>
        <w:pStyle w:val="PL"/>
        <w:rPr>
          <w:snapToGrid w:val="0"/>
        </w:rPr>
      </w:pPr>
      <w:r>
        <w:rPr>
          <w:snapToGrid w:val="0"/>
        </w:rPr>
        <w:t>-- **************************************************************</w:t>
      </w:r>
    </w:p>
    <w:p w14:paraId="795DFAAD" w14:textId="77777777" w:rsidR="00D8519B" w:rsidRDefault="00D8519B" w:rsidP="00D8519B">
      <w:pPr>
        <w:pStyle w:val="PL"/>
        <w:rPr>
          <w:snapToGrid w:val="0"/>
        </w:rPr>
      </w:pPr>
      <w:r>
        <w:rPr>
          <w:snapToGrid w:val="0"/>
        </w:rPr>
        <w:t>--</w:t>
      </w:r>
    </w:p>
    <w:p w14:paraId="2566BAC8" w14:textId="77777777" w:rsidR="00D8519B" w:rsidRDefault="00D8519B" w:rsidP="00D8519B">
      <w:pPr>
        <w:pStyle w:val="PL"/>
        <w:outlineLvl w:val="5"/>
        <w:rPr>
          <w:snapToGrid w:val="0"/>
          <w:lang w:eastAsia="zh-CN"/>
        </w:rPr>
      </w:pPr>
      <w:r>
        <w:rPr>
          <w:snapToGrid w:val="0"/>
        </w:rPr>
        <w:t xml:space="preserve">-- </w:t>
      </w:r>
      <w:r>
        <w:t>TIMING SYNCHRONISATION STATUS REPORT</w:t>
      </w:r>
    </w:p>
    <w:p w14:paraId="71184EEA" w14:textId="77777777" w:rsidR="00D8519B" w:rsidRDefault="00D8519B" w:rsidP="00D8519B">
      <w:pPr>
        <w:pStyle w:val="PL"/>
        <w:rPr>
          <w:snapToGrid w:val="0"/>
        </w:rPr>
      </w:pPr>
      <w:r>
        <w:rPr>
          <w:snapToGrid w:val="0"/>
        </w:rPr>
        <w:t>--</w:t>
      </w:r>
    </w:p>
    <w:p w14:paraId="4C98530E" w14:textId="77777777" w:rsidR="00D8519B" w:rsidRPr="00A40145" w:rsidRDefault="00D8519B" w:rsidP="00D8519B">
      <w:pPr>
        <w:pStyle w:val="PL"/>
        <w:rPr>
          <w:snapToGrid w:val="0"/>
        </w:rPr>
      </w:pPr>
      <w:r w:rsidRPr="00A40145">
        <w:rPr>
          <w:snapToGrid w:val="0"/>
        </w:rPr>
        <w:t>-- **************************************************************</w:t>
      </w:r>
    </w:p>
    <w:p w14:paraId="0AB7173B" w14:textId="77777777" w:rsidR="00D8519B" w:rsidRPr="00A40145" w:rsidRDefault="00D8519B" w:rsidP="00D8519B">
      <w:pPr>
        <w:pStyle w:val="PL"/>
        <w:rPr>
          <w:snapToGrid w:val="0"/>
        </w:rPr>
      </w:pPr>
    </w:p>
    <w:p w14:paraId="2D02EF6D" w14:textId="77777777" w:rsidR="00D8519B" w:rsidRPr="00A40145" w:rsidRDefault="00D8519B" w:rsidP="00D8519B">
      <w:pPr>
        <w:pStyle w:val="PL"/>
        <w:rPr>
          <w:snapToGrid w:val="0"/>
        </w:rPr>
      </w:pPr>
      <w:r>
        <w:rPr>
          <w:snapToGrid w:val="0"/>
        </w:rPr>
        <w:t>TimingSynchronisationStatusReport</w:t>
      </w:r>
      <w:r w:rsidRPr="00A40145">
        <w:rPr>
          <w:snapToGrid w:val="0"/>
        </w:rPr>
        <w:t xml:space="preserve"> ::= SEQUENCE {</w:t>
      </w:r>
    </w:p>
    <w:p w14:paraId="64A7FCE4" w14:textId="77777777" w:rsidR="00D8519B" w:rsidRPr="00A40145" w:rsidRDefault="00D8519B" w:rsidP="00D8519B">
      <w:pPr>
        <w:pStyle w:val="PL"/>
        <w:rPr>
          <w:snapToGrid w:val="0"/>
        </w:rPr>
      </w:pPr>
      <w:r w:rsidRPr="00A40145">
        <w:rPr>
          <w:snapToGrid w:val="0"/>
        </w:rPr>
        <w:tab/>
        <w:t>protocolIEs</w:t>
      </w:r>
      <w:r w:rsidRPr="00A40145">
        <w:rPr>
          <w:snapToGrid w:val="0"/>
        </w:rPr>
        <w:tab/>
      </w:r>
      <w:r w:rsidRPr="00A40145">
        <w:rPr>
          <w:snapToGrid w:val="0"/>
        </w:rPr>
        <w:tab/>
      </w:r>
      <w:r w:rsidRPr="00A40145">
        <w:rPr>
          <w:snapToGrid w:val="0"/>
        </w:rPr>
        <w:tab/>
        <w:t>ProtocolIE-Container</w:t>
      </w:r>
      <w:r w:rsidRPr="00A40145">
        <w:rPr>
          <w:snapToGrid w:val="0"/>
        </w:rPr>
        <w:tab/>
      </w:r>
      <w:r w:rsidRPr="00A40145">
        <w:rPr>
          <w:snapToGrid w:val="0"/>
        </w:rPr>
        <w:tab/>
        <w:t>{ {</w:t>
      </w:r>
      <w:r>
        <w:rPr>
          <w:snapToGrid w:val="0"/>
        </w:rPr>
        <w:t>TimingSynchronisationStatusReport</w:t>
      </w:r>
      <w:r w:rsidRPr="00A40145">
        <w:rPr>
          <w:snapToGrid w:val="0"/>
        </w:rPr>
        <w:t>IEs} },</w:t>
      </w:r>
    </w:p>
    <w:p w14:paraId="1B9D9DEF" w14:textId="77777777" w:rsidR="00D8519B" w:rsidRDefault="00D8519B" w:rsidP="00D8519B">
      <w:pPr>
        <w:pStyle w:val="PL"/>
        <w:rPr>
          <w:snapToGrid w:val="0"/>
        </w:rPr>
      </w:pPr>
      <w:r w:rsidRPr="00A40145">
        <w:rPr>
          <w:snapToGrid w:val="0"/>
        </w:rPr>
        <w:tab/>
      </w:r>
      <w:r>
        <w:rPr>
          <w:snapToGrid w:val="0"/>
        </w:rPr>
        <w:t>...</w:t>
      </w:r>
    </w:p>
    <w:p w14:paraId="08C08AE8" w14:textId="77777777" w:rsidR="00D8519B" w:rsidRDefault="00D8519B" w:rsidP="00D8519B">
      <w:pPr>
        <w:pStyle w:val="PL"/>
        <w:rPr>
          <w:snapToGrid w:val="0"/>
        </w:rPr>
      </w:pPr>
      <w:r>
        <w:rPr>
          <w:snapToGrid w:val="0"/>
        </w:rPr>
        <w:t>}</w:t>
      </w:r>
    </w:p>
    <w:p w14:paraId="5D9D98C8" w14:textId="77777777" w:rsidR="00D8519B" w:rsidRDefault="00D8519B" w:rsidP="00D8519B">
      <w:pPr>
        <w:pStyle w:val="PL"/>
        <w:rPr>
          <w:snapToGrid w:val="0"/>
        </w:rPr>
      </w:pPr>
    </w:p>
    <w:p w14:paraId="01FB1AD5" w14:textId="77777777" w:rsidR="00D8519B" w:rsidRDefault="00D8519B" w:rsidP="00D8519B">
      <w:pPr>
        <w:pStyle w:val="PL"/>
        <w:rPr>
          <w:snapToGrid w:val="0"/>
        </w:rPr>
      </w:pPr>
      <w:r>
        <w:rPr>
          <w:snapToGrid w:val="0"/>
        </w:rPr>
        <w:t>TimingSynchronisationStatusReport</w:t>
      </w:r>
      <w:r w:rsidRPr="00A40145">
        <w:rPr>
          <w:snapToGrid w:val="0"/>
        </w:rPr>
        <w:t>IEs</w:t>
      </w:r>
      <w:r>
        <w:rPr>
          <w:snapToGrid w:val="0"/>
        </w:rPr>
        <w:t xml:space="preserve"> NGAP-PROTOCOL-IES ::= {</w:t>
      </w:r>
    </w:p>
    <w:p w14:paraId="19411F9E" w14:textId="77777777" w:rsidR="00D8519B" w:rsidRDefault="00D8519B" w:rsidP="00D8519B">
      <w:pPr>
        <w:pStyle w:val="PL"/>
        <w:tabs>
          <w:tab w:val="clear" w:pos="4608"/>
          <w:tab w:val="clear" w:pos="5760"/>
        </w:tabs>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7266B9C1" w14:textId="77777777" w:rsidR="00D8519B" w:rsidRDefault="00D8519B" w:rsidP="00D8519B">
      <w:pPr>
        <w:pStyle w:val="PL"/>
        <w:tabs>
          <w:tab w:val="clear" w:pos="4608"/>
          <w:tab w:val="clear" w:pos="5760"/>
        </w:tabs>
        <w:rPr>
          <w:snapToGrid w:val="0"/>
        </w:rPr>
      </w:pPr>
      <w:r>
        <w:rPr>
          <w:snapToGrid w:val="0"/>
        </w:rPr>
        <w:tab/>
        <w:t>{ ID id-RANTimingSynchronisationStatusInfo</w:t>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t>PRESENCE mandatory</w:t>
      </w:r>
      <w:r>
        <w:rPr>
          <w:snapToGrid w:val="0"/>
        </w:rPr>
        <w:tab/>
        <w:t>}|</w:t>
      </w:r>
    </w:p>
    <w:p w14:paraId="69F10B49" w14:textId="77777777" w:rsidR="00D8519B" w:rsidRDefault="00D8519B" w:rsidP="00D8519B">
      <w:pPr>
        <w:pStyle w:val="PL"/>
        <w:tabs>
          <w:tab w:val="clear" w:pos="5760"/>
          <w:tab w:val="left" w:pos="5440"/>
        </w:tabs>
        <w:rPr>
          <w:snapToGrid w:val="0"/>
        </w:rPr>
      </w:pPr>
      <w:r>
        <w:rPr>
          <w:snapToGrid w:val="0"/>
        </w:rPr>
        <w:tab/>
        <w:t>{ ID id-RAN-TSSScope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F4AD831" w14:textId="77777777" w:rsidR="00D8519B" w:rsidRDefault="00D8519B" w:rsidP="00D8519B">
      <w:pPr>
        <w:pStyle w:val="PL"/>
        <w:rPr>
          <w:snapToGrid w:val="0"/>
        </w:rPr>
      </w:pPr>
      <w:r>
        <w:rPr>
          <w:snapToGrid w:val="0"/>
        </w:rPr>
        <w:tab/>
        <w:t>...</w:t>
      </w:r>
    </w:p>
    <w:p w14:paraId="5554C67C" w14:textId="77777777" w:rsidR="00D8519B" w:rsidRPr="001F5312" w:rsidRDefault="00D8519B" w:rsidP="00D8519B">
      <w:pPr>
        <w:pStyle w:val="PL"/>
        <w:rPr>
          <w:snapToGrid w:val="0"/>
        </w:rPr>
      </w:pPr>
      <w:r>
        <w:rPr>
          <w:snapToGrid w:val="0"/>
        </w:rPr>
        <w:t>}</w:t>
      </w:r>
      <w:bookmarkEnd w:id="2161"/>
    </w:p>
    <w:p w14:paraId="304F7876" w14:textId="77777777" w:rsidR="00D8519B" w:rsidRDefault="00D8519B" w:rsidP="00D8519B">
      <w:pPr>
        <w:pStyle w:val="PL"/>
        <w:rPr>
          <w:snapToGrid w:val="0"/>
        </w:rPr>
      </w:pPr>
      <w:bookmarkStart w:id="2162" w:name="_Hlk152098015"/>
    </w:p>
    <w:p w14:paraId="73CD128B" w14:textId="77777777" w:rsidR="00D8519B" w:rsidRDefault="00D8519B" w:rsidP="00D8519B">
      <w:pPr>
        <w:pStyle w:val="PL"/>
        <w:rPr>
          <w:snapToGrid w:val="0"/>
        </w:rPr>
      </w:pPr>
    </w:p>
    <w:p w14:paraId="1D4D49DF" w14:textId="77777777" w:rsidR="00D8519B" w:rsidRDefault="00D8519B" w:rsidP="00D8519B">
      <w:pPr>
        <w:pStyle w:val="PL"/>
        <w:rPr>
          <w:snapToGrid w:val="0"/>
          <w:lang w:eastAsia="ja-JP"/>
        </w:rPr>
      </w:pPr>
      <w:r>
        <w:rPr>
          <w:snapToGrid w:val="0"/>
          <w:lang w:eastAsia="ja-JP"/>
        </w:rPr>
        <w:t>-- **************************************************************</w:t>
      </w:r>
    </w:p>
    <w:p w14:paraId="3917AEBA" w14:textId="77777777" w:rsidR="00D8519B" w:rsidRDefault="00D8519B" w:rsidP="00D8519B">
      <w:pPr>
        <w:pStyle w:val="PL"/>
        <w:rPr>
          <w:snapToGrid w:val="0"/>
          <w:lang w:eastAsia="ja-JP"/>
        </w:rPr>
      </w:pPr>
      <w:r>
        <w:rPr>
          <w:snapToGrid w:val="0"/>
          <w:lang w:eastAsia="ja-JP"/>
        </w:rPr>
        <w:t>--</w:t>
      </w:r>
    </w:p>
    <w:p w14:paraId="5C96F0AF" w14:textId="77777777" w:rsidR="00D8519B" w:rsidRPr="00260C93" w:rsidRDefault="00D8519B" w:rsidP="00D8519B">
      <w:pPr>
        <w:pStyle w:val="PL"/>
        <w:outlineLvl w:val="3"/>
        <w:rPr>
          <w:snapToGrid w:val="0"/>
        </w:rPr>
      </w:pPr>
      <w:r w:rsidRPr="00260C93">
        <w:rPr>
          <w:snapToGrid w:val="0"/>
        </w:rPr>
        <w:t>-- MT Communication Handling Elementary Procedure</w:t>
      </w:r>
    </w:p>
    <w:p w14:paraId="259C3E9F" w14:textId="77777777" w:rsidR="00D8519B" w:rsidRDefault="00D8519B" w:rsidP="00D8519B">
      <w:pPr>
        <w:pStyle w:val="PL"/>
        <w:rPr>
          <w:snapToGrid w:val="0"/>
          <w:lang w:eastAsia="ja-JP"/>
        </w:rPr>
      </w:pPr>
      <w:r>
        <w:rPr>
          <w:snapToGrid w:val="0"/>
          <w:lang w:eastAsia="ja-JP"/>
        </w:rPr>
        <w:t>--</w:t>
      </w:r>
    </w:p>
    <w:p w14:paraId="761B1374" w14:textId="77777777" w:rsidR="00D8519B" w:rsidRDefault="00D8519B" w:rsidP="00D8519B">
      <w:pPr>
        <w:pStyle w:val="PL"/>
        <w:rPr>
          <w:snapToGrid w:val="0"/>
          <w:lang w:eastAsia="ja-JP"/>
        </w:rPr>
      </w:pPr>
      <w:r>
        <w:rPr>
          <w:snapToGrid w:val="0"/>
          <w:lang w:eastAsia="ja-JP"/>
        </w:rPr>
        <w:t>-- **************************************************************</w:t>
      </w:r>
    </w:p>
    <w:p w14:paraId="07C6441A" w14:textId="77777777" w:rsidR="00D8519B" w:rsidRDefault="00D8519B" w:rsidP="00D8519B">
      <w:pPr>
        <w:pStyle w:val="PL"/>
        <w:rPr>
          <w:snapToGrid w:val="0"/>
          <w:lang w:eastAsia="ja-JP"/>
        </w:rPr>
      </w:pPr>
    </w:p>
    <w:p w14:paraId="5C2F4FC4" w14:textId="77777777" w:rsidR="00D8519B" w:rsidRDefault="00D8519B" w:rsidP="00D8519B">
      <w:pPr>
        <w:pStyle w:val="PL"/>
        <w:rPr>
          <w:snapToGrid w:val="0"/>
        </w:rPr>
      </w:pPr>
      <w:r>
        <w:rPr>
          <w:snapToGrid w:val="0"/>
        </w:rPr>
        <w:t>-- **************************************************************</w:t>
      </w:r>
    </w:p>
    <w:p w14:paraId="1E14067F" w14:textId="77777777" w:rsidR="00D8519B" w:rsidRDefault="00D8519B" w:rsidP="00D8519B">
      <w:pPr>
        <w:pStyle w:val="PL"/>
        <w:rPr>
          <w:snapToGrid w:val="0"/>
        </w:rPr>
      </w:pPr>
      <w:r>
        <w:rPr>
          <w:snapToGrid w:val="0"/>
        </w:rPr>
        <w:t>--</w:t>
      </w:r>
    </w:p>
    <w:p w14:paraId="0149E605" w14:textId="77777777" w:rsidR="00D8519B" w:rsidRDefault="00D8519B" w:rsidP="00D8519B">
      <w:pPr>
        <w:pStyle w:val="PL"/>
        <w:outlineLvl w:val="4"/>
        <w:rPr>
          <w:snapToGrid w:val="0"/>
        </w:rPr>
      </w:pPr>
      <w:r>
        <w:rPr>
          <w:snapToGrid w:val="0"/>
        </w:rPr>
        <w:t>-- MT COMMUNICATION HANDLING REQUEST</w:t>
      </w:r>
    </w:p>
    <w:p w14:paraId="0B0A03EB" w14:textId="77777777" w:rsidR="00D8519B" w:rsidRDefault="00D8519B" w:rsidP="00D8519B">
      <w:pPr>
        <w:pStyle w:val="PL"/>
        <w:rPr>
          <w:snapToGrid w:val="0"/>
        </w:rPr>
      </w:pPr>
      <w:r>
        <w:rPr>
          <w:snapToGrid w:val="0"/>
        </w:rPr>
        <w:t>--</w:t>
      </w:r>
    </w:p>
    <w:p w14:paraId="1A450765" w14:textId="77777777" w:rsidR="00D8519B" w:rsidRDefault="00D8519B" w:rsidP="00D8519B">
      <w:pPr>
        <w:pStyle w:val="PL"/>
        <w:rPr>
          <w:snapToGrid w:val="0"/>
        </w:rPr>
      </w:pPr>
      <w:r>
        <w:rPr>
          <w:snapToGrid w:val="0"/>
        </w:rPr>
        <w:t>-- **************************************************************</w:t>
      </w:r>
    </w:p>
    <w:p w14:paraId="6539756F" w14:textId="77777777" w:rsidR="00D8519B" w:rsidRDefault="00D8519B" w:rsidP="00D8519B">
      <w:pPr>
        <w:pStyle w:val="PL"/>
        <w:rPr>
          <w:snapToGrid w:val="0"/>
        </w:rPr>
      </w:pPr>
    </w:p>
    <w:p w14:paraId="685B0D4F" w14:textId="77777777" w:rsidR="00D8519B" w:rsidRDefault="00D8519B" w:rsidP="00D8519B">
      <w:pPr>
        <w:pStyle w:val="PL"/>
        <w:rPr>
          <w:snapToGrid w:val="0"/>
        </w:rPr>
      </w:pPr>
      <w:r>
        <w:rPr>
          <w:snapToGrid w:val="0"/>
        </w:rPr>
        <w:t>MTCommunicationHandlingRequest ::= SEQUENCE {</w:t>
      </w:r>
    </w:p>
    <w:p w14:paraId="081A7A1A" w14:textId="77777777" w:rsidR="00D8519B" w:rsidRDefault="00D8519B" w:rsidP="00D8519B">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MTCommunicationHandlingRequestIEs} },</w:t>
      </w:r>
    </w:p>
    <w:p w14:paraId="7ACAE838" w14:textId="77777777" w:rsidR="00D8519B" w:rsidRDefault="00D8519B" w:rsidP="00D8519B">
      <w:pPr>
        <w:pStyle w:val="PL"/>
        <w:rPr>
          <w:snapToGrid w:val="0"/>
        </w:rPr>
      </w:pPr>
      <w:r>
        <w:rPr>
          <w:snapToGrid w:val="0"/>
        </w:rPr>
        <w:tab/>
        <w:t>...</w:t>
      </w:r>
    </w:p>
    <w:p w14:paraId="553BB610" w14:textId="77777777" w:rsidR="00D8519B" w:rsidRDefault="00D8519B" w:rsidP="00D8519B">
      <w:pPr>
        <w:pStyle w:val="PL"/>
        <w:rPr>
          <w:snapToGrid w:val="0"/>
        </w:rPr>
      </w:pPr>
      <w:r>
        <w:rPr>
          <w:snapToGrid w:val="0"/>
        </w:rPr>
        <w:t>}</w:t>
      </w:r>
    </w:p>
    <w:p w14:paraId="6EC45841" w14:textId="77777777" w:rsidR="00D8519B" w:rsidRDefault="00D8519B" w:rsidP="00D8519B">
      <w:pPr>
        <w:pStyle w:val="PL"/>
        <w:rPr>
          <w:snapToGrid w:val="0"/>
        </w:rPr>
      </w:pPr>
    </w:p>
    <w:p w14:paraId="7D7AAAA6" w14:textId="77777777" w:rsidR="00D8519B" w:rsidRDefault="00D8519B" w:rsidP="00D8519B">
      <w:pPr>
        <w:pStyle w:val="PL"/>
        <w:rPr>
          <w:snapToGrid w:val="0"/>
        </w:rPr>
      </w:pPr>
      <w:r>
        <w:rPr>
          <w:snapToGrid w:val="0"/>
        </w:rPr>
        <w:t>MTCommunicationHandlingRequestIEs NGAP-PROTOCOL-IES ::= {</w:t>
      </w:r>
    </w:p>
    <w:p w14:paraId="65F19804" w14:textId="77777777" w:rsidR="00D8519B" w:rsidRPr="004B5C24" w:rsidRDefault="00D8519B" w:rsidP="00D8519B">
      <w:pPr>
        <w:pStyle w:val="PL"/>
        <w:rPr>
          <w:snapToGrid w:val="0"/>
        </w:rPr>
      </w:pPr>
      <w:r w:rsidRPr="004B5C24">
        <w:rPr>
          <w:snapToGrid w:val="0"/>
        </w:rPr>
        <w:tab/>
        <w:t>{ ID id-AMF-UE-NGAP-ID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AMF-UE-NGAP-ID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0061B915" w14:textId="77777777" w:rsidR="00D8519B" w:rsidRPr="004B5C24" w:rsidRDefault="00D8519B" w:rsidP="00D8519B">
      <w:pPr>
        <w:pStyle w:val="PL"/>
        <w:rPr>
          <w:snapToGrid w:val="0"/>
        </w:rPr>
      </w:pPr>
      <w:r w:rsidRPr="004B5C24">
        <w:rPr>
          <w:snapToGrid w:val="0"/>
        </w:rPr>
        <w:tab/>
        <w:t>{ ID id-RAN-UE-NGAP-ID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RAN-UE-NGAP-ID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4006161F" w14:textId="77777777" w:rsidR="00D8519B" w:rsidRPr="004B5C24" w:rsidRDefault="00D8519B" w:rsidP="00D8519B">
      <w:pPr>
        <w:pStyle w:val="PL"/>
        <w:rPr>
          <w:snapToGrid w:val="0"/>
        </w:rPr>
      </w:pPr>
      <w:r w:rsidRPr="004B5C24">
        <w:rPr>
          <w:snapToGrid w:val="0"/>
        </w:rPr>
        <w:tab/>
        <w:t>{ ID id-FiveGCAction</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FiveGCAction</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448B85A5" w14:textId="77777777" w:rsidR="00D8519B" w:rsidRPr="004B5C24" w:rsidRDefault="00D8519B" w:rsidP="00D8519B">
      <w:pPr>
        <w:pStyle w:val="PL"/>
        <w:rPr>
          <w:snapToGrid w:val="0"/>
        </w:rPr>
      </w:pPr>
      <w:r w:rsidRPr="004B5C24">
        <w:rPr>
          <w:snapToGrid w:val="0"/>
        </w:rPr>
        <w:tab/>
        <w:t>{ ID id-</w:t>
      </w:r>
      <w:r>
        <w:rPr>
          <w:snapToGrid w:val="0"/>
        </w:rPr>
        <w:t>PDUSessionList</w:t>
      </w:r>
      <w:r>
        <w:t>MTCommHReq</w:t>
      </w:r>
      <w:r w:rsidRPr="004B5C24">
        <w:rPr>
          <w:snapToGrid w:val="0"/>
        </w:rPr>
        <w:tab/>
      </w:r>
      <w:r w:rsidRPr="004B5C24">
        <w:rPr>
          <w:snapToGrid w:val="0"/>
        </w:rPr>
        <w:tab/>
        <w:t>CRITICALITY reject</w:t>
      </w:r>
      <w:r w:rsidRPr="004B5C24">
        <w:rPr>
          <w:snapToGrid w:val="0"/>
        </w:rPr>
        <w:tab/>
        <w:t xml:space="preserve">TYPE </w:t>
      </w:r>
      <w:r>
        <w:rPr>
          <w:snapToGrid w:val="0"/>
        </w:rPr>
        <w:t>PDUSessionList</w:t>
      </w:r>
      <w:r>
        <w:t>MTCommHReq</w:t>
      </w:r>
      <w:r w:rsidRPr="004B5C24">
        <w:rPr>
          <w:snapToGrid w:val="0"/>
        </w:rPr>
        <w:tab/>
      </w:r>
      <w:r w:rsidRPr="004B5C24">
        <w:rPr>
          <w:snapToGrid w:val="0"/>
        </w:rPr>
        <w:tab/>
        <w:t>PRESENCE mandatory</w:t>
      </w:r>
      <w:r w:rsidRPr="004B5C24">
        <w:rPr>
          <w:snapToGrid w:val="0"/>
        </w:rPr>
        <w:tab/>
        <w:t>},</w:t>
      </w:r>
    </w:p>
    <w:p w14:paraId="3792DFC3" w14:textId="77777777" w:rsidR="00D8519B" w:rsidRDefault="00D8519B" w:rsidP="00D8519B">
      <w:pPr>
        <w:pStyle w:val="PL"/>
        <w:rPr>
          <w:snapToGrid w:val="0"/>
        </w:rPr>
      </w:pPr>
      <w:r w:rsidRPr="004B5C24">
        <w:rPr>
          <w:snapToGrid w:val="0"/>
        </w:rPr>
        <w:tab/>
        <w:t>...</w:t>
      </w:r>
    </w:p>
    <w:p w14:paraId="189F06FF" w14:textId="77777777" w:rsidR="00D8519B" w:rsidRDefault="00D8519B" w:rsidP="00D8519B">
      <w:pPr>
        <w:pStyle w:val="PL"/>
        <w:rPr>
          <w:snapToGrid w:val="0"/>
        </w:rPr>
      </w:pPr>
      <w:r>
        <w:rPr>
          <w:snapToGrid w:val="0"/>
        </w:rPr>
        <w:t>}</w:t>
      </w:r>
    </w:p>
    <w:p w14:paraId="27DC1F3C" w14:textId="77777777" w:rsidR="00D8519B" w:rsidRDefault="00D8519B" w:rsidP="00D8519B">
      <w:pPr>
        <w:pStyle w:val="PL"/>
      </w:pPr>
    </w:p>
    <w:p w14:paraId="42A6F5EC" w14:textId="77777777" w:rsidR="00D8519B" w:rsidRPr="00662C1E" w:rsidRDefault="00D8519B" w:rsidP="00D8519B">
      <w:pPr>
        <w:pStyle w:val="PL"/>
        <w:rPr>
          <w:snapToGrid w:val="0"/>
        </w:rPr>
      </w:pPr>
      <w:r w:rsidRPr="00662C1E">
        <w:rPr>
          <w:snapToGrid w:val="0"/>
        </w:rPr>
        <w:t>-- **************************************************************</w:t>
      </w:r>
    </w:p>
    <w:p w14:paraId="1A353042" w14:textId="77777777" w:rsidR="00D8519B" w:rsidRPr="00662C1E" w:rsidRDefault="00D8519B" w:rsidP="00D8519B">
      <w:pPr>
        <w:pStyle w:val="PL"/>
        <w:rPr>
          <w:snapToGrid w:val="0"/>
        </w:rPr>
      </w:pPr>
      <w:r w:rsidRPr="00662C1E">
        <w:rPr>
          <w:snapToGrid w:val="0"/>
        </w:rPr>
        <w:t>--</w:t>
      </w:r>
    </w:p>
    <w:p w14:paraId="05891F6F" w14:textId="77777777" w:rsidR="00D8519B" w:rsidRPr="00662C1E" w:rsidRDefault="00D8519B" w:rsidP="00D8519B">
      <w:pPr>
        <w:pStyle w:val="PL"/>
        <w:outlineLvl w:val="4"/>
        <w:rPr>
          <w:snapToGrid w:val="0"/>
        </w:rPr>
      </w:pPr>
      <w:r w:rsidRPr="00662C1E">
        <w:rPr>
          <w:snapToGrid w:val="0"/>
        </w:rPr>
        <w:t xml:space="preserve">-- </w:t>
      </w:r>
      <w:r>
        <w:rPr>
          <w:snapToGrid w:val="0"/>
        </w:rPr>
        <w:t xml:space="preserve">MT COMMUNICATION HANDLING </w:t>
      </w:r>
      <w:r w:rsidRPr="00662C1E">
        <w:rPr>
          <w:snapToGrid w:val="0"/>
        </w:rPr>
        <w:t>RESPONSE</w:t>
      </w:r>
    </w:p>
    <w:p w14:paraId="7887956D" w14:textId="77777777" w:rsidR="00D8519B" w:rsidRPr="00662C1E" w:rsidRDefault="00D8519B" w:rsidP="00D8519B">
      <w:pPr>
        <w:pStyle w:val="PL"/>
        <w:rPr>
          <w:snapToGrid w:val="0"/>
        </w:rPr>
      </w:pPr>
      <w:r w:rsidRPr="00662C1E">
        <w:rPr>
          <w:snapToGrid w:val="0"/>
        </w:rPr>
        <w:t>--</w:t>
      </w:r>
    </w:p>
    <w:p w14:paraId="047C67F8" w14:textId="77777777" w:rsidR="00D8519B" w:rsidRPr="00662C1E" w:rsidRDefault="00D8519B" w:rsidP="00D8519B">
      <w:pPr>
        <w:pStyle w:val="PL"/>
        <w:rPr>
          <w:snapToGrid w:val="0"/>
        </w:rPr>
      </w:pPr>
      <w:r w:rsidRPr="00662C1E">
        <w:rPr>
          <w:snapToGrid w:val="0"/>
        </w:rPr>
        <w:t>-- **************************************************************</w:t>
      </w:r>
    </w:p>
    <w:p w14:paraId="33AD41D4" w14:textId="77777777" w:rsidR="00D8519B" w:rsidRPr="00662C1E" w:rsidRDefault="00D8519B" w:rsidP="00D8519B">
      <w:pPr>
        <w:pStyle w:val="PL"/>
        <w:rPr>
          <w:snapToGrid w:val="0"/>
        </w:rPr>
      </w:pPr>
    </w:p>
    <w:p w14:paraId="18C3265A" w14:textId="77777777" w:rsidR="00D8519B" w:rsidRPr="00662C1E" w:rsidRDefault="00D8519B" w:rsidP="00D8519B">
      <w:pPr>
        <w:pStyle w:val="PL"/>
        <w:rPr>
          <w:snapToGrid w:val="0"/>
        </w:rPr>
      </w:pPr>
      <w:r>
        <w:rPr>
          <w:snapToGrid w:val="0"/>
        </w:rPr>
        <w:t>MTCommunicationHandling</w:t>
      </w:r>
      <w:r w:rsidRPr="00662C1E">
        <w:rPr>
          <w:snapToGrid w:val="0"/>
        </w:rPr>
        <w:t>Response ::= SEQUENCE {</w:t>
      </w:r>
    </w:p>
    <w:p w14:paraId="11A3175A" w14:textId="77777777" w:rsidR="00D8519B" w:rsidRPr="00662C1E" w:rsidRDefault="00D8519B" w:rsidP="00D8519B">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w:t>
      </w:r>
      <w:r>
        <w:rPr>
          <w:snapToGrid w:val="0"/>
        </w:rPr>
        <w:t>MTCommunicationHandling</w:t>
      </w:r>
      <w:r w:rsidRPr="00662C1E">
        <w:rPr>
          <w:snapToGrid w:val="0"/>
        </w:rPr>
        <w:t>ResponseIEs} },</w:t>
      </w:r>
    </w:p>
    <w:p w14:paraId="38C38434" w14:textId="77777777" w:rsidR="00D8519B" w:rsidRPr="00662C1E" w:rsidRDefault="00D8519B" w:rsidP="00D8519B">
      <w:pPr>
        <w:pStyle w:val="PL"/>
        <w:rPr>
          <w:snapToGrid w:val="0"/>
        </w:rPr>
      </w:pPr>
      <w:r w:rsidRPr="00662C1E">
        <w:rPr>
          <w:snapToGrid w:val="0"/>
        </w:rPr>
        <w:tab/>
        <w:t>...</w:t>
      </w:r>
    </w:p>
    <w:p w14:paraId="3FB394AF" w14:textId="77777777" w:rsidR="00D8519B" w:rsidRPr="00662C1E" w:rsidRDefault="00D8519B" w:rsidP="00D8519B">
      <w:pPr>
        <w:pStyle w:val="PL"/>
        <w:rPr>
          <w:snapToGrid w:val="0"/>
        </w:rPr>
      </w:pPr>
      <w:r w:rsidRPr="00662C1E">
        <w:rPr>
          <w:snapToGrid w:val="0"/>
        </w:rPr>
        <w:t>}</w:t>
      </w:r>
    </w:p>
    <w:p w14:paraId="675BD696" w14:textId="77777777" w:rsidR="00D8519B" w:rsidRPr="00662C1E" w:rsidRDefault="00D8519B" w:rsidP="00D8519B">
      <w:pPr>
        <w:pStyle w:val="PL"/>
        <w:rPr>
          <w:snapToGrid w:val="0"/>
        </w:rPr>
      </w:pPr>
    </w:p>
    <w:p w14:paraId="4944309A" w14:textId="77777777" w:rsidR="00D8519B" w:rsidRPr="00662C1E" w:rsidRDefault="00D8519B" w:rsidP="00D8519B">
      <w:pPr>
        <w:pStyle w:val="PL"/>
        <w:rPr>
          <w:snapToGrid w:val="0"/>
        </w:rPr>
      </w:pPr>
      <w:r>
        <w:rPr>
          <w:snapToGrid w:val="0"/>
        </w:rPr>
        <w:t>MTCommunicationHandling</w:t>
      </w:r>
      <w:r w:rsidRPr="00662C1E">
        <w:rPr>
          <w:snapToGrid w:val="0"/>
        </w:rPr>
        <w:t>ResponseIEs NGAP-PROTOCOL-IES ::= {</w:t>
      </w:r>
    </w:p>
    <w:p w14:paraId="5809644D" w14:textId="77777777" w:rsidR="00D8519B" w:rsidRPr="00662C1E" w:rsidRDefault="00D8519B" w:rsidP="00D8519B">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7B59CE70" w14:textId="77777777" w:rsidR="00D8519B" w:rsidRPr="003A2D82" w:rsidRDefault="00D8519B" w:rsidP="00D8519B">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r w:rsidRPr="003A2D82">
        <w:rPr>
          <w:snapToGrid w:val="0"/>
        </w:rPr>
        <w:t>|</w:t>
      </w:r>
    </w:p>
    <w:p w14:paraId="3F51912E" w14:textId="77777777" w:rsidR="00D8519B" w:rsidRDefault="00D8519B" w:rsidP="00D8519B">
      <w:pPr>
        <w:pStyle w:val="PL"/>
        <w:rPr>
          <w:snapToGrid w:val="0"/>
        </w:rPr>
      </w:pPr>
      <w:r w:rsidRPr="003A2D82">
        <w:rPr>
          <w:snapToGrid w:val="0"/>
        </w:rPr>
        <w:tab/>
        <w:t>{ ID id-CriticalityDiagnostics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CRITICALITY ignore</w:t>
      </w:r>
      <w:r w:rsidRPr="003A2D82">
        <w:rPr>
          <w:snapToGrid w:val="0"/>
        </w:rPr>
        <w:tab/>
        <w:t>TYPE 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PRESENCE optional</w:t>
      </w:r>
      <w:r w:rsidRPr="003A2D82">
        <w:rPr>
          <w:snapToGrid w:val="0"/>
        </w:rPr>
        <w:tab/>
      </w:r>
      <w:r>
        <w:rPr>
          <w:snapToGrid w:val="0"/>
        </w:rPr>
        <w:tab/>
      </w:r>
      <w:r w:rsidRPr="003A2D82">
        <w:rPr>
          <w:snapToGrid w:val="0"/>
        </w:rPr>
        <w:t>}</w:t>
      </w:r>
      <w:r>
        <w:rPr>
          <w:snapToGrid w:val="0"/>
        </w:rPr>
        <w:t>,</w:t>
      </w:r>
    </w:p>
    <w:p w14:paraId="373B5A2B" w14:textId="77777777" w:rsidR="00D8519B" w:rsidRDefault="00D8519B" w:rsidP="00D8519B">
      <w:pPr>
        <w:pStyle w:val="PL"/>
        <w:rPr>
          <w:snapToGrid w:val="0"/>
        </w:rPr>
      </w:pPr>
      <w:r>
        <w:rPr>
          <w:snapToGrid w:val="0"/>
        </w:rPr>
        <w:tab/>
        <w:t>...</w:t>
      </w:r>
    </w:p>
    <w:p w14:paraId="7AFEEFE5" w14:textId="77777777" w:rsidR="00D8519B" w:rsidRDefault="00D8519B" w:rsidP="00D8519B">
      <w:pPr>
        <w:pStyle w:val="PL"/>
        <w:rPr>
          <w:snapToGrid w:val="0"/>
        </w:rPr>
      </w:pPr>
      <w:r>
        <w:rPr>
          <w:snapToGrid w:val="0"/>
        </w:rPr>
        <w:t>}</w:t>
      </w:r>
    </w:p>
    <w:p w14:paraId="214620F3" w14:textId="77777777" w:rsidR="00D8519B" w:rsidRPr="00662C1E" w:rsidRDefault="00D8519B" w:rsidP="00D8519B">
      <w:pPr>
        <w:pStyle w:val="PL"/>
        <w:rPr>
          <w:snapToGrid w:val="0"/>
        </w:rPr>
      </w:pPr>
    </w:p>
    <w:p w14:paraId="1A6ACE64" w14:textId="77777777" w:rsidR="00D8519B" w:rsidRPr="00662C1E" w:rsidRDefault="00D8519B" w:rsidP="00D8519B">
      <w:pPr>
        <w:pStyle w:val="PL"/>
        <w:rPr>
          <w:snapToGrid w:val="0"/>
        </w:rPr>
      </w:pPr>
    </w:p>
    <w:p w14:paraId="0E7C8A14" w14:textId="77777777" w:rsidR="00D8519B" w:rsidRPr="00662C1E" w:rsidRDefault="00D8519B" w:rsidP="00D8519B">
      <w:pPr>
        <w:pStyle w:val="PL"/>
        <w:rPr>
          <w:snapToGrid w:val="0"/>
        </w:rPr>
      </w:pPr>
      <w:r w:rsidRPr="00662C1E">
        <w:rPr>
          <w:snapToGrid w:val="0"/>
        </w:rPr>
        <w:t>-- **************************************************************</w:t>
      </w:r>
    </w:p>
    <w:p w14:paraId="5AC9DA23" w14:textId="77777777" w:rsidR="00D8519B" w:rsidRPr="00662C1E" w:rsidRDefault="00D8519B" w:rsidP="00D8519B">
      <w:pPr>
        <w:pStyle w:val="PL"/>
        <w:rPr>
          <w:snapToGrid w:val="0"/>
        </w:rPr>
      </w:pPr>
      <w:r w:rsidRPr="00662C1E">
        <w:rPr>
          <w:snapToGrid w:val="0"/>
        </w:rPr>
        <w:t>--</w:t>
      </w:r>
    </w:p>
    <w:p w14:paraId="0CC24563" w14:textId="77777777" w:rsidR="00D8519B" w:rsidRPr="00662C1E" w:rsidRDefault="00D8519B" w:rsidP="00D8519B">
      <w:pPr>
        <w:pStyle w:val="PL"/>
        <w:outlineLvl w:val="4"/>
        <w:rPr>
          <w:snapToGrid w:val="0"/>
        </w:rPr>
      </w:pPr>
      <w:r w:rsidRPr="00662C1E">
        <w:rPr>
          <w:snapToGrid w:val="0"/>
        </w:rPr>
        <w:t xml:space="preserve">-- </w:t>
      </w:r>
      <w:r>
        <w:rPr>
          <w:snapToGrid w:val="0"/>
        </w:rPr>
        <w:t xml:space="preserve">MT COMMUNICATION HANDLING </w:t>
      </w:r>
      <w:r w:rsidRPr="00662C1E">
        <w:rPr>
          <w:snapToGrid w:val="0"/>
        </w:rPr>
        <w:t>FAILURE</w:t>
      </w:r>
    </w:p>
    <w:p w14:paraId="13ECA42F" w14:textId="77777777" w:rsidR="00D8519B" w:rsidRPr="00662C1E" w:rsidRDefault="00D8519B" w:rsidP="00D8519B">
      <w:pPr>
        <w:pStyle w:val="PL"/>
        <w:rPr>
          <w:snapToGrid w:val="0"/>
        </w:rPr>
      </w:pPr>
      <w:r w:rsidRPr="00662C1E">
        <w:rPr>
          <w:snapToGrid w:val="0"/>
        </w:rPr>
        <w:t>--</w:t>
      </w:r>
    </w:p>
    <w:p w14:paraId="786361E8" w14:textId="77777777" w:rsidR="00D8519B" w:rsidRPr="00662C1E" w:rsidRDefault="00D8519B" w:rsidP="00D8519B">
      <w:pPr>
        <w:pStyle w:val="PL"/>
        <w:rPr>
          <w:snapToGrid w:val="0"/>
        </w:rPr>
      </w:pPr>
      <w:r w:rsidRPr="00662C1E">
        <w:rPr>
          <w:snapToGrid w:val="0"/>
        </w:rPr>
        <w:t>-- **************************************************************</w:t>
      </w:r>
    </w:p>
    <w:p w14:paraId="17B00263" w14:textId="77777777" w:rsidR="00D8519B" w:rsidRPr="00662C1E" w:rsidRDefault="00D8519B" w:rsidP="00D8519B">
      <w:pPr>
        <w:pStyle w:val="PL"/>
        <w:rPr>
          <w:snapToGrid w:val="0"/>
        </w:rPr>
      </w:pPr>
    </w:p>
    <w:p w14:paraId="5658423E" w14:textId="77777777" w:rsidR="00D8519B" w:rsidRPr="00662C1E" w:rsidRDefault="00D8519B" w:rsidP="00D8519B">
      <w:pPr>
        <w:pStyle w:val="PL"/>
        <w:rPr>
          <w:snapToGrid w:val="0"/>
        </w:rPr>
      </w:pPr>
      <w:r>
        <w:rPr>
          <w:snapToGrid w:val="0"/>
        </w:rPr>
        <w:t>MTCommunicationHandling</w:t>
      </w:r>
      <w:r w:rsidRPr="00662C1E">
        <w:rPr>
          <w:snapToGrid w:val="0"/>
        </w:rPr>
        <w:t>Failure ::= SEQUENCE {</w:t>
      </w:r>
    </w:p>
    <w:p w14:paraId="12F219CB" w14:textId="77777777" w:rsidR="00D8519B" w:rsidRPr="00662C1E" w:rsidRDefault="00D8519B" w:rsidP="00D8519B">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xml:space="preserve">{ { </w:t>
      </w:r>
      <w:r>
        <w:rPr>
          <w:snapToGrid w:val="0"/>
        </w:rPr>
        <w:t>MTCommunicationHandling</w:t>
      </w:r>
      <w:r w:rsidRPr="00662C1E">
        <w:rPr>
          <w:snapToGrid w:val="0"/>
        </w:rPr>
        <w:t>FailureIEs} },</w:t>
      </w:r>
    </w:p>
    <w:p w14:paraId="6CD44F58" w14:textId="77777777" w:rsidR="00D8519B" w:rsidRPr="00662C1E" w:rsidRDefault="00D8519B" w:rsidP="00D8519B">
      <w:pPr>
        <w:pStyle w:val="PL"/>
        <w:rPr>
          <w:snapToGrid w:val="0"/>
        </w:rPr>
      </w:pPr>
      <w:r w:rsidRPr="00662C1E">
        <w:rPr>
          <w:snapToGrid w:val="0"/>
        </w:rPr>
        <w:tab/>
        <w:t>...</w:t>
      </w:r>
    </w:p>
    <w:p w14:paraId="27F4D191" w14:textId="77777777" w:rsidR="00D8519B" w:rsidRPr="00662C1E" w:rsidRDefault="00D8519B" w:rsidP="00D8519B">
      <w:pPr>
        <w:pStyle w:val="PL"/>
        <w:rPr>
          <w:snapToGrid w:val="0"/>
        </w:rPr>
      </w:pPr>
      <w:r w:rsidRPr="00662C1E">
        <w:rPr>
          <w:snapToGrid w:val="0"/>
        </w:rPr>
        <w:t>}</w:t>
      </w:r>
    </w:p>
    <w:p w14:paraId="76185F0B" w14:textId="77777777" w:rsidR="00D8519B" w:rsidRPr="00662C1E" w:rsidRDefault="00D8519B" w:rsidP="00D8519B">
      <w:pPr>
        <w:pStyle w:val="PL"/>
        <w:rPr>
          <w:snapToGrid w:val="0"/>
        </w:rPr>
      </w:pPr>
    </w:p>
    <w:p w14:paraId="2003321E" w14:textId="77777777" w:rsidR="00D8519B" w:rsidRPr="00662C1E" w:rsidRDefault="00D8519B" w:rsidP="00D8519B">
      <w:pPr>
        <w:pStyle w:val="PL"/>
        <w:rPr>
          <w:snapToGrid w:val="0"/>
        </w:rPr>
      </w:pPr>
      <w:r>
        <w:rPr>
          <w:snapToGrid w:val="0"/>
        </w:rPr>
        <w:t>MTCommunicationHandling</w:t>
      </w:r>
      <w:r w:rsidRPr="00662C1E">
        <w:rPr>
          <w:snapToGrid w:val="0"/>
        </w:rPr>
        <w:t>FailureIEs NGAP-PROTOCOL-IES ::= {</w:t>
      </w:r>
      <w:r w:rsidRPr="00662C1E">
        <w:rPr>
          <w:snapToGrid w:val="0"/>
        </w:rPr>
        <w:tab/>
      </w:r>
    </w:p>
    <w:p w14:paraId="35A66BF6" w14:textId="77777777" w:rsidR="00D8519B" w:rsidRPr="00662C1E" w:rsidRDefault="00D8519B" w:rsidP="00D8519B">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4C8885A6" w14:textId="77777777" w:rsidR="00D8519B" w:rsidRPr="00662C1E" w:rsidRDefault="00D8519B" w:rsidP="00D8519B">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2C7BFD82" w14:textId="77777777" w:rsidR="00D8519B" w:rsidRPr="00662C1E" w:rsidRDefault="00D8519B" w:rsidP="00D8519B">
      <w:pPr>
        <w:pStyle w:val="PL"/>
        <w:rPr>
          <w:snapToGrid w:val="0"/>
        </w:rPr>
      </w:pPr>
      <w:r w:rsidRPr="00662C1E">
        <w:rPr>
          <w:snapToGrid w:val="0"/>
        </w:rPr>
        <w:tab/>
        <w:t>{ ID id-Cause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CRITICALITY ignore</w:t>
      </w:r>
      <w:r w:rsidRPr="00662C1E">
        <w:rPr>
          <w:snapToGrid w:val="0"/>
        </w:rPr>
        <w:tab/>
        <w:t>TYPE 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2BB933A7" w14:textId="77777777" w:rsidR="00D8519B" w:rsidRPr="00662C1E" w:rsidRDefault="00D8519B" w:rsidP="00D8519B">
      <w:pPr>
        <w:pStyle w:val="PL"/>
        <w:rPr>
          <w:snapToGrid w:val="0"/>
        </w:rPr>
      </w:pPr>
      <w:r w:rsidRPr="00662C1E">
        <w:rPr>
          <w:snapToGrid w:val="0"/>
        </w:rPr>
        <w:tab/>
        <w:t>{ ID id-CriticalityDiagnostics</w:t>
      </w:r>
      <w:r w:rsidRPr="00662C1E">
        <w:rPr>
          <w:snapToGrid w:val="0"/>
        </w:rPr>
        <w:tab/>
      </w:r>
      <w:r w:rsidRPr="00662C1E">
        <w:rPr>
          <w:snapToGrid w:val="0"/>
        </w:rPr>
        <w:tab/>
        <w:t>CRITICALITY ignore</w:t>
      </w:r>
      <w:r w:rsidRPr="00662C1E">
        <w:rPr>
          <w:snapToGrid w:val="0"/>
        </w:rPr>
        <w:tab/>
        <w:t>TYPE CriticalityDiagnostics</w:t>
      </w:r>
      <w:r w:rsidRPr="00662C1E">
        <w:rPr>
          <w:snapToGrid w:val="0"/>
        </w:rPr>
        <w:tab/>
      </w:r>
      <w:r w:rsidRPr="00662C1E">
        <w:rPr>
          <w:snapToGrid w:val="0"/>
        </w:rPr>
        <w:tab/>
        <w:t>PRESENCE optional</w:t>
      </w:r>
      <w:r w:rsidRPr="00662C1E">
        <w:rPr>
          <w:snapToGrid w:val="0"/>
        </w:rPr>
        <w:tab/>
      </w:r>
      <w:r w:rsidRPr="00662C1E">
        <w:rPr>
          <w:snapToGrid w:val="0"/>
        </w:rPr>
        <w:tab/>
        <w:t>},</w:t>
      </w:r>
    </w:p>
    <w:p w14:paraId="7AFF55D2" w14:textId="77777777" w:rsidR="00D8519B" w:rsidRPr="00662C1E" w:rsidRDefault="00D8519B" w:rsidP="00D8519B">
      <w:pPr>
        <w:pStyle w:val="PL"/>
        <w:rPr>
          <w:snapToGrid w:val="0"/>
        </w:rPr>
      </w:pPr>
      <w:r w:rsidRPr="00662C1E">
        <w:rPr>
          <w:snapToGrid w:val="0"/>
        </w:rPr>
        <w:tab/>
        <w:t>...</w:t>
      </w:r>
    </w:p>
    <w:p w14:paraId="308C566C" w14:textId="77777777" w:rsidR="00D8519B" w:rsidRPr="00662C1E" w:rsidRDefault="00D8519B" w:rsidP="00D8519B">
      <w:pPr>
        <w:pStyle w:val="PL"/>
        <w:rPr>
          <w:snapToGrid w:val="0"/>
        </w:rPr>
      </w:pPr>
      <w:r w:rsidRPr="00662C1E">
        <w:rPr>
          <w:snapToGrid w:val="0"/>
        </w:rPr>
        <w:t>}</w:t>
      </w:r>
    </w:p>
    <w:p w14:paraId="12DC2DE7" w14:textId="77777777" w:rsidR="00D8519B" w:rsidRDefault="00D8519B" w:rsidP="00D8519B">
      <w:pPr>
        <w:pStyle w:val="PL"/>
      </w:pPr>
    </w:p>
    <w:p w14:paraId="23D9A108" w14:textId="77777777" w:rsidR="00D8519B" w:rsidRDefault="00D8519B" w:rsidP="00D8519B">
      <w:pPr>
        <w:pStyle w:val="PL"/>
      </w:pPr>
      <w:r>
        <w:t>-- **************************************************************</w:t>
      </w:r>
    </w:p>
    <w:p w14:paraId="6F036687" w14:textId="77777777" w:rsidR="00D8519B" w:rsidRDefault="00D8519B" w:rsidP="00D8519B">
      <w:pPr>
        <w:pStyle w:val="PL"/>
        <w:rPr>
          <w:lang w:eastAsia="zh-CN"/>
        </w:rPr>
      </w:pPr>
    </w:p>
    <w:p w14:paraId="708132D7" w14:textId="77777777" w:rsidR="00D8519B" w:rsidRDefault="00D8519B" w:rsidP="00D8519B">
      <w:pPr>
        <w:pStyle w:val="PL"/>
        <w:outlineLvl w:val="3"/>
        <w:rPr>
          <w:lang w:eastAsia="zh-CN"/>
        </w:rPr>
      </w:pPr>
      <w:r w:rsidRPr="00260C93">
        <w:rPr>
          <w:snapToGrid w:val="0"/>
        </w:rPr>
        <w:t xml:space="preserve">-- </w:t>
      </w:r>
      <w:r>
        <w:rPr>
          <w:snapToGrid w:val="0"/>
        </w:rPr>
        <w:t xml:space="preserve">RAN Paging </w:t>
      </w:r>
      <w:r>
        <w:t>Request</w:t>
      </w:r>
      <w:r>
        <w:rPr>
          <w:snapToGrid w:val="0"/>
        </w:rPr>
        <w:t xml:space="preserve"> procedure</w:t>
      </w:r>
    </w:p>
    <w:p w14:paraId="27884E3B" w14:textId="77777777" w:rsidR="00D8519B" w:rsidRDefault="00D8519B" w:rsidP="00D8519B">
      <w:pPr>
        <w:pStyle w:val="PL"/>
      </w:pPr>
      <w:r>
        <w:t>--</w:t>
      </w:r>
    </w:p>
    <w:p w14:paraId="332DE51B" w14:textId="77777777" w:rsidR="00D8519B" w:rsidRDefault="00D8519B" w:rsidP="00D8519B">
      <w:pPr>
        <w:pStyle w:val="PL"/>
      </w:pPr>
      <w:r>
        <w:t>-- **************************************************************</w:t>
      </w:r>
    </w:p>
    <w:p w14:paraId="02BB1514" w14:textId="77777777" w:rsidR="00D8519B" w:rsidRDefault="00D8519B" w:rsidP="00D8519B">
      <w:pPr>
        <w:pStyle w:val="PL"/>
      </w:pPr>
    </w:p>
    <w:p w14:paraId="5E2452B1" w14:textId="77777777" w:rsidR="00D8519B" w:rsidRDefault="00D8519B" w:rsidP="00D8519B">
      <w:pPr>
        <w:pStyle w:val="PL"/>
        <w:rPr>
          <w:snapToGrid w:val="0"/>
        </w:rPr>
      </w:pPr>
      <w:r>
        <w:rPr>
          <w:snapToGrid w:val="0"/>
        </w:rPr>
        <w:t>-- **************************************************************</w:t>
      </w:r>
    </w:p>
    <w:p w14:paraId="32853382" w14:textId="77777777" w:rsidR="00D8519B" w:rsidRDefault="00D8519B" w:rsidP="00D8519B">
      <w:pPr>
        <w:pStyle w:val="PL"/>
        <w:rPr>
          <w:snapToGrid w:val="0"/>
        </w:rPr>
      </w:pPr>
      <w:r>
        <w:rPr>
          <w:snapToGrid w:val="0"/>
        </w:rPr>
        <w:t>--</w:t>
      </w:r>
    </w:p>
    <w:p w14:paraId="3B15DF96" w14:textId="77777777" w:rsidR="00D8519B" w:rsidRDefault="00D8519B" w:rsidP="00D8519B">
      <w:pPr>
        <w:pStyle w:val="PL"/>
        <w:outlineLvl w:val="4"/>
        <w:rPr>
          <w:snapToGrid w:val="0"/>
        </w:rPr>
      </w:pPr>
      <w:r>
        <w:rPr>
          <w:snapToGrid w:val="0"/>
        </w:rPr>
        <w:t xml:space="preserve">-- </w:t>
      </w:r>
      <w:r w:rsidRPr="001B1EAA">
        <w:rPr>
          <w:snapToGrid w:val="0"/>
        </w:rPr>
        <w:t xml:space="preserve">RAN PAGING </w:t>
      </w:r>
      <w:r>
        <w:rPr>
          <w:snapToGrid w:val="0"/>
        </w:rPr>
        <w:t>REQUEST</w:t>
      </w:r>
    </w:p>
    <w:p w14:paraId="512F63C5" w14:textId="77777777" w:rsidR="00D8519B" w:rsidRDefault="00D8519B" w:rsidP="00D8519B">
      <w:pPr>
        <w:pStyle w:val="PL"/>
        <w:rPr>
          <w:snapToGrid w:val="0"/>
        </w:rPr>
      </w:pPr>
      <w:r>
        <w:rPr>
          <w:snapToGrid w:val="0"/>
        </w:rPr>
        <w:t>--</w:t>
      </w:r>
    </w:p>
    <w:p w14:paraId="22135416" w14:textId="77777777" w:rsidR="00D8519B" w:rsidRPr="004A5999" w:rsidRDefault="00D8519B" w:rsidP="00D8519B">
      <w:pPr>
        <w:pStyle w:val="PL"/>
        <w:rPr>
          <w:snapToGrid w:val="0"/>
        </w:rPr>
      </w:pPr>
      <w:r>
        <w:rPr>
          <w:snapToGrid w:val="0"/>
        </w:rPr>
        <w:t>-- **************************************************************</w:t>
      </w:r>
    </w:p>
    <w:p w14:paraId="5A8D8976" w14:textId="77777777" w:rsidR="00D8519B" w:rsidRDefault="00D8519B" w:rsidP="00D8519B">
      <w:pPr>
        <w:pStyle w:val="PL"/>
      </w:pPr>
    </w:p>
    <w:p w14:paraId="02DF59EC" w14:textId="77777777" w:rsidR="00D8519B" w:rsidRDefault="00D8519B" w:rsidP="00D8519B">
      <w:pPr>
        <w:pStyle w:val="PL"/>
      </w:pPr>
      <w:r>
        <w:t>RANPagingRequest ::= SEQUENCE {</w:t>
      </w:r>
    </w:p>
    <w:p w14:paraId="4D897558" w14:textId="77777777" w:rsidR="00D8519B" w:rsidRDefault="00D8519B" w:rsidP="00D8519B">
      <w:pPr>
        <w:pStyle w:val="PL"/>
      </w:pPr>
      <w:r>
        <w:tab/>
        <w:t>protocolIEs</w:t>
      </w:r>
      <w:r>
        <w:tab/>
      </w:r>
      <w:r>
        <w:tab/>
      </w:r>
      <w:r>
        <w:tab/>
        <w:t xml:space="preserve">ProtocolIE-Container       { { </w:t>
      </w:r>
      <w:r>
        <w:rPr>
          <w:lang w:eastAsia="zh-CN"/>
        </w:rPr>
        <w:t xml:space="preserve"> </w:t>
      </w:r>
      <w:r>
        <w:t>RANPagingRequestIEs} },</w:t>
      </w:r>
    </w:p>
    <w:p w14:paraId="2D679D2B" w14:textId="77777777" w:rsidR="00D8519B" w:rsidRDefault="00D8519B" w:rsidP="00D8519B">
      <w:pPr>
        <w:pStyle w:val="PL"/>
      </w:pPr>
      <w:r>
        <w:tab/>
        <w:t>...</w:t>
      </w:r>
    </w:p>
    <w:p w14:paraId="7B055030" w14:textId="77777777" w:rsidR="00D8519B" w:rsidRDefault="00D8519B" w:rsidP="00D8519B">
      <w:pPr>
        <w:pStyle w:val="PL"/>
      </w:pPr>
      <w:r>
        <w:t>}</w:t>
      </w:r>
    </w:p>
    <w:p w14:paraId="15E22BEA" w14:textId="77777777" w:rsidR="00D8519B" w:rsidRDefault="00D8519B" w:rsidP="00D8519B">
      <w:pPr>
        <w:pStyle w:val="PL"/>
      </w:pPr>
    </w:p>
    <w:p w14:paraId="20BB67D5" w14:textId="77777777" w:rsidR="00D8519B" w:rsidRDefault="00D8519B" w:rsidP="00D8519B">
      <w:pPr>
        <w:pStyle w:val="PL"/>
      </w:pPr>
      <w:r>
        <w:t>RANPagingRequestIEs NGAP-PROTOCOL-IES ::= {</w:t>
      </w:r>
    </w:p>
    <w:p w14:paraId="508B1638" w14:textId="77777777" w:rsidR="00D8519B" w:rsidRPr="00662C1E" w:rsidRDefault="00D8519B" w:rsidP="00D8519B">
      <w:pPr>
        <w:pStyle w:val="PL"/>
        <w:rPr>
          <w:snapToGrid w:val="0"/>
        </w:rPr>
      </w:pPr>
      <w:r>
        <w:rPr>
          <w:snapToGrid w:val="0"/>
        </w:rPr>
        <w:tab/>
      </w:r>
      <w:r w:rsidRPr="00662C1E">
        <w:rPr>
          <w:snapToGrid w:val="0"/>
        </w:rPr>
        <w:t>{ ID id-AMF-UE-NGAP-ID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AMF-UE-NGAP-ID</w:t>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02E032E5" w14:textId="77777777" w:rsidR="00D8519B" w:rsidRDefault="00D8519B" w:rsidP="00D8519B">
      <w:pPr>
        <w:pStyle w:val="PL"/>
        <w:rPr>
          <w:snapToGrid w:val="0"/>
        </w:rPr>
      </w:pPr>
      <w:r w:rsidRPr="00662C1E">
        <w:rPr>
          <w:snapToGrid w:val="0"/>
        </w:rPr>
        <w:tab/>
        <w:t>{ ID id-RAN-UE-NGAP-ID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RAN-UE-NGAP-ID</w:t>
      </w:r>
      <w:r w:rsidRPr="00662C1E">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6E0D38C8" w14:textId="77777777" w:rsidR="00D8519B" w:rsidRPr="00126018" w:rsidRDefault="00D8519B" w:rsidP="00D8519B">
      <w:pPr>
        <w:pStyle w:val="PL"/>
        <w:rPr>
          <w:snapToGrid w:val="0"/>
        </w:rPr>
      </w:pPr>
      <w:r>
        <w:rPr>
          <w:snapToGrid w:val="0"/>
        </w:rPr>
        <w:tab/>
      </w:r>
      <w:r w:rsidRPr="005B3DC9">
        <w:rPr>
          <w:snapToGrid w:val="0"/>
        </w:rPr>
        <w:t>{ ID id-PagingPolicyDifferentiation</w:t>
      </w:r>
      <w:r w:rsidRPr="005B3DC9">
        <w:rPr>
          <w:snapToGrid w:val="0"/>
        </w:rPr>
        <w:tab/>
      </w:r>
      <w:r w:rsidRPr="005B3DC9">
        <w:rPr>
          <w:snapToGrid w:val="0"/>
        </w:rPr>
        <w:tab/>
        <w:t>CRITICALITY ignore</w:t>
      </w:r>
      <w:r w:rsidRPr="005B3DC9">
        <w:rPr>
          <w:snapToGrid w:val="0"/>
        </w:rPr>
        <w:tab/>
        <w:t>TYPE PagingPolicyDifferentiation</w:t>
      </w:r>
      <w:r w:rsidRPr="005B3DC9">
        <w:rPr>
          <w:snapToGrid w:val="0"/>
        </w:rPr>
        <w:tab/>
      </w:r>
      <w:r w:rsidRPr="005B3DC9">
        <w:rPr>
          <w:snapToGrid w:val="0"/>
        </w:rPr>
        <w:tab/>
        <w:t>PRESENCE optional</w:t>
      </w:r>
      <w:r w:rsidRPr="005B3DC9">
        <w:rPr>
          <w:snapToGrid w:val="0"/>
        </w:rPr>
        <w:tab/>
      </w:r>
      <w:r>
        <w:rPr>
          <w:snapToGrid w:val="0"/>
        </w:rPr>
        <w:tab/>
      </w:r>
      <w:r w:rsidRPr="005B3DC9">
        <w:rPr>
          <w:snapToGrid w:val="0"/>
        </w:rPr>
        <w:t>}</w:t>
      </w:r>
      <w:r w:rsidRPr="00126018">
        <w:rPr>
          <w:snapToGrid w:val="0"/>
        </w:rPr>
        <w:t>|</w:t>
      </w:r>
    </w:p>
    <w:p w14:paraId="0C483657" w14:textId="77777777" w:rsidR="00D8519B" w:rsidRDefault="00D8519B" w:rsidP="00D8519B">
      <w:pPr>
        <w:pStyle w:val="PL"/>
        <w:rPr>
          <w:snapToGrid w:val="0"/>
        </w:rPr>
      </w:pPr>
      <w:r w:rsidRPr="00126018">
        <w:rPr>
          <w:snapToGrid w:val="0"/>
        </w:rPr>
        <w:tab/>
        <w:t>{ ID id-DL-Signalling</w:t>
      </w:r>
      <w:r w:rsidRPr="00126018">
        <w:rPr>
          <w:snapToGrid w:val="0"/>
        </w:rPr>
        <w:tab/>
      </w:r>
      <w:r w:rsidRPr="00126018">
        <w:rPr>
          <w:snapToGrid w:val="0"/>
        </w:rPr>
        <w:tab/>
      </w:r>
      <w:r>
        <w:rPr>
          <w:snapToGrid w:val="0"/>
        </w:rPr>
        <w:tab/>
      </w:r>
      <w:r>
        <w:rPr>
          <w:snapToGrid w:val="0"/>
        </w:rPr>
        <w:tab/>
      </w:r>
      <w:r>
        <w:rPr>
          <w:snapToGrid w:val="0"/>
        </w:rPr>
        <w:tab/>
      </w:r>
      <w:r w:rsidRPr="00126018">
        <w:rPr>
          <w:snapToGrid w:val="0"/>
        </w:rPr>
        <w:t>CRITICALITY ignore</w:t>
      </w:r>
      <w:r w:rsidRPr="00126018">
        <w:rPr>
          <w:snapToGrid w:val="0"/>
        </w:rPr>
        <w:tab/>
        <w:t>TYPE DL-Signalling</w:t>
      </w:r>
      <w:r w:rsidRPr="00126018">
        <w:rPr>
          <w:snapToGrid w:val="0"/>
        </w:rPr>
        <w:tab/>
      </w:r>
      <w:r w:rsidRPr="00126018">
        <w:rPr>
          <w:snapToGrid w:val="0"/>
        </w:rPr>
        <w:tab/>
      </w:r>
      <w:r>
        <w:rPr>
          <w:snapToGrid w:val="0"/>
        </w:rPr>
        <w:tab/>
      </w:r>
      <w:r>
        <w:rPr>
          <w:snapToGrid w:val="0"/>
        </w:rPr>
        <w:tab/>
      </w:r>
      <w:r>
        <w:rPr>
          <w:snapToGrid w:val="0"/>
        </w:rPr>
        <w:tab/>
      </w:r>
      <w:r>
        <w:rPr>
          <w:snapToGrid w:val="0"/>
        </w:rPr>
        <w:tab/>
      </w:r>
      <w:r w:rsidRPr="00126018">
        <w:rPr>
          <w:snapToGrid w:val="0"/>
        </w:rPr>
        <w:t>PRESENCE optional</w:t>
      </w:r>
      <w:r>
        <w:rPr>
          <w:snapToGrid w:val="0"/>
        </w:rPr>
        <w:tab/>
      </w:r>
      <w:r>
        <w:rPr>
          <w:snapToGrid w:val="0"/>
        </w:rPr>
        <w:tab/>
      </w:r>
      <w:r w:rsidRPr="00126018">
        <w:rPr>
          <w:snapToGrid w:val="0"/>
        </w:rPr>
        <w:t>}</w:t>
      </w:r>
      <w:r>
        <w:rPr>
          <w:snapToGrid w:val="0"/>
        </w:rPr>
        <w:t>,</w:t>
      </w:r>
    </w:p>
    <w:p w14:paraId="49595E61" w14:textId="77777777" w:rsidR="00D8519B" w:rsidRDefault="00D8519B" w:rsidP="00D8519B">
      <w:pPr>
        <w:pStyle w:val="PL"/>
      </w:pPr>
      <w:r>
        <w:rPr>
          <w:snapToGrid w:val="0"/>
        </w:rPr>
        <w:tab/>
      </w:r>
      <w:r>
        <w:t>...</w:t>
      </w:r>
    </w:p>
    <w:p w14:paraId="0486809D" w14:textId="77777777" w:rsidR="00D8519B" w:rsidRDefault="00D8519B" w:rsidP="00D8519B">
      <w:pPr>
        <w:pStyle w:val="PL"/>
      </w:pPr>
      <w:r>
        <w:t>}</w:t>
      </w:r>
    </w:p>
    <w:bookmarkEnd w:id="2162"/>
    <w:p w14:paraId="3700C48D" w14:textId="77777777" w:rsidR="00D8519B" w:rsidRPr="001F5312" w:rsidRDefault="00D8519B" w:rsidP="00D8519B">
      <w:pPr>
        <w:pStyle w:val="PL"/>
      </w:pPr>
    </w:p>
    <w:p w14:paraId="338133EF" w14:textId="77777777" w:rsidR="00D8519B" w:rsidRPr="001F5312" w:rsidRDefault="00D8519B" w:rsidP="00D8519B">
      <w:pPr>
        <w:pStyle w:val="PL"/>
        <w:rPr>
          <w:ins w:id="2163" w:author="Author"/>
          <w:snapToGrid w:val="0"/>
        </w:rPr>
      </w:pPr>
      <w:ins w:id="2164" w:author="Author">
        <w:r w:rsidRPr="001F5312">
          <w:rPr>
            <w:snapToGrid w:val="0"/>
          </w:rPr>
          <w:t>-- **************************************************************</w:t>
        </w:r>
      </w:ins>
    </w:p>
    <w:p w14:paraId="7EB22213" w14:textId="77777777" w:rsidR="00D8519B" w:rsidRPr="001F5312" w:rsidRDefault="00D8519B" w:rsidP="00D8519B">
      <w:pPr>
        <w:pStyle w:val="PL"/>
        <w:rPr>
          <w:ins w:id="2165" w:author="Author"/>
          <w:snapToGrid w:val="0"/>
        </w:rPr>
      </w:pPr>
      <w:ins w:id="2166" w:author="Author">
        <w:r w:rsidRPr="001F5312">
          <w:rPr>
            <w:snapToGrid w:val="0"/>
          </w:rPr>
          <w:t>--</w:t>
        </w:r>
      </w:ins>
    </w:p>
    <w:p w14:paraId="12D23355" w14:textId="77777777" w:rsidR="00D8519B" w:rsidRPr="001F5312" w:rsidRDefault="00D8519B" w:rsidP="00D8519B">
      <w:pPr>
        <w:pStyle w:val="PL"/>
        <w:outlineLvl w:val="3"/>
        <w:rPr>
          <w:ins w:id="2167" w:author="Author"/>
          <w:snapToGrid w:val="0"/>
        </w:rPr>
      </w:pPr>
      <w:ins w:id="2168" w:author="Author">
        <w:r w:rsidRPr="001F5312">
          <w:rPr>
            <w:snapToGrid w:val="0"/>
          </w:rPr>
          <w:t xml:space="preserve">-- </w:t>
        </w:r>
        <w:r>
          <w:t>A-</w:t>
        </w:r>
        <w:r w:rsidRPr="00C95F74">
          <w:rPr>
            <w:noProof w:val="0"/>
            <w:snapToGrid w:val="0"/>
          </w:rPr>
          <w:t>IoT</w:t>
        </w:r>
        <w:r w:rsidRPr="001F5312">
          <w:t xml:space="preserve"> </w:t>
        </w:r>
        <w:r w:rsidRPr="001F5312">
          <w:rPr>
            <w:snapToGrid w:val="0"/>
          </w:rPr>
          <w:t>ELEMENTARY</w:t>
        </w:r>
        <w:r w:rsidRPr="001F5312">
          <w:t xml:space="preserve"> PROCEDURES</w:t>
        </w:r>
      </w:ins>
    </w:p>
    <w:p w14:paraId="2508043F" w14:textId="77777777" w:rsidR="00D8519B" w:rsidRPr="001F5312" w:rsidRDefault="00D8519B" w:rsidP="00D8519B">
      <w:pPr>
        <w:pStyle w:val="PL"/>
        <w:rPr>
          <w:ins w:id="2169" w:author="Author"/>
          <w:snapToGrid w:val="0"/>
        </w:rPr>
      </w:pPr>
      <w:ins w:id="2170" w:author="Author">
        <w:r w:rsidRPr="001F5312">
          <w:rPr>
            <w:snapToGrid w:val="0"/>
          </w:rPr>
          <w:t>--</w:t>
        </w:r>
      </w:ins>
    </w:p>
    <w:p w14:paraId="3F97997D" w14:textId="77777777" w:rsidR="00D8519B" w:rsidRPr="001F5312" w:rsidRDefault="00D8519B" w:rsidP="00D8519B">
      <w:pPr>
        <w:pStyle w:val="PL"/>
        <w:rPr>
          <w:ins w:id="2171" w:author="Author"/>
          <w:snapToGrid w:val="0"/>
        </w:rPr>
      </w:pPr>
      <w:ins w:id="2172" w:author="Author">
        <w:r w:rsidRPr="001F5312">
          <w:rPr>
            <w:snapToGrid w:val="0"/>
          </w:rPr>
          <w:t>-- **************************************************************</w:t>
        </w:r>
      </w:ins>
    </w:p>
    <w:p w14:paraId="35E81785" w14:textId="77777777" w:rsidR="00D8519B" w:rsidRPr="001F5312" w:rsidRDefault="00D8519B" w:rsidP="00D8519B">
      <w:pPr>
        <w:pStyle w:val="PL"/>
        <w:rPr>
          <w:ins w:id="2173" w:author="Author"/>
          <w:snapToGrid w:val="0"/>
        </w:rPr>
      </w:pPr>
    </w:p>
    <w:p w14:paraId="23DB0B41" w14:textId="77777777" w:rsidR="00D8519B" w:rsidRPr="001F5312" w:rsidRDefault="00D8519B" w:rsidP="00D8519B">
      <w:pPr>
        <w:pStyle w:val="PL"/>
        <w:rPr>
          <w:ins w:id="2174" w:author="Author"/>
          <w:snapToGrid w:val="0"/>
        </w:rPr>
      </w:pPr>
      <w:ins w:id="2175" w:author="Author">
        <w:r w:rsidRPr="001F5312">
          <w:rPr>
            <w:snapToGrid w:val="0"/>
          </w:rPr>
          <w:t>-- **************************************************************</w:t>
        </w:r>
      </w:ins>
    </w:p>
    <w:p w14:paraId="254B9076" w14:textId="77777777" w:rsidR="00D8519B" w:rsidRPr="001F5312" w:rsidRDefault="00D8519B" w:rsidP="00D8519B">
      <w:pPr>
        <w:pStyle w:val="PL"/>
        <w:rPr>
          <w:ins w:id="2176" w:author="Author"/>
          <w:snapToGrid w:val="0"/>
        </w:rPr>
      </w:pPr>
      <w:ins w:id="2177" w:author="Author">
        <w:r w:rsidRPr="001F5312">
          <w:rPr>
            <w:snapToGrid w:val="0"/>
          </w:rPr>
          <w:t>--</w:t>
        </w:r>
      </w:ins>
    </w:p>
    <w:p w14:paraId="5EF1BC28" w14:textId="77777777" w:rsidR="00D8519B" w:rsidRPr="001F5312" w:rsidRDefault="00D8519B" w:rsidP="00D8519B">
      <w:pPr>
        <w:pStyle w:val="PL"/>
        <w:outlineLvl w:val="4"/>
        <w:rPr>
          <w:ins w:id="2178" w:author="Author"/>
          <w:snapToGrid w:val="0"/>
        </w:rPr>
      </w:pPr>
      <w:ins w:id="2179" w:author="Author">
        <w:r w:rsidRPr="001F5312">
          <w:rPr>
            <w:snapToGrid w:val="0"/>
          </w:rPr>
          <w:t xml:space="preserve">-- </w:t>
        </w:r>
        <w:r>
          <w:rPr>
            <w:snapToGrid w:val="0"/>
          </w:rPr>
          <w:t>Inventory Request</w:t>
        </w:r>
        <w:r w:rsidRPr="001F5312">
          <w:rPr>
            <w:snapToGrid w:val="0"/>
          </w:rPr>
          <w:t xml:space="preserve"> Elementary Procedure</w:t>
        </w:r>
      </w:ins>
    </w:p>
    <w:p w14:paraId="7ACC3AB2" w14:textId="77777777" w:rsidR="00D8519B" w:rsidRPr="001F5312" w:rsidRDefault="00D8519B" w:rsidP="00D8519B">
      <w:pPr>
        <w:pStyle w:val="PL"/>
        <w:rPr>
          <w:ins w:id="2180" w:author="Author"/>
          <w:snapToGrid w:val="0"/>
        </w:rPr>
      </w:pPr>
      <w:ins w:id="2181" w:author="Author">
        <w:r w:rsidRPr="001F5312">
          <w:rPr>
            <w:snapToGrid w:val="0"/>
          </w:rPr>
          <w:t>--</w:t>
        </w:r>
      </w:ins>
    </w:p>
    <w:p w14:paraId="07F4BBA6" w14:textId="77777777" w:rsidR="00D8519B" w:rsidRPr="001F5312" w:rsidRDefault="00D8519B" w:rsidP="00D8519B">
      <w:pPr>
        <w:pStyle w:val="PL"/>
        <w:rPr>
          <w:ins w:id="2182" w:author="Author"/>
          <w:snapToGrid w:val="0"/>
        </w:rPr>
      </w:pPr>
      <w:ins w:id="2183" w:author="Author">
        <w:r w:rsidRPr="001F5312">
          <w:rPr>
            <w:snapToGrid w:val="0"/>
          </w:rPr>
          <w:t>-- **************************************************************</w:t>
        </w:r>
      </w:ins>
    </w:p>
    <w:p w14:paraId="52CF81E1" w14:textId="77777777" w:rsidR="00D8519B" w:rsidRPr="001F5312" w:rsidRDefault="00D8519B" w:rsidP="00D8519B">
      <w:pPr>
        <w:pStyle w:val="PL"/>
        <w:rPr>
          <w:ins w:id="2184" w:author="Author"/>
          <w:snapToGrid w:val="0"/>
        </w:rPr>
      </w:pPr>
    </w:p>
    <w:p w14:paraId="7DB685E0" w14:textId="77777777" w:rsidR="00D8519B" w:rsidRPr="001F5312" w:rsidRDefault="00D8519B" w:rsidP="00D8519B">
      <w:pPr>
        <w:pStyle w:val="PL"/>
        <w:rPr>
          <w:ins w:id="2185" w:author="Author"/>
          <w:snapToGrid w:val="0"/>
        </w:rPr>
      </w:pPr>
      <w:ins w:id="2186" w:author="Author">
        <w:r w:rsidRPr="001F5312">
          <w:rPr>
            <w:snapToGrid w:val="0"/>
          </w:rPr>
          <w:t>-- **************************************************************</w:t>
        </w:r>
      </w:ins>
    </w:p>
    <w:p w14:paraId="5E3AED37" w14:textId="77777777" w:rsidR="00D8519B" w:rsidRPr="001F5312" w:rsidRDefault="00D8519B" w:rsidP="00D8519B">
      <w:pPr>
        <w:pStyle w:val="PL"/>
        <w:rPr>
          <w:ins w:id="2187" w:author="Author"/>
          <w:snapToGrid w:val="0"/>
        </w:rPr>
      </w:pPr>
      <w:ins w:id="2188" w:author="Author">
        <w:r w:rsidRPr="001F5312">
          <w:rPr>
            <w:snapToGrid w:val="0"/>
          </w:rPr>
          <w:t>--</w:t>
        </w:r>
      </w:ins>
    </w:p>
    <w:p w14:paraId="15AB4727" w14:textId="77777777" w:rsidR="00D8519B" w:rsidRPr="001F5312" w:rsidRDefault="00D8519B" w:rsidP="00D8519B">
      <w:pPr>
        <w:pStyle w:val="PL"/>
        <w:outlineLvl w:val="5"/>
        <w:rPr>
          <w:ins w:id="2189" w:author="Author"/>
          <w:snapToGrid w:val="0"/>
        </w:rPr>
      </w:pPr>
      <w:ins w:id="2190" w:author="Author">
        <w:r w:rsidRPr="001F5312">
          <w:rPr>
            <w:snapToGrid w:val="0"/>
          </w:rPr>
          <w:t xml:space="preserve">-- </w:t>
        </w:r>
        <w:r>
          <w:rPr>
            <w:snapToGrid w:val="0"/>
          </w:rPr>
          <w:t>INVENTORY</w:t>
        </w:r>
        <w:r w:rsidRPr="001F5312">
          <w:rPr>
            <w:snapToGrid w:val="0"/>
          </w:rPr>
          <w:t xml:space="preserve"> REQUEST</w:t>
        </w:r>
      </w:ins>
    </w:p>
    <w:p w14:paraId="66D5536B" w14:textId="77777777" w:rsidR="00D8519B" w:rsidRPr="001F5312" w:rsidRDefault="00D8519B" w:rsidP="00D8519B">
      <w:pPr>
        <w:pStyle w:val="PL"/>
        <w:rPr>
          <w:ins w:id="2191" w:author="Author"/>
          <w:snapToGrid w:val="0"/>
        </w:rPr>
      </w:pPr>
      <w:ins w:id="2192" w:author="Author">
        <w:r w:rsidRPr="001F5312">
          <w:rPr>
            <w:snapToGrid w:val="0"/>
          </w:rPr>
          <w:t>--</w:t>
        </w:r>
      </w:ins>
    </w:p>
    <w:p w14:paraId="20EE2F2D" w14:textId="77777777" w:rsidR="00D8519B" w:rsidRPr="001F5312" w:rsidRDefault="00D8519B" w:rsidP="00D8519B">
      <w:pPr>
        <w:pStyle w:val="PL"/>
        <w:rPr>
          <w:ins w:id="2193" w:author="Author"/>
          <w:snapToGrid w:val="0"/>
        </w:rPr>
      </w:pPr>
      <w:ins w:id="2194" w:author="Author">
        <w:r w:rsidRPr="001F5312">
          <w:rPr>
            <w:snapToGrid w:val="0"/>
          </w:rPr>
          <w:t>-- **************************************************************</w:t>
        </w:r>
      </w:ins>
    </w:p>
    <w:p w14:paraId="6C949C20" w14:textId="77777777" w:rsidR="00D8519B" w:rsidRPr="001F5312" w:rsidRDefault="00D8519B" w:rsidP="00D8519B">
      <w:pPr>
        <w:pStyle w:val="PL"/>
        <w:rPr>
          <w:ins w:id="2195" w:author="Author"/>
          <w:snapToGrid w:val="0"/>
        </w:rPr>
      </w:pPr>
    </w:p>
    <w:p w14:paraId="1C365C1B" w14:textId="77777777" w:rsidR="00D8519B" w:rsidRPr="00EF7290" w:rsidRDefault="00D8519B" w:rsidP="00D8519B">
      <w:pPr>
        <w:pStyle w:val="PL"/>
        <w:rPr>
          <w:ins w:id="2196" w:author="Author"/>
        </w:rPr>
      </w:pPr>
      <w:ins w:id="2197" w:author="Author">
        <w:r>
          <w:t>Inventory</w:t>
        </w:r>
        <w:r w:rsidRPr="00EF7290">
          <w:t>Request ::= SEQUENCE {</w:t>
        </w:r>
      </w:ins>
    </w:p>
    <w:p w14:paraId="6C78419C" w14:textId="77777777" w:rsidR="00D8519B" w:rsidRPr="001F5312" w:rsidRDefault="00D8519B" w:rsidP="00D8519B">
      <w:pPr>
        <w:pStyle w:val="PL"/>
        <w:rPr>
          <w:ins w:id="2198" w:author="Author"/>
          <w:snapToGrid w:val="0"/>
        </w:rPr>
      </w:pPr>
      <w:ins w:id="2199"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RequestIEs} },</w:t>
        </w:r>
      </w:ins>
    </w:p>
    <w:p w14:paraId="5C79FAA7" w14:textId="77777777" w:rsidR="00D8519B" w:rsidRPr="001F5312" w:rsidRDefault="00D8519B" w:rsidP="00D8519B">
      <w:pPr>
        <w:pStyle w:val="PL"/>
        <w:rPr>
          <w:ins w:id="2200" w:author="Author"/>
          <w:snapToGrid w:val="0"/>
        </w:rPr>
      </w:pPr>
      <w:ins w:id="2201" w:author="Author">
        <w:r w:rsidRPr="001F5312">
          <w:rPr>
            <w:snapToGrid w:val="0"/>
          </w:rPr>
          <w:tab/>
          <w:t>...</w:t>
        </w:r>
      </w:ins>
    </w:p>
    <w:p w14:paraId="4E91B19B" w14:textId="77777777" w:rsidR="00D8519B" w:rsidRPr="001F5312" w:rsidRDefault="00D8519B" w:rsidP="00D8519B">
      <w:pPr>
        <w:pStyle w:val="PL"/>
        <w:rPr>
          <w:ins w:id="2202" w:author="Author"/>
          <w:snapToGrid w:val="0"/>
        </w:rPr>
      </w:pPr>
      <w:ins w:id="2203" w:author="Author">
        <w:r w:rsidRPr="001F5312">
          <w:rPr>
            <w:snapToGrid w:val="0"/>
          </w:rPr>
          <w:t>}</w:t>
        </w:r>
      </w:ins>
    </w:p>
    <w:p w14:paraId="46577873" w14:textId="77777777" w:rsidR="00D8519B" w:rsidRPr="001F5312" w:rsidRDefault="00D8519B" w:rsidP="00D8519B">
      <w:pPr>
        <w:pStyle w:val="PL"/>
        <w:rPr>
          <w:ins w:id="2204" w:author="Author"/>
          <w:snapToGrid w:val="0"/>
        </w:rPr>
      </w:pPr>
    </w:p>
    <w:p w14:paraId="24B4B842" w14:textId="77777777" w:rsidR="00D8519B" w:rsidRPr="001F5312" w:rsidRDefault="00D8519B" w:rsidP="00D8519B">
      <w:pPr>
        <w:pStyle w:val="PL"/>
        <w:rPr>
          <w:ins w:id="2205" w:author="Author"/>
          <w:snapToGrid w:val="0"/>
        </w:rPr>
      </w:pPr>
      <w:ins w:id="2206" w:author="Author">
        <w:r>
          <w:rPr>
            <w:snapToGrid w:val="0"/>
          </w:rPr>
          <w:t>Inventory</w:t>
        </w:r>
        <w:r w:rsidRPr="001F5312">
          <w:rPr>
            <w:snapToGrid w:val="0"/>
          </w:rPr>
          <w:t>RequestIEs NGAP-PROTOCOL-IES ::= {</w:t>
        </w:r>
      </w:ins>
    </w:p>
    <w:p w14:paraId="440D85B5" w14:textId="77777777" w:rsidR="00D8519B" w:rsidRPr="000577D8" w:rsidRDefault="00D8519B" w:rsidP="00D8519B">
      <w:pPr>
        <w:pStyle w:val="PL"/>
        <w:rPr>
          <w:ins w:id="2207" w:author="Author"/>
          <w:snapToGrid w:val="0"/>
        </w:rPr>
      </w:pPr>
      <w:ins w:id="2208"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55CF4067" w14:textId="77777777" w:rsidR="00D8519B" w:rsidRPr="001F5312" w:rsidRDefault="00D8519B" w:rsidP="00D8519B">
      <w:pPr>
        <w:pStyle w:val="PL"/>
        <w:rPr>
          <w:ins w:id="2209" w:author="Author"/>
          <w:snapToGrid w:val="0"/>
        </w:rPr>
      </w:pPr>
      <w:ins w:id="2210"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0AE68C7C" w14:textId="77777777" w:rsidR="00D8519B" w:rsidRPr="001F5312" w:rsidRDefault="00D8519B" w:rsidP="00D8519B">
      <w:pPr>
        <w:pStyle w:val="PL"/>
        <w:rPr>
          <w:ins w:id="2211" w:author="Author"/>
          <w:snapToGrid w:val="0"/>
        </w:rPr>
      </w:pPr>
      <w:ins w:id="2212" w:author="Author">
        <w:r w:rsidRPr="001F5312">
          <w:rPr>
            <w:snapToGrid w:val="0"/>
          </w:rPr>
          <w:tab/>
          <w:t>{ ID id-</w:t>
        </w:r>
        <w:r>
          <w:rPr>
            <w:snapToGrid w:val="0"/>
          </w:rPr>
          <w:t>InventoryRequestTransfer</w:t>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t>Inventory</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宋体"/>
            <w:snapToGrid w:val="0"/>
          </w:rPr>
          <w:t>,</w:t>
        </w:r>
      </w:ins>
    </w:p>
    <w:p w14:paraId="49A81516" w14:textId="77777777" w:rsidR="00D8519B" w:rsidRPr="001F5312" w:rsidRDefault="00D8519B" w:rsidP="00D8519B">
      <w:pPr>
        <w:pStyle w:val="PL"/>
        <w:rPr>
          <w:ins w:id="2213" w:author="Author"/>
          <w:snapToGrid w:val="0"/>
        </w:rPr>
      </w:pPr>
      <w:ins w:id="2214" w:author="Author">
        <w:r w:rsidRPr="001F5312">
          <w:rPr>
            <w:snapToGrid w:val="0"/>
          </w:rPr>
          <w:tab/>
          <w:t>...</w:t>
        </w:r>
      </w:ins>
    </w:p>
    <w:p w14:paraId="503DD4FE" w14:textId="77777777" w:rsidR="00D8519B" w:rsidRPr="001F5312" w:rsidRDefault="00D8519B" w:rsidP="00D8519B">
      <w:pPr>
        <w:pStyle w:val="PL"/>
        <w:rPr>
          <w:ins w:id="2215" w:author="Author"/>
          <w:snapToGrid w:val="0"/>
        </w:rPr>
      </w:pPr>
      <w:ins w:id="2216" w:author="Author">
        <w:r w:rsidRPr="001F5312">
          <w:rPr>
            <w:snapToGrid w:val="0"/>
          </w:rPr>
          <w:t>}</w:t>
        </w:r>
      </w:ins>
    </w:p>
    <w:p w14:paraId="6F20F29B" w14:textId="77777777" w:rsidR="00D8519B" w:rsidRPr="001F5312" w:rsidRDefault="00D8519B" w:rsidP="00D8519B">
      <w:pPr>
        <w:pStyle w:val="PL"/>
        <w:rPr>
          <w:ins w:id="2217" w:author="Author"/>
          <w:rFonts w:eastAsia="Malgun Gothic"/>
          <w:snapToGrid w:val="0"/>
        </w:rPr>
      </w:pPr>
    </w:p>
    <w:p w14:paraId="5E081872" w14:textId="77777777" w:rsidR="00D8519B" w:rsidRPr="001F5312" w:rsidRDefault="00D8519B" w:rsidP="00D8519B">
      <w:pPr>
        <w:pStyle w:val="PL"/>
        <w:rPr>
          <w:ins w:id="2218" w:author="Author"/>
          <w:snapToGrid w:val="0"/>
        </w:rPr>
      </w:pPr>
      <w:ins w:id="2219" w:author="Author">
        <w:r w:rsidRPr="001F5312">
          <w:rPr>
            <w:snapToGrid w:val="0"/>
          </w:rPr>
          <w:t>-- **************************************************************</w:t>
        </w:r>
      </w:ins>
    </w:p>
    <w:p w14:paraId="779EBC3B" w14:textId="77777777" w:rsidR="00D8519B" w:rsidRPr="001F5312" w:rsidRDefault="00D8519B" w:rsidP="00D8519B">
      <w:pPr>
        <w:pStyle w:val="PL"/>
        <w:rPr>
          <w:ins w:id="2220" w:author="Author"/>
          <w:snapToGrid w:val="0"/>
        </w:rPr>
      </w:pPr>
      <w:ins w:id="2221" w:author="Author">
        <w:r w:rsidRPr="001F5312">
          <w:rPr>
            <w:snapToGrid w:val="0"/>
          </w:rPr>
          <w:t>--</w:t>
        </w:r>
      </w:ins>
    </w:p>
    <w:p w14:paraId="1FA81614" w14:textId="77777777" w:rsidR="00D8519B" w:rsidRPr="001F5312" w:rsidRDefault="00D8519B" w:rsidP="00D8519B">
      <w:pPr>
        <w:pStyle w:val="PL"/>
        <w:outlineLvl w:val="5"/>
        <w:rPr>
          <w:ins w:id="2222" w:author="Author"/>
          <w:snapToGrid w:val="0"/>
        </w:rPr>
      </w:pPr>
      <w:ins w:id="2223" w:author="Author">
        <w:r w:rsidRPr="001F5312">
          <w:rPr>
            <w:snapToGrid w:val="0"/>
          </w:rPr>
          <w:t xml:space="preserve">-- </w:t>
        </w:r>
        <w:r>
          <w:rPr>
            <w:snapToGrid w:val="0"/>
          </w:rPr>
          <w:t>INVENTORY</w:t>
        </w:r>
        <w:r w:rsidRPr="001F5312">
          <w:rPr>
            <w:snapToGrid w:val="0"/>
          </w:rPr>
          <w:t xml:space="preserve"> RESPONSE</w:t>
        </w:r>
      </w:ins>
    </w:p>
    <w:p w14:paraId="0E63AD73" w14:textId="77777777" w:rsidR="00D8519B" w:rsidRPr="001F5312" w:rsidRDefault="00D8519B" w:rsidP="00D8519B">
      <w:pPr>
        <w:pStyle w:val="PL"/>
        <w:rPr>
          <w:ins w:id="2224" w:author="Author"/>
          <w:snapToGrid w:val="0"/>
        </w:rPr>
      </w:pPr>
      <w:ins w:id="2225" w:author="Author">
        <w:r w:rsidRPr="001F5312">
          <w:rPr>
            <w:snapToGrid w:val="0"/>
          </w:rPr>
          <w:t>--</w:t>
        </w:r>
      </w:ins>
    </w:p>
    <w:p w14:paraId="2101C063" w14:textId="77777777" w:rsidR="00D8519B" w:rsidRPr="001F5312" w:rsidRDefault="00D8519B" w:rsidP="00D8519B">
      <w:pPr>
        <w:pStyle w:val="PL"/>
        <w:rPr>
          <w:ins w:id="2226" w:author="Author"/>
          <w:snapToGrid w:val="0"/>
        </w:rPr>
      </w:pPr>
      <w:ins w:id="2227" w:author="Author">
        <w:r w:rsidRPr="001F5312">
          <w:rPr>
            <w:snapToGrid w:val="0"/>
          </w:rPr>
          <w:t>-- **************************************************************</w:t>
        </w:r>
      </w:ins>
    </w:p>
    <w:p w14:paraId="5B3E64DD" w14:textId="77777777" w:rsidR="00D8519B" w:rsidRPr="001F5312" w:rsidRDefault="00D8519B" w:rsidP="00D8519B">
      <w:pPr>
        <w:pStyle w:val="PL"/>
        <w:rPr>
          <w:ins w:id="2228" w:author="Author"/>
          <w:snapToGrid w:val="0"/>
        </w:rPr>
      </w:pPr>
    </w:p>
    <w:p w14:paraId="03B05665" w14:textId="77777777" w:rsidR="00D8519B" w:rsidRPr="001F5312" w:rsidRDefault="00D8519B" w:rsidP="00D8519B">
      <w:pPr>
        <w:pStyle w:val="PL"/>
        <w:rPr>
          <w:ins w:id="2229" w:author="Author"/>
          <w:snapToGrid w:val="0"/>
        </w:rPr>
      </w:pPr>
      <w:ins w:id="2230" w:author="Author">
        <w:r>
          <w:rPr>
            <w:snapToGrid w:val="0"/>
          </w:rPr>
          <w:t>Inventory</w:t>
        </w:r>
        <w:r w:rsidRPr="001F5312">
          <w:rPr>
            <w:snapToGrid w:val="0"/>
          </w:rPr>
          <w:t>Response ::= SEQUENCE {</w:t>
        </w:r>
      </w:ins>
    </w:p>
    <w:p w14:paraId="1EEF0795" w14:textId="77777777" w:rsidR="00D8519B" w:rsidRPr="001F5312" w:rsidRDefault="00D8519B" w:rsidP="00D8519B">
      <w:pPr>
        <w:pStyle w:val="PL"/>
        <w:rPr>
          <w:ins w:id="2231" w:author="Author"/>
          <w:snapToGrid w:val="0"/>
        </w:rPr>
      </w:pPr>
      <w:ins w:id="2232"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ResponseIEs} },</w:t>
        </w:r>
      </w:ins>
    </w:p>
    <w:p w14:paraId="53029D05" w14:textId="77777777" w:rsidR="00D8519B" w:rsidRPr="001F5312" w:rsidRDefault="00D8519B" w:rsidP="00D8519B">
      <w:pPr>
        <w:pStyle w:val="PL"/>
        <w:rPr>
          <w:ins w:id="2233" w:author="Author"/>
          <w:snapToGrid w:val="0"/>
        </w:rPr>
      </w:pPr>
      <w:ins w:id="2234" w:author="Author">
        <w:r w:rsidRPr="001F5312">
          <w:rPr>
            <w:snapToGrid w:val="0"/>
          </w:rPr>
          <w:tab/>
          <w:t>...</w:t>
        </w:r>
      </w:ins>
    </w:p>
    <w:p w14:paraId="264EA402" w14:textId="77777777" w:rsidR="00D8519B" w:rsidRPr="001F5312" w:rsidRDefault="00D8519B" w:rsidP="00D8519B">
      <w:pPr>
        <w:pStyle w:val="PL"/>
        <w:rPr>
          <w:ins w:id="2235" w:author="Author"/>
          <w:snapToGrid w:val="0"/>
        </w:rPr>
      </w:pPr>
      <w:ins w:id="2236" w:author="Author">
        <w:r w:rsidRPr="001F5312">
          <w:rPr>
            <w:snapToGrid w:val="0"/>
          </w:rPr>
          <w:t>}</w:t>
        </w:r>
      </w:ins>
    </w:p>
    <w:p w14:paraId="31F69660" w14:textId="77777777" w:rsidR="00D8519B" w:rsidRPr="001F5312" w:rsidRDefault="00D8519B" w:rsidP="00D8519B">
      <w:pPr>
        <w:pStyle w:val="PL"/>
        <w:rPr>
          <w:ins w:id="2237" w:author="Author"/>
          <w:snapToGrid w:val="0"/>
        </w:rPr>
      </w:pPr>
    </w:p>
    <w:p w14:paraId="5BF3BCD0" w14:textId="77777777" w:rsidR="00D8519B" w:rsidRPr="001F5312" w:rsidRDefault="00D8519B" w:rsidP="00D8519B">
      <w:pPr>
        <w:pStyle w:val="PL"/>
        <w:rPr>
          <w:ins w:id="2238" w:author="Author"/>
          <w:snapToGrid w:val="0"/>
        </w:rPr>
      </w:pPr>
      <w:ins w:id="2239" w:author="Author">
        <w:r>
          <w:rPr>
            <w:snapToGrid w:val="0"/>
          </w:rPr>
          <w:t>Inventory</w:t>
        </w:r>
        <w:r w:rsidRPr="001F5312">
          <w:rPr>
            <w:snapToGrid w:val="0"/>
          </w:rPr>
          <w:t>ResponseIEs NGAP-PROTOCOL-IES ::= {</w:t>
        </w:r>
      </w:ins>
    </w:p>
    <w:p w14:paraId="309F4C88" w14:textId="77777777" w:rsidR="00D8519B" w:rsidRPr="000577D8" w:rsidRDefault="00D8519B" w:rsidP="00D8519B">
      <w:pPr>
        <w:pStyle w:val="PL"/>
        <w:rPr>
          <w:ins w:id="2240" w:author="Author"/>
          <w:snapToGrid w:val="0"/>
        </w:rPr>
      </w:pPr>
      <w:ins w:id="2241"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6A47D67E" w14:textId="77777777" w:rsidR="00D8519B" w:rsidRPr="001F5312" w:rsidRDefault="00D8519B" w:rsidP="00D8519B">
      <w:pPr>
        <w:pStyle w:val="PL"/>
        <w:rPr>
          <w:ins w:id="2242" w:author="Author"/>
          <w:snapToGrid w:val="0"/>
        </w:rPr>
      </w:pPr>
      <w:ins w:id="2243"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60FC9EDA" w14:textId="77777777" w:rsidR="00D8519B" w:rsidRPr="001F5312" w:rsidRDefault="00D8519B" w:rsidP="00D8519B">
      <w:pPr>
        <w:pStyle w:val="PL"/>
        <w:rPr>
          <w:ins w:id="2244" w:author="Author"/>
          <w:snapToGrid w:val="0"/>
        </w:rPr>
      </w:pPr>
      <w:ins w:id="2245" w:author="Author">
        <w:r w:rsidRPr="001F5312">
          <w:rPr>
            <w:snapToGrid w:val="0"/>
          </w:rPr>
          <w:tab/>
          <w:t xml:space="preserve">{ ID </w:t>
        </w:r>
        <w:r w:rsidRPr="001F5312">
          <w:t>id-</w:t>
        </w:r>
        <w:r>
          <w:t>Inventory</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t>Inventory</w:t>
        </w:r>
        <w:r w:rsidRPr="001F5312">
          <w:t>ResponseTransfer</w:t>
        </w:r>
        <w:r>
          <w:t>)</w:t>
        </w:r>
        <w:r>
          <w:tab/>
        </w:r>
        <w:r w:rsidRPr="001F5312">
          <w:t xml:space="preserve">PRESENCE </w:t>
        </w:r>
        <w:r w:rsidRPr="001F5312">
          <w:rPr>
            <w:snapToGrid w:val="0"/>
          </w:rPr>
          <w:t>mandatory</w:t>
        </w:r>
        <w:r>
          <w:tab/>
        </w:r>
        <w:r w:rsidRPr="001F5312">
          <w:t>}</w:t>
        </w:r>
        <w:r w:rsidRPr="001F5312">
          <w:rPr>
            <w:snapToGrid w:val="0"/>
          </w:rPr>
          <w:t>|</w:t>
        </w:r>
      </w:ins>
    </w:p>
    <w:p w14:paraId="5666ED6E" w14:textId="77777777" w:rsidR="00D8519B" w:rsidRPr="001F5312" w:rsidRDefault="00D8519B" w:rsidP="00D8519B">
      <w:pPr>
        <w:pStyle w:val="PL"/>
        <w:rPr>
          <w:ins w:id="2246" w:author="Author"/>
          <w:snapToGrid w:val="0"/>
        </w:rPr>
      </w:pPr>
      <w:ins w:id="2247"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w:t>
        </w:r>
        <w:r w:rsidRPr="001F5312">
          <w:rPr>
            <w:snapToGrid w:val="0"/>
          </w:rPr>
          <w:t>,</w:t>
        </w:r>
      </w:ins>
    </w:p>
    <w:p w14:paraId="45AF85CE" w14:textId="77777777" w:rsidR="00D8519B" w:rsidRPr="001F5312" w:rsidRDefault="00D8519B" w:rsidP="00D8519B">
      <w:pPr>
        <w:pStyle w:val="PL"/>
        <w:rPr>
          <w:ins w:id="2248" w:author="Author"/>
          <w:snapToGrid w:val="0"/>
        </w:rPr>
      </w:pPr>
      <w:ins w:id="2249" w:author="Author">
        <w:r w:rsidRPr="001F5312">
          <w:rPr>
            <w:snapToGrid w:val="0"/>
          </w:rPr>
          <w:tab/>
          <w:t>...</w:t>
        </w:r>
      </w:ins>
    </w:p>
    <w:p w14:paraId="79ACF870" w14:textId="77777777" w:rsidR="00D8519B" w:rsidRPr="001F5312" w:rsidRDefault="00D8519B" w:rsidP="00D8519B">
      <w:pPr>
        <w:pStyle w:val="PL"/>
        <w:rPr>
          <w:ins w:id="2250" w:author="Author"/>
          <w:snapToGrid w:val="0"/>
        </w:rPr>
      </w:pPr>
      <w:ins w:id="2251" w:author="Author">
        <w:r w:rsidRPr="001F5312">
          <w:rPr>
            <w:snapToGrid w:val="0"/>
          </w:rPr>
          <w:t>}</w:t>
        </w:r>
      </w:ins>
    </w:p>
    <w:p w14:paraId="7BC3E143" w14:textId="77777777" w:rsidR="00D8519B" w:rsidRPr="001F5312" w:rsidRDefault="00D8519B" w:rsidP="00D8519B">
      <w:pPr>
        <w:pStyle w:val="PL"/>
        <w:rPr>
          <w:ins w:id="2252" w:author="Author"/>
          <w:rFonts w:eastAsia="Malgun Gothic"/>
          <w:snapToGrid w:val="0"/>
        </w:rPr>
      </w:pPr>
    </w:p>
    <w:p w14:paraId="24A5BBDB" w14:textId="77777777" w:rsidR="00D8519B" w:rsidRPr="001F5312" w:rsidRDefault="00D8519B" w:rsidP="00D8519B">
      <w:pPr>
        <w:pStyle w:val="PL"/>
        <w:rPr>
          <w:ins w:id="2253" w:author="Author"/>
          <w:snapToGrid w:val="0"/>
        </w:rPr>
      </w:pPr>
      <w:ins w:id="2254" w:author="Author">
        <w:r w:rsidRPr="001F5312">
          <w:rPr>
            <w:snapToGrid w:val="0"/>
          </w:rPr>
          <w:t>-- **************************************************************</w:t>
        </w:r>
      </w:ins>
    </w:p>
    <w:p w14:paraId="0524856C" w14:textId="77777777" w:rsidR="00D8519B" w:rsidRPr="001F5312" w:rsidRDefault="00D8519B" w:rsidP="00D8519B">
      <w:pPr>
        <w:pStyle w:val="PL"/>
        <w:rPr>
          <w:ins w:id="2255" w:author="Author"/>
          <w:snapToGrid w:val="0"/>
        </w:rPr>
      </w:pPr>
      <w:ins w:id="2256" w:author="Author">
        <w:r w:rsidRPr="001F5312">
          <w:rPr>
            <w:snapToGrid w:val="0"/>
          </w:rPr>
          <w:t>--</w:t>
        </w:r>
      </w:ins>
    </w:p>
    <w:p w14:paraId="651F30F0" w14:textId="77777777" w:rsidR="00D8519B" w:rsidRPr="001F5312" w:rsidRDefault="00D8519B" w:rsidP="00D8519B">
      <w:pPr>
        <w:pStyle w:val="PL"/>
        <w:outlineLvl w:val="5"/>
        <w:rPr>
          <w:ins w:id="2257" w:author="Author"/>
          <w:snapToGrid w:val="0"/>
        </w:rPr>
      </w:pPr>
      <w:ins w:id="2258" w:author="Author">
        <w:r w:rsidRPr="001F5312">
          <w:rPr>
            <w:snapToGrid w:val="0"/>
          </w:rPr>
          <w:t xml:space="preserve">-- </w:t>
        </w:r>
        <w:r>
          <w:rPr>
            <w:snapToGrid w:val="0"/>
          </w:rPr>
          <w:t>INVENTORY</w:t>
        </w:r>
        <w:r w:rsidRPr="001F5312">
          <w:rPr>
            <w:snapToGrid w:val="0"/>
          </w:rPr>
          <w:t xml:space="preserve"> FAILURE</w:t>
        </w:r>
      </w:ins>
    </w:p>
    <w:p w14:paraId="78A54392" w14:textId="77777777" w:rsidR="00D8519B" w:rsidRPr="001F5312" w:rsidRDefault="00D8519B" w:rsidP="00D8519B">
      <w:pPr>
        <w:pStyle w:val="PL"/>
        <w:rPr>
          <w:ins w:id="2259" w:author="Author"/>
          <w:snapToGrid w:val="0"/>
        </w:rPr>
      </w:pPr>
      <w:ins w:id="2260" w:author="Author">
        <w:r w:rsidRPr="001F5312">
          <w:rPr>
            <w:snapToGrid w:val="0"/>
          </w:rPr>
          <w:t>--</w:t>
        </w:r>
      </w:ins>
    </w:p>
    <w:p w14:paraId="771E36D1" w14:textId="77777777" w:rsidR="00D8519B" w:rsidRPr="001F5312" w:rsidRDefault="00D8519B" w:rsidP="00D8519B">
      <w:pPr>
        <w:pStyle w:val="PL"/>
        <w:rPr>
          <w:ins w:id="2261" w:author="Author"/>
          <w:rFonts w:eastAsia="Malgun Gothic"/>
          <w:snapToGrid w:val="0"/>
        </w:rPr>
      </w:pPr>
      <w:ins w:id="2262" w:author="Author">
        <w:r w:rsidRPr="001F5312">
          <w:rPr>
            <w:snapToGrid w:val="0"/>
          </w:rPr>
          <w:t>-- **************************************************************</w:t>
        </w:r>
      </w:ins>
    </w:p>
    <w:p w14:paraId="5D29D6A7" w14:textId="77777777" w:rsidR="00D8519B" w:rsidRPr="001F5312" w:rsidRDefault="00D8519B" w:rsidP="00D8519B">
      <w:pPr>
        <w:pStyle w:val="PL"/>
        <w:rPr>
          <w:ins w:id="2263" w:author="Author"/>
          <w:rFonts w:eastAsia="Malgun Gothic"/>
          <w:snapToGrid w:val="0"/>
        </w:rPr>
      </w:pPr>
    </w:p>
    <w:p w14:paraId="291C9FB5" w14:textId="77777777" w:rsidR="00D8519B" w:rsidRPr="001F5312" w:rsidRDefault="00D8519B" w:rsidP="00D8519B">
      <w:pPr>
        <w:pStyle w:val="PL"/>
        <w:rPr>
          <w:ins w:id="2264" w:author="Author"/>
          <w:snapToGrid w:val="0"/>
        </w:rPr>
      </w:pPr>
      <w:ins w:id="2265" w:author="Author">
        <w:r>
          <w:rPr>
            <w:snapToGrid w:val="0"/>
          </w:rPr>
          <w:t>Inventory</w:t>
        </w:r>
        <w:r w:rsidRPr="001F5312">
          <w:rPr>
            <w:snapToGrid w:val="0"/>
          </w:rPr>
          <w:t>Failure ::= SEQUENCE {</w:t>
        </w:r>
      </w:ins>
    </w:p>
    <w:p w14:paraId="4A27B0D4" w14:textId="77777777" w:rsidR="00D8519B" w:rsidRPr="001F5312" w:rsidRDefault="00D8519B" w:rsidP="00D8519B">
      <w:pPr>
        <w:pStyle w:val="PL"/>
        <w:rPr>
          <w:ins w:id="2266" w:author="Author"/>
          <w:snapToGrid w:val="0"/>
        </w:rPr>
      </w:pPr>
      <w:ins w:id="2267"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FailureIEs} },</w:t>
        </w:r>
      </w:ins>
    </w:p>
    <w:p w14:paraId="6FB79931" w14:textId="77777777" w:rsidR="00D8519B" w:rsidRPr="001F5312" w:rsidRDefault="00D8519B" w:rsidP="00D8519B">
      <w:pPr>
        <w:pStyle w:val="PL"/>
        <w:rPr>
          <w:ins w:id="2268" w:author="Author"/>
          <w:snapToGrid w:val="0"/>
        </w:rPr>
      </w:pPr>
      <w:ins w:id="2269" w:author="Author">
        <w:r w:rsidRPr="001F5312">
          <w:rPr>
            <w:snapToGrid w:val="0"/>
          </w:rPr>
          <w:tab/>
          <w:t>...</w:t>
        </w:r>
      </w:ins>
    </w:p>
    <w:p w14:paraId="717CE761" w14:textId="77777777" w:rsidR="00D8519B" w:rsidRPr="001F5312" w:rsidRDefault="00D8519B" w:rsidP="00D8519B">
      <w:pPr>
        <w:pStyle w:val="PL"/>
        <w:rPr>
          <w:ins w:id="2270" w:author="Author"/>
          <w:snapToGrid w:val="0"/>
        </w:rPr>
      </w:pPr>
      <w:ins w:id="2271" w:author="Author">
        <w:r w:rsidRPr="001F5312">
          <w:rPr>
            <w:snapToGrid w:val="0"/>
          </w:rPr>
          <w:t>}</w:t>
        </w:r>
      </w:ins>
    </w:p>
    <w:p w14:paraId="5FC57ABC" w14:textId="77777777" w:rsidR="00D8519B" w:rsidRPr="001F5312" w:rsidRDefault="00D8519B" w:rsidP="00D8519B">
      <w:pPr>
        <w:pStyle w:val="PL"/>
        <w:rPr>
          <w:ins w:id="2272" w:author="Author"/>
          <w:snapToGrid w:val="0"/>
        </w:rPr>
      </w:pPr>
    </w:p>
    <w:p w14:paraId="360259EF" w14:textId="77777777" w:rsidR="00D8519B" w:rsidRPr="001F5312" w:rsidRDefault="00D8519B" w:rsidP="00D8519B">
      <w:pPr>
        <w:pStyle w:val="PL"/>
        <w:rPr>
          <w:ins w:id="2273" w:author="Author"/>
          <w:snapToGrid w:val="0"/>
        </w:rPr>
      </w:pPr>
      <w:ins w:id="2274" w:author="Author">
        <w:r>
          <w:rPr>
            <w:snapToGrid w:val="0"/>
          </w:rPr>
          <w:t>Inventory</w:t>
        </w:r>
        <w:r w:rsidRPr="001F5312">
          <w:rPr>
            <w:snapToGrid w:val="0"/>
          </w:rPr>
          <w:t>FailureIEs NGAP-PROTOCOL-IES ::= {</w:t>
        </w:r>
      </w:ins>
    </w:p>
    <w:p w14:paraId="13410549" w14:textId="77777777" w:rsidR="00D8519B" w:rsidRPr="000577D8" w:rsidRDefault="00D8519B" w:rsidP="00D8519B">
      <w:pPr>
        <w:pStyle w:val="PL"/>
        <w:rPr>
          <w:ins w:id="2275" w:author="Author"/>
          <w:snapToGrid w:val="0"/>
        </w:rPr>
      </w:pPr>
      <w:ins w:id="2276"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407484BB" w14:textId="77777777" w:rsidR="00D8519B" w:rsidRPr="001F5312" w:rsidRDefault="00D8519B" w:rsidP="00D8519B">
      <w:pPr>
        <w:pStyle w:val="PL"/>
        <w:rPr>
          <w:ins w:id="2277" w:author="Author"/>
          <w:snapToGrid w:val="0"/>
        </w:rPr>
      </w:pPr>
      <w:ins w:id="2278"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5114D126" w14:textId="77777777" w:rsidR="00D8519B" w:rsidRPr="0023644A" w:rsidRDefault="00D8519B" w:rsidP="00D8519B">
      <w:pPr>
        <w:pStyle w:val="PL"/>
        <w:rPr>
          <w:ins w:id="2279" w:author="Author"/>
          <w:rFonts w:eastAsia="宋体"/>
          <w:snapToGrid w:val="0"/>
        </w:rPr>
      </w:pPr>
      <w:ins w:id="2280" w:author="Author">
        <w:r w:rsidRPr="0023644A">
          <w:rPr>
            <w:rFonts w:eastAsia="宋体"/>
            <w:snapToGrid w:val="0"/>
          </w:rPr>
          <w:tab/>
        </w:r>
        <w:r w:rsidRPr="0023644A">
          <w:rPr>
            <w:rFonts w:eastAsia="宋体"/>
          </w:rPr>
          <w:t>{ ID id-</w:t>
        </w:r>
        <w:r>
          <w:rPr>
            <w:snapToGrid w:val="0"/>
          </w:rPr>
          <w:t>Inventory</w:t>
        </w:r>
        <w:r w:rsidRPr="0023644A">
          <w:rPr>
            <w:rFonts w:eastAsia="宋体"/>
            <w:snapToGrid w:val="0"/>
          </w:rPr>
          <w:t>Failure</w:t>
        </w:r>
        <w:r w:rsidRPr="0023644A">
          <w:rPr>
            <w:rFonts w:eastAsia="宋体"/>
          </w:rPr>
          <w:t>Transfer</w:t>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Pr>
            <w:snapToGrid w:val="0"/>
          </w:rPr>
          <w:t>Inventory</w:t>
        </w:r>
        <w:r w:rsidRPr="0023644A">
          <w:rPr>
            <w:rFonts w:eastAsia="宋体"/>
            <w:snapToGrid w:val="0"/>
          </w:rPr>
          <w:t>Failure</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sidRPr="0023644A">
          <w:rPr>
            <w:rFonts w:eastAsia="宋体"/>
            <w:snapToGrid w:val="0"/>
          </w:rPr>
          <w:t>|</w:t>
        </w:r>
      </w:ins>
    </w:p>
    <w:p w14:paraId="26A88921" w14:textId="77777777" w:rsidR="00D8519B" w:rsidRPr="001F5312" w:rsidRDefault="00D8519B" w:rsidP="00D8519B">
      <w:pPr>
        <w:pStyle w:val="PL"/>
        <w:rPr>
          <w:ins w:id="2281" w:author="Author"/>
          <w:rFonts w:eastAsia="Malgun Gothic"/>
          <w:snapToGrid w:val="0"/>
        </w:rPr>
      </w:pPr>
      <w:ins w:id="2282"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2AA1872A" w14:textId="77777777" w:rsidR="00D8519B" w:rsidRPr="001F5312" w:rsidRDefault="00D8519B" w:rsidP="00D8519B">
      <w:pPr>
        <w:pStyle w:val="PL"/>
        <w:rPr>
          <w:ins w:id="2283" w:author="Author"/>
          <w:snapToGrid w:val="0"/>
        </w:rPr>
      </w:pPr>
      <w:ins w:id="2284"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11CB1760" w14:textId="77777777" w:rsidR="00D8519B" w:rsidRPr="001F5312" w:rsidRDefault="00D8519B" w:rsidP="00D8519B">
      <w:pPr>
        <w:pStyle w:val="PL"/>
        <w:rPr>
          <w:ins w:id="2285" w:author="Author"/>
          <w:snapToGrid w:val="0"/>
        </w:rPr>
      </w:pPr>
      <w:ins w:id="2286" w:author="Author">
        <w:r w:rsidRPr="001F5312">
          <w:rPr>
            <w:snapToGrid w:val="0"/>
          </w:rPr>
          <w:tab/>
          <w:t>...</w:t>
        </w:r>
      </w:ins>
    </w:p>
    <w:p w14:paraId="374C6B6F" w14:textId="77777777" w:rsidR="00D8519B" w:rsidRPr="001F5312" w:rsidRDefault="00D8519B" w:rsidP="00D8519B">
      <w:pPr>
        <w:pStyle w:val="PL"/>
        <w:rPr>
          <w:ins w:id="2287" w:author="Author"/>
          <w:rFonts w:eastAsia="Malgun Gothic"/>
          <w:snapToGrid w:val="0"/>
        </w:rPr>
      </w:pPr>
      <w:ins w:id="2288" w:author="Author">
        <w:r w:rsidRPr="001F5312">
          <w:rPr>
            <w:snapToGrid w:val="0"/>
          </w:rPr>
          <w:t>}</w:t>
        </w:r>
      </w:ins>
    </w:p>
    <w:p w14:paraId="09C24596" w14:textId="77777777" w:rsidR="00D8519B" w:rsidRDefault="00D8519B" w:rsidP="00D8519B">
      <w:pPr>
        <w:pStyle w:val="PL"/>
        <w:rPr>
          <w:ins w:id="2289" w:author="Author"/>
          <w:rFonts w:eastAsia="Malgun Gothic"/>
          <w:snapToGrid w:val="0"/>
        </w:rPr>
      </w:pPr>
    </w:p>
    <w:p w14:paraId="7CF4512C" w14:textId="77777777" w:rsidR="00D8519B" w:rsidRDefault="00D8519B" w:rsidP="00D8519B">
      <w:pPr>
        <w:pStyle w:val="PL"/>
        <w:rPr>
          <w:ins w:id="2290" w:author="Author"/>
        </w:rPr>
      </w:pPr>
      <w:ins w:id="2291" w:author="Author">
        <w:r>
          <w:t>-- **************************************************************</w:t>
        </w:r>
      </w:ins>
    </w:p>
    <w:p w14:paraId="43DB0257" w14:textId="77777777" w:rsidR="00D8519B" w:rsidRDefault="00D8519B" w:rsidP="00D8519B">
      <w:pPr>
        <w:pStyle w:val="PL"/>
        <w:rPr>
          <w:ins w:id="2292" w:author="Author"/>
          <w:lang w:eastAsia="zh-CN"/>
        </w:rPr>
      </w:pPr>
    </w:p>
    <w:p w14:paraId="43F59919" w14:textId="77777777" w:rsidR="00D8519B" w:rsidRDefault="00D8519B" w:rsidP="00D8519B">
      <w:pPr>
        <w:pStyle w:val="PL"/>
        <w:outlineLvl w:val="4"/>
        <w:rPr>
          <w:ins w:id="2293" w:author="Author"/>
          <w:lang w:eastAsia="zh-CN"/>
        </w:rPr>
      </w:pPr>
      <w:ins w:id="2294" w:author="Author">
        <w:r w:rsidRPr="00260C93">
          <w:rPr>
            <w:snapToGrid w:val="0"/>
          </w:rPr>
          <w:t xml:space="preserve">-- </w:t>
        </w:r>
        <w:r>
          <w:rPr>
            <w:snapToGrid w:val="0"/>
          </w:rPr>
          <w:t>Inventory Report procedure</w:t>
        </w:r>
      </w:ins>
    </w:p>
    <w:p w14:paraId="3FFF3796" w14:textId="77777777" w:rsidR="00D8519B" w:rsidRDefault="00D8519B" w:rsidP="00D8519B">
      <w:pPr>
        <w:pStyle w:val="PL"/>
        <w:rPr>
          <w:ins w:id="2295" w:author="Author"/>
        </w:rPr>
      </w:pPr>
      <w:ins w:id="2296" w:author="Author">
        <w:r>
          <w:t>--</w:t>
        </w:r>
      </w:ins>
    </w:p>
    <w:p w14:paraId="3D0457B9" w14:textId="77777777" w:rsidR="00D8519B" w:rsidRDefault="00D8519B" w:rsidP="00D8519B">
      <w:pPr>
        <w:pStyle w:val="PL"/>
        <w:rPr>
          <w:ins w:id="2297" w:author="Author"/>
        </w:rPr>
      </w:pPr>
      <w:ins w:id="2298" w:author="Author">
        <w:r>
          <w:t>-- **************************************************************</w:t>
        </w:r>
      </w:ins>
    </w:p>
    <w:p w14:paraId="6AA63310" w14:textId="77777777" w:rsidR="00D8519B" w:rsidRDefault="00D8519B" w:rsidP="00D8519B">
      <w:pPr>
        <w:pStyle w:val="PL"/>
        <w:rPr>
          <w:ins w:id="2299" w:author="Author"/>
        </w:rPr>
      </w:pPr>
    </w:p>
    <w:p w14:paraId="0501EB5F" w14:textId="77777777" w:rsidR="00D8519B" w:rsidRDefault="00D8519B" w:rsidP="00D8519B">
      <w:pPr>
        <w:pStyle w:val="PL"/>
        <w:rPr>
          <w:ins w:id="2300" w:author="Author"/>
          <w:snapToGrid w:val="0"/>
        </w:rPr>
      </w:pPr>
      <w:ins w:id="2301" w:author="Author">
        <w:r>
          <w:rPr>
            <w:snapToGrid w:val="0"/>
          </w:rPr>
          <w:t>-- **************************************************************</w:t>
        </w:r>
      </w:ins>
    </w:p>
    <w:p w14:paraId="35AF46F9" w14:textId="77777777" w:rsidR="00D8519B" w:rsidRDefault="00D8519B" w:rsidP="00D8519B">
      <w:pPr>
        <w:pStyle w:val="PL"/>
        <w:rPr>
          <w:ins w:id="2302" w:author="Author"/>
          <w:snapToGrid w:val="0"/>
        </w:rPr>
      </w:pPr>
      <w:ins w:id="2303" w:author="Author">
        <w:r>
          <w:rPr>
            <w:snapToGrid w:val="0"/>
          </w:rPr>
          <w:t>--</w:t>
        </w:r>
      </w:ins>
    </w:p>
    <w:p w14:paraId="20427F6C" w14:textId="77777777" w:rsidR="00D8519B" w:rsidRDefault="00D8519B" w:rsidP="00D8519B">
      <w:pPr>
        <w:pStyle w:val="PL"/>
        <w:outlineLvl w:val="5"/>
        <w:rPr>
          <w:ins w:id="2304" w:author="Author"/>
          <w:snapToGrid w:val="0"/>
        </w:rPr>
      </w:pPr>
      <w:ins w:id="2305" w:author="Author">
        <w:r>
          <w:rPr>
            <w:snapToGrid w:val="0"/>
          </w:rPr>
          <w:t>-- INVENTORY</w:t>
        </w:r>
        <w:r w:rsidRPr="001B1EAA">
          <w:rPr>
            <w:snapToGrid w:val="0"/>
          </w:rPr>
          <w:t xml:space="preserve"> </w:t>
        </w:r>
        <w:r>
          <w:rPr>
            <w:snapToGrid w:val="0"/>
          </w:rPr>
          <w:t>REPORT</w:t>
        </w:r>
      </w:ins>
    </w:p>
    <w:p w14:paraId="321F1838" w14:textId="77777777" w:rsidR="00D8519B" w:rsidRDefault="00D8519B" w:rsidP="00D8519B">
      <w:pPr>
        <w:pStyle w:val="PL"/>
        <w:rPr>
          <w:ins w:id="2306" w:author="Author"/>
          <w:snapToGrid w:val="0"/>
        </w:rPr>
      </w:pPr>
      <w:ins w:id="2307" w:author="Author">
        <w:r>
          <w:rPr>
            <w:snapToGrid w:val="0"/>
          </w:rPr>
          <w:t>--</w:t>
        </w:r>
      </w:ins>
    </w:p>
    <w:p w14:paraId="6DF0E8D8" w14:textId="77777777" w:rsidR="00D8519B" w:rsidRPr="004A5999" w:rsidRDefault="00D8519B" w:rsidP="00D8519B">
      <w:pPr>
        <w:pStyle w:val="PL"/>
        <w:rPr>
          <w:ins w:id="2308" w:author="Author"/>
          <w:snapToGrid w:val="0"/>
        </w:rPr>
      </w:pPr>
      <w:ins w:id="2309" w:author="Author">
        <w:r>
          <w:rPr>
            <w:snapToGrid w:val="0"/>
          </w:rPr>
          <w:t>-- **************************************************************</w:t>
        </w:r>
      </w:ins>
    </w:p>
    <w:p w14:paraId="4E2191C4" w14:textId="77777777" w:rsidR="00D8519B" w:rsidRDefault="00D8519B" w:rsidP="00D8519B">
      <w:pPr>
        <w:pStyle w:val="PL"/>
        <w:rPr>
          <w:ins w:id="2310" w:author="Author"/>
        </w:rPr>
      </w:pPr>
    </w:p>
    <w:p w14:paraId="78E1EA3C" w14:textId="77777777" w:rsidR="00D8519B" w:rsidRDefault="00D8519B" w:rsidP="00D8519B">
      <w:pPr>
        <w:pStyle w:val="PL"/>
        <w:rPr>
          <w:ins w:id="2311" w:author="Author"/>
        </w:rPr>
      </w:pPr>
      <w:ins w:id="2312" w:author="Author">
        <w:r>
          <w:t>InventoryReport ::= SEQUENCE {</w:t>
        </w:r>
      </w:ins>
    </w:p>
    <w:p w14:paraId="0DE3FE6E" w14:textId="77777777" w:rsidR="00D8519B" w:rsidRDefault="00D8519B" w:rsidP="00D8519B">
      <w:pPr>
        <w:pStyle w:val="PL"/>
        <w:rPr>
          <w:ins w:id="2313" w:author="Author"/>
        </w:rPr>
      </w:pPr>
      <w:ins w:id="2314" w:author="Author">
        <w:r>
          <w:tab/>
          <w:t>protocolIEs</w:t>
        </w:r>
        <w:r>
          <w:tab/>
        </w:r>
        <w:r>
          <w:tab/>
        </w:r>
        <w:r>
          <w:tab/>
          <w:t xml:space="preserve">ProtocolIE-Container       { { </w:t>
        </w:r>
        <w:r>
          <w:rPr>
            <w:lang w:eastAsia="zh-CN"/>
          </w:rPr>
          <w:t xml:space="preserve"> </w:t>
        </w:r>
        <w:r>
          <w:t>InventoryReportIEs} },</w:t>
        </w:r>
      </w:ins>
    </w:p>
    <w:p w14:paraId="7EA47489" w14:textId="77777777" w:rsidR="00D8519B" w:rsidRDefault="00D8519B" w:rsidP="00D8519B">
      <w:pPr>
        <w:pStyle w:val="PL"/>
        <w:rPr>
          <w:ins w:id="2315" w:author="Author"/>
        </w:rPr>
      </w:pPr>
      <w:ins w:id="2316" w:author="Author">
        <w:r>
          <w:tab/>
          <w:t>...</w:t>
        </w:r>
      </w:ins>
    </w:p>
    <w:p w14:paraId="06179CEA" w14:textId="77777777" w:rsidR="00D8519B" w:rsidRDefault="00D8519B" w:rsidP="00D8519B">
      <w:pPr>
        <w:pStyle w:val="PL"/>
        <w:rPr>
          <w:ins w:id="2317" w:author="Author"/>
        </w:rPr>
      </w:pPr>
      <w:ins w:id="2318" w:author="Author">
        <w:r>
          <w:t>}</w:t>
        </w:r>
      </w:ins>
    </w:p>
    <w:p w14:paraId="52EB7B46" w14:textId="77777777" w:rsidR="00D8519B" w:rsidRDefault="00D8519B" w:rsidP="00D8519B">
      <w:pPr>
        <w:pStyle w:val="PL"/>
        <w:rPr>
          <w:ins w:id="2319" w:author="Author"/>
        </w:rPr>
      </w:pPr>
    </w:p>
    <w:p w14:paraId="2EE50419" w14:textId="77777777" w:rsidR="00D8519B" w:rsidRPr="001F5312" w:rsidRDefault="00D8519B" w:rsidP="00D8519B">
      <w:pPr>
        <w:pStyle w:val="PL"/>
        <w:rPr>
          <w:ins w:id="2320" w:author="Author"/>
          <w:snapToGrid w:val="0"/>
        </w:rPr>
      </w:pPr>
      <w:ins w:id="2321" w:author="Author">
        <w:r>
          <w:t>InventoryReportIEs NGAP-PROTOCOL-IES ::= {</w:t>
        </w:r>
      </w:ins>
    </w:p>
    <w:p w14:paraId="22DAFA7E" w14:textId="77777777" w:rsidR="00D8519B" w:rsidRPr="000577D8" w:rsidRDefault="00D8519B" w:rsidP="00D8519B">
      <w:pPr>
        <w:pStyle w:val="PL"/>
        <w:rPr>
          <w:ins w:id="2322" w:author="Author"/>
          <w:snapToGrid w:val="0"/>
        </w:rPr>
      </w:pPr>
      <w:ins w:id="2323"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45C86B38" w14:textId="77777777" w:rsidR="00D8519B" w:rsidRDefault="00D8519B" w:rsidP="00D8519B">
      <w:pPr>
        <w:pStyle w:val="PL"/>
        <w:rPr>
          <w:ins w:id="2324" w:author="Author"/>
        </w:rPr>
      </w:pPr>
      <w:ins w:id="2325"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34C62D12" w14:textId="77777777" w:rsidR="00D8519B" w:rsidRPr="0023644A" w:rsidRDefault="00D8519B" w:rsidP="00D8519B">
      <w:pPr>
        <w:pStyle w:val="PL"/>
        <w:rPr>
          <w:ins w:id="2326" w:author="Author"/>
          <w:rFonts w:eastAsia="宋体"/>
          <w:snapToGrid w:val="0"/>
        </w:rPr>
      </w:pPr>
      <w:ins w:id="2327" w:author="Author">
        <w:r w:rsidRPr="0023644A">
          <w:rPr>
            <w:rFonts w:eastAsia="宋体"/>
            <w:snapToGrid w:val="0"/>
          </w:rPr>
          <w:tab/>
        </w:r>
        <w:r w:rsidRPr="0023644A">
          <w:rPr>
            <w:rFonts w:eastAsia="宋体"/>
          </w:rPr>
          <w:t>{ ID id-</w:t>
        </w:r>
        <w:r>
          <w:rPr>
            <w:snapToGrid w:val="0"/>
          </w:rPr>
          <w:t>Inventory</w:t>
        </w:r>
        <w:r>
          <w:rPr>
            <w:rFonts w:eastAsia="宋体"/>
            <w:snapToGrid w:val="0"/>
          </w:rPr>
          <w:t>Report</w:t>
        </w:r>
        <w:r w:rsidRPr="0023644A">
          <w:rPr>
            <w:rFonts w:eastAsia="宋体"/>
          </w:rPr>
          <w:t>Transfer</w:t>
        </w:r>
        <w:r w:rsidRPr="0023644A">
          <w:rPr>
            <w:rFonts w:eastAsia="宋体"/>
          </w:rPr>
          <w:tab/>
        </w:r>
        <w:r>
          <w:rPr>
            <w:rFonts w:eastAsia="宋体"/>
          </w:rPr>
          <w:tab/>
        </w:r>
        <w:r w:rsidRPr="0023644A">
          <w:rPr>
            <w:rFonts w:eastAsia="宋体"/>
          </w:rPr>
          <w:t xml:space="preserve">CRITICALITY </w:t>
        </w:r>
        <w:r>
          <w:rPr>
            <w:rFonts w:eastAsia="宋体"/>
            <w:lang w:eastAsia="zh-CN"/>
          </w:rPr>
          <w:t>reject</w:t>
        </w:r>
        <w:r w:rsidRPr="0023644A">
          <w:rPr>
            <w:rFonts w:eastAsia="宋体"/>
          </w:rPr>
          <w:tab/>
          <w:t xml:space="preserve">TYPE OCTET STRING </w:t>
        </w:r>
        <w:r w:rsidRPr="0023644A">
          <w:rPr>
            <w:rFonts w:eastAsia="宋体"/>
            <w:snapToGrid w:val="0"/>
          </w:rPr>
          <w:t xml:space="preserve">(CONTAINING </w:t>
        </w:r>
        <w:r>
          <w:rPr>
            <w:snapToGrid w:val="0"/>
          </w:rPr>
          <w:t>Inventory</w:t>
        </w:r>
        <w:r>
          <w:rPr>
            <w:rFonts w:eastAsia="宋体"/>
            <w:snapToGrid w:val="0"/>
          </w:rPr>
          <w:t>Report</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Pr>
            <w:rFonts w:eastAsia="宋体"/>
          </w:rPr>
          <w:t>,</w:t>
        </w:r>
      </w:ins>
    </w:p>
    <w:p w14:paraId="31BBCA55" w14:textId="77777777" w:rsidR="00D8519B" w:rsidRDefault="00D8519B" w:rsidP="00D8519B">
      <w:pPr>
        <w:pStyle w:val="PL"/>
        <w:rPr>
          <w:ins w:id="2328" w:author="Author"/>
        </w:rPr>
      </w:pPr>
      <w:ins w:id="2329" w:author="Author">
        <w:r>
          <w:rPr>
            <w:snapToGrid w:val="0"/>
          </w:rPr>
          <w:tab/>
        </w:r>
        <w:r>
          <w:t>...</w:t>
        </w:r>
      </w:ins>
    </w:p>
    <w:p w14:paraId="0C4DDA9A" w14:textId="77777777" w:rsidR="00D8519B" w:rsidRDefault="00D8519B" w:rsidP="00D8519B">
      <w:pPr>
        <w:pStyle w:val="PL"/>
        <w:rPr>
          <w:ins w:id="2330" w:author="Author"/>
        </w:rPr>
      </w:pPr>
      <w:ins w:id="2331" w:author="Author">
        <w:r>
          <w:t>}</w:t>
        </w:r>
      </w:ins>
    </w:p>
    <w:p w14:paraId="21C7F082" w14:textId="77777777" w:rsidR="00D8519B" w:rsidRPr="001F5312" w:rsidRDefault="00D8519B" w:rsidP="00D8519B">
      <w:pPr>
        <w:pStyle w:val="PL"/>
        <w:rPr>
          <w:ins w:id="2332" w:author="Author"/>
          <w:rFonts w:eastAsia="Malgun Gothic"/>
          <w:snapToGrid w:val="0"/>
        </w:rPr>
      </w:pPr>
    </w:p>
    <w:p w14:paraId="0E62654D" w14:textId="77777777" w:rsidR="00D8519B" w:rsidRPr="001F5312" w:rsidRDefault="00D8519B" w:rsidP="00D8519B">
      <w:pPr>
        <w:pStyle w:val="PL"/>
        <w:rPr>
          <w:ins w:id="2333" w:author="Author"/>
          <w:snapToGrid w:val="0"/>
        </w:rPr>
      </w:pPr>
      <w:ins w:id="2334" w:author="Author">
        <w:r w:rsidRPr="001F5312">
          <w:rPr>
            <w:snapToGrid w:val="0"/>
          </w:rPr>
          <w:t>-- **************************************************************</w:t>
        </w:r>
      </w:ins>
    </w:p>
    <w:p w14:paraId="6FD4E5AE" w14:textId="77777777" w:rsidR="00D8519B" w:rsidRPr="001F5312" w:rsidRDefault="00D8519B" w:rsidP="00D8519B">
      <w:pPr>
        <w:pStyle w:val="PL"/>
        <w:rPr>
          <w:ins w:id="2335" w:author="Author"/>
          <w:snapToGrid w:val="0"/>
        </w:rPr>
      </w:pPr>
      <w:ins w:id="2336" w:author="Author">
        <w:r w:rsidRPr="001F5312">
          <w:rPr>
            <w:snapToGrid w:val="0"/>
          </w:rPr>
          <w:t>--</w:t>
        </w:r>
      </w:ins>
    </w:p>
    <w:p w14:paraId="557C3294" w14:textId="77777777" w:rsidR="00D8519B" w:rsidRPr="001F5312" w:rsidRDefault="00D8519B" w:rsidP="00D8519B">
      <w:pPr>
        <w:pStyle w:val="PL"/>
        <w:outlineLvl w:val="4"/>
        <w:rPr>
          <w:ins w:id="2337" w:author="Author"/>
          <w:snapToGrid w:val="0"/>
        </w:rPr>
      </w:pPr>
      <w:ins w:id="2338" w:author="Author">
        <w:r w:rsidRPr="001F5312">
          <w:rPr>
            <w:snapToGrid w:val="0"/>
          </w:rPr>
          <w:t xml:space="preserve">-- </w:t>
        </w:r>
        <w:r>
          <w:rPr>
            <w:snapToGrid w:val="0"/>
          </w:rPr>
          <w:t>Command Request</w:t>
        </w:r>
        <w:r w:rsidRPr="001F5312">
          <w:rPr>
            <w:snapToGrid w:val="0"/>
          </w:rPr>
          <w:t xml:space="preserve"> Elementary Procedure</w:t>
        </w:r>
      </w:ins>
    </w:p>
    <w:p w14:paraId="18AD4709" w14:textId="77777777" w:rsidR="00D8519B" w:rsidRPr="001F5312" w:rsidRDefault="00D8519B" w:rsidP="00D8519B">
      <w:pPr>
        <w:pStyle w:val="PL"/>
        <w:rPr>
          <w:ins w:id="2339" w:author="Author"/>
          <w:snapToGrid w:val="0"/>
        </w:rPr>
      </w:pPr>
      <w:ins w:id="2340" w:author="Author">
        <w:r w:rsidRPr="001F5312">
          <w:rPr>
            <w:snapToGrid w:val="0"/>
          </w:rPr>
          <w:t>--</w:t>
        </w:r>
      </w:ins>
    </w:p>
    <w:p w14:paraId="4A8AF3FE" w14:textId="77777777" w:rsidR="00D8519B" w:rsidRPr="001F5312" w:rsidRDefault="00D8519B" w:rsidP="00D8519B">
      <w:pPr>
        <w:pStyle w:val="PL"/>
        <w:rPr>
          <w:ins w:id="2341" w:author="Author"/>
          <w:snapToGrid w:val="0"/>
        </w:rPr>
      </w:pPr>
      <w:ins w:id="2342" w:author="Author">
        <w:r w:rsidRPr="001F5312">
          <w:rPr>
            <w:snapToGrid w:val="0"/>
          </w:rPr>
          <w:t>-- **************************************************************</w:t>
        </w:r>
      </w:ins>
    </w:p>
    <w:p w14:paraId="4FBF3B4D" w14:textId="77777777" w:rsidR="00D8519B" w:rsidRPr="001F5312" w:rsidRDefault="00D8519B" w:rsidP="00D8519B">
      <w:pPr>
        <w:pStyle w:val="PL"/>
        <w:rPr>
          <w:ins w:id="2343" w:author="Author"/>
          <w:snapToGrid w:val="0"/>
        </w:rPr>
      </w:pPr>
    </w:p>
    <w:p w14:paraId="7652E59E" w14:textId="77777777" w:rsidR="00D8519B" w:rsidRPr="001F5312" w:rsidRDefault="00D8519B" w:rsidP="00D8519B">
      <w:pPr>
        <w:pStyle w:val="PL"/>
        <w:rPr>
          <w:ins w:id="2344" w:author="Author"/>
          <w:snapToGrid w:val="0"/>
        </w:rPr>
      </w:pPr>
      <w:ins w:id="2345" w:author="Author">
        <w:r w:rsidRPr="001F5312">
          <w:rPr>
            <w:snapToGrid w:val="0"/>
          </w:rPr>
          <w:t>-- **************************************************************</w:t>
        </w:r>
      </w:ins>
    </w:p>
    <w:p w14:paraId="653FC6C6" w14:textId="77777777" w:rsidR="00D8519B" w:rsidRPr="001F5312" w:rsidRDefault="00D8519B" w:rsidP="00D8519B">
      <w:pPr>
        <w:pStyle w:val="PL"/>
        <w:rPr>
          <w:ins w:id="2346" w:author="Author"/>
          <w:snapToGrid w:val="0"/>
        </w:rPr>
      </w:pPr>
      <w:ins w:id="2347" w:author="Author">
        <w:r w:rsidRPr="001F5312">
          <w:rPr>
            <w:snapToGrid w:val="0"/>
          </w:rPr>
          <w:t>--</w:t>
        </w:r>
      </w:ins>
    </w:p>
    <w:p w14:paraId="5AB974D1" w14:textId="77777777" w:rsidR="00D8519B" w:rsidRPr="001F5312" w:rsidRDefault="00D8519B" w:rsidP="00D8519B">
      <w:pPr>
        <w:pStyle w:val="PL"/>
        <w:outlineLvl w:val="5"/>
        <w:rPr>
          <w:ins w:id="2348" w:author="Author"/>
          <w:snapToGrid w:val="0"/>
        </w:rPr>
      </w:pPr>
      <w:ins w:id="2349" w:author="Author">
        <w:r w:rsidRPr="001F5312">
          <w:rPr>
            <w:snapToGrid w:val="0"/>
          </w:rPr>
          <w:t xml:space="preserve">-- </w:t>
        </w:r>
        <w:r>
          <w:rPr>
            <w:snapToGrid w:val="0"/>
          </w:rPr>
          <w:t>COMMAND</w:t>
        </w:r>
        <w:r w:rsidRPr="001F5312">
          <w:rPr>
            <w:snapToGrid w:val="0"/>
          </w:rPr>
          <w:t xml:space="preserve"> REQUEST</w:t>
        </w:r>
      </w:ins>
    </w:p>
    <w:p w14:paraId="17C35C6E" w14:textId="77777777" w:rsidR="00D8519B" w:rsidRPr="001F5312" w:rsidRDefault="00D8519B" w:rsidP="00D8519B">
      <w:pPr>
        <w:pStyle w:val="PL"/>
        <w:rPr>
          <w:ins w:id="2350" w:author="Author"/>
          <w:snapToGrid w:val="0"/>
        </w:rPr>
      </w:pPr>
      <w:ins w:id="2351" w:author="Author">
        <w:r w:rsidRPr="001F5312">
          <w:rPr>
            <w:snapToGrid w:val="0"/>
          </w:rPr>
          <w:t>--</w:t>
        </w:r>
      </w:ins>
    </w:p>
    <w:p w14:paraId="3CBDAE05" w14:textId="77777777" w:rsidR="00D8519B" w:rsidRPr="001F5312" w:rsidRDefault="00D8519B" w:rsidP="00D8519B">
      <w:pPr>
        <w:pStyle w:val="PL"/>
        <w:rPr>
          <w:ins w:id="2352" w:author="Author"/>
          <w:snapToGrid w:val="0"/>
        </w:rPr>
      </w:pPr>
      <w:ins w:id="2353" w:author="Author">
        <w:r w:rsidRPr="001F5312">
          <w:rPr>
            <w:snapToGrid w:val="0"/>
          </w:rPr>
          <w:t>-- **************************************************************</w:t>
        </w:r>
      </w:ins>
    </w:p>
    <w:p w14:paraId="53C9C949" w14:textId="77777777" w:rsidR="00D8519B" w:rsidRPr="001F5312" w:rsidRDefault="00D8519B" w:rsidP="00D8519B">
      <w:pPr>
        <w:pStyle w:val="PL"/>
        <w:rPr>
          <w:ins w:id="2354" w:author="Author"/>
          <w:snapToGrid w:val="0"/>
        </w:rPr>
      </w:pPr>
    </w:p>
    <w:p w14:paraId="7F3BDCB1" w14:textId="77777777" w:rsidR="00D8519B" w:rsidRPr="00EF7290" w:rsidRDefault="00D8519B" w:rsidP="00D8519B">
      <w:pPr>
        <w:pStyle w:val="PL"/>
        <w:rPr>
          <w:ins w:id="2355" w:author="Author"/>
        </w:rPr>
      </w:pPr>
      <w:ins w:id="2356" w:author="Author">
        <w:r>
          <w:rPr>
            <w:snapToGrid w:val="0"/>
          </w:rPr>
          <w:t>Command</w:t>
        </w:r>
        <w:r w:rsidRPr="00EF7290">
          <w:t>Request ::= SEQUENCE {</w:t>
        </w:r>
      </w:ins>
    </w:p>
    <w:p w14:paraId="368E7713" w14:textId="77777777" w:rsidR="00D8519B" w:rsidRPr="001F5312" w:rsidRDefault="00D8519B" w:rsidP="00D8519B">
      <w:pPr>
        <w:pStyle w:val="PL"/>
        <w:rPr>
          <w:ins w:id="2357" w:author="Author"/>
          <w:snapToGrid w:val="0"/>
        </w:rPr>
      </w:pPr>
      <w:ins w:id="2358"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RequestIEs} },</w:t>
        </w:r>
      </w:ins>
    </w:p>
    <w:p w14:paraId="127AE8A6" w14:textId="77777777" w:rsidR="00D8519B" w:rsidRPr="001F5312" w:rsidRDefault="00D8519B" w:rsidP="00D8519B">
      <w:pPr>
        <w:pStyle w:val="PL"/>
        <w:rPr>
          <w:ins w:id="2359" w:author="Author"/>
          <w:snapToGrid w:val="0"/>
        </w:rPr>
      </w:pPr>
      <w:ins w:id="2360" w:author="Author">
        <w:r w:rsidRPr="001F5312">
          <w:rPr>
            <w:snapToGrid w:val="0"/>
          </w:rPr>
          <w:tab/>
          <w:t>...</w:t>
        </w:r>
      </w:ins>
    </w:p>
    <w:p w14:paraId="103BEC7E" w14:textId="77777777" w:rsidR="00D8519B" w:rsidRPr="001F5312" w:rsidRDefault="00D8519B" w:rsidP="00D8519B">
      <w:pPr>
        <w:pStyle w:val="PL"/>
        <w:rPr>
          <w:ins w:id="2361" w:author="Author"/>
          <w:snapToGrid w:val="0"/>
        </w:rPr>
      </w:pPr>
      <w:ins w:id="2362" w:author="Author">
        <w:r w:rsidRPr="001F5312">
          <w:rPr>
            <w:snapToGrid w:val="0"/>
          </w:rPr>
          <w:t>}</w:t>
        </w:r>
      </w:ins>
    </w:p>
    <w:p w14:paraId="65EC5C7D" w14:textId="77777777" w:rsidR="00D8519B" w:rsidRPr="001F5312" w:rsidRDefault="00D8519B" w:rsidP="00D8519B">
      <w:pPr>
        <w:pStyle w:val="PL"/>
        <w:rPr>
          <w:ins w:id="2363" w:author="Author"/>
          <w:snapToGrid w:val="0"/>
        </w:rPr>
      </w:pPr>
    </w:p>
    <w:p w14:paraId="37A50286" w14:textId="77777777" w:rsidR="00D8519B" w:rsidRPr="001F5312" w:rsidRDefault="00D8519B" w:rsidP="00D8519B">
      <w:pPr>
        <w:pStyle w:val="PL"/>
        <w:rPr>
          <w:ins w:id="2364" w:author="Author"/>
          <w:snapToGrid w:val="0"/>
        </w:rPr>
      </w:pPr>
      <w:ins w:id="2365" w:author="Author">
        <w:r>
          <w:rPr>
            <w:snapToGrid w:val="0"/>
          </w:rPr>
          <w:t>Command</w:t>
        </w:r>
        <w:r w:rsidRPr="001F5312">
          <w:rPr>
            <w:snapToGrid w:val="0"/>
          </w:rPr>
          <w:t>RequestIEs NGAP-PROTOCOL-IES ::= {</w:t>
        </w:r>
      </w:ins>
    </w:p>
    <w:p w14:paraId="505EA3B9" w14:textId="77777777" w:rsidR="00D8519B" w:rsidRPr="000577D8" w:rsidRDefault="00D8519B" w:rsidP="00D8519B">
      <w:pPr>
        <w:pStyle w:val="PL"/>
        <w:rPr>
          <w:ins w:id="2366" w:author="Author"/>
          <w:snapToGrid w:val="0"/>
        </w:rPr>
      </w:pPr>
      <w:ins w:id="2367"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420C8777" w14:textId="77777777" w:rsidR="007E0DEA" w:rsidRPr="000577D8" w:rsidRDefault="00D8519B" w:rsidP="007E0DEA">
      <w:pPr>
        <w:pStyle w:val="PL"/>
        <w:rPr>
          <w:ins w:id="2368" w:author="Huawei" w:date="2025-04-30T15:20:00Z"/>
          <w:snapToGrid w:val="0"/>
        </w:rPr>
      </w:pPr>
      <w:ins w:id="2369"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ins w:id="2370" w:author="Huawei" w:date="2025-04-30T15:20:00Z">
        <w:r w:rsidR="007E0DEA" w:rsidRPr="00662C1E">
          <w:rPr>
            <w:snapToGrid w:val="0"/>
          </w:rPr>
          <w:t>|</w:t>
        </w:r>
      </w:ins>
    </w:p>
    <w:p w14:paraId="481C49C3" w14:textId="77777777" w:rsidR="00FB3019" w:rsidRPr="000577D8" w:rsidRDefault="007E0DEA" w:rsidP="00FB3019">
      <w:pPr>
        <w:pStyle w:val="PL"/>
        <w:rPr>
          <w:ins w:id="2371" w:author="Huawei" w:date="2025-04-30T15:23:00Z"/>
          <w:snapToGrid w:val="0"/>
        </w:rPr>
      </w:pPr>
      <w:ins w:id="2372" w:author="Huawei" w:date="2025-04-30T15:20:00Z">
        <w:r>
          <w:rPr>
            <w:snapToGrid w:val="0"/>
          </w:rPr>
          <w:tab/>
        </w:r>
        <w:r w:rsidRPr="00662C1E">
          <w:rPr>
            <w:snapToGrid w:val="0"/>
          </w:rPr>
          <w:t>{ ID id-</w:t>
        </w:r>
      </w:ins>
      <w:ins w:id="2373" w:author="Huawei" w:date="2025-04-30T15:23:00Z">
        <w:r w:rsidR="00FB3019">
          <w:rPr>
            <w:snapToGrid w:val="0"/>
          </w:rPr>
          <w:t>CN</w:t>
        </w:r>
        <w:r w:rsidR="00FB3019" w:rsidRPr="00FB3019">
          <w:rPr>
            <w:snapToGrid w:val="0"/>
          </w:rPr>
          <w:t>-AIOT-Device-NGAP-ID</w:t>
        </w:r>
      </w:ins>
      <w:ins w:id="2374" w:author="Huawei" w:date="2025-04-30T15:20:00Z">
        <w:r>
          <w:rPr>
            <w:snapToGrid w:val="0"/>
          </w:rPr>
          <w:tab/>
        </w:r>
      </w:ins>
      <w:ins w:id="2375" w:author="Huawei" w:date="2025-04-30T15:23:00Z">
        <w:r w:rsidR="00FB3019">
          <w:rPr>
            <w:snapToGrid w:val="0"/>
          </w:rPr>
          <w:tab/>
        </w:r>
      </w:ins>
      <w:ins w:id="2376" w:author="Huawei" w:date="2025-04-30T15:20:00Z">
        <w:r w:rsidRPr="00662C1E">
          <w:rPr>
            <w:snapToGrid w:val="0"/>
          </w:rPr>
          <w:t xml:space="preserve">CRITICALITY </w:t>
        </w:r>
        <w:r>
          <w:rPr>
            <w:snapToGrid w:val="0"/>
          </w:rPr>
          <w:t>reject</w:t>
        </w:r>
        <w:r w:rsidRPr="00662C1E">
          <w:rPr>
            <w:snapToGrid w:val="0"/>
          </w:rPr>
          <w:tab/>
          <w:t xml:space="preserve">TYPE </w:t>
        </w:r>
      </w:ins>
      <w:ins w:id="2377" w:author="Huawei" w:date="2025-04-30T15:23:00Z">
        <w:r w:rsidR="00FB3019">
          <w:rPr>
            <w:snapToGrid w:val="0"/>
          </w:rPr>
          <w:t>CN</w:t>
        </w:r>
        <w:r w:rsidR="00FB3019" w:rsidRPr="00FB3019">
          <w:rPr>
            <w:snapToGrid w:val="0"/>
          </w:rPr>
          <w:t>-AIOT-Device-NGAP-ID</w:t>
        </w:r>
        <w:r w:rsidR="00FB3019">
          <w:rPr>
            <w:snapToGrid w:val="0"/>
          </w:rPr>
          <w:tab/>
        </w:r>
      </w:ins>
      <w:ins w:id="2378" w:author="Huawei" w:date="2025-04-30T15:20:00Z">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ins w:id="2379" w:author="Huawei" w:date="2025-04-30T15:23:00Z">
        <w:r w:rsidR="00FB3019" w:rsidRPr="00662C1E">
          <w:rPr>
            <w:snapToGrid w:val="0"/>
          </w:rPr>
          <w:t>|</w:t>
        </w:r>
      </w:ins>
    </w:p>
    <w:p w14:paraId="59BBD044" w14:textId="553C9D48" w:rsidR="00D8519B" w:rsidRPr="001F5312" w:rsidRDefault="00FB3019" w:rsidP="00FB3019">
      <w:pPr>
        <w:pStyle w:val="PL"/>
        <w:rPr>
          <w:ins w:id="2380" w:author="Author"/>
          <w:snapToGrid w:val="0"/>
        </w:rPr>
      </w:pPr>
      <w:ins w:id="2381" w:author="Huawei" w:date="2025-04-30T15:23:00Z">
        <w:r>
          <w:rPr>
            <w:snapToGrid w:val="0"/>
          </w:rPr>
          <w:tab/>
        </w:r>
        <w:r w:rsidRPr="00662C1E">
          <w:rPr>
            <w:snapToGrid w:val="0"/>
          </w:rPr>
          <w:t>{ ID id-</w:t>
        </w:r>
      </w:ins>
      <w:ins w:id="2382" w:author="Huawei" w:date="2025-04-30T15:24:00Z">
        <w:r>
          <w:rPr>
            <w:snapToGrid w:val="0"/>
          </w:rPr>
          <w:t>RAN</w:t>
        </w:r>
      </w:ins>
      <w:ins w:id="2383" w:author="Huawei" w:date="2025-04-30T15:23:00Z">
        <w:r w:rsidRPr="00FB3019">
          <w:rPr>
            <w:snapToGrid w:val="0"/>
          </w:rPr>
          <w:t>-AIOT-Device-NGAP-ID</w:t>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ins>
      <w:ins w:id="2384" w:author="Huawei" w:date="2025-04-30T15:24:00Z">
        <w:r>
          <w:rPr>
            <w:snapToGrid w:val="0"/>
          </w:rPr>
          <w:t>RAN</w:t>
        </w:r>
      </w:ins>
      <w:ins w:id="2385" w:author="Huawei" w:date="2025-04-30T15:23:00Z">
        <w:r w:rsidRPr="00FB3019">
          <w:rPr>
            <w:snapToGrid w:val="0"/>
          </w:rPr>
          <w:t>-AIOT-Device-NGAP-ID</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ins w:id="2386" w:author="Author">
        <w:r w:rsidR="00D8519B" w:rsidRPr="00662C1E">
          <w:rPr>
            <w:snapToGrid w:val="0"/>
          </w:rPr>
          <w:t>|</w:t>
        </w:r>
      </w:ins>
    </w:p>
    <w:p w14:paraId="1531954D" w14:textId="77777777" w:rsidR="00D8519B" w:rsidRPr="001F5312" w:rsidRDefault="00D8519B" w:rsidP="00D8519B">
      <w:pPr>
        <w:pStyle w:val="PL"/>
        <w:rPr>
          <w:ins w:id="2387" w:author="Author"/>
          <w:snapToGrid w:val="0"/>
        </w:rPr>
      </w:pPr>
      <w:ins w:id="2388" w:author="Author">
        <w:r w:rsidRPr="001F5312">
          <w:rPr>
            <w:snapToGrid w:val="0"/>
          </w:rPr>
          <w:tab/>
          <w:t>{ ID id-</w:t>
        </w:r>
        <w:r>
          <w:rPr>
            <w:snapToGrid w:val="0"/>
          </w:rPr>
          <w:t>CommandRequestTransfer</w:t>
        </w:r>
        <w:r>
          <w:rPr>
            <w:snapToGrid w:val="0"/>
          </w:rPr>
          <w:tab/>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宋体"/>
            <w:snapToGrid w:val="0"/>
          </w:rPr>
          <w:t>,</w:t>
        </w:r>
      </w:ins>
    </w:p>
    <w:p w14:paraId="2A396139" w14:textId="77777777" w:rsidR="00D8519B" w:rsidRPr="001F5312" w:rsidRDefault="00D8519B" w:rsidP="00D8519B">
      <w:pPr>
        <w:pStyle w:val="PL"/>
        <w:rPr>
          <w:ins w:id="2389" w:author="Author"/>
          <w:snapToGrid w:val="0"/>
        </w:rPr>
      </w:pPr>
      <w:ins w:id="2390" w:author="Author">
        <w:r w:rsidRPr="001F5312">
          <w:rPr>
            <w:snapToGrid w:val="0"/>
          </w:rPr>
          <w:tab/>
          <w:t>...</w:t>
        </w:r>
      </w:ins>
    </w:p>
    <w:p w14:paraId="76538EA9" w14:textId="77777777" w:rsidR="00D8519B" w:rsidRPr="001F5312" w:rsidRDefault="00D8519B" w:rsidP="00D8519B">
      <w:pPr>
        <w:pStyle w:val="PL"/>
        <w:rPr>
          <w:ins w:id="2391" w:author="Author"/>
          <w:snapToGrid w:val="0"/>
        </w:rPr>
      </w:pPr>
      <w:ins w:id="2392" w:author="Author">
        <w:r w:rsidRPr="001F5312">
          <w:rPr>
            <w:snapToGrid w:val="0"/>
          </w:rPr>
          <w:t>}</w:t>
        </w:r>
      </w:ins>
    </w:p>
    <w:p w14:paraId="7E94EA1E" w14:textId="77777777" w:rsidR="00D8519B" w:rsidRPr="001F5312" w:rsidRDefault="00D8519B" w:rsidP="00D8519B">
      <w:pPr>
        <w:pStyle w:val="PL"/>
        <w:rPr>
          <w:ins w:id="2393" w:author="Author"/>
          <w:rFonts w:eastAsia="Malgun Gothic"/>
          <w:snapToGrid w:val="0"/>
        </w:rPr>
      </w:pPr>
    </w:p>
    <w:p w14:paraId="31E68380" w14:textId="77777777" w:rsidR="00D8519B" w:rsidRPr="001F5312" w:rsidRDefault="00D8519B" w:rsidP="00D8519B">
      <w:pPr>
        <w:pStyle w:val="PL"/>
        <w:rPr>
          <w:ins w:id="2394" w:author="Author"/>
          <w:snapToGrid w:val="0"/>
        </w:rPr>
      </w:pPr>
      <w:ins w:id="2395" w:author="Author">
        <w:r w:rsidRPr="001F5312">
          <w:rPr>
            <w:snapToGrid w:val="0"/>
          </w:rPr>
          <w:t>-- **************************************************************</w:t>
        </w:r>
      </w:ins>
    </w:p>
    <w:p w14:paraId="734F900D" w14:textId="77777777" w:rsidR="00D8519B" w:rsidRPr="001F5312" w:rsidRDefault="00D8519B" w:rsidP="00D8519B">
      <w:pPr>
        <w:pStyle w:val="PL"/>
        <w:rPr>
          <w:ins w:id="2396" w:author="Author"/>
          <w:snapToGrid w:val="0"/>
        </w:rPr>
      </w:pPr>
      <w:ins w:id="2397" w:author="Author">
        <w:r w:rsidRPr="001F5312">
          <w:rPr>
            <w:snapToGrid w:val="0"/>
          </w:rPr>
          <w:t>--</w:t>
        </w:r>
      </w:ins>
    </w:p>
    <w:p w14:paraId="4E5638A9" w14:textId="77777777" w:rsidR="00D8519B" w:rsidRPr="001F5312" w:rsidRDefault="00D8519B" w:rsidP="00D8519B">
      <w:pPr>
        <w:pStyle w:val="PL"/>
        <w:outlineLvl w:val="5"/>
        <w:rPr>
          <w:ins w:id="2398" w:author="Author"/>
          <w:snapToGrid w:val="0"/>
        </w:rPr>
      </w:pPr>
      <w:ins w:id="2399" w:author="Author">
        <w:r w:rsidRPr="001F5312">
          <w:rPr>
            <w:snapToGrid w:val="0"/>
          </w:rPr>
          <w:t xml:space="preserve">-- </w:t>
        </w:r>
        <w:r>
          <w:rPr>
            <w:snapToGrid w:val="0"/>
          </w:rPr>
          <w:t>COMMAND</w:t>
        </w:r>
        <w:r w:rsidRPr="001F5312">
          <w:rPr>
            <w:snapToGrid w:val="0"/>
          </w:rPr>
          <w:t xml:space="preserve"> RESPONSE</w:t>
        </w:r>
      </w:ins>
    </w:p>
    <w:p w14:paraId="5CC881A3" w14:textId="77777777" w:rsidR="00D8519B" w:rsidRPr="001F5312" w:rsidRDefault="00D8519B" w:rsidP="00D8519B">
      <w:pPr>
        <w:pStyle w:val="PL"/>
        <w:rPr>
          <w:ins w:id="2400" w:author="Author"/>
          <w:snapToGrid w:val="0"/>
        </w:rPr>
      </w:pPr>
      <w:ins w:id="2401" w:author="Author">
        <w:r w:rsidRPr="001F5312">
          <w:rPr>
            <w:snapToGrid w:val="0"/>
          </w:rPr>
          <w:t>--</w:t>
        </w:r>
      </w:ins>
    </w:p>
    <w:p w14:paraId="132226AE" w14:textId="77777777" w:rsidR="00D8519B" w:rsidRPr="001F5312" w:rsidRDefault="00D8519B" w:rsidP="00D8519B">
      <w:pPr>
        <w:pStyle w:val="PL"/>
        <w:rPr>
          <w:ins w:id="2402" w:author="Author"/>
          <w:snapToGrid w:val="0"/>
        </w:rPr>
      </w:pPr>
      <w:ins w:id="2403" w:author="Author">
        <w:r w:rsidRPr="001F5312">
          <w:rPr>
            <w:snapToGrid w:val="0"/>
          </w:rPr>
          <w:t>-- **************************************************************</w:t>
        </w:r>
      </w:ins>
    </w:p>
    <w:p w14:paraId="20329A3C" w14:textId="77777777" w:rsidR="00D8519B" w:rsidRPr="001F5312" w:rsidRDefault="00D8519B" w:rsidP="00D8519B">
      <w:pPr>
        <w:pStyle w:val="PL"/>
        <w:rPr>
          <w:ins w:id="2404" w:author="Author"/>
          <w:snapToGrid w:val="0"/>
        </w:rPr>
      </w:pPr>
    </w:p>
    <w:p w14:paraId="5053AC0A" w14:textId="77777777" w:rsidR="00D8519B" w:rsidRPr="001F5312" w:rsidRDefault="00D8519B" w:rsidP="00D8519B">
      <w:pPr>
        <w:pStyle w:val="PL"/>
        <w:rPr>
          <w:ins w:id="2405" w:author="Author"/>
          <w:snapToGrid w:val="0"/>
        </w:rPr>
      </w:pPr>
      <w:ins w:id="2406" w:author="Author">
        <w:r>
          <w:rPr>
            <w:rFonts w:hint="eastAsia"/>
            <w:snapToGrid w:val="0"/>
            <w:lang w:eastAsia="zh-CN"/>
          </w:rPr>
          <w:t>Command</w:t>
        </w:r>
        <w:r w:rsidRPr="001F5312">
          <w:rPr>
            <w:snapToGrid w:val="0"/>
          </w:rPr>
          <w:t>Response ::= SEQUENCE {</w:t>
        </w:r>
      </w:ins>
    </w:p>
    <w:p w14:paraId="34FBD6F9" w14:textId="77777777" w:rsidR="00D8519B" w:rsidRPr="001F5312" w:rsidRDefault="00D8519B" w:rsidP="00D8519B">
      <w:pPr>
        <w:pStyle w:val="PL"/>
        <w:rPr>
          <w:ins w:id="2407" w:author="Author"/>
          <w:snapToGrid w:val="0"/>
        </w:rPr>
      </w:pPr>
      <w:ins w:id="2408"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ResponseIEs} },</w:t>
        </w:r>
      </w:ins>
    </w:p>
    <w:p w14:paraId="3C72D20B" w14:textId="77777777" w:rsidR="00D8519B" w:rsidRPr="001F5312" w:rsidRDefault="00D8519B" w:rsidP="00D8519B">
      <w:pPr>
        <w:pStyle w:val="PL"/>
        <w:rPr>
          <w:ins w:id="2409" w:author="Author"/>
          <w:snapToGrid w:val="0"/>
        </w:rPr>
      </w:pPr>
      <w:ins w:id="2410" w:author="Author">
        <w:r w:rsidRPr="001F5312">
          <w:rPr>
            <w:snapToGrid w:val="0"/>
          </w:rPr>
          <w:tab/>
          <w:t>...</w:t>
        </w:r>
      </w:ins>
    </w:p>
    <w:p w14:paraId="1BF0C3B2" w14:textId="77777777" w:rsidR="00D8519B" w:rsidRPr="001F5312" w:rsidRDefault="00D8519B" w:rsidP="00D8519B">
      <w:pPr>
        <w:pStyle w:val="PL"/>
        <w:rPr>
          <w:ins w:id="2411" w:author="Author"/>
          <w:snapToGrid w:val="0"/>
        </w:rPr>
      </w:pPr>
      <w:ins w:id="2412" w:author="Author">
        <w:r w:rsidRPr="001F5312">
          <w:rPr>
            <w:snapToGrid w:val="0"/>
          </w:rPr>
          <w:t>}</w:t>
        </w:r>
      </w:ins>
    </w:p>
    <w:p w14:paraId="7E903304" w14:textId="77777777" w:rsidR="00D8519B" w:rsidRPr="001F5312" w:rsidRDefault="00D8519B" w:rsidP="00D8519B">
      <w:pPr>
        <w:pStyle w:val="PL"/>
        <w:rPr>
          <w:ins w:id="2413" w:author="Author"/>
          <w:snapToGrid w:val="0"/>
        </w:rPr>
      </w:pPr>
    </w:p>
    <w:p w14:paraId="7D0218DC" w14:textId="77777777" w:rsidR="00D8519B" w:rsidRPr="001F5312" w:rsidRDefault="00D8519B" w:rsidP="00D8519B">
      <w:pPr>
        <w:pStyle w:val="PL"/>
        <w:rPr>
          <w:ins w:id="2414" w:author="Author"/>
          <w:snapToGrid w:val="0"/>
        </w:rPr>
      </w:pPr>
      <w:ins w:id="2415" w:author="Author">
        <w:r>
          <w:rPr>
            <w:snapToGrid w:val="0"/>
          </w:rPr>
          <w:t>Command</w:t>
        </w:r>
        <w:r w:rsidRPr="001F5312">
          <w:rPr>
            <w:snapToGrid w:val="0"/>
          </w:rPr>
          <w:t>ResponseIEs NGAP-PROTOCOL-IES ::= {</w:t>
        </w:r>
      </w:ins>
    </w:p>
    <w:p w14:paraId="5480AC3A" w14:textId="77777777" w:rsidR="00D8519B" w:rsidRPr="000577D8" w:rsidRDefault="00D8519B" w:rsidP="00D8519B">
      <w:pPr>
        <w:pStyle w:val="PL"/>
        <w:rPr>
          <w:ins w:id="2416" w:author="Author"/>
          <w:snapToGrid w:val="0"/>
        </w:rPr>
      </w:pPr>
      <w:ins w:id="2417"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5E8B0834" w14:textId="77777777" w:rsidR="00FB3019" w:rsidRPr="000577D8" w:rsidRDefault="00D8519B" w:rsidP="00FB3019">
      <w:pPr>
        <w:pStyle w:val="PL"/>
        <w:rPr>
          <w:ins w:id="2418" w:author="Huawei" w:date="2025-04-30T15:24:00Z"/>
          <w:snapToGrid w:val="0"/>
        </w:rPr>
      </w:pPr>
      <w:ins w:id="2419"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ins w:id="2420" w:author="Huawei" w:date="2025-04-30T15:24:00Z">
        <w:r w:rsidR="00FB3019" w:rsidRPr="00662C1E">
          <w:rPr>
            <w:snapToGrid w:val="0"/>
          </w:rPr>
          <w:t>|</w:t>
        </w:r>
      </w:ins>
    </w:p>
    <w:p w14:paraId="16C69ABE" w14:textId="7D74E9DF" w:rsidR="00FB3019" w:rsidRPr="000577D8" w:rsidRDefault="00FB3019" w:rsidP="00FB3019">
      <w:pPr>
        <w:pStyle w:val="PL"/>
        <w:rPr>
          <w:ins w:id="2421" w:author="Huawei" w:date="2025-04-30T15:24:00Z"/>
          <w:snapToGrid w:val="0"/>
        </w:rPr>
      </w:pPr>
      <w:ins w:id="2422" w:author="Huawei" w:date="2025-04-30T15:24:00Z">
        <w:r>
          <w:rPr>
            <w:snapToGrid w:val="0"/>
          </w:rPr>
          <w:tab/>
        </w:r>
        <w:r w:rsidRPr="00662C1E">
          <w:rPr>
            <w:snapToGrid w:val="0"/>
          </w:rPr>
          <w:t>{ ID id-</w:t>
        </w:r>
        <w:r>
          <w:rPr>
            <w:snapToGrid w:val="0"/>
          </w:rPr>
          <w:t>CN</w:t>
        </w:r>
        <w:r w:rsidRPr="00FB3019">
          <w:rPr>
            <w:snapToGrid w:val="0"/>
          </w:rPr>
          <w:t>-AIOT-Device-NGAP-ID</w:t>
        </w:r>
        <w:r>
          <w:rPr>
            <w:snapToGrid w:val="0"/>
          </w:rPr>
          <w:tab/>
        </w:r>
        <w:r>
          <w:rPr>
            <w:snapToGrid w:val="0"/>
          </w:rPr>
          <w:tab/>
        </w:r>
        <w:r w:rsidRPr="00662C1E">
          <w:rPr>
            <w:snapToGrid w:val="0"/>
          </w:rPr>
          <w:t xml:space="preserve">CRITICALITY </w:t>
        </w:r>
        <w:r>
          <w:rPr>
            <w:snapToGrid w:val="0"/>
          </w:rPr>
          <w:t>ignore</w:t>
        </w:r>
        <w:r w:rsidRPr="00662C1E">
          <w:rPr>
            <w:snapToGrid w:val="0"/>
          </w:rPr>
          <w:tab/>
          <w:t xml:space="preserve">TYPE </w:t>
        </w:r>
        <w:r>
          <w:rPr>
            <w:snapToGrid w:val="0"/>
          </w:rPr>
          <w:t>CN</w:t>
        </w:r>
        <w:r w:rsidRPr="00FB3019">
          <w:rPr>
            <w:snapToGrid w:val="0"/>
          </w:rPr>
          <w:t>-AIOT-Device-NGAP-ID</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675C1418" w14:textId="76352992" w:rsidR="00D8519B" w:rsidRPr="001F5312" w:rsidRDefault="00FB3019" w:rsidP="00FB3019">
      <w:pPr>
        <w:pStyle w:val="PL"/>
        <w:rPr>
          <w:ins w:id="2423" w:author="Author"/>
          <w:snapToGrid w:val="0"/>
        </w:rPr>
      </w:pPr>
      <w:ins w:id="2424" w:author="Huawei" w:date="2025-04-30T15:24:00Z">
        <w:r>
          <w:rPr>
            <w:snapToGrid w:val="0"/>
          </w:rPr>
          <w:tab/>
        </w:r>
        <w:r w:rsidRPr="00662C1E">
          <w:rPr>
            <w:snapToGrid w:val="0"/>
          </w:rPr>
          <w:t>{ ID id-</w:t>
        </w:r>
        <w:r>
          <w:rPr>
            <w:snapToGrid w:val="0"/>
          </w:rPr>
          <w:t>RAN</w:t>
        </w:r>
        <w:r w:rsidRPr="00FB3019">
          <w:rPr>
            <w:snapToGrid w:val="0"/>
          </w:rPr>
          <w:t>-AIOT-Device-NGAP-ID</w:t>
        </w:r>
        <w:r>
          <w:rPr>
            <w:snapToGrid w:val="0"/>
          </w:rPr>
          <w:tab/>
        </w:r>
        <w:r>
          <w:rPr>
            <w:snapToGrid w:val="0"/>
          </w:rPr>
          <w:tab/>
        </w:r>
        <w:r w:rsidRPr="00662C1E">
          <w:rPr>
            <w:snapToGrid w:val="0"/>
          </w:rPr>
          <w:t xml:space="preserve">CRITICALITY </w:t>
        </w:r>
        <w:r>
          <w:rPr>
            <w:snapToGrid w:val="0"/>
          </w:rPr>
          <w:t>ignore</w:t>
        </w:r>
        <w:r w:rsidRPr="00662C1E">
          <w:rPr>
            <w:snapToGrid w:val="0"/>
          </w:rPr>
          <w:tab/>
          <w:t xml:space="preserve">TYPE </w:t>
        </w:r>
        <w:r>
          <w:rPr>
            <w:snapToGrid w:val="0"/>
          </w:rPr>
          <w:t>RAN</w:t>
        </w:r>
        <w:r w:rsidRPr="00FB3019">
          <w:rPr>
            <w:snapToGrid w:val="0"/>
          </w:rPr>
          <w:t>-AIOT-Device-NGAP-ID</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ins w:id="2425" w:author="Author">
        <w:r w:rsidR="00D8519B" w:rsidRPr="00662C1E">
          <w:rPr>
            <w:snapToGrid w:val="0"/>
          </w:rPr>
          <w:t>|</w:t>
        </w:r>
      </w:ins>
    </w:p>
    <w:p w14:paraId="527BD38E" w14:textId="77777777" w:rsidR="00D8519B" w:rsidRPr="001F5312" w:rsidRDefault="00D8519B" w:rsidP="00D8519B">
      <w:pPr>
        <w:pStyle w:val="PL"/>
        <w:rPr>
          <w:ins w:id="2426" w:author="Author"/>
          <w:snapToGrid w:val="0"/>
        </w:rPr>
      </w:pPr>
      <w:ins w:id="2427" w:author="Author">
        <w:r w:rsidRPr="001F5312">
          <w:rPr>
            <w:snapToGrid w:val="0"/>
          </w:rPr>
          <w:tab/>
          <w:t xml:space="preserve">{ ID </w:t>
        </w:r>
        <w:r w:rsidRPr="001F5312">
          <w:t>id-</w:t>
        </w:r>
        <w:r>
          <w:rPr>
            <w:snapToGrid w:val="0"/>
          </w:rPr>
          <w:t>Command</w:t>
        </w:r>
        <w:r w:rsidRPr="001F5312">
          <w:t>ResponseTransfer</w:t>
        </w:r>
        <w:r>
          <w:tab/>
        </w:r>
        <w:r w:rsidRPr="001F5312">
          <w:tab/>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ResponseTransfer</w:t>
        </w:r>
        <w:r>
          <w:t>)</w:t>
        </w:r>
        <w:r>
          <w:tab/>
        </w:r>
        <w:r>
          <w:tab/>
        </w:r>
        <w:r w:rsidRPr="001F5312">
          <w:t xml:space="preserve">PRESENCE </w:t>
        </w:r>
        <w:r w:rsidRPr="001F5312">
          <w:rPr>
            <w:snapToGrid w:val="0"/>
          </w:rPr>
          <w:t>mandatory</w:t>
        </w:r>
        <w:r>
          <w:tab/>
        </w:r>
        <w:r w:rsidRPr="001F5312">
          <w:t>}</w:t>
        </w:r>
        <w:r w:rsidRPr="001F5312">
          <w:rPr>
            <w:snapToGrid w:val="0"/>
          </w:rPr>
          <w:t>|</w:t>
        </w:r>
      </w:ins>
    </w:p>
    <w:p w14:paraId="736FCB92" w14:textId="77777777" w:rsidR="00D8519B" w:rsidRPr="001F5312" w:rsidRDefault="00D8519B" w:rsidP="00D8519B">
      <w:pPr>
        <w:pStyle w:val="PL"/>
        <w:rPr>
          <w:ins w:id="2428" w:author="Author"/>
          <w:snapToGrid w:val="0"/>
        </w:rPr>
      </w:pPr>
      <w:ins w:id="2429"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w:t>
        </w:r>
        <w:r w:rsidRPr="001F5312">
          <w:rPr>
            <w:snapToGrid w:val="0"/>
          </w:rPr>
          <w:t>,</w:t>
        </w:r>
      </w:ins>
    </w:p>
    <w:p w14:paraId="22E189D7" w14:textId="77777777" w:rsidR="00D8519B" w:rsidRPr="001F5312" w:rsidRDefault="00D8519B" w:rsidP="00D8519B">
      <w:pPr>
        <w:pStyle w:val="PL"/>
        <w:rPr>
          <w:ins w:id="2430" w:author="Author"/>
          <w:snapToGrid w:val="0"/>
        </w:rPr>
      </w:pPr>
      <w:ins w:id="2431" w:author="Author">
        <w:r w:rsidRPr="001F5312">
          <w:rPr>
            <w:snapToGrid w:val="0"/>
          </w:rPr>
          <w:tab/>
          <w:t>...</w:t>
        </w:r>
      </w:ins>
    </w:p>
    <w:p w14:paraId="4171C2DD" w14:textId="77777777" w:rsidR="00D8519B" w:rsidRPr="001F5312" w:rsidRDefault="00D8519B" w:rsidP="00D8519B">
      <w:pPr>
        <w:pStyle w:val="PL"/>
        <w:rPr>
          <w:ins w:id="2432" w:author="Author"/>
          <w:snapToGrid w:val="0"/>
        </w:rPr>
      </w:pPr>
      <w:ins w:id="2433" w:author="Author">
        <w:r w:rsidRPr="001F5312">
          <w:rPr>
            <w:snapToGrid w:val="0"/>
          </w:rPr>
          <w:t>}</w:t>
        </w:r>
      </w:ins>
    </w:p>
    <w:p w14:paraId="444D763F" w14:textId="77777777" w:rsidR="00D8519B" w:rsidRPr="001F5312" w:rsidRDefault="00D8519B" w:rsidP="00D8519B">
      <w:pPr>
        <w:pStyle w:val="PL"/>
        <w:rPr>
          <w:ins w:id="2434" w:author="Author"/>
          <w:rFonts w:eastAsia="Malgun Gothic"/>
          <w:snapToGrid w:val="0"/>
        </w:rPr>
      </w:pPr>
    </w:p>
    <w:p w14:paraId="6ABE202E" w14:textId="77777777" w:rsidR="00D8519B" w:rsidRPr="001F5312" w:rsidRDefault="00D8519B" w:rsidP="00D8519B">
      <w:pPr>
        <w:pStyle w:val="PL"/>
        <w:rPr>
          <w:ins w:id="2435" w:author="Author"/>
          <w:snapToGrid w:val="0"/>
        </w:rPr>
      </w:pPr>
      <w:ins w:id="2436" w:author="Author">
        <w:r w:rsidRPr="001F5312">
          <w:rPr>
            <w:snapToGrid w:val="0"/>
          </w:rPr>
          <w:t>-- **************************************************************</w:t>
        </w:r>
      </w:ins>
    </w:p>
    <w:p w14:paraId="1AE587FD" w14:textId="77777777" w:rsidR="00D8519B" w:rsidRPr="001F5312" w:rsidRDefault="00D8519B" w:rsidP="00D8519B">
      <w:pPr>
        <w:pStyle w:val="PL"/>
        <w:rPr>
          <w:ins w:id="2437" w:author="Author"/>
          <w:snapToGrid w:val="0"/>
        </w:rPr>
      </w:pPr>
      <w:ins w:id="2438" w:author="Author">
        <w:r w:rsidRPr="001F5312">
          <w:rPr>
            <w:snapToGrid w:val="0"/>
          </w:rPr>
          <w:t>--</w:t>
        </w:r>
      </w:ins>
    </w:p>
    <w:p w14:paraId="729EB160" w14:textId="77777777" w:rsidR="00D8519B" w:rsidRPr="001F5312" w:rsidRDefault="00D8519B" w:rsidP="00D8519B">
      <w:pPr>
        <w:pStyle w:val="PL"/>
        <w:outlineLvl w:val="5"/>
        <w:rPr>
          <w:ins w:id="2439" w:author="Author"/>
          <w:snapToGrid w:val="0"/>
        </w:rPr>
      </w:pPr>
      <w:ins w:id="2440" w:author="Author">
        <w:r w:rsidRPr="001F5312">
          <w:rPr>
            <w:snapToGrid w:val="0"/>
          </w:rPr>
          <w:t xml:space="preserve">-- </w:t>
        </w:r>
        <w:r>
          <w:rPr>
            <w:snapToGrid w:val="0"/>
          </w:rPr>
          <w:t>COMMAND</w:t>
        </w:r>
        <w:r w:rsidRPr="001F5312">
          <w:rPr>
            <w:snapToGrid w:val="0"/>
          </w:rPr>
          <w:t xml:space="preserve"> FAILURE</w:t>
        </w:r>
      </w:ins>
    </w:p>
    <w:p w14:paraId="4D07A01E" w14:textId="77777777" w:rsidR="00D8519B" w:rsidRPr="001F5312" w:rsidRDefault="00D8519B" w:rsidP="00D8519B">
      <w:pPr>
        <w:pStyle w:val="PL"/>
        <w:rPr>
          <w:ins w:id="2441" w:author="Author"/>
          <w:snapToGrid w:val="0"/>
        </w:rPr>
      </w:pPr>
      <w:ins w:id="2442" w:author="Author">
        <w:r w:rsidRPr="001F5312">
          <w:rPr>
            <w:snapToGrid w:val="0"/>
          </w:rPr>
          <w:t>--</w:t>
        </w:r>
      </w:ins>
    </w:p>
    <w:p w14:paraId="38967CA2" w14:textId="77777777" w:rsidR="00D8519B" w:rsidRPr="001F5312" w:rsidRDefault="00D8519B" w:rsidP="00D8519B">
      <w:pPr>
        <w:pStyle w:val="PL"/>
        <w:rPr>
          <w:ins w:id="2443" w:author="Author"/>
          <w:rFonts w:eastAsia="Malgun Gothic"/>
          <w:snapToGrid w:val="0"/>
        </w:rPr>
      </w:pPr>
      <w:ins w:id="2444" w:author="Author">
        <w:r w:rsidRPr="001F5312">
          <w:rPr>
            <w:snapToGrid w:val="0"/>
          </w:rPr>
          <w:t>-- **************************************************************</w:t>
        </w:r>
      </w:ins>
    </w:p>
    <w:p w14:paraId="0038359C" w14:textId="77777777" w:rsidR="00D8519B" w:rsidRPr="001F5312" w:rsidRDefault="00D8519B" w:rsidP="00D8519B">
      <w:pPr>
        <w:pStyle w:val="PL"/>
        <w:rPr>
          <w:ins w:id="2445" w:author="Author"/>
          <w:rFonts w:eastAsia="Malgun Gothic"/>
          <w:snapToGrid w:val="0"/>
        </w:rPr>
      </w:pPr>
    </w:p>
    <w:p w14:paraId="076D6496" w14:textId="77777777" w:rsidR="00D8519B" w:rsidRPr="001F5312" w:rsidRDefault="00D8519B" w:rsidP="00D8519B">
      <w:pPr>
        <w:pStyle w:val="PL"/>
        <w:rPr>
          <w:ins w:id="2446" w:author="Author"/>
          <w:snapToGrid w:val="0"/>
        </w:rPr>
      </w:pPr>
      <w:ins w:id="2447" w:author="Author">
        <w:r>
          <w:rPr>
            <w:snapToGrid w:val="0"/>
          </w:rPr>
          <w:t>Command</w:t>
        </w:r>
        <w:r w:rsidRPr="001F5312">
          <w:rPr>
            <w:snapToGrid w:val="0"/>
          </w:rPr>
          <w:t>Failure ::= SEQUENCE {</w:t>
        </w:r>
      </w:ins>
    </w:p>
    <w:p w14:paraId="0AB889D7" w14:textId="77777777" w:rsidR="00D8519B" w:rsidRPr="001F5312" w:rsidRDefault="00D8519B" w:rsidP="00D8519B">
      <w:pPr>
        <w:pStyle w:val="PL"/>
        <w:rPr>
          <w:ins w:id="2448" w:author="Author"/>
          <w:snapToGrid w:val="0"/>
        </w:rPr>
      </w:pPr>
      <w:ins w:id="2449"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FailureIEs} },</w:t>
        </w:r>
      </w:ins>
    </w:p>
    <w:p w14:paraId="648CB990" w14:textId="77777777" w:rsidR="00D8519B" w:rsidRPr="001F5312" w:rsidRDefault="00D8519B" w:rsidP="00D8519B">
      <w:pPr>
        <w:pStyle w:val="PL"/>
        <w:rPr>
          <w:ins w:id="2450" w:author="Author"/>
          <w:snapToGrid w:val="0"/>
        </w:rPr>
      </w:pPr>
      <w:ins w:id="2451" w:author="Author">
        <w:r w:rsidRPr="001F5312">
          <w:rPr>
            <w:snapToGrid w:val="0"/>
          </w:rPr>
          <w:tab/>
          <w:t>...</w:t>
        </w:r>
      </w:ins>
    </w:p>
    <w:p w14:paraId="05B7AA4D" w14:textId="77777777" w:rsidR="00D8519B" w:rsidRPr="001F5312" w:rsidRDefault="00D8519B" w:rsidP="00D8519B">
      <w:pPr>
        <w:pStyle w:val="PL"/>
        <w:rPr>
          <w:ins w:id="2452" w:author="Author"/>
          <w:snapToGrid w:val="0"/>
        </w:rPr>
      </w:pPr>
      <w:ins w:id="2453" w:author="Author">
        <w:r w:rsidRPr="001F5312">
          <w:rPr>
            <w:snapToGrid w:val="0"/>
          </w:rPr>
          <w:t>}</w:t>
        </w:r>
      </w:ins>
    </w:p>
    <w:p w14:paraId="720D0883" w14:textId="77777777" w:rsidR="00D8519B" w:rsidRPr="001F5312" w:rsidRDefault="00D8519B" w:rsidP="00D8519B">
      <w:pPr>
        <w:pStyle w:val="PL"/>
        <w:rPr>
          <w:ins w:id="2454" w:author="Author"/>
          <w:snapToGrid w:val="0"/>
        </w:rPr>
      </w:pPr>
    </w:p>
    <w:p w14:paraId="790C80CC" w14:textId="77777777" w:rsidR="00D8519B" w:rsidRPr="001F5312" w:rsidRDefault="00D8519B" w:rsidP="00D8519B">
      <w:pPr>
        <w:pStyle w:val="PL"/>
        <w:rPr>
          <w:ins w:id="2455" w:author="Author"/>
          <w:snapToGrid w:val="0"/>
        </w:rPr>
      </w:pPr>
      <w:ins w:id="2456" w:author="Author">
        <w:r>
          <w:rPr>
            <w:snapToGrid w:val="0"/>
          </w:rPr>
          <w:t>Command</w:t>
        </w:r>
        <w:r w:rsidRPr="001F5312">
          <w:rPr>
            <w:snapToGrid w:val="0"/>
          </w:rPr>
          <w:t>FailureIEs NGAP-PROTOCOL-IES ::= {</w:t>
        </w:r>
      </w:ins>
    </w:p>
    <w:p w14:paraId="6FB61202" w14:textId="77777777" w:rsidR="00D8519B" w:rsidRPr="000577D8" w:rsidRDefault="00D8519B" w:rsidP="00D8519B">
      <w:pPr>
        <w:pStyle w:val="PL"/>
        <w:rPr>
          <w:ins w:id="2457" w:author="Author"/>
          <w:snapToGrid w:val="0"/>
        </w:rPr>
      </w:pPr>
      <w:ins w:id="2458"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6438F78E" w14:textId="77777777" w:rsidR="00FB3019" w:rsidRPr="000577D8" w:rsidRDefault="00D8519B" w:rsidP="00FB3019">
      <w:pPr>
        <w:pStyle w:val="PL"/>
        <w:rPr>
          <w:ins w:id="2459" w:author="Huawei" w:date="2025-04-30T15:24:00Z"/>
          <w:snapToGrid w:val="0"/>
        </w:rPr>
      </w:pPr>
      <w:ins w:id="2460"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ins w:id="2461" w:author="Huawei" w:date="2025-04-30T15:24:00Z">
        <w:r w:rsidR="00FB3019" w:rsidRPr="00662C1E">
          <w:rPr>
            <w:snapToGrid w:val="0"/>
          </w:rPr>
          <w:t>|</w:t>
        </w:r>
      </w:ins>
    </w:p>
    <w:p w14:paraId="787DF213" w14:textId="77777777" w:rsidR="00FB3019" w:rsidRPr="000577D8" w:rsidRDefault="00FB3019" w:rsidP="00FB3019">
      <w:pPr>
        <w:pStyle w:val="PL"/>
        <w:rPr>
          <w:ins w:id="2462" w:author="Huawei" w:date="2025-04-30T15:24:00Z"/>
          <w:snapToGrid w:val="0"/>
        </w:rPr>
      </w:pPr>
      <w:ins w:id="2463" w:author="Huawei" w:date="2025-04-30T15:24:00Z">
        <w:r>
          <w:rPr>
            <w:snapToGrid w:val="0"/>
          </w:rPr>
          <w:tab/>
        </w:r>
        <w:r w:rsidRPr="00662C1E">
          <w:rPr>
            <w:snapToGrid w:val="0"/>
          </w:rPr>
          <w:t>{ ID id-</w:t>
        </w:r>
        <w:r>
          <w:rPr>
            <w:snapToGrid w:val="0"/>
          </w:rPr>
          <w:t>CN</w:t>
        </w:r>
        <w:r w:rsidRPr="00FB3019">
          <w:rPr>
            <w:snapToGrid w:val="0"/>
          </w:rPr>
          <w:t>-AIOT-Device-NGAP-ID</w:t>
        </w:r>
        <w:r>
          <w:rPr>
            <w:snapToGrid w:val="0"/>
          </w:rPr>
          <w:tab/>
        </w:r>
        <w:r>
          <w:rPr>
            <w:snapToGrid w:val="0"/>
          </w:rPr>
          <w:tab/>
        </w:r>
        <w:r w:rsidRPr="00662C1E">
          <w:rPr>
            <w:snapToGrid w:val="0"/>
          </w:rPr>
          <w:t xml:space="preserve">CRITICALITY </w:t>
        </w:r>
        <w:r>
          <w:rPr>
            <w:snapToGrid w:val="0"/>
          </w:rPr>
          <w:t>ignore</w:t>
        </w:r>
        <w:r w:rsidRPr="00662C1E">
          <w:rPr>
            <w:snapToGrid w:val="0"/>
          </w:rPr>
          <w:tab/>
          <w:t xml:space="preserve">TYPE </w:t>
        </w:r>
        <w:r>
          <w:rPr>
            <w:snapToGrid w:val="0"/>
          </w:rPr>
          <w:t>CN</w:t>
        </w:r>
        <w:r w:rsidRPr="00FB3019">
          <w:rPr>
            <w:snapToGrid w:val="0"/>
          </w:rPr>
          <w:t>-AIOT-Device-NGAP-ID</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36DDD954" w14:textId="12BCCDE6" w:rsidR="00D8519B" w:rsidRPr="001F5312" w:rsidRDefault="00FB3019" w:rsidP="00FB3019">
      <w:pPr>
        <w:pStyle w:val="PL"/>
        <w:rPr>
          <w:ins w:id="2464" w:author="Author"/>
          <w:snapToGrid w:val="0"/>
        </w:rPr>
      </w:pPr>
      <w:ins w:id="2465" w:author="Huawei" w:date="2025-04-30T15:24:00Z">
        <w:r>
          <w:rPr>
            <w:snapToGrid w:val="0"/>
          </w:rPr>
          <w:tab/>
        </w:r>
        <w:r w:rsidRPr="00662C1E">
          <w:rPr>
            <w:snapToGrid w:val="0"/>
          </w:rPr>
          <w:t>{ ID id-</w:t>
        </w:r>
        <w:r>
          <w:rPr>
            <w:snapToGrid w:val="0"/>
          </w:rPr>
          <w:t>RAN</w:t>
        </w:r>
        <w:r w:rsidRPr="00FB3019">
          <w:rPr>
            <w:snapToGrid w:val="0"/>
          </w:rPr>
          <w:t>-AIOT-Device-NGAP-ID</w:t>
        </w:r>
        <w:r>
          <w:rPr>
            <w:snapToGrid w:val="0"/>
          </w:rPr>
          <w:tab/>
        </w:r>
        <w:r>
          <w:rPr>
            <w:snapToGrid w:val="0"/>
          </w:rPr>
          <w:tab/>
        </w:r>
        <w:r w:rsidRPr="00662C1E">
          <w:rPr>
            <w:snapToGrid w:val="0"/>
          </w:rPr>
          <w:t xml:space="preserve">CRITICALITY </w:t>
        </w:r>
        <w:r>
          <w:rPr>
            <w:snapToGrid w:val="0"/>
          </w:rPr>
          <w:t>ignore</w:t>
        </w:r>
        <w:r w:rsidRPr="00662C1E">
          <w:rPr>
            <w:snapToGrid w:val="0"/>
          </w:rPr>
          <w:tab/>
          <w:t xml:space="preserve">TYPE </w:t>
        </w:r>
        <w:r>
          <w:rPr>
            <w:snapToGrid w:val="0"/>
          </w:rPr>
          <w:t>RAN</w:t>
        </w:r>
        <w:r w:rsidRPr="00FB3019">
          <w:rPr>
            <w:snapToGrid w:val="0"/>
          </w:rPr>
          <w:t>-AIOT-Device-NGAP-ID</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ins w:id="2466" w:author="Author">
        <w:r w:rsidR="00D8519B" w:rsidRPr="00662C1E">
          <w:rPr>
            <w:snapToGrid w:val="0"/>
          </w:rPr>
          <w:t>|</w:t>
        </w:r>
      </w:ins>
    </w:p>
    <w:p w14:paraId="77E73611" w14:textId="77777777" w:rsidR="00D8519B" w:rsidRPr="0023644A" w:rsidRDefault="00D8519B" w:rsidP="00D8519B">
      <w:pPr>
        <w:pStyle w:val="PL"/>
        <w:rPr>
          <w:ins w:id="2467" w:author="Author"/>
          <w:rFonts w:eastAsia="宋体"/>
          <w:snapToGrid w:val="0"/>
        </w:rPr>
      </w:pPr>
      <w:ins w:id="2468" w:author="Author">
        <w:r w:rsidRPr="0023644A">
          <w:rPr>
            <w:rFonts w:eastAsia="宋体"/>
            <w:snapToGrid w:val="0"/>
          </w:rPr>
          <w:tab/>
        </w:r>
        <w:r w:rsidRPr="0023644A">
          <w:rPr>
            <w:rFonts w:eastAsia="宋体"/>
          </w:rPr>
          <w:t>{ ID id-</w:t>
        </w:r>
        <w:r>
          <w:rPr>
            <w:snapToGrid w:val="0"/>
          </w:rPr>
          <w:t>Command</w:t>
        </w:r>
        <w:r w:rsidRPr="0023644A">
          <w:rPr>
            <w:rFonts w:eastAsia="宋体"/>
            <w:snapToGrid w:val="0"/>
          </w:rPr>
          <w:t>Failure</w:t>
        </w:r>
        <w:r w:rsidRPr="0023644A">
          <w:rPr>
            <w:rFonts w:eastAsia="宋体"/>
          </w:rPr>
          <w:t>Transfer</w:t>
        </w:r>
        <w:r w:rsidRPr="0023644A">
          <w:rPr>
            <w:rFonts w:eastAsia="宋体"/>
          </w:rPr>
          <w:tab/>
        </w:r>
        <w:r>
          <w:rPr>
            <w:rFonts w:eastAsia="宋体"/>
          </w:rPr>
          <w:tab/>
        </w:r>
        <w:r w:rsidRPr="0023644A">
          <w:rPr>
            <w:rFonts w:eastAsia="宋体"/>
          </w:rPr>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Pr>
            <w:snapToGrid w:val="0"/>
          </w:rPr>
          <w:t>Command</w:t>
        </w:r>
        <w:r w:rsidRPr="0023644A">
          <w:rPr>
            <w:rFonts w:eastAsia="宋体"/>
            <w:snapToGrid w:val="0"/>
          </w:rPr>
          <w:t>Failure</w:t>
        </w:r>
        <w:r w:rsidRPr="0023644A">
          <w:rPr>
            <w:rFonts w:eastAsia="宋体"/>
          </w:rPr>
          <w:t>Transfer</w:t>
        </w:r>
        <w:r w:rsidRPr="0023644A">
          <w:rPr>
            <w:rFonts w:eastAsia="宋体"/>
          </w:rPr>
          <w:tab/>
          <w:t>)</w:t>
        </w:r>
        <w:r>
          <w:rPr>
            <w:rFonts w:eastAsia="宋体"/>
          </w:rPr>
          <w:tab/>
        </w:r>
        <w:r w:rsidRPr="0023644A">
          <w:rPr>
            <w:rFonts w:eastAsia="宋体"/>
          </w:rPr>
          <w:tab/>
          <w:t xml:space="preserve">PRESENCE </w:t>
        </w:r>
        <w:r w:rsidRPr="001F5312">
          <w:rPr>
            <w:snapToGrid w:val="0"/>
          </w:rPr>
          <w:t>mandatory</w:t>
        </w:r>
        <w:r w:rsidRPr="0023644A">
          <w:rPr>
            <w:rFonts w:eastAsia="宋体"/>
          </w:rPr>
          <w:tab/>
          <w:t>}</w:t>
        </w:r>
        <w:r w:rsidRPr="0023644A">
          <w:rPr>
            <w:rFonts w:eastAsia="宋体"/>
            <w:snapToGrid w:val="0"/>
          </w:rPr>
          <w:t>|</w:t>
        </w:r>
      </w:ins>
    </w:p>
    <w:p w14:paraId="7C12201C" w14:textId="77777777" w:rsidR="00D8519B" w:rsidRPr="001F5312" w:rsidRDefault="00D8519B" w:rsidP="00D8519B">
      <w:pPr>
        <w:pStyle w:val="PL"/>
        <w:rPr>
          <w:ins w:id="2469" w:author="Author"/>
          <w:rFonts w:eastAsia="Malgun Gothic"/>
          <w:snapToGrid w:val="0"/>
        </w:rPr>
      </w:pPr>
      <w:ins w:id="2470"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5E66CEC7" w14:textId="77777777" w:rsidR="00D8519B" w:rsidRPr="001F5312" w:rsidRDefault="00D8519B" w:rsidP="00D8519B">
      <w:pPr>
        <w:pStyle w:val="PL"/>
        <w:rPr>
          <w:ins w:id="2471" w:author="Author"/>
          <w:snapToGrid w:val="0"/>
        </w:rPr>
      </w:pPr>
      <w:ins w:id="2472"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291784D5" w14:textId="77777777" w:rsidR="00D8519B" w:rsidRPr="001F5312" w:rsidRDefault="00D8519B" w:rsidP="00D8519B">
      <w:pPr>
        <w:pStyle w:val="PL"/>
        <w:rPr>
          <w:ins w:id="2473" w:author="Author"/>
          <w:snapToGrid w:val="0"/>
        </w:rPr>
      </w:pPr>
      <w:ins w:id="2474" w:author="Author">
        <w:r w:rsidRPr="001F5312">
          <w:rPr>
            <w:snapToGrid w:val="0"/>
          </w:rPr>
          <w:tab/>
          <w:t>...</w:t>
        </w:r>
      </w:ins>
    </w:p>
    <w:p w14:paraId="064F9F5F" w14:textId="77777777" w:rsidR="00D8519B" w:rsidRPr="001F5312" w:rsidRDefault="00D8519B" w:rsidP="00D8519B">
      <w:pPr>
        <w:pStyle w:val="PL"/>
        <w:rPr>
          <w:ins w:id="2475" w:author="Author"/>
          <w:rFonts w:eastAsia="Malgun Gothic"/>
          <w:snapToGrid w:val="0"/>
        </w:rPr>
      </w:pPr>
      <w:ins w:id="2476" w:author="Author">
        <w:r w:rsidRPr="001F5312">
          <w:rPr>
            <w:snapToGrid w:val="0"/>
          </w:rPr>
          <w:t>}</w:t>
        </w:r>
      </w:ins>
    </w:p>
    <w:p w14:paraId="37A1B7A2" w14:textId="77777777" w:rsidR="00D8519B" w:rsidRPr="001D2E49" w:rsidRDefault="00D8519B" w:rsidP="00D8519B">
      <w:pPr>
        <w:pStyle w:val="PL"/>
      </w:pPr>
    </w:p>
    <w:p w14:paraId="520E9D90" w14:textId="77777777" w:rsidR="00D8519B" w:rsidRPr="001D2E49" w:rsidRDefault="00D8519B" w:rsidP="00D8519B">
      <w:pPr>
        <w:pStyle w:val="PL"/>
        <w:rPr>
          <w:noProof w:val="0"/>
        </w:rPr>
      </w:pPr>
      <w:r w:rsidRPr="001D2E49">
        <w:rPr>
          <w:noProof w:val="0"/>
        </w:rPr>
        <w:t>END</w:t>
      </w:r>
    </w:p>
    <w:p w14:paraId="15BF83BE" w14:textId="77777777" w:rsidR="00D8519B" w:rsidRPr="001D2E49" w:rsidRDefault="00D8519B" w:rsidP="00D8519B">
      <w:pPr>
        <w:pStyle w:val="PL"/>
        <w:rPr>
          <w:noProof w:val="0"/>
        </w:rPr>
      </w:pPr>
      <w:r w:rsidRPr="001D2E49">
        <w:rPr>
          <w:noProof w:val="0"/>
          <w:snapToGrid w:val="0"/>
        </w:rPr>
        <w:t>-- ASN1STOP</w:t>
      </w:r>
    </w:p>
    <w:p w14:paraId="6F2DCF1C" w14:textId="77777777" w:rsidR="00D8519B" w:rsidRPr="001D2E49" w:rsidRDefault="00D8519B" w:rsidP="00D8519B">
      <w:pPr>
        <w:pStyle w:val="PL"/>
      </w:pPr>
    </w:p>
    <w:p w14:paraId="4B6F6320" w14:textId="19611F6B" w:rsidR="00D8519B" w:rsidRPr="001D2E49" w:rsidRDefault="00D8519B" w:rsidP="00D8519B">
      <w:pPr>
        <w:pStyle w:val="Heading3"/>
      </w:pPr>
      <w:bookmarkStart w:id="2477" w:name="_CR9_4_5"/>
      <w:bookmarkEnd w:id="2477"/>
      <w:r w:rsidRPr="001D2E49">
        <w:t>9.4.5</w:t>
      </w:r>
      <w:r w:rsidRPr="001D2E49">
        <w:tab/>
        <w:t>Information Element Definitions</w:t>
      </w:r>
    </w:p>
    <w:p w14:paraId="0B3AA981" w14:textId="77777777" w:rsidR="00D8519B" w:rsidRPr="001D2E49" w:rsidRDefault="00D8519B" w:rsidP="00D8519B">
      <w:pPr>
        <w:pStyle w:val="PL"/>
        <w:rPr>
          <w:noProof w:val="0"/>
          <w:snapToGrid w:val="0"/>
        </w:rPr>
      </w:pPr>
      <w:r w:rsidRPr="001D2E49">
        <w:rPr>
          <w:noProof w:val="0"/>
          <w:snapToGrid w:val="0"/>
        </w:rPr>
        <w:t>-- ASN1START</w:t>
      </w:r>
    </w:p>
    <w:p w14:paraId="64857C66" w14:textId="77777777" w:rsidR="00D8519B" w:rsidRPr="001D2E49" w:rsidRDefault="00D8519B" w:rsidP="00D8519B">
      <w:pPr>
        <w:pStyle w:val="PL"/>
        <w:rPr>
          <w:noProof w:val="0"/>
          <w:snapToGrid w:val="0"/>
        </w:rPr>
      </w:pPr>
      <w:r w:rsidRPr="001D2E49">
        <w:rPr>
          <w:noProof w:val="0"/>
          <w:snapToGrid w:val="0"/>
        </w:rPr>
        <w:t>-- **************************************************************</w:t>
      </w:r>
    </w:p>
    <w:p w14:paraId="70023A48" w14:textId="77777777" w:rsidR="00D8519B" w:rsidRPr="001D2E49" w:rsidRDefault="00D8519B" w:rsidP="00D8519B">
      <w:pPr>
        <w:pStyle w:val="PL"/>
        <w:rPr>
          <w:noProof w:val="0"/>
          <w:snapToGrid w:val="0"/>
        </w:rPr>
      </w:pPr>
      <w:r w:rsidRPr="001D2E49">
        <w:rPr>
          <w:noProof w:val="0"/>
          <w:snapToGrid w:val="0"/>
        </w:rPr>
        <w:t>--</w:t>
      </w:r>
    </w:p>
    <w:p w14:paraId="2082C535" w14:textId="77777777" w:rsidR="00D8519B" w:rsidRPr="001D2E49" w:rsidRDefault="00D8519B" w:rsidP="00D8519B">
      <w:pPr>
        <w:pStyle w:val="PL"/>
        <w:rPr>
          <w:noProof w:val="0"/>
          <w:snapToGrid w:val="0"/>
        </w:rPr>
      </w:pPr>
      <w:r w:rsidRPr="001D2E49">
        <w:rPr>
          <w:noProof w:val="0"/>
          <w:snapToGrid w:val="0"/>
        </w:rPr>
        <w:t>-- Information Element Definitions</w:t>
      </w:r>
    </w:p>
    <w:p w14:paraId="53D44F34" w14:textId="77777777" w:rsidR="00D8519B" w:rsidRPr="001D2E49" w:rsidRDefault="00D8519B" w:rsidP="00D8519B">
      <w:pPr>
        <w:pStyle w:val="PL"/>
        <w:rPr>
          <w:noProof w:val="0"/>
          <w:snapToGrid w:val="0"/>
        </w:rPr>
      </w:pPr>
      <w:r w:rsidRPr="001D2E49">
        <w:rPr>
          <w:noProof w:val="0"/>
          <w:snapToGrid w:val="0"/>
        </w:rPr>
        <w:t>--</w:t>
      </w:r>
    </w:p>
    <w:p w14:paraId="12EF6CA3" w14:textId="77777777" w:rsidR="00D8519B" w:rsidRPr="001D2E49" w:rsidRDefault="00D8519B" w:rsidP="00D8519B">
      <w:pPr>
        <w:pStyle w:val="PL"/>
        <w:rPr>
          <w:noProof w:val="0"/>
          <w:snapToGrid w:val="0"/>
        </w:rPr>
      </w:pPr>
      <w:r w:rsidRPr="001D2E49">
        <w:rPr>
          <w:noProof w:val="0"/>
          <w:snapToGrid w:val="0"/>
        </w:rPr>
        <w:t>-- **************************************************************</w:t>
      </w:r>
    </w:p>
    <w:p w14:paraId="06276E87" w14:textId="77777777" w:rsidR="00D8519B" w:rsidRPr="001D2E49" w:rsidRDefault="00D8519B" w:rsidP="00D8519B">
      <w:pPr>
        <w:pStyle w:val="PL"/>
        <w:rPr>
          <w:noProof w:val="0"/>
          <w:snapToGrid w:val="0"/>
        </w:rPr>
      </w:pPr>
    </w:p>
    <w:p w14:paraId="31C7E532" w14:textId="77777777" w:rsidR="00D8519B" w:rsidRPr="001D2E49" w:rsidRDefault="00D8519B" w:rsidP="00D8519B">
      <w:pPr>
        <w:pStyle w:val="PL"/>
        <w:rPr>
          <w:noProof w:val="0"/>
          <w:snapToGrid w:val="0"/>
        </w:rPr>
      </w:pPr>
      <w:r w:rsidRPr="001D2E49">
        <w:rPr>
          <w:noProof w:val="0"/>
          <w:snapToGrid w:val="0"/>
        </w:rPr>
        <w:t>NGAP-IEs {</w:t>
      </w:r>
    </w:p>
    <w:p w14:paraId="5CB072D3" w14:textId="77777777" w:rsidR="00D8519B" w:rsidRPr="001D2E49" w:rsidRDefault="00D8519B" w:rsidP="00D8519B">
      <w:pPr>
        <w:pStyle w:val="PL"/>
        <w:rPr>
          <w:noProof w:val="0"/>
          <w:snapToGrid w:val="0"/>
        </w:rPr>
      </w:pPr>
      <w:r w:rsidRPr="001D2E49">
        <w:rPr>
          <w:noProof w:val="0"/>
          <w:snapToGrid w:val="0"/>
        </w:rPr>
        <w:t xml:space="preserve">itu-t (0) identified-organization (4) etsi (0) mobileDomain (0) </w:t>
      </w:r>
    </w:p>
    <w:p w14:paraId="7831E350" w14:textId="77777777" w:rsidR="00D8519B" w:rsidRPr="001D2E49" w:rsidRDefault="00D8519B" w:rsidP="00D8519B">
      <w:pPr>
        <w:pStyle w:val="PL"/>
        <w:rPr>
          <w:noProof w:val="0"/>
          <w:snapToGrid w:val="0"/>
        </w:rPr>
      </w:pPr>
      <w:r w:rsidRPr="001D2E49">
        <w:rPr>
          <w:noProof w:val="0"/>
          <w:snapToGrid w:val="0"/>
        </w:rPr>
        <w:t>ngran-Access (22) modules (3) ngap (1) version1 (1) ngap-IEs (2) }</w:t>
      </w:r>
    </w:p>
    <w:p w14:paraId="2CEA6C06" w14:textId="77777777" w:rsidR="00D8519B" w:rsidRPr="001D2E49" w:rsidRDefault="00D8519B" w:rsidP="00D8519B">
      <w:pPr>
        <w:pStyle w:val="PL"/>
        <w:rPr>
          <w:noProof w:val="0"/>
          <w:snapToGrid w:val="0"/>
        </w:rPr>
      </w:pPr>
    </w:p>
    <w:p w14:paraId="383EF4AD" w14:textId="77777777" w:rsidR="00D8519B" w:rsidRPr="001D2E49" w:rsidRDefault="00D8519B" w:rsidP="00D8519B">
      <w:pPr>
        <w:pStyle w:val="PL"/>
        <w:rPr>
          <w:noProof w:val="0"/>
          <w:snapToGrid w:val="0"/>
        </w:rPr>
      </w:pPr>
      <w:r w:rsidRPr="001D2E49">
        <w:rPr>
          <w:noProof w:val="0"/>
          <w:snapToGrid w:val="0"/>
        </w:rPr>
        <w:t xml:space="preserve">DEFINITIONS AUTOMATIC TAGS ::= </w:t>
      </w:r>
    </w:p>
    <w:p w14:paraId="623D6A29" w14:textId="77777777" w:rsidR="00D8519B" w:rsidRPr="001D2E49" w:rsidRDefault="00D8519B" w:rsidP="00D8519B">
      <w:pPr>
        <w:pStyle w:val="PL"/>
        <w:rPr>
          <w:noProof w:val="0"/>
          <w:snapToGrid w:val="0"/>
        </w:rPr>
      </w:pPr>
    </w:p>
    <w:p w14:paraId="691E9483" w14:textId="77777777" w:rsidR="00D8519B" w:rsidRPr="001D2E49" w:rsidRDefault="00D8519B" w:rsidP="00D8519B">
      <w:pPr>
        <w:pStyle w:val="PL"/>
        <w:rPr>
          <w:noProof w:val="0"/>
          <w:snapToGrid w:val="0"/>
        </w:rPr>
      </w:pPr>
      <w:r w:rsidRPr="001D2E49">
        <w:rPr>
          <w:noProof w:val="0"/>
          <w:snapToGrid w:val="0"/>
        </w:rPr>
        <w:t>BEGIN</w:t>
      </w:r>
    </w:p>
    <w:p w14:paraId="55345BD3" w14:textId="77777777" w:rsidR="00D8519B" w:rsidRPr="001D2E49" w:rsidRDefault="00D8519B" w:rsidP="00D8519B">
      <w:pPr>
        <w:pStyle w:val="PL"/>
        <w:rPr>
          <w:noProof w:val="0"/>
          <w:snapToGrid w:val="0"/>
        </w:rPr>
      </w:pPr>
    </w:p>
    <w:p w14:paraId="54B39F9E" w14:textId="77777777" w:rsidR="00D8519B" w:rsidRPr="001D2E49" w:rsidRDefault="00D8519B" w:rsidP="00D8519B">
      <w:pPr>
        <w:pStyle w:val="PL"/>
        <w:rPr>
          <w:noProof w:val="0"/>
          <w:snapToGrid w:val="0"/>
        </w:rPr>
      </w:pPr>
      <w:r w:rsidRPr="001D2E49">
        <w:rPr>
          <w:noProof w:val="0"/>
          <w:snapToGrid w:val="0"/>
        </w:rPr>
        <w:t>IMPORTS</w:t>
      </w:r>
    </w:p>
    <w:p w14:paraId="09FF54CE" w14:textId="77777777" w:rsidR="00D8519B" w:rsidRPr="001D2E49" w:rsidRDefault="00D8519B" w:rsidP="00D8519B">
      <w:pPr>
        <w:pStyle w:val="PL"/>
        <w:rPr>
          <w:noProof w:val="0"/>
          <w:snapToGrid w:val="0"/>
        </w:rPr>
      </w:pPr>
    </w:p>
    <w:p w14:paraId="23652599" w14:textId="77777777" w:rsidR="00D8519B" w:rsidRPr="001D2E49" w:rsidRDefault="00D8519B" w:rsidP="00D8519B">
      <w:pPr>
        <w:pStyle w:val="PL"/>
        <w:rPr>
          <w:noProof w:val="0"/>
          <w:snapToGrid w:val="0"/>
        </w:rPr>
      </w:pPr>
      <w:bookmarkStart w:id="2478" w:name="_Hlk512952190"/>
      <w:r w:rsidRPr="001D2E49">
        <w:rPr>
          <w:noProof w:val="0"/>
          <w:snapToGrid w:val="0"/>
        </w:rPr>
        <w:tab/>
        <w:t>id-AdditionalDLForwardingUPTNLInformation,</w:t>
      </w:r>
    </w:p>
    <w:p w14:paraId="7A603259" w14:textId="77777777" w:rsidR="00D8519B" w:rsidRPr="001D2E49" w:rsidRDefault="00D8519B" w:rsidP="00D8519B">
      <w:pPr>
        <w:pStyle w:val="PL"/>
        <w:rPr>
          <w:noProof w:val="0"/>
          <w:snapToGrid w:val="0"/>
        </w:rPr>
      </w:pPr>
      <w:r w:rsidRPr="001D2E49">
        <w:rPr>
          <w:noProof w:val="0"/>
          <w:snapToGrid w:val="0"/>
        </w:rPr>
        <w:tab/>
        <w:t>id-AdditionalULForwardingUPTNLInformation,</w:t>
      </w:r>
    </w:p>
    <w:p w14:paraId="57788361" w14:textId="77777777" w:rsidR="00D8519B" w:rsidRPr="001D2E49" w:rsidRDefault="00D8519B" w:rsidP="00D8519B">
      <w:pPr>
        <w:pStyle w:val="PL"/>
        <w:rPr>
          <w:noProof w:val="0"/>
          <w:snapToGrid w:val="0"/>
        </w:rPr>
      </w:pPr>
      <w:r w:rsidRPr="001D2E49">
        <w:rPr>
          <w:noProof w:val="0"/>
          <w:snapToGrid w:val="0"/>
        </w:rPr>
        <w:tab/>
        <w:t>id-AdditionalDLQosFlowPerTNLInformation,</w:t>
      </w:r>
    </w:p>
    <w:p w14:paraId="4555149A" w14:textId="77777777" w:rsidR="00D8519B" w:rsidRPr="001D2E49" w:rsidRDefault="00D8519B" w:rsidP="00D8519B">
      <w:pPr>
        <w:pStyle w:val="PL"/>
        <w:rPr>
          <w:noProof w:val="0"/>
          <w:snapToGrid w:val="0"/>
        </w:rPr>
      </w:pPr>
      <w:r w:rsidRPr="001D2E49">
        <w:rPr>
          <w:noProof w:val="0"/>
          <w:snapToGrid w:val="0"/>
        </w:rPr>
        <w:tab/>
        <w:t>id-AdditionalDLUPTNLInformationForHOList,</w:t>
      </w:r>
    </w:p>
    <w:p w14:paraId="6C043527" w14:textId="77777777" w:rsidR="00D8519B" w:rsidRPr="001D2E49" w:rsidRDefault="00D8519B" w:rsidP="00D8519B">
      <w:pPr>
        <w:pStyle w:val="PL"/>
        <w:rPr>
          <w:noProof w:val="0"/>
          <w:snapToGrid w:val="0"/>
        </w:rPr>
      </w:pPr>
      <w:r w:rsidRPr="001D2E49">
        <w:rPr>
          <w:noProof w:val="0"/>
          <w:snapToGrid w:val="0"/>
        </w:rPr>
        <w:tab/>
        <w:t>id-AdditionalNGU-UP-TNLInformation,</w:t>
      </w:r>
    </w:p>
    <w:p w14:paraId="787817DE"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3238A5D9"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423F3599" w14:textId="77777777" w:rsidR="00D8519B" w:rsidRDefault="00D8519B" w:rsidP="00D8519B">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0DF7F82A" w14:textId="77777777" w:rsidR="00D8519B" w:rsidRPr="001D2E49" w:rsidRDefault="00D8519B" w:rsidP="00D8519B">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7CF824F7" w14:textId="77777777" w:rsidR="00D8519B" w:rsidRDefault="00D8519B" w:rsidP="00D8519B">
      <w:pPr>
        <w:pStyle w:val="PL"/>
        <w:rPr>
          <w:ins w:id="2479" w:author="Author"/>
          <w:snapToGrid w:val="0"/>
        </w:rPr>
      </w:pPr>
      <w:r w:rsidRPr="001D2E49">
        <w:rPr>
          <w:snapToGrid w:val="0"/>
        </w:rPr>
        <w:tab/>
        <w:t>id-AdditionalUL-NGU-UP-TNLInformation,</w:t>
      </w:r>
    </w:p>
    <w:p w14:paraId="56AF2365" w14:textId="77777777" w:rsidR="00D8519B" w:rsidRDefault="00D8519B" w:rsidP="00D8519B">
      <w:pPr>
        <w:pStyle w:val="PL"/>
        <w:rPr>
          <w:ins w:id="2480" w:author="Author"/>
          <w:snapToGrid w:val="0"/>
        </w:rPr>
      </w:pPr>
      <w:ins w:id="2481" w:author="Author">
        <w:r>
          <w:tab/>
          <w:t>id-AIOTFIdentifier</w:t>
        </w:r>
        <w:r>
          <w:rPr>
            <w:snapToGrid w:val="0"/>
          </w:rPr>
          <w:t>,</w:t>
        </w:r>
      </w:ins>
    </w:p>
    <w:p w14:paraId="17EDC9B6" w14:textId="77777777" w:rsidR="00D8519B" w:rsidRPr="00C5440B" w:rsidRDefault="00D8519B" w:rsidP="00D8519B">
      <w:pPr>
        <w:pStyle w:val="PL"/>
        <w:rPr>
          <w:ins w:id="2482" w:author="Author"/>
          <w:snapToGrid w:val="0"/>
        </w:rPr>
      </w:pPr>
      <w:ins w:id="2483" w:author="Author">
        <w:r>
          <w:rPr>
            <w:snapToGrid w:val="0"/>
          </w:rPr>
          <w:tab/>
        </w:r>
        <w:r w:rsidRPr="00C5440B">
          <w:rPr>
            <w:snapToGrid w:val="0"/>
          </w:rPr>
          <w:t>id-AIoT-CorrelationIdentifier</w:t>
        </w:r>
        <w:r>
          <w:rPr>
            <w:snapToGrid w:val="0"/>
          </w:rPr>
          <w:t>,</w:t>
        </w:r>
      </w:ins>
    </w:p>
    <w:p w14:paraId="186013CD" w14:textId="77777777" w:rsidR="00D8519B" w:rsidRPr="00C5440B" w:rsidRDefault="00D8519B" w:rsidP="00D8519B">
      <w:pPr>
        <w:pStyle w:val="PL"/>
        <w:rPr>
          <w:ins w:id="2484" w:author="Author"/>
          <w:snapToGrid w:val="0"/>
        </w:rPr>
      </w:pPr>
      <w:ins w:id="2485" w:author="Author">
        <w:r>
          <w:rPr>
            <w:snapToGrid w:val="0"/>
          </w:rPr>
          <w:tab/>
        </w:r>
        <w:r w:rsidRPr="00C5440B">
          <w:rPr>
            <w:snapToGrid w:val="0"/>
          </w:rPr>
          <w:t>id-AIoT-DeviceIdentificationRequested</w:t>
        </w:r>
        <w:r>
          <w:rPr>
            <w:snapToGrid w:val="0"/>
          </w:rPr>
          <w:t>,</w:t>
        </w:r>
      </w:ins>
    </w:p>
    <w:p w14:paraId="38E45A4B" w14:textId="77777777" w:rsidR="00D8519B" w:rsidRPr="00C5440B" w:rsidRDefault="00D8519B" w:rsidP="00D8519B">
      <w:pPr>
        <w:pStyle w:val="PL"/>
        <w:rPr>
          <w:ins w:id="2486" w:author="Author"/>
          <w:snapToGrid w:val="0"/>
        </w:rPr>
      </w:pPr>
      <w:ins w:id="2487" w:author="Author">
        <w:r>
          <w:rPr>
            <w:snapToGrid w:val="0"/>
          </w:rPr>
          <w:tab/>
        </w:r>
        <w:r w:rsidRPr="00C5440B">
          <w:rPr>
            <w:snapToGrid w:val="0"/>
          </w:rPr>
          <w:t>id-AIoT-RequestedServiceAreaInformation</w:t>
        </w:r>
        <w:r>
          <w:rPr>
            <w:snapToGrid w:val="0"/>
          </w:rPr>
          <w:t>,</w:t>
        </w:r>
      </w:ins>
    </w:p>
    <w:p w14:paraId="16BE96A1" w14:textId="77777777" w:rsidR="003E524E" w:rsidRDefault="00D8519B" w:rsidP="003E524E">
      <w:pPr>
        <w:pStyle w:val="PL"/>
        <w:rPr>
          <w:ins w:id="2488" w:author="Huawei" w:date="2025-04-30T14:25:00Z"/>
          <w:snapToGrid w:val="0"/>
        </w:rPr>
      </w:pPr>
      <w:ins w:id="2489" w:author="Author">
        <w:r>
          <w:rPr>
            <w:snapToGrid w:val="0"/>
          </w:rPr>
          <w:tab/>
        </w:r>
        <w:r w:rsidRPr="00C5440B">
          <w:rPr>
            <w:snapToGrid w:val="0"/>
          </w:rPr>
          <w:t>id-AIoT-InventoryAssistanceInformation</w:t>
        </w:r>
        <w:r>
          <w:rPr>
            <w:snapToGrid w:val="0"/>
          </w:rPr>
          <w:t>,</w:t>
        </w:r>
      </w:ins>
    </w:p>
    <w:p w14:paraId="2B68B947" w14:textId="28A552CA" w:rsidR="00D8519B" w:rsidRPr="00C5440B" w:rsidRDefault="003E524E" w:rsidP="003E524E">
      <w:pPr>
        <w:pStyle w:val="PL"/>
        <w:rPr>
          <w:ins w:id="2490" w:author="Author"/>
          <w:snapToGrid w:val="0"/>
        </w:rPr>
      </w:pPr>
      <w:ins w:id="2491" w:author="Huawei" w:date="2025-04-30T14:25:00Z">
        <w:r>
          <w:rPr>
            <w:snapToGrid w:val="0"/>
          </w:rPr>
          <w:tab/>
        </w:r>
        <w:r w:rsidRPr="00EF5CF8">
          <w:rPr>
            <w:snapToGrid w:val="0"/>
          </w:rPr>
          <w:t>id-AIoT-InventoryExpectedD2RMessageSize</w:t>
        </w:r>
        <w:r>
          <w:rPr>
            <w:snapToGrid w:val="0"/>
          </w:rPr>
          <w:t>,</w:t>
        </w:r>
      </w:ins>
    </w:p>
    <w:p w14:paraId="6B989DF3" w14:textId="77777777" w:rsidR="00D8519B" w:rsidRDefault="00D8519B" w:rsidP="00D8519B">
      <w:pPr>
        <w:pStyle w:val="PL"/>
        <w:rPr>
          <w:ins w:id="2492" w:author="Author"/>
          <w:snapToGrid w:val="0"/>
        </w:rPr>
      </w:pPr>
      <w:ins w:id="2493" w:author="Author">
        <w:r>
          <w:rPr>
            <w:snapToGrid w:val="0"/>
          </w:rPr>
          <w:tab/>
        </w:r>
        <w:r w:rsidRPr="00C5440B">
          <w:rPr>
            <w:snapToGrid w:val="0"/>
          </w:rPr>
          <w:t>id-AIoT-FollowonCommandIndication</w:t>
        </w:r>
        <w:r>
          <w:rPr>
            <w:snapToGrid w:val="0"/>
          </w:rPr>
          <w:t>,</w:t>
        </w:r>
      </w:ins>
    </w:p>
    <w:p w14:paraId="58F06637" w14:textId="77777777" w:rsidR="00D8519B" w:rsidRPr="005E636A" w:rsidRDefault="00D8519B" w:rsidP="00D8519B">
      <w:pPr>
        <w:pStyle w:val="PL"/>
        <w:rPr>
          <w:ins w:id="2494" w:author="Author"/>
          <w:snapToGrid w:val="0"/>
        </w:rPr>
      </w:pPr>
      <w:ins w:id="2495" w:author="Author">
        <w:r>
          <w:rPr>
            <w:snapToGrid w:val="0"/>
          </w:rPr>
          <w:tab/>
        </w:r>
        <w:r w:rsidRPr="005E636A">
          <w:rPr>
            <w:snapToGrid w:val="0"/>
          </w:rPr>
          <w:t>id-RAN-AIOT-Device-NGAP-ID</w:t>
        </w:r>
        <w:r>
          <w:rPr>
            <w:snapToGrid w:val="0"/>
          </w:rPr>
          <w:t>,</w:t>
        </w:r>
      </w:ins>
    </w:p>
    <w:p w14:paraId="198E3E66" w14:textId="77777777" w:rsidR="00D8519B" w:rsidRPr="005E636A" w:rsidRDefault="00D8519B" w:rsidP="00D8519B">
      <w:pPr>
        <w:pStyle w:val="PL"/>
        <w:rPr>
          <w:ins w:id="2496" w:author="Author"/>
          <w:snapToGrid w:val="0"/>
        </w:rPr>
      </w:pPr>
      <w:ins w:id="2497" w:author="Author">
        <w:r>
          <w:rPr>
            <w:snapToGrid w:val="0"/>
          </w:rPr>
          <w:tab/>
        </w:r>
        <w:r w:rsidRPr="005E636A">
          <w:rPr>
            <w:snapToGrid w:val="0"/>
          </w:rPr>
          <w:t>id-AIoT-CommandAssistanceInformation</w:t>
        </w:r>
        <w:r>
          <w:rPr>
            <w:snapToGrid w:val="0"/>
          </w:rPr>
          <w:t>,</w:t>
        </w:r>
      </w:ins>
    </w:p>
    <w:p w14:paraId="00FC908C" w14:textId="77777777" w:rsidR="00D8519B" w:rsidRPr="001D2E49" w:rsidRDefault="00D8519B" w:rsidP="00D8519B">
      <w:pPr>
        <w:pStyle w:val="PL"/>
        <w:rPr>
          <w:snapToGrid w:val="0"/>
        </w:rPr>
      </w:pPr>
      <w:ins w:id="2498" w:author="Author">
        <w:r>
          <w:rPr>
            <w:snapToGrid w:val="0"/>
          </w:rPr>
          <w:tab/>
        </w:r>
        <w:r w:rsidRPr="005E636A">
          <w:rPr>
            <w:snapToGrid w:val="0"/>
          </w:rPr>
          <w:t>id-AIoT-NASPDU</w:t>
        </w:r>
        <w:r>
          <w:rPr>
            <w:snapToGrid w:val="0"/>
          </w:rPr>
          <w:t>,</w:t>
        </w:r>
      </w:ins>
    </w:p>
    <w:p w14:paraId="7441F4E4" w14:textId="77777777" w:rsidR="00D8519B" w:rsidRDefault="00D8519B" w:rsidP="00D8519B">
      <w:pPr>
        <w:pStyle w:val="PL"/>
        <w:rPr>
          <w:rFonts w:eastAsia="宋体"/>
          <w:snapToGrid w:val="0"/>
        </w:rPr>
      </w:pPr>
      <w:r w:rsidRPr="001D2E49">
        <w:rPr>
          <w:snapToGrid w:val="0"/>
        </w:rPr>
        <w:tab/>
      </w:r>
      <w:r w:rsidRPr="00650488">
        <w:rPr>
          <w:snapToGrid w:val="0"/>
        </w:rPr>
        <w:t>id-</w:t>
      </w:r>
      <w:r>
        <w:rPr>
          <w:snapToGrid w:val="0"/>
        </w:rPr>
        <w:t>AlternativeQoSParaSetList,</w:t>
      </w:r>
    </w:p>
    <w:p w14:paraId="215CCB36" w14:textId="77777777" w:rsidR="00D8519B" w:rsidRPr="001D2E49" w:rsidRDefault="00D8519B" w:rsidP="00D8519B">
      <w:pPr>
        <w:pStyle w:val="PL"/>
        <w:rPr>
          <w:snapToGrid w:val="0"/>
        </w:rPr>
      </w:pPr>
      <w:r w:rsidRPr="00662094">
        <w:rPr>
          <w:rFonts w:eastAsia="宋体"/>
          <w:snapToGrid w:val="0"/>
        </w:rPr>
        <w:tab/>
        <w:t>id-AssistanceInformationQoE-Meas,</w:t>
      </w:r>
    </w:p>
    <w:p w14:paraId="7FECA9B6"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p>
    <w:p w14:paraId="353795D1" w14:textId="77777777" w:rsidR="00D8519B" w:rsidRPr="001D2E49" w:rsidRDefault="00D8519B" w:rsidP="00D8519B">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307B3F94" w14:textId="4E0F7CF5" w:rsidR="00D8519B" w:rsidRDefault="00D8519B" w:rsidP="00D8519B">
      <w:pPr>
        <w:pStyle w:val="PL"/>
        <w:rPr>
          <w:ins w:id="2499" w:author="Huawei" w:date="2025-04-30T15:25:00Z"/>
          <w:noProof w:val="0"/>
          <w:snapToGrid w:val="0"/>
        </w:rPr>
      </w:pPr>
      <w:r w:rsidRPr="001D2E49">
        <w:rPr>
          <w:noProof w:val="0"/>
          <w:snapToGrid w:val="0"/>
        </w:rPr>
        <w:tab/>
        <w:t>id-Cause,</w:t>
      </w:r>
    </w:p>
    <w:p w14:paraId="43399F64" w14:textId="777A352D" w:rsidR="00CF5421" w:rsidRPr="00CF5421" w:rsidRDefault="00CF5421" w:rsidP="00D8519B">
      <w:pPr>
        <w:pStyle w:val="PL"/>
        <w:rPr>
          <w:noProof w:val="0"/>
          <w:snapToGrid w:val="0"/>
        </w:rPr>
      </w:pPr>
      <w:ins w:id="2500" w:author="Huawei" w:date="2025-04-30T15:25:00Z">
        <w:r>
          <w:rPr>
            <w:snapToGrid w:val="0"/>
          </w:rPr>
          <w:tab/>
        </w:r>
        <w:r w:rsidRPr="005E636A">
          <w:rPr>
            <w:snapToGrid w:val="0"/>
          </w:rPr>
          <w:t>id-</w:t>
        </w:r>
        <w:r>
          <w:rPr>
            <w:snapToGrid w:val="0"/>
          </w:rPr>
          <w:t>CN</w:t>
        </w:r>
        <w:r w:rsidRPr="005E636A">
          <w:rPr>
            <w:snapToGrid w:val="0"/>
          </w:rPr>
          <w:t>-AIOT-Device-NGAP-ID</w:t>
        </w:r>
        <w:r>
          <w:rPr>
            <w:snapToGrid w:val="0"/>
          </w:rPr>
          <w:t>,</w:t>
        </w:r>
      </w:ins>
    </w:p>
    <w:p w14:paraId="0342E3A4"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3823BA02"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4DA3B7BE" w14:textId="77777777" w:rsidR="00D8519B" w:rsidRPr="001D2E49" w:rsidRDefault="00D8519B" w:rsidP="00D8519B">
      <w:pPr>
        <w:pStyle w:val="PL"/>
        <w:rPr>
          <w:noProof w:val="0"/>
          <w:snapToGrid w:val="0"/>
        </w:rPr>
      </w:pPr>
      <w:r w:rsidRPr="001D2E49">
        <w:rPr>
          <w:noProof w:val="0"/>
          <w:snapToGrid w:val="0"/>
        </w:rPr>
        <w:tab/>
        <w:t>id-CNTypeRestrictionsForEquivalent,</w:t>
      </w:r>
    </w:p>
    <w:p w14:paraId="1CCCDCC7" w14:textId="77777777" w:rsidR="00D8519B" w:rsidRPr="001D2E49" w:rsidRDefault="00D8519B" w:rsidP="00D8519B">
      <w:pPr>
        <w:pStyle w:val="PL"/>
        <w:rPr>
          <w:noProof w:val="0"/>
          <w:snapToGrid w:val="0"/>
        </w:rPr>
      </w:pPr>
      <w:r w:rsidRPr="001D2E49">
        <w:rPr>
          <w:noProof w:val="0"/>
          <w:snapToGrid w:val="0"/>
        </w:rPr>
        <w:tab/>
        <w:t>id-CNTypeRestrictionsForServing,</w:t>
      </w:r>
    </w:p>
    <w:p w14:paraId="7A3E6F38" w14:textId="77777777" w:rsidR="00D8519B" w:rsidRPr="001D2E49" w:rsidRDefault="00D8519B" w:rsidP="00D8519B">
      <w:pPr>
        <w:pStyle w:val="PL"/>
        <w:rPr>
          <w:noProof w:val="0"/>
          <w:snapToGrid w:val="0"/>
        </w:rPr>
      </w:pPr>
      <w:r w:rsidRPr="001D2E49">
        <w:rPr>
          <w:snapToGrid w:val="0"/>
        </w:rPr>
        <w:tab/>
        <w:t>id-CommonNetworkInstance,</w:t>
      </w:r>
    </w:p>
    <w:p w14:paraId="483DA8A3" w14:textId="77777777" w:rsidR="00D8519B" w:rsidRDefault="00D8519B" w:rsidP="00D8519B">
      <w:pPr>
        <w:pStyle w:val="PL"/>
        <w:rPr>
          <w:snapToGrid w:val="0"/>
        </w:rPr>
      </w:pPr>
      <w:r>
        <w:rPr>
          <w:snapToGrid w:val="0"/>
        </w:rPr>
        <w:tab/>
        <w:t>id-ConfiguredTACIndication,</w:t>
      </w:r>
    </w:p>
    <w:p w14:paraId="007B4145" w14:textId="77777777" w:rsidR="00D8519B" w:rsidRPr="00AD521A" w:rsidRDefault="00D8519B" w:rsidP="00D8519B">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1383B58F" w14:textId="77777777" w:rsidR="00D8519B" w:rsidRPr="001D2E49" w:rsidRDefault="00D8519B" w:rsidP="00D8519B">
      <w:pPr>
        <w:pStyle w:val="PL"/>
        <w:rPr>
          <w:snapToGrid w:val="0"/>
        </w:rPr>
      </w:pPr>
      <w:r w:rsidRPr="001D2E49">
        <w:rPr>
          <w:snapToGrid w:val="0"/>
        </w:rPr>
        <w:tab/>
      </w:r>
      <w:r w:rsidRPr="00650488">
        <w:rPr>
          <w:snapToGrid w:val="0"/>
        </w:rPr>
        <w:t>id-</w:t>
      </w:r>
      <w:r>
        <w:rPr>
          <w:snapToGrid w:val="0"/>
        </w:rPr>
        <w:t>CurrentQoSParaSetIndex,</w:t>
      </w:r>
    </w:p>
    <w:p w14:paraId="3ED8D8FC" w14:textId="77777777" w:rsidR="00D8519B" w:rsidRDefault="00D8519B" w:rsidP="00D8519B">
      <w:pPr>
        <w:pStyle w:val="PL"/>
        <w:rPr>
          <w:lang w:eastAsia="zh-CN"/>
        </w:rPr>
      </w:pPr>
      <w:r w:rsidRPr="00111906">
        <w:rPr>
          <w:rFonts w:eastAsia="宋体"/>
        </w:rP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20091D11" w14:textId="77777777" w:rsidR="00D8519B" w:rsidRPr="00AD521A" w:rsidRDefault="00D8519B" w:rsidP="00D8519B">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18ACEB59" w14:textId="77777777" w:rsidR="00D8519B" w:rsidRPr="001D2E49" w:rsidRDefault="00D8519B" w:rsidP="00D8519B">
      <w:pPr>
        <w:pStyle w:val="PL"/>
        <w:rPr>
          <w:noProof w:val="0"/>
          <w:snapToGrid w:val="0"/>
        </w:rPr>
      </w:pPr>
      <w:r w:rsidRPr="001D2E49">
        <w:rPr>
          <w:noProof w:val="0"/>
          <w:snapToGrid w:val="0"/>
        </w:rPr>
        <w:tab/>
        <w:t>id-DataForwardingNotPossible,</w:t>
      </w:r>
    </w:p>
    <w:p w14:paraId="3CCD6476" w14:textId="77777777" w:rsidR="00D8519B" w:rsidRPr="001D2E49" w:rsidRDefault="00D8519B" w:rsidP="00D8519B">
      <w:pPr>
        <w:pStyle w:val="PL"/>
        <w:rPr>
          <w:noProof w:val="0"/>
          <w:snapToGrid w:val="0"/>
        </w:rPr>
      </w:pPr>
      <w:r w:rsidRPr="001D2E49">
        <w:rPr>
          <w:noProof w:val="0"/>
          <w:snapToGrid w:val="0"/>
        </w:rPr>
        <w:tab/>
        <w:t>id-DataForwardingResponseERABList,</w:t>
      </w:r>
    </w:p>
    <w:p w14:paraId="2E93E660" w14:textId="77777777" w:rsidR="00D8519B" w:rsidRPr="001D2E49" w:rsidRDefault="00D8519B" w:rsidP="00D8519B">
      <w:pPr>
        <w:pStyle w:val="PL"/>
        <w:rPr>
          <w:noProof w:val="0"/>
          <w:snapToGrid w:val="0"/>
        </w:rPr>
      </w:pPr>
      <w:r w:rsidRPr="001D2E49">
        <w:rPr>
          <w:noProof w:val="0"/>
          <w:snapToGrid w:val="0"/>
        </w:rPr>
        <w:tab/>
        <w:t>id-DirectForwardingPathAvailability,</w:t>
      </w:r>
    </w:p>
    <w:p w14:paraId="7AF9ACBD" w14:textId="77777777" w:rsidR="00D8519B" w:rsidRDefault="00D8519B" w:rsidP="00D8519B">
      <w:pPr>
        <w:pStyle w:val="PL"/>
        <w:rPr>
          <w:snapToGrid w:val="0"/>
        </w:rPr>
      </w:pPr>
      <w:r w:rsidRPr="001D2E49">
        <w:rPr>
          <w:noProof w:val="0"/>
          <w:snapToGrid w:val="0"/>
        </w:rPr>
        <w:tab/>
        <w:t>id-DL-NGU-UP-TNLInformation,</w:t>
      </w:r>
    </w:p>
    <w:p w14:paraId="5764D3E2" w14:textId="77777777" w:rsidR="00D8519B" w:rsidRPr="001D2E49" w:rsidRDefault="00D8519B" w:rsidP="00D8519B">
      <w:pPr>
        <w:pStyle w:val="PL"/>
        <w:rPr>
          <w:noProof w:val="0"/>
          <w:snapToGrid w:val="0"/>
        </w:rPr>
      </w:pPr>
      <w:r>
        <w:rPr>
          <w:snapToGrid w:val="0"/>
        </w:rPr>
        <w:tab/>
        <w:t>id-DownlinkTLContainer,</w:t>
      </w:r>
    </w:p>
    <w:p w14:paraId="52215D71" w14:textId="77777777" w:rsidR="00D8519B" w:rsidRDefault="00D8519B" w:rsidP="00D8519B">
      <w:pPr>
        <w:pStyle w:val="PL"/>
        <w:rPr>
          <w:noProof w:val="0"/>
          <w:snapToGrid w:val="0"/>
        </w:rPr>
      </w:pPr>
      <w:r w:rsidRPr="001D2E49">
        <w:rPr>
          <w:noProof w:val="0"/>
          <w:snapToGrid w:val="0"/>
        </w:rPr>
        <w:tab/>
        <w:t>id-EndpointIPAddressAndPort,</w:t>
      </w:r>
    </w:p>
    <w:p w14:paraId="650A97CF" w14:textId="77777777" w:rsidR="00D8519B" w:rsidRDefault="00D8519B" w:rsidP="00D8519B">
      <w:pPr>
        <w:pStyle w:val="PL"/>
        <w:rPr>
          <w:rFonts w:cs="Arial"/>
          <w:lang w:eastAsia="ja-JP"/>
        </w:rPr>
      </w:pPr>
      <w:r>
        <w:rPr>
          <w:noProof w:val="0"/>
          <w:snapToGrid w:val="0"/>
        </w:rPr>
        <w:tab/>
      </w:r>
      <w:r w:rsidRPr="00402ED9">
        <w:rPr>
          <w:noProof w:val="0"/>
          <w:snapToGrid w:val="0"/>
        </w:rPr>
        <w:t>id-</w:t>
      </w:r>
      <w:r>
        <w:rPr>
          <w:rFonts w:cs="Arial"/>
          <w:lang w:eastAsia="ja-JP"/>
        </w:rPr>
        <w:t>EnergySavingIndication,</w:t>
      </w:r>
    </w:p>
    <w:p w14:paraId="626EBF48" w14:textId="77777777" w:rsidR="00D8519B" w:rsidRDefault="00D8519B" w:rsidP="00D8519B">
      <w:pPr>
        <w:pStyle w:val="PL"/>
        <w:rPr>
          <w:rFonts w:cs="Arial"/>
          <w:lang w:eastAsia="ja-JP"/>
        </w:rPr>
      </w:pPr>
      <w:r>
        <w:rPr>
          <w:rFonts w:cs="Arial"/>
          <w:lang w:eastAsia="ja-JP"/>
        </w:rPr>
        <w:tab/>
        <w:t>id-ExtendedMobilityInformation,</w:t>
      </w:r>
    </w:p>
    <w:p w14:paraId="4DAD1A40"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04D4F513" w14:textId="77777777" w:rsidR="00D8519B" w:rsidRPr="001D2E49" w:rsidRDefault="00D8519B" w:rsidP="00D8519B">
      <w:pPr>
        <w:pStyle w:val="PL"/>
        <w:rPr>
          <w:noProof w:val="0"/>
          <w:snapToGrid w:val="0"/>
        </w:rPr>
      </w:pPr>
      <w:r w:rsidRPr="00B66DA4">
        <w:rPr>
          <w:noProof w:val="0"/>
          <w:snapToGrid w:val="0"/>
        </w:rPr>
        <w:tab/>
        <w:t>id-ExtendedRATRestrictionInformation,</w:t>
      </w:r>
    </w:p>
    <w:p w14:paraId="78CA9BFC" w14:textId="77777777" w:rsidR="00D8519B" w:rsidRDefault="00D8519B" w:rsidP="00D8519B">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0FCF1AB2" w14:textId="77777777" w:rsidR="00D8519B" w:rsidRDefault="00D8519B" w:rsidP="00D8519B">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173FD3CB" w14:textId="77777777" w:rsidR="00D8519B" w:rsidRDefault="00D8519B" w:rsidP="00D8519B">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06ACBDE9" w14:textId="77777777" w:rsidR="00D8519B" w:rsidRDefault="00D8519B" w:rsidP="00D8519B">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2BFE38BC" w14:textId="77777777" w:rsidR="00D8519B" w:rsidRDefault="00D8519B" w:rsidP="00D8519B">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52D35AC3" w14:textId="77777777" w:rsidR="00D8519B" w:rsidRPr="006E2A50" w:rsidRDefault="00D8519B" w:rsidP="00D8519B">
      <w:pPr>
        <w:pStyle w:val="PL"/>
        <w:rPr>
          <w:snapToGrid w:val="0"/>
          <w:lang w:val="en-US" w:eastAsia="zh-CN"/>
        </w:rPr>
      </w:pPr>
      <w:r>
        <w:rPr>
          <w:snapToGrid w:val="0"/>
          <w:lang w:val="en-US" w:eastAsia="zh-CN"/>
        </w:rPr>
        <w:tab/>
        <w:t>id-EquivalentSNPNsList,</w:t>
      </w:r>
    </w:p>
    <w:p w14:paraId="114DDC36" w14:textId="77777777" w:rsidR="00D8519B" w:rsidRPr="00ED189F" w:rsidRDefault="00D8519B" w:rsidP="00D8519B">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7305B046" w14:textId="77777777" w:rsidR="00D8519B" w:rsidRPr="00ED189F" w:rsidRDefault="00D8519B" w:rsidP="00D8519B">
      <w:pPr>
        <w:pStyle w:val="PL"/>
        <w:rPr>
          <w:snapToGrid w:val="0"/>
        </w:rPr>
      </w:pPr>
      <w:r w:rsidRPr="00326920">
        <w:rPr>
          <w:rFonts w:eastAsia="宋体"/>
          <w:snapToGrid w:val="0"/>
        </w:rPr>
        <w:tab/>
      </w:r>
      <w:r w:rsidRPr="00ED189F">
        <w:rPr>
          <w:snapToGrid w:val="0"/>
        </w:rPr>
        <w:t>id-GlobalRANNodeID,</w:t>
      </w:r>
    </w:p>
    <w:p w14:paraId="3C485129" w14:textId="77777777" w:rsidR="00D8519B" w:rsidRPr="00C05B0F" w:rsidRDefault="00D8519B" w:rsidP="00D8519B">
      <w:pPr>
        <w:pStyle w:val="PL"/>
        <w:rPr>
          <w:noProof w:val="0"/>
          <w:snapToGrid w:val="0"/>
        </w:rPr>
      </w:pPr>
      <w:r>
        <w:rPr>
          <w:noProof w:val="0"/>
          <w:snapToGrid w:val="0"/>
        </w:rPr>
        <w:tab/>
      </w:r>
      <w:r w:rsidRPr="00C05B0F">
        <w:rPr>
          <w:noProof w:val="0"/>
          <w:snapToGrid w:val="0"/>
        </w:rPr>
        <w:t>id-GlobalTNGF-ID,</w:t>
      </w:r>
    </w:p>
    <w:p w14:paraId="3D5E62BE" w14:textId="77777777" w:rsidR="00D8519B" w:rsidRPr="00C05B0F" w:rsidRDefault="00D8519B" w:rsidP="00D8519B">
      <w:pPr>
        <w:pStyle w:val="PL"/>
        <w:rPr>
          <w:noProof w:val="0"/>
          <w:snapToGrid w:val="0"/>
        </w:rPr>
      </w:pPr>
      <w:r w:rsidRPr="00C05B0F">
        <w:rPr>
          <w:noProof w:val="0"/>
          <w:snapToGrid w:val="0"/>
        </w:rPr>
        <w:t xml:space="preserve"> </w:t>
      </w:r>
      <w:r w:rsidRPr="00C05B0F">
        <w:rPr>
          <w:noProof w:val="0"/>
          <w:snapToGrid w:val="0"/>
        </w:rPr>
        <w:tab/>
        <w:t>id-GlobalTWIF-ID,</w:t>
      </w:r>
    </w:p>
    <w:p w14:paraId="68FEEC7C" w14:textId="77777777" w:rsidR="00D8519B" w:rsidRPr="001D2E49" w:rsidRDefault="00D8519B" w:rsidP="00D8519B">
      <w:pPr>
        <w:pStyle w:val="PL"/>
        <w:rPr>
          <w:noProof w:val="0"/>
          <w:snapToGrid w:val="0"/>
        </w:rPr>
      </w:pPr>
      <w:r w:rsidRPr="00C05B0F">
        <w:rPr>
          <w:noProof w:val="0"/>
          <w:snapToGrid w:val="0"/>
        </w:rPr>
        <w:tab/>
        <w:t>id-GlobalW-AGF-ID,</w:t>
      </w:r>
    </w:p>
    <w:p w14:paraId="16C34C9B" w14:textId="77777777" w:rsidR="00D8519B" w:rsidRDefault="00D8519B" w:rsidP="00D8519B">
      <w:pPr>
        <w:pStyle w:val="PL"/>
        <w:rPr>
          <w:rFonts w:eastAsia="宋体"/>
          <w:snapToGrid w:val="0"/>
          <w:lang w:eastAsia="zh-CN"/>
        </w:rPr>
      </w:pPr>
      <w:r w:rsidRPr="002A5E6E">
        <w:rPr>
          <w:rFonts w:eastAsia="宋体"/>
          <w:snapToGrid w:val="0"/>
        </w:rPr>
        <w:tab/>
        <w:t>id-GUAMIType,</w:t>
      </w:r>
    </w:p>
    <w:p w14:paraId="5D5E9DF0" w14:textId="77777777" w:rsidR="00D8519B" w:rsidRPr="002A5E6E" w:rsidRDefault="00D8519B" w:rsidP="00D8519B">
      <w:pPr>
        <w:pStyle w:val="PL"/>
        <w:rPr>
          <w:rFonts w:eastAsia="宋体"/>
          <w:snapToGrid w:val="0"/>
          <w:lang w:eastAsia="zh-CN"/>
        </w:rPr>
      </w:pPr>
      <w:r>
        <w:rPr>
          <w:rFonts w:eastAsia="宋体"/>
          <w:snapToGrid w:val="0"/>
          <w:lang w:eastAsia="zh-CN"/>
        </w:rPr>
        <w:tab/>
      </w:r>
      <w:r>
        <w:rPr>
          <w:rFonts w:eastAsia="宋体" w:hint="eastAsia"/>
          <w:snapToGrid w:val="0"/>
          <w:lang w:eastAsia="zh-CN"/>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w:t>
      </w:r>
    </w:p>
    <w:p w14:paraId="11DDF2E8" w14:textId="77777777" w:rsidR="00D8519B" w:rsidRDefault="00D8519B" w:rsidP="00D8519B">
      <w:pPr>
        <w:pStyle w:val="PL"/>
        <w:rPr>
          <w:rFonts w:cs="Arial"/>
          <w:lang w:eastAsia="ja-JP"/>
        </w:rPr>
      </w:pPr>
      <w:r w:rsidRPr="002A5E6E">
        <w:rPr>
          <w:rFonts w:eastAsia="宋体"/>
          <w:snapToGrid w:val="0"/>
        </w:rPr>
        <w:tab/>
      </w:r>
      <w:r w:rsidRPr="002A5E6E">
        <w:rPr>
          <w:rFonts w:eastAsia="宋体"/>
        </w:rPr>
        <w:t>id-IncludeBeamMeasurementsIndication,</w:t>
      </w:r>
    </w:p>
    <w:p w14:paraId="0ABC6548" w14:textId="77777777" w:rsidR="00D8519B" w:rsidRDefault="00D8519B" w:rsidP="00D8519B">
      <w:pPr>
        <w:pStyle w:val="PL"/>
        <w:rPr>
          <w:rFonts w:cs="Arial"/>
          <w:lang w:eastAsia="ja-JP"/>
        </w:rPr>
      </w:pPr>
      <w:r w:rsidRPr="00402ED9">
        <w:rPr>
          <w:noProof w:val="0"/>
          <w:snapToGrid w:val="0"/>
        </w:rPr>
        <w:tab/>
        <w:t>id-</w:t>
      </w:r>
      <w:r w:rsidRPr="006B35A7">
        <w:rPr>
          <w:rFonts w:cs="Arial"/>
          <w:lang w:eastAsia="ja-JP"/>
        </w:rPr>
        <w:t>IntersystemSONInformationRequest</w:t>
      </w:r>
      <w:r>
        <w:rPr>
          <w:rFonts w:cs="Arial"/>
          <w:lang w:eastAsia="ja-JP"/>
        </w:rPr>
        <w:t>,</w:t>
      </w:r>
    </w:p>
    <w:p w14:paraId="78863B11" w14:textId="77777777" w:rsidR="00D8519B" w:rsidRDefault="00D8519B" w:rsidP="00D8519B">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5094F90E" w14:textId="77777777" w:rsidR="00D8519B" w:rsidRDefault="00D8519B" w:rsidP="00D8519B">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7E236DEA" w14:textId="77777777" w:rsidR="00D8519B" w:rsidRDefault="00D8519B" w:rsidP="00D8519B">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303CB66D" w14:textId="77777777" w:rsidR="00D8519B" w:rsidRPr="001D2E49" w:rsidRDefault="00D8519B" w:rsidP="00D8519B">
      <w:pPr>
        <w:pStyle w:val="PL"/>
        <w:rPr>
          <w:noProof w:val="0"/>
          <w:snapToGrid w:val="0"/>
        </w:rPr>
      </w:pPr>
      <w:r w:rsidRPr="001D2E49">
        <w:rPr>
          <w:noProof w:val="0"/>
          <w:snapToGrid w:val="0"/>
        </w:rPr>
        <w:tab/>
        <w:t>id-LastEUTRAN-PLMNIdentity,</w:t>
      </w:r>
    </w:p>
    <w:p w14:paraId="242F365C" w14:textId="77777777" w:rsidR="00D8519B" w:rsidRPr="00402ED9" w:rsidRDefault="00D8519B" w:rsidP="00D8519B">
      <w:pPr>
        <w:pStyle w:val="PL"/>
        <w:rPr>
          <w:noProof w:val="0"/>
          <w:snapToGrid w:val="0"/>
        </w:rPr>
      </w:pPr>
      <w:r>
        <w:rPr>
          <w:noProof w:val="0"/>
          <w:snapToGrid w:val="0"/>
        </w:rPr>
        <w:tab/>
      </w:r>
      <w:r w:rsidRPr="00402ED9">
        <w:rPr>
          <w:noProof w:val="0"/>
          <w:snapToGrid w:val="0"/>
        </w:rPr>
        <w:t>id-LastVisitedPSCellList,</w:t>
      </w:r>
    </w:p>
    <w:p w14:paraId="42453B31" w14:textId="77777777" w:rsidR="00D8519B" w:rsidRPr="001D2E49" w:rsidRDefault="00D8519B" w:rsidP="00D8519B">
      <w:pPr>
        <w:pStyle w:val="PL"/>
        <w:rPr>
          <w:noProof w:val="0"/>
          <w:snapToGrid w:val="0"/>
        </w:rPr>
      </w:pPr>
      <w:r w:rsidRPr="001D2E49">
        <w:rPr>
          <w:noProof w:val="0"/>
          <w:snapToGrid w:val="0"/>
        </w:rPr>
        <w:tab/>
        <w:t>id-LocationReportingAdditionalInfo,</w:t>
      </w:r>
    </w:p>
    <w:p w14:paraId="74FCA37C" w14:textId="77777777" w:rsidR="00D8519B" w:rsidRPr="009873D1" w:rsidRDefault="00D8519B" w:rsidP="00D8519B">
      <w:pPr>
        <w:pStyle w:val="PL"/>
      </w:pPr>
      <w:r w:rsidRPr="009873D1">
        <w:tab/>
        <w:t>id-M4ReportAmount,</w:t>
      </w:r>
    </w:p>
    <w:p w14:paraId="1B18C057" w14:textId="77777777" w:rsidR="00D8519B" w:rsidRPr="009873D1" w:rsidRDefault="00D8519B" w:rsidP="00D8519B">
      <w:pPr>
        <w:pStyle w:val="PL"/>
      </w:pPr>
      <w:r w:rsidRPr="009873D1">
        <w:tab/>
        <w:t>id-M5ReportAmount,</w:t>
      </w:r>
    </w:p>
    <w:p w14:paraId="1F97797D" w14:textId="77777777" w:rsidR="00D8519B" w:rsidRPr="009873D1" w:rsidRDefault="00D8519B" w:rsidP="00D8519B">
      <w:pPr>
        <w:pStyle w:val="PL"/>
      </w:pPr>
      <w:r w:rsidRPr="009873D1">
        <w:tab/>
        <w:t>id-M6ReportAmount,</w:t>
      </w:r>
    </w:p>
    <w:p w14:paraId="111C6683" w14:textId="77777777" w:rsidR="00D8519B" w:rsidRPr="009873D1" w:rsidRDefault="00D8519B" w:rsidP="00D8519B">
      <w:pPr>
        <w:pStyle w:val="PL"/>
      </w:pPr>
      <w:r w:rsidRPr="009873D1">
        <w:tab/>
        <w:t>id-</w:t>
      </w:r>
      <w:r w:rsidRPr="002D3C73">
        <w:rPr>
          <w:rFonts w:eastAsia="宋体"/>
        </w:rPr>
        <w:t>ExcessPacketDelayThreshold</w:t>
      </w:r>
      <w:r>
        <w:rPr>
          <w:rFonts w:eastAsia="宋体"/>
        </w:rPr>
        <w:t>Configuration</w:t>
      </w:r>
      <w:r w:rsidRPr="009873D1">
        <w:t>,</w:t>
      </w:r>
    </w:p>
    <w:p w14:paraId="0995689D" w14:textId="77777777" w:rsidR="00D8519B" w:rsidRPr="009873D1" w:rsidRDefault="00D8519B" w:rsidP="00D8519B">
      <w:pPr>
        <w:pStyle w:val="PL"/>
      </w:pPr>
      <w:r w:rsidRPr="009873D1">
        <w:tab/>
        <w:t>id-M7ReportAmount,</w:t>
      </w:r>
    </w:p>
    <w:p w14:paraId="43DB0B47" w14:textId="77777777" w:rsidR="00D8519B" w:rsidRPr="001D2E49" w:rsidRDefault="00D8519B" w:rsidP="00D8519B">
      <w:pPr>
        <w:pStyle w:val="PL"/>
        <w:rPr>
          <w:noProof w:val="0"/>
          <w:snapToGrid w:val="0"/>
        </w:rPr>
      </w:pPr>
      <w:r w:rsidRPr="001D2E49">
        <w:rPr>
          <w:noProof w:val="0"/>
          <w:snapToGrid w:val="0"/>
        </w:rPr>
        <w:tab/>
        <w:t>id-MaximumIntegrityProtectedDataRate-DL,</w:t>
      </w:r>
    </w:p>
    <w:p w14:paraId="454C7E21" w14:textId="77777777" w:rsidR="00D8519B" w:rsidRPr="001F5312" w:rsidRDefault="00D8519B" w:rsidP="00D8519B">
      <w:pPr>
        <w:pStyle w:val="PL"/>
        <w:rPr>
          <w:snapToGrid w:val="0"/>
          <w:lang w:eastAsia="zh-CN"/>
        </w:rPr>
      </w:pPr>
      <w:bookmarkStart w:id="2501" w:name="OLE_LINK51"/>
      <w:r w:rsidRPr="001F5312">
        <w:rPr>
          <w:noProof w:val="0"/>
          <w:snapToGrid w:val="0"/>
        </w:rPr>
        <w:tab/>
        <w:t>id-MBS-AreaSessionID</w:t>
      </w:r>
      <w:r w:rsidRPr="001F5312">
        <w:rPr>
          <w:snapToGrid w:val="0"/>
          <w:lang w:eastAsia="zh-CN"/>
        </w:rPr>
        <w:t>,</w:t>
      </w:r>
    </w:p>
    <w:p w14:paraId="228FA1F0" w14:textId="77777777" w:rsidR="00D8519B" w:rsidRPr="001F5312" w:rsidRDefault="00D8519B" w:rsidP="00D8519B">
      <w:pPr>
        <w:pStyle w:val="PL"/>
        <w:rPr>
          <w:noProof w:val="0"/>
          <w:snapToGrid w:val="0"/>
        </w:rPr>
      </w:pPr>
      <w:r w:rsidRPr="001F5312">
        <w:rPr>
          <w:noProof w:val="0"/>
          <w:snapToGrid w:val="0"/>
        </w:rPr>
        <w:tab/>
        <w:t>id-MBS-QoSFlowsToBeSetupList,</w:t>
      </w:r>
    </w:p>
    <w:p w14:paraId="7B4447E1" w14:textId="77777777" w:rsidR="00D8519B" w:rsidRDefault="00D8519B" w:rsidP="00D8519B">
      <w:pPr>
        <w:pStyle w:val="PL"/>
        <w:rPr>
          <w:noProof w:val="0"/>
          <w:snapToGrid w:val="0"/>
        </w:rPr>
      </w:pPr>
      <w:r w:rsidRPr="001F5312">
        <w:rPr>
          <w:noProof w:val="0"/>
          <w:snapToGrid w:val="0"/>
        </w:rPr>
        <w:tab/>
        <w:t>id-MBS-QoSFlowsToBeSetupModList,</w:t>
      </w:r>
    </w:p>
    <w:p w14:paraId="05867ED3" w14:textId="77777777" w:rsidR="00D8519B" w:rsidRPr="001F5312" w:rsidRDefault="00D8519B" w:rsidP="00D8519B">
      <w:pPr>
        <w:pStyle w:val="PL"/>
        <w:rPr>
          <w:noProof w:val="0"/>
          <w:snapToGrid w:val="0"/>
        </w:rPr>
      </w:pPr>
      <w:r>
        <w:rPr>
          <w:noProof w:val="0"/>
          <w:snapToGrid w:val="0"/>
        </w:rPr>
        <w:tab/>
        <w:t>id-MBS-QoSFlowToReleaseList,</w:t>
      </w:r>
    </w:p>
    <w:p w14:paraId="13BC1057" w14:textId="77777777" w:rsidR="00D8519B" w:rsidRPr="001F5312" w:rsidRDefault="00D8519B" w:rsidP="00D8519B">
      <w:pPr>
        <w:pStyle w:val="PL"/>
        <w:rPr>
          <w:noProof w:val="0"/>
          <w:snapToGrid w:val="0"/>
        </w:rPr>
      </w:pPr>
      <w:r w:rsidRPr="001F5312">
        <w:rPr>
          <w:noProof w:val="0"/>
          <w:snapToGrid w:val="0"/>
        </w:rPr>
        <w:tab/>
        <w:t>id-MBS-ServiceArea</w:t>
      </w:r>
      <w:r w:rsidRPr="001F5312">
        <w:rPr>
          <w:snapToGrid w:val="0"/>
          <w:lang w:eastAsia="zh-CN"/>
        </w:rPr>
        <w:t>,</w:t>
      </w:r>
    </w:p>
    <w:p w14:paraId="30CB891C" w14:textId="77777777" w:rsidR="00D8519B" w:rsidRPr="002A02D6" w:rsidRDefault="00D8519B" w:rsidP="00D8519B">
      <w:pPr>
        <w:pStyle w:val="PL"/>
        <w:rPr>
          <w:snapToGrid w:val="0"/>
        </w:rPr>
      </w:pPr>
      <w:r w:rsidRPr="002A02D6">
        <w:rPr>
          <w:snapToGrid w:val="0"/>
        </w:rPr>
        <w:tab/>
        <w:t>id-MBS-Session</w:t>
      </w:r>
      <w:r>
        <w:rPr>
          <w:snapToGrid w:val="0"/>
        </w:rPr>
        <w:t>FSAIDList</w:t>
      </w:r>
      <w:r w:rsidRPr="002A02D6">
        <w:rPr>
          <w:snapToGrid w:val="0"/>
        </w:rPr>
        <w:t>,</w:t>
      </w:r>
    </w:p>
    <w:p w14:paraId="0B57D729" w14:textId="77777777" w:rsidR="00D8519B" w:rsidRPr="001F5312" w:rsidRDefault="00D8519B" w:rsidP="00D8519B">
      <w:pPr>
        <w:pStyle w:val="PL"/>
        <w:rPr>
          <w:noProof w:val="0"/>
          <w:snapToGrid w:val="0"/>
        </w:rPr>
      </w:pPr>
      <w:r w:rsidRPr="001F5312">
        <w:rPr>
          <w:noProof w:val="0"/>
          <w:snapToGrid w:val="0"/>
        </w:rPr>
        <w:tab/>
        <w:t>id-MBS-SessionID,</w:t>
      </w:r>
    </w:p>
    <w:p w14:paraId="43E5E728" w14:textId="77777777" w:rsidR="00D8519B" w:rsidRPr="001F5312" w:rsidRDefault="00D8519B" w:rsidP="00D8519B">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p>
    <w:p w14:paraId="65E1CA43" w14:textId="77777777" w:rsidR="00D8519B" w:rsidRPr="00C9080E" w:rsidRDefault="00D8519B" w:rsidP="00D8519B">
      <w:pPr>
        <w:pStyle w:val="PL"/>
        <w:rPr>
          <w:snapToGrid w:val="0"/>
          <w:lang w:eastAsia="zh-CN"/>
        </w:rPr>
      </w:pPr>
      <w:r w:rsidRPr="001F5312">
        <w:rPr>
          <w:noProof w:val="0"/>
          <w:snapToGrid w:val="0"/>
        </w:rPr>
        <w:tab/>
        <w:t>id-MBS-</w:t>
      </w:r>
      <w:r>
        <w:rPr>
          <w:noProof w:val="0"/>
          <w:snapToGrid w:val="0"/>
        </w:rPr>
        <w:t>Active</w:t>
      </w:r>
      <w:r w:rsidRPr="001F5312">
        <w:rPr>
          <w:noProof w:val="0"/>
          <w:snapToGrid w:val="0"/>
        </w:rPr>
        <w:t>SessionInformation-TargettoSourceList,</w:t>
      </w:r>
    </w:p>
    <w:p w14:paraId="2219594A" w14:textId="77777777" w:rsidR="00D8519B" w:rsidRDefault="00D8519B" w:rsidP="00D8519B">
      <w:pPr>
        <w:pStyle w:val="PL"/>
        <w:rPr>
          <w:noProof w:val="0"/>
          <w:snapToGrid w:val="0"/>
        </w:rPr>
      </w:pPr>
      <w:r w:rsidRPr="00C9080E">
        <w:rPr>
          <w:snapToGrid w:val="0"/>
        </w:rPr>
        <w:tab/>
        <w:t>id-MBS-AssistanceInformation,</w:t>
      </w:r>
    </w:p>
    <w:p w14:paraId="41832368" w14:textId="77777777" w:rsidR="00D8519B" w:rsidRPr="001F5312" w:rsidRDefault="00D8519B" w:rsidP="00D8519B">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5EF2171C" w14:textId="77777777" w:rsidR="00D8519B" w:rsidRPr="001F5312" w:rsidRDefault="00D8519B" w:rsidP="00D8519B">
      <w:pPr>
        <w:pStyle w:val="PL"/>
        <w:rPr>
          <w:snapToGrid w:val="0"/>
        </w:rPr>
      </w:pPr>
      <w:r w:rsidRPr="001F5312">
        <w:rPr>
          <w:noProof w:val="0"/>
          <w:snapToGrid w:val="0"/>
        </w:rPr>
        <w:tab/>
      </w:r>
      <w:r w:rsidRPr="001F5312">
        <w:rPr>
          <w:snapToGrid w:val="0"/>
        </w:rPr>
        <w:t xml:space="preserve">id-MBS-SupportIndicator, </w:t>
      </w:r>
    </w:p>
    <w:p w14:paraId="086D6E35" w14:textId="77777777" w:rsidR="00D8519B" w:rsidRPr="001F5312" w:rsidRDefault="00D8519B" w:rsidP="00D8519B">
      <w:pPr>
        <w:pStyle w:val="PL"/>
        <w:rPr>
          <w:snapToGrid w:val="0"/>
        </w:rPr>
      </w:pPr>
      <w:r w:rsidRPr="001F5312">
        <w:rPr>
          <w:snapToGrid w:val="0"/>
        </w:rPr>
        <w:tab/>
        <w:t>id-MBSSessionFailedtoSetupList,</w:t>
      </w:r>
    </w:p>
    <w:p w14:paraId="6929A358" w14:textId="77777777" w:rsidR="00D8519B" w:rsidRPr="001F5312" w:rsidRDefault="00D8519B" w:rsidP="00D8519B">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7D6C5ABB" w14:textId="77777777" w:rsidR="00D8519B" w:rsidRPr="001F5312" w:rsidRDefault="00D8519B" w:rsidP="00D8519B">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40E1AA20" w14:textId="77777777" w:rsidR="00D8519B" w:rsidRPr="001F5312" w:rsidRDefault="00D8519B" w:rsidP="00D8519B">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2C486092" w14:textId="77777777" w:rsidR="00D8519B" w:rsidRPr="001F5312" w:rsidRDefault="00D8519B" w:rsidP="00D8519B">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6FAD9DCC" w14:textId="77777777" w:rsidR="00D8519B" w:rsidRPr="001F5312" w:rsidRDefault="00D8519B" w:rsidP="00D8519B">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728B965D" w14:textId="77777777" w:rsidR="00D8519B" w:rsidRDefault="00D8519B" w:rsidP="00D8519B">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70146658" w14:textId="77777777" w:rsidR="00D8519B" w:rsidRPr="00F32326" w:rsidRDefault="00D8519B" w:rsidP="00D8519B">
      <w:pPr>
        <w:pStyle w:val="PL"/>
        <w:rPr>
          <w:noProof w:val="0"/>
          <w:snapToGrid w:val="0"/>
        </w:rPr>
      </w:pPr>
      <w:r w:rsidRPr="00F32326">
        <w:rPr>
          <w:noProof w:val="0"/>
          <w:snapToGrid w:val="0"/>
        </w:rPr>
        <w:tab/>
        <w:t>id-MDTConfiguration,</w:t>
      </w:r>
    </w:p>
    <w:bookmarkEnd w:id="2501"/>
    <w:p w14:paraId="59A721D9" w14:textId="77777777" w:rsidR="00D8519B" w:rsidRPr="000F3C96" w:rsidRDefault="00D8519B" w:rsidP="00D8519B">
      <w:pPr>
        <w:pStyle w:val="PL"/>
        <w:rPr>
          <w:snapToGrid w:val="0"/>
        </w:rPr>
      </w:pPr>
      <w:r w:rsidRPr="000F3C96">
        <w:rPr>
          <w:snapToGrid w:val="0"/>
        </w:rPr>
        <w:tab/>
        <w:t>id-</w:t>
      </w:r>
      <w:r>
        <w:rPr>
          <w:snapToGrid w:val="0"/>
        </w:rPr>
        <w:t>MicoAllPLMN</w:t>
      </w:r>
      <w:r w:rsidRPr="000F3C96">
        <w:rPr>
          <w:snapToGrid w:val="0"/>
        </w:rPr>
        <w:t>,</w:t>
      </w:r>
    </w:p>
    <w:p w14:paraId="7BCA609D" w14:textId="77777777" w:rsidR="00D8519B" w:rsidRPr="001D2E49" w:rsidRDefault="00D8519B" w:rsidP="00D8519B">
      <w:pPr>
        <w:pStyle w:val="PL"/>
        <w:rPr>
          <w:noProof w:val="0"/>
          <w:snapToGrid w:val="0"/>
        </w:rPr>
      </w:pPr>
      <w:r w:rsidRPr="001D2E49">
        <w:rPr>
          <w:noProof w:val="0"/>
          <w:snapToGrid w:val="0"/>
        </w:rPr>
        <w:tab/>
        <w:t>id-NetworkInstance,</w:t>
      </w:r>
    </w:p>
    <w:p w14:paraId="1DE95EA0" w14:textId="77777777" w:rsidR="00D8519B" w:rsidRPr="001D2E49" w:rsidRDefault="00D8519B" w:rsidP="00D8519B">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w:t>
      </w:r>
    </w:p>
    <w:p w14:paraId="1CDFCFB5" w14:textId="77777777" w:rsidR="00D8519B" w:rsidRPr="001D2E49" w:rsidRDefault="00D8519B" w:rsidP="00D8519B">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w:t>
      </w:r>
    </w:p>
    <w:p w14:paraId="51301357" w14:textId="77777777" w:rsidR="00D8519B" w:rsidRDefault="00D8519B" w:rsidP="00D8519B">
      <w:pPr>
        <w:pStyle w:val="PL"/>
        <w:rPr>
          <w:noProof w:val="0"/>
          <w:snapToGrid w:val="0"/>
        </w:rPr>
      </w:pPr>
      <w:r>
        <w:rPr>
          <w:noProof w:val="0"/>
          <w:snapToGrid w:val="0"/>
        </w:rPr>
        <w:tab/>
        <w:t>id-NID,</w:t>
      </w:r>
    </w:p>
    <w:p w14:paraId="3C62E079" w14:textId="77777777" w:rsidR="00D8519B" w:rsidRDefault="00D8519B" w:rsidP="00D8519B">
      <w:pPr>
        <w:pStyle w:val="PL"/>
        <w:rPr>
          <w:noProof w:val="0"/>
          <w:snapToGrid w:val="0"/>
        </w:rPr>
      </w:pPr>
      <w:r>
        <w:rPr>
          <w:noProof w:val="0"/>
          <w:snapToGrid w:val="0"/>
        </w:rPr>
        <w:tab/>
        <w:t>id-NR-CGI,</w:t>
      </w:r>
    </w:p>
    <w:p w14:paraId="384A6311" w14:textId="77777777" w:rsidR="00D8519B" w:rsidRDefault="00D8519B" w:rsidP="00D8519B">
      <w:pPr>
        <w:pStyle w:val="PL"/>
        <w:rPr>
          <w:noProof w:val="0"/>
          <w:snapToGrid w:val="0"/>
        </w:rPr>
      </w:pPr>
      <w:r>
        <w:rPr>
          <w:noProof w:val="0"/>
          <w:snapToGrid w:val="0"/>
        </w:rPr>
        <w:tab/>
        <w:t>id-</w:t>
      </w:r>
      <w:r w:rsidRPr="00FA02CA">
        <w:rPr>
          <w:noProof w:val="0"/>
          <w:snapToGrid w:val="0"/>
        </w:rPr>
        <w:t>NRNTNTAIInformation</w:t>
      </w:r>
      <w:r>
        <w:rPr>
          <w:noProof w:val="0"/>
          <w:snapToGrid w:val="0"/>
        </w:rPr>
        <w:t>,</w:t>
      </w:r>
    </w:p>
    <w:p w14:paraId="18C7463D"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2FDE5B71" w14:textId="77777777" w:rsidR="00D8519B" w:rsidRDefault="00D8519B" w:rsidP="00D8519B">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0066CA42" w14:textId="77777777" w:rsidR="00D8519B" w:rsidRPr="001D2E49" w:rsidRDefault="00D8519B" w:rsidP="00D8519B">
      <w:pPr>
        <w:pStyle w:val="PL"/>
        <w:rPr>
          <w:noProof w:val="0"/>
          <w:snapToGrid w:val="0"/>
        </w:rPr>
      </w:pPr>
      <w:r>
        <w:rPr>
          <w:noProof w:val="0"/>
          <w:snapToGrid w:val="0"/>
        </w:rPr>
        <w:tab/>
      </w:r>
      <w:r w:rsidRPr="00B2332A">
        <w:rPr>
          <w:noProof w:val="0"/>
          <w:snapToGrid w:val="0"/>
        </w:rPr>
        <w:t>id-</w:t>
      </w:r>
      <w:r>
        <w:rPr>
          <w:noProof w:val="0"/>
          <w:snapToGrid w:val="0"/>
        </w:rPr>
        <w:t>NPN-Support,</w:t>
      </w:r>
    </w:p>
    <w:p w14:paraId="0269EF0B" w14:textId="77777777" w:rsidR="00D8519B" w:rsidRPr="006E2A50" w:rsidRDefault="00D8519B" w:rsidP="00D8519B">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35041ACB" w14:textId="77777777" w:rsidR="00D8519B" w:rsidRPr="001D2E49" w:rsidRDefault="00D8519B" w:rsidP="00D8519B">
      <w:pPr>
        <w:pStyle w:val="PL"/>
        <w:rPr>
          <w:noProof w:val="0"/>
          <w:snapToGrid w:val="0"/>
        </w:rPr>
      </w:pPr>
      <w:r w:rsidRPr="001D2E49">
        <w:rPr>
          <w:noProof w:val="0"/>
          <w:snapToGrid w:val="0"/>
        </w:rPr>
        <w:tab/>
        <w:t>id-OldAssociatedQosFlowList-ULendmarkerexpected,</w:t>
      </w:r>
    </w:p>
    <w:p w14:paraId="79849C85" w14:textId="77777777" w:rsidR="00D8519B" w:rsidRDefault="00D8519B" w:rsidP="00D8519B">
      <w:pPr>
        <w:pStyle w:val="PL"/>
        <w:rPr>
          <w:noProof w:val="0"/>
          <w:snapToGrid w:val="0"/>
        </w:rPr>
      </w:pPr>
      <w:r>
        <w:rPr>
          <w:noProof w:val="0"/>
          <w:snapToGrid w:val="0"/>
        </w:rPr>
        <w:tab/>
        <w:t>id-OnboardingSupport,</w:t>
      </w:r>
    </w:p>
    <w:p w14:paraId="6F75A2DF" w14:textId="77777777" w:rsidR="00D8519B" w:rsidRPr="002F1391" w:rsidRDefault="00D8519B" w:rsidP="00D8519B">
      <w:pPr>
        <w:pStyle w:val="PL"/>
        <w:rPr>
          <w:noProof w:val="0"/>
          <w:snapToGrid w:val="0"/>
        </w:rPr>
      </w:pPr>
      <w:r w:rsidRPr="00367E0D">
        <w:rPr>
          <w:noProof w:val="0"/>
          <w:snapToGrid w:val="0"/>
        </w:rPr>
        <w:tab/>
        <w:t>id-PagingAssisDataforCEcapabUE,</w:t>
      </w:r>
    </w:p>
    <w:p w14:paraId="0EF633AF" w14:textId="77777777" w:rsidR="00D8519B" w:rsidRDefault="00D8519B" w:rsidP="00D8519B">
      <w:pPr>
        <w:pStyle w:val="PL"/>
        <w:rPr>
          <w:snapToGrid w:val="0"/>
        </w:rPr>
      </w:pPr>
      <w:r w:rsidRPr="00D70723">
        <w:rPr>
          <w:snapToGrid w:val="0"/>
        </w:rPr>
        <w:tab/>
        <w:t>id-</w:t>
      </w:r>
      <w:r>
        <w:rPr>
          <w:snapToGrid w:val="0"/>
        </w:rPr>
        <w:t>PagingCauseIndicationForVoiceService</w:t>
      </w:r>
      <w:r w:rsidRPr="00D70723">
        <w:rPr>
          <w:snapToGrid w:val="0"/>
        </w:rPr>
        <w:t>,</w:t>
      </w:r>
    </w:p>
    <w:p w14:paraId="16297EFE" w14:textId="77777777" w:rsidR="00D8519B" w:rsidRPr="001D2E49" w:rsidRDefault="00D8519B" w:rsidP="00D8519B">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50F99583" w14:textId="77777777" w:rsidR="00D8519B" w:rsidRPr="001D2E49" w:rsidRDefault="00D8519B" w:rsidP="00D8519B">
      <w:pPr>
        <w:pStyle w:val="PL"/>
        <w:rPr>
          <w:noProof w:val="0"/>
          <w:snapToGrid w:val="0"/>
        </w:rPr>
      </w:pPr>
      <w:r>
        <w:rPr>
          <w:noProof w:val="0"/>
          <w:snapToGrid w:val="0"/>
        </w:rPr>
        <w:tab/>
      </w:r>
      <w:r w:rsidRPr="00D52AB4">
        <w:rPr>
          <w:noProof w:val="0"/>
          <w:snapToGrid w:val="0"/>
        </w:rPr>
        <w:t>id-PduSessionExpectedUEActivityBehaviour,</w:t>
      </w:r>
    </w:p>
    <w:p w14:paraId="11E9A81F" w14:textId="77777777" w:rsidR="00D8519B" w:rsidRPr="000C5984" w:rsidRDefault="00D8519B" w:rsidP="00D8519B">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4BE36575" w14:textId="77777777" w:rsidR="00D8519B" w:rsidRPr="001D2E49" w:rsidRDefault="00D8519B" w:rsidP="00D8519B">
      <w:pPr>
        <w:pStyle w:val="PL"/>
        <w:rPr>
          <w:noProof w:val="0"/>
        </w:rPr>
      </w:pPr>
      <w:r w:rsidRPr="001D2E49">
        <w:rPr>
          <w:noProof w:val="0"/>
          <w:snapToGrid w:val="0"/>
        </w:rPr>
        <w:tab/>
        <w:t>id-PDUSessionResource</w:t>
      </w:r>
      <w:r w:rsidRPr="001D2E49">
        <w:rPr>
          <w:noProof w:val="0"/>
        </w:rPr>
        <w:t>FailedToSetupListCxtFail,</w:t>
      </w:r>
    </w:p>
    <w:p w14:paraId="6DB81C2F" w14:textId="77777777" w:rsidR="00D8519B" w:rsidRPr="001D2E49" w:rsidRDefault="00D8519B" w:rsidP="00D8519B">
      <w:pPr>
        <w:pStyle w:val="PL"/>
        <w:rPr>
          <w:noProof w:val="0"/>
          <w:snapToGrid w:val="0"/>
        </w:rPr>
      </w:pPr>
      <w:r w:rsidRPr="001D2E49">
        <w:rPr>
          <w:noProof w:val="0"/>
          <w:snapToGrid w:val="0"/>
        </w:rPr>
        <w:tab/>
        <w:t>id-PDUSessionResourceReleaseResponseTransfer,</w:t>
      </w:r>
    </w:p>
    <w:p w14:paraId="4B1E1961" w14:textId="77777777" w:rsidR="00D8519B" w:rsidRPr="001D2E49" w:rsidRDefault="00D8519B" w:rsidP="00D8519B">
      <w:pPr>
        <w:pStyle w:val="PL"/>
        <w:rPr>
          <w:noProof w:val="0"/>
          <w:snapToGrid w:val="0"/>
        </w:rPr>
      </w:pPr>
      <w:r w:rsidRPr="001D2E49">
        <w:rPr>
          <w:noProof w:val="0"/>
          <w:snapToGrid w:val="0"/>
        </w:rPr>
        <w:tab/>
        <w:t>id-PDUSessionType,</w:t>
      </w:r>
    </w:p>
    <w:p w14:paraId="5CC08410" w14:textId="77777777" w:rsidR="00D8519B" w:rsidRPr="000B2599" w:rsidRDefault="00D8519B" w:rsidP="00D8519B">
      <w:pPr>
        <w:pStyle w:val="PL"/>
        <w:rPr>
          <w:snapToGrid w:val="0"/>
        </w:rPr>
      </w:pPr>
      <w:r w:rsidRPr="000B2599">
        <w:rPr>
          <w:snapToGrid w:val="0"/>
        </w:rPr>
        <w:tab/>
        <w:t>id-</w:t>
      </w:r>
      <w:r>
        <w:rPr>
          <w:snapToGrid w:val="0"/>
        </w:rPr>
        <w:t>PEIPSassistanceInformation</w:t>
      </w:r>
      <w:r w:rsidRPr="000B2599">
        <w:rPr>
          <w:snapToGrid w:val="0"/>
        </w:rPr>
        <w:t>,</w:t>
      </w:r>
    </w:p>
    <w:p w14:paraId="6097543E" w14:textId="77777777" w:rsidR="00D8519B" w:rsidRPr="001D2E49" w:rsidRDefault="00D8519B" w:rsidP="00D8519B">
      <w:pPr>
        <w:pStyle w:val="PL"/>
        <w:rPr>
          <w:noProof w:val="0"/>
          <w:snapToGrid w:val="0"/>
        </w:rPr>
      </w:pPr>
      <w:r w:rsidRPr="001D2E49">
        <w:rPr>
          <w:noProof w:val="0"/>
          <w:snapToGrid w:val="0"/>
        </w:rPr>
        <w:tab/>
        <w:t>id-PSCellInformation,</w:t>
      </w:r>
    </w:p>
    <w:p w14:paraId="2887C716" w14:textId="77777777" w:rsidR="00D8519B" w:rsidRDefault="00D8519B" w:rsidP="00D8519B">
      <w:pPr>
        <w:pStyle w:val="PL"/>
        <w:rPr>
          <w:rFonts w:cs="Courier New"/>
          <w:szCs w:val="16"/>
          <w:lang w:val="en-US" w:eastAsia="zh-CN"/>
        </w:rPr>
      </w:pPr>
      <w:bookmarkStart w:id="2502" w:name="MCCQCTEMPBM_00000157"/>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bookmarkEnd w:id="2502"/>
    <w:p w14:paraId="7BED546E" w14:textId="77777777" w:rsidR="00D8519B" w:rsidRDefault="00D8519B" w:rsidP="00D8519B">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2503" w:name="MCCQCTEMPBM_00000158"/>
    </w:p>
    <w:bookmarkEnd w:id="2503"/>
    <w:p w14:paraId="5ACCFE10" w14:textId="77777777" w:rsidR="00D8519B" w:rsidRDefault="00D8519B" w:rsidP="00D8519B">
      <w:pPr>
        <w:pStyle w:val="PL"/>
      </w:pPr>
      <w:r>
        <w:rPr>
          <w:rFonts w:eastAsia="宋体"/>
          <w:snapToGrid w:val="0"/>
        </w:rPr>
        <w:tab/>
      </w:r>
      <w:r w:rsidRPr="000B254F">
        <w:rPr>
          <w:rFonts w:eastAsia="宋体"/>
          <w:snapToGrid w:val="0"/>
        </w:rPr>
        <w:t>id-</w:t>
      </w:r>
      <w:r>
        <w:rPr>
          <w:rFonts w:eastAsia="宋体"/>
        </w:rPr>
        <w:t>QMCConfigInfo,</w:t>
      </w:r>
    </w:p>
    <w:p w14:paraId="053BA0A1" w14:textId="77777777" w:rsidR="00D8519B" w:rsidRPr="008B235E" w:rsidRDefault="00D8519B" w:rsidP="00D8519B">
      <w:pPr>
        <w:pStyle w:val="PL"/>
        <w:rPr>
          <w:rFonts w:eastAsia="宋体"/>
          <w:snapToGrid w:val="0"/>
        </w:rPr>
      </w:pPr>
      <w:r>
        <w:tab/>
      </w:r>
      <w:r>
        <w:rPr>
          <w:snapToGrid w:val="0"/>
        </w:rPr>
        <w:t>id-QosFlowAdditionalInfoList,</w:t>
      </w:r>
    </w:p>
    <w:p w14:paraId="5B8DFAC8" w14:textId="77777777" w:rsidR="00D8519B" w:rsidRPr="001D2E49" w:rsidRDefault="00D8519B" w:rsidP="00D8519B">
      <w:pPr>
        <w:pStyle w:val="PL"/>
        <w:rPr>
          <w:noProof w:val="0"/>
          <w:snapToGrid w:val="0"/>
        </w:rPr>
      </w:pPr>
      <w:r w:rsidRPr="001D2E49">
        <w:rPr>
          <w:noProof w:val="0"/>
          <w:snapToGrid w:val="0"/>
        </w:rPr>
        <w:tab/>
        <w:t>id-QosFlowAddOrModifyRequestList,</w:t>
      </w:r>
    </w:p>
    <w:p w14:paraId="70DAB0A2" w14:textId="77777777" w:rsidR="00D8519B" w:rsidRPr="00207299" w:rsidRDefault="00D8519B" w:rsidP="00D8519B">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10B718DC"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5B4179E0" w14:textId="77777777" w:rsidR="00D8519B" w:rsidRDefault="00D8519B" w:rsidP="00D8519B">
      <w:pPr>
        <w:pStyle w:val="PL"/>
        <w:rPr>
          <w:rFonts w:eastAsia="宋体"/>
        </w:rPr>
      </w:pPr>
      <w:r>
        <w:rPr>
          <w:rFonts w:eastAsia="宋体"/>
        </w:rPr>
        <w:tab/>
      </w:r>
      <w:r w:rsidRPr="00426C7D">
        <w:rPr>
          <w:rFonts w:eastAsia="宋体"/>
        </w:rPr>
        <w:t>id-QosFlow</w:t>
      </w:r>
      <w:r>
        <w:rPr>
          <w:rFonts w:eastAsia="宋体"/>
        </w:rPr>
        <w:t>Parameters</w:t>
      </w:r>
      <w:r w:rsidRPr="00426C7D">
        <w:rPr>
          <w:rFonts w:eastAsia="宋体"/>
        </w:rPr>
        <w:t>List</w:t>
      </w:r>
      <w:r>
        <w:rPr>
          <w:rFonts w:eastAsia="宋体"/>
        </w:rPr>
        <w:t>,</w:t>
      </w:r>
    </w:p>
    <w:p w14:paraId="79ED6AED" w14:textId="77777777" w:rsidR="00D8519B" w:rsidRPr="001D2E49" w:rsidRDefault="00D8519B" w:rsidP="00D8519B">
      <w:pPr>
        <w:pStyle w:val="PL"/>
        <w:rPr>
          <w:noProof w:val="0"/>
          <w:snapToGrid w:val="0"/>
        </w:rPr>
      </w:pPr>
      <w:r w:rsidRPr="001D2E49">
        <w:rPr>
          <w:noProof w:val="0"/>
          <w:snapToGrid w:val="0"/>
        </w:rPr>
        <w:tab/>
        <w:t>id-QosFlowSetupRequestList,</w:t>
      </w:r>
    </w:p>
    <w:p w14:paraId="242BFD29" w14:textId="77777777" w:rsidR="00D8519B" w:rsidRPr="00B66DA4" w:rsidRDefault="00D8519B" w:rsidP="00D8519B">
      <w:pPr>
        <w:pStyle w:val="PL"/>
        <w:rPr>
          <w:snapToGrid w:val="0"/>
        </w:rPr>
      </w:pPr>
      <w:r w:rsidRPr="001D2E49">
        <w:rPr>
          <w:snapToGrid w:val="0"/>
        </w:rPr>
        <w:tab/>
        <w:t>id-QosFlowToReleaseList,</w:t>
      </w:r>
    </w:p>
    <w:p w14:paraId="469BD97F" w14:textId="77777777" w:rsidR="00D8519B" w:rsidRDefault="00D8519B" w:rsidP="00D8519B">
      <w:pPr>
        <w:pStyle w:val="PL"/>
        <w:rPr>
          <w:snapToGrid w:val="0"/>
        </w:rPr>
      </w:pPr>
      <w:r>
        <w:rPr>
          <w:snapToGrid w:val="0"/>
        </w:rPr>
        <w:tab/>
        <w:t>id-QosMonitoringRequest,</w:t>
      </w:r>
    </w:p>
    <w:p w14:paraId="63F3C18A" w14:textId="77777777" w:rsidR="00D8519B" w:rsidRPr="006F1034" w:rsidRDefault="00D8519B" w:rsidP="00D8519B">
      <w:pPr>
        <w:pStyle w:val="PL"/>
        <w:rPr>
          <w:rFonts w:cs="Courier New"/>
          <w:snapToGrid w:val="0"/>
        </w:rPr>
      </w:pPr>
      <w:r>
        <w:rPr>
          <w:snapToGrid w:val="0"/>
        </w:rPr>
        <w:tab/>
        <w:t>id-QosMonitoringReportingFrequency,</w:t>
      </w:r>
      <w:bookmarkStart w:id="2504" w:name="MCCQCTEMPBM_00000159"/>
    </w:p>
    <w:p w14:paraId="1954B443" w14:textId="77777777" w:rsidR="00D8519B" w:rsidRDefault="00D8519B" w:rsidP="00D8519B">
      <w:pPr>
        <w:pStyle w:val="PL"/>
        <w:rPr>
          <w:rFonts w:cs="Courier New"/>
          <w:snapToGrid w:val="0"/>
        </w:rPr>
      </w:pPr>
      <w:r>
        <w:rPr>
          <w:rFonts w:cs="Courier New"/>
          <w:snapToGrid w:val="0"/>
        </w:rPr>
        <w:tab/>
        <w:t>id-SNPN-CellBasedMDT,</w:t>
      </w:r>
    </w:p>
    <w:p w14:paraId="61941BBF" w14:textId="77777777" w:rsidR="00D8519B" w:rsidRDefault="00D8519B" w:rsidP="00D8519B">
      <w:pPr>
        <w:pStyle w:val="PL"/>
        <w:rPr>
          <w:rFonts w:cs="Courier New"/>
          <w:snapToGrid w:val="0"/>
        </w:rPr>
      </w:pPr>
      <w:r>
        <w:rPr>
          <w:rFonts w:cs="Courier New"/>
          <w:snapToGrid w:val="0"/>
        </w:rPr>
        <w:tab/>
        <w:t>id-SNPN-TAIBasedMDT,</w:t>
      </w:r>
    </w:p>
    <w:p w14:paraId="09F94B14" w14:textId="77777777" w:rsidR="00D8519B" w:rsidRDefault="00D8519B" w:rsidP="00D8519B">
      <w:pPr>
        <w:pStyle w:val="PL"/>
        <w:rPr>
          <w:rFonts w:cs="Courier New"/>
          <w:snapToGrid w:val="0"/>
        </w:rPr>
      </w:pPr>
      <w:r>
        <w:rPr>
          <w:rFonts w:cs="Courier New"/>
          <w:snapToGrid w:val="0"/>
        </w:rPr>
        <w:tab/>
        <w:t>id-SNPN-BasedMDT,</w:t>
      </w:r>
    </w:p>
    <w:bookmarkEnd w:id="2504"/>
    <w:p w14:paraId="3BC1E5D4" w14:textId="77777777" w:rsidR="00D8519B" w:rsidRDefault="00D8519B" w:rsidP="00D8519B">
      <w:pPr>
        <w:pStyle w:val="PL"/>
        <w:rPr>
          <w:rFonts w:cs="Arial"/>
          <w:lang w:eastAsia="ja-JP"/>
        </w:rPr>
      </w:pPr>
      <w:r>
        <w:rPr>
          <w:snapToGrid w:val="0"/>
        </w:rPr>
        <w:tab/>
      </w:r>
      <w:r w:rsidRPr="00402ED9">
        <w:rPr>
          <w:snapToGrid w:val="0"/>
        </w:rPr>
        <w:t>id-</w:t>
      </w:r>
      <w:r>
        <w:rPr>
          <w:rFonts w:cs="Arial"/>
          <w:lang w:eastAsia="ja-JP"/>
        </w:rPr>
        <w:t>SuccessfulHandoverReportList,</w:t>
      </w:r>
    </w:p>
    <w:p w14:paraId="189ACC43" w14:textId="77777777" w:rsidR="00D8519B" w:rsidRDefault="00D8519B" w:rsidP="00D8519B">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059ADC71" w14:textId="77777777" w:rsidR="00D8519B" w:rsidRPr="006F1034" w:rsidRDefault="00D8519B" w:rsidP="00D8519B">
      <w:pPr>
        <w:pStyle w:val="PL"/>
        <w:rPr>
          <w:rFonts w:cs="Courier New"/>
          <w:snapToGrid w:val="0"/>
        </w:rPr>
      </w:pPr>
      <w:r>
        <w:rPr>
          <w:snapToGrid w:val="0"/>
        </w:rPr>
        <w:tab/>
      </w:r>
      <w:r w:rsidRPr="00001FB5">
        <w:rPr>
          <w:snapToGrid w:val="0"/>
        </w:rPr>
        <w:t>id-UEContextReferenceAtSource,</w:t>
      </w:r>
      <w:bookmarkStart w:id="2505" w:name="MCCQCTEMPBM_00000160"/>
    </w:p>
    <w:bookmarkEnd w:id="2505"/>
    <w:p w14:paraId="21079413" w14:textId="77777777" w:rsidR="00D8519B" w:rsidRPr="001D2E49" w:rsidRDefault="00D8519B" w:rsidP="00D8519B">
      <w:pPr>
        <w:pStyle w:val="PL"/>
        <w:rPr>
          <w:noProof w:val="0"/>
          <w:snapToGrid w:val="0"/>
        </w:rPr>
      </w:pPr>
      <w:r w:rsidRPr="00B66DA4">
        <w:rPr>
          <w:noProof w:val="0"/>
          <w:snapToGrid w:val="0"/>
        </w:rPr>
        <w:tab/>
        <w:t>id-RAT-Information,</w:t>
      </w:r>
    </w:p>
    <w:p w14:paraId="3AC85925"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3310BBC8"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2400AB3E"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48B63D38"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12576311" w14:textId="77777777" w:rsidR="00D8519B" w:rsidRPr="00367E0D" w:rsidRDefault="00D8519B" w:rsidP="00D8519B">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3D802EDC"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799283C9"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04D6BC5F" w14:textId="77777777" w:rsidR="00D8519B" w:rsidRPr="001D2E49" w:rsidRDefault="00D8519B" w:rsidP="00D8519B">
      <w:pPr>
        <w:pStyle w:val="PL"/>
        <w:rPr>
          <w:noProof w:val="0"/>
          <w:snapToGrid w:val="0"/>
        </w:rPr>
      </w:pPr>
      <w:r w:rsidRPr="001D2E49">
        <w:rPr>
          <w:noProof w:val="0"/>
          <w:snapToGrid w:val="0"/>
        </w:rPr>
        <w:tab/>
        <w:t>id-SCTP-TLAs,</w:t>
      </w:r>
    </w:p>
    <w:p w14:paraId="3D052FD9" w14:textId="77777777" w:rsidR="00D8519B" w:rsidRPr="001D2E49" w:rsidRDefault="00D8519B" w:rsidP="00D8519B">
      <w:pPr>
        <w:pStyle w:val="PL"/>
        <w:rPr>
          <w:noProof w:val="0"/>
          <w:snapToGrid w:val="0"/>
        </w:rPr>
      </w:pPr>
      <w:r w:rsidRPr="001D2E49">
        <w:rPr>
          <w:noProof w:val="0"/>
          <w:snapToGrid w:val="0"/>
        </w:rPr>
        <w:tab/>
        <w:t>id-SecondaryRATUsageInformation,</w:t>
      </w:r>
    </w:p>
    <w:p w14:paraId="0B097F89" w14:textId="77777777" w:rsidR="00D8519B" w:rsidRPr="001D2E49" w:rsidRDefault="00D8519B" w:rsidP="00D8519B">
      <w:pPr>
        <w:pStyle w:val="PL"/>
        <w:rPr>
          <w:noProof w:val="0"/>
          <w:snapToGrid w:val="0"/>
        </w:rPr>
      </w:pPr>
      <w:r w:rsidRPr="001D2E49">
        <w:rPr>
          <w:noProof w:val="0"/>
          <w:snapToGrid w:val="0"/>
        </w:rPr>
        <w:tab/>
        <w:t>id-SecurityIndication,</w:t>
      </w:r>
    </w:p>
    <w:p w14:paraId="066E6D3C" w14:textId="77777777" w:rsidR="00D8519B" w:rsidRPr="001D2E49" w:rsidRDefault="00D8519B" w:rsidP="00D8519B">
      <w:pPr>
        <w:pStyle w:val="PL"/>
        <w:rPr>
          <w:noProof w:val="0"/>
          <w:snapToGrid w:val="0"/>
        </w:rPr>
      </w:pPr>
      <w:r w:rsidRPr="001D2E49">
        <w:rPr>
          <w:noProof w:val="0"/>
          <w:snapToGrid w:val="0"/>
        </w:rPr>
        <w:tab/>
        <w:t>id-SecurityResult,</w:t>
      </w:r>
    </w:p>
    <w:p w14:paraId="55614EB1" w14:textId="77777777" w:rsidR="00D8519B" w:rsidRDefault="00D8519B" w:rsidP="00D8519B">
      <w:pPr>
        <w:pStyle w:val="PL"/>
        <w:rPr>
          <w:noProof w:val="0"/>
          <w:snapToGrid w:val="0"/>
        </w:rPr>
      </w:pPr>
      <w:r w:rsidRPr="001444B4">
        <w:rPr>
          <w:noProof w:val="0"/>
          <w:snapToGrid w:val="0"/>
        </w:rPr>
        <w:tab/>
        <w:t>id-SgNB-UE-X2AP-ID,</w:t>
      </w:r>
    </w:p>
    <w:p w14:paraId="1114C979" w14:textId="77777777" w:rsidR="00D8519B" w:rsidRPr="001D2E49" w:rsidRDefault="00D8519B" w:rsidP="00D8519B">
      <w:pPr>
        <w:pStyle w:val="PL"/>
        <w:rPr>
          <w:noProof w:val="0"/>
          <w:snapToGrid w:val="0"/>
        </w:rPr>
      </w:pPr>
      <w:r w:rsidRPr="001D2E49">
        <w:rPr>
          <w:noProof w:val="0"/>
          <w:snapToGrid w:val="0"/>
        </w:rPr>
        <w:tab/>
        <w:t>id-S-NSSAI,</w:t>
      </w:r>
    </w:p>
    <w:p w14:paraId="6581F362" w14:textId="77777777" w:rsidR="00D8519B" w:rsidRDefault="00D8519B" w:rsidP="00D8519B">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4562DAEE" w14:textId="77777777" w:rsidR="00D8519B" w:rsidRDefault="00D8519B" w:rsidP="00D8519B">
      <w:pPr>
        <w:pStyle w:val="PL"/>
        <w:rPr>
          <w:snapToGrid w:val="0"/>
        </w:rPr>
      </w:pPr>
      <w:r>
        <w:rPr>
          <w:snapToGrid w:val="0"/>
        </w:rPr>
        <w:tab/>
        <w:t>id-SourceNodeID,</w:t>
      </w:r>
    </w:p>
    <w:p w14:paraId="7C75BE9D" w14:textId="77777777" w:rsidR="00D8519B" w:rsidRPr="001D2E49" w:rsidRDefault="00D8519B" w:rsidP="00D8519B">
      <w:pPr>
        <w:pStyle w:val="PL"/>
        <w:rPr>
          <w:noProof w:val="0"/>
          <w:snapToGrid w:val="0"/>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Pr>
          <w:rFonts w:eastAsia="宋体"/>
          <w:lang w:eastAsia="en-GB"/>
        </w:rPr>
        <w:t>,</w:t>
      </w:r>
    </w:p>
    <w:p w14:paraId="4C1E8B4A" w14:textId="77777777" w:rsidR="00D8519B" w:rsidRDefault="00D8519B" w:rsidP="00D8519B">
      <w:pPr>
        <w:pStyle w:val="PL"/>
        <w:rPr>
          <w:rFonts w:eastAsia="宋体"/>
          <w:lang w:val="en-US" w:eastAsia="zh-CN"/>
        </w:rPr>
      </w:pPr>
      <w:r w:rsidRPr="001D2E49">
        <w:rPr>
          <w:noProof w:val="0"/>
          <w:snapToGrid w:val="0"/>
        </w:rPr>
        <w:tab/>
      </w:r>
      <w:r>
        <w:t>id-</w:t>
      </w:r>
      <w:r>
        <w:rPr>
          <w:rFonts w:hint="eastAsia"/>
        </w:rPr>
        <w:t>SourceSN-to-TargetSN-QMCInfo</w:t>
      </w:r>
      <w:r>
        <w:t>,</w:t>
      </w:r>
    </w:p>
    <w:p w14:paraId="4AD27245" w14:textId="77777777" w:rsidR="00D8519B" w:rsidRDefault="00D8519B" w:rsidP="00D8519B">
      <w:pPr>
        <w:pStyle w:val="PL"/>
        <w:rPr>
          <w:snapToGrid w:val="0"/>
        </w:rPr>
      </w:pPr>
      <w:r>
        <w:rPr>
          <w:rFonts w:eastAsia="宋体"/>
          <w:lang w:eastAsia="en-GB"/>
        </w:rPr>
        <w:tab/>
      </w:r>
      <w:r w:rsidRPr="002E13B1">
        <w:rPr>
          <w:rFonts w:eastAsia="宋体"/>
          <w:lang w:eastAsia="en-GB"/>
        </w:rPr>
        <w:t>id-SourceTNLAddrInfo</w:t>
      </w:r>
      <w:r>
        <w:rPr>
          <w:rFonts w:eastAsia="宋体"/>
          <w:lang w:eastAsia="en-GB"/>
        </w:rPr>
        <w:t>,</w:t>
      </w:r>
    </w:p>
    <w:p w14:paraId="0676997C" w14:textId="77777777" w:rsidR="00D8519B" w:rsidRDefault="00D8519B" w:rsidP="00D8519B">
      <w:pPr>
        <w:pStyle w:val="PL"/>
        <w:rPr>
          <w:snapToGrid w:val="0"/>
          <w:lang w:eastAsia="en-GB"/>
        </w:rPr>
      </w:pPr>
      <w:r w:rsidRPr="003C5A41">
        <w:rPr>
          <w:snapToGrid w:val="0"/>
          <w:lang w:eastAsia="en-GB"/>
        </w:rPr>
        <w:tab/>
        <w:t>id-SurvivalTime</w:t>
      </w:r>
      <w:r>
        <w:rPr>
          <w:snapToGrid w:val="0"/>
          <w:lang w:eastAsia="en-GB"/>
        </w:rPr>
        <w:t>,</w:t>
      </w:r>
    </w:p>
    <w:p w14:paraId="0EEAEA6A" w14:textId="77777777" w:rsidR="00D8519B" w:rsidRPr="003C5A41" w:rsidRDefault="00D8519B" w:rsidP="00D8519B">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652F991B" w14:textId="77777777" w:rsidR="00D8519B" w:rsidRDefault="00D8519B" w:rsidP="00D8519B">
      <w:pPr>
        <w:pStyle w:val="PL"/>
        <w:rPr>
          <w:noProof w:val="0"/>
          <w:snapToGrid w:val="0"/>
        </w:rPr>
      </w:pPr>
      <w:r w:rsidRPr="001D2E49">
        <w:rPr>
          <w:noProof w:val="0"/>
          <w:snapToGrid w:val="0"/>
        </w:rPr>
        <w:tab/>
        <w:t>id-TNLAssociationTransportLayerAddressNGRAN,</w:t>
      </w:r>
    </w:p>
    <w:p w14:paraId="6E118E47" w14:textId="77777777" w:rsidR="00D8519B" w:rsidRDefault="00D8519B" w:rsidP="00D8519B">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328C2218" w14:textId="77777777" w:rsidR="00D8519B" w:rsidRDefault="00D8519B" w:rsidP="00D8519B">
      <w:pPr>
        <w:pStyle w:val="PL"/>
        <w:rPr>
          <w:snapToGrid w:val="0"/>
          <w:lang w:val="en-US" w:eastAsia="zh-CN"/>
        </w:rPr>
      </w:pPr>
      <w:r>
        <w:rPr>
          <w:snapToGrid w:val="0"/>
          <w:lang w:val="en-US" w:eastAsia="zh-CN"/>
        </w:rPr>
        <w:tab/>
      </w:r>
      <w:r>
        <w:rPr>
          <w:noProof w:val="0"/>
        </w:rPr>
        <w:t>id-TargetHomeENB-ID,</w:t>
      </w:r>
    </w:p>
    <w:p w14:paraId="4504C690" w14:textId="77777777" w:rsidR="00D8519B" w:rsidRPr="001D2E49" w:rsidRDefault="00D8519B" w:rsidP="00D8519B">
      <w:pPr>
        <w:pStyle w:val="PL"/>
        <w:rPr>
          <w:noProof w:val="0"/>
          <w:snapToGrid w:val="0"/>
        </w:rPr>
      </w:pPr>
      <w:r w:rsidRPr="00AC4719">
        <w:rPr>
          <w:noProof w:val="0"/>
          <w:snapToGrid w:val="0"/>
        </w:rPr>
        <w:tab/>
        <w:t>id-TargetRNC-ID,</w:t>
      </w:r>
    </w:p>
    <w:p w14:paraId="634265F7" w14:textId="77777777" w:rsidR="00D8519B" w:rsidRDefault="00D8519B" w:rsidP="00D8519B">
      <w:pPr>
        <w:pStyle w:val="PL"/>
      </w:pPr>
      <w:r>
        <w:tab/>
        <w:t>id-TimeBasedHandoverInformation,</w:t>
      </w:r>
    </w:p>
    <w:p w14:paraId="054EA4E7" w14:textId="77777777" w:rsidR="00D8519B" w:rsidRPr="00367E0D" w:rsidRDefault="00D8519B" w:rsidP="00D8519B">
      <w:pPr>
        <w:pStyle w:val="PL"/>
        <w:rPr>
          <w:noProof w:val="0"/>
          <w:snapToGrid w:val="0"/>
        </w:rPr>
      </w:pPr>
      <w:r w:rsidRPr="00367E0D">
        <w:rPr>
          <w:noProof w:val="0"/>
          <w:snapToGrid w:val="0"/>
        </w:rPr>
        <w:tab/>
        <w:t>id-TraceCollectionEntityURI,</w:t>
      </w:r>
    </w:p>
    <w:p w14:paraId="3518E22C"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16A98AED" w14:textId="77777777" w:rsidR="00D8519B" w:rsidRPr="004B5CE3" w:rsidRDefault="00D8519B" w:rsidP="00D8519B">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014370E1" w14:textId="77777777" w:rsidR="00D8519B" w:rsidRPr="001D2E49" w:rsidRDefault="00D8519B" w:rsidP="00D8519B">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134E25DB" w14:textId="77777777" w:rsidR="00D8519B" w:rsidRPr="001D2E49" w:rsidRDefault="00D8519B" w:rsidP="00D8519B">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380F0C4A" w14:textId="77777777" w:rsidR="00D8519B" w:rsidRPr="001D2E49" w:rsidRDefault="00D8519B" w:rsidP="00D8519B">
      <w:pPr>
        <w:pStyle w:val="PL"/>
        <w:rPr>
          <w:noProof w:val="0"/>
          <w:snapToGrid w:val="0"/>
        </w:rPr>
      </w:pPr>
      <w:r w:rsidRPr="001D2E49">
        <w:rPr>
          <w:noProof w:val="0"/>
          <w:snapToGrid w:val="0"/>
        </w:rPr>
        <w:tab/>
        <w:t>id-UL-NGU-UP-TNLInformation,</w:t>
      </w:r>
    </w:p>
    <w:p w14:paraId="34574E09" w14:textId="77777777" w:rsidR="00D8519B" w:rsidRPr="001D2E49" w:rsidRDefault="00D8519B" w:rsidP="00D8519B">
      <w:pPr>
        <w:pStyle w:val="PL"/>
        <w:rPr>
          <w:noProof w:val="0"/>
          <w:snapToGrid w:val="0"/>
        </w:rPr>
      </w:pPr>
      <w:r w:rsidRPr="001D2E49">
        <w:rPr>
          <w:noProof w:val="0"/>
          <w:snapToGrid w:val="0"/>
        </w:rPr>
        <w:tab/>
        <w:t>id-UL-NGU-UP-TNLModifyList,</w:t>
      </w:r>
    </w:p>
    <w:p w14:paraId="145974A8" w14:textId="77777777" w:rsidR="00D8519B" w:rsidRPr="001D2E49" w:rsidRDefault="00D8519B" w:rsidP="00D8519B">
      <w:pPr>
        <w:pStyle w:val="PL"/>
        <w:rPr>
          <w:noProof w:val="0"/>
          <w:snapToGrid w:val="0"/>
        </w:rPr>
      </w:pPr>
      <w:r w:rsidRPr="001D2E49">
        <w:rPr>
          <w:noProof w:val="0"/>
          <w:snapToGrid w:val="0"/>
        </w:rPr>
        <w:tab/>
        <w:t>id-ULForwarding,</w:t>
      </w:r>
    </w:p>
    <w:p w14:paraId="46DD0C26" w14:textId="77777777" w:rsidR="00D8519B" w:rsidRDefault="00D8519B" w:rsidP="00D8519B">
      <w:pPr>
        <w:pStyle w:val="PL"/>
        <w:rPr>
          <w:snapToGrid w:val="0"/>
        </w:rPr>
      </w:pPr>
      <w:r w:rsidRPr="001D2E49">
        <w:rPr>
          <w:noProof w:val="0"/>
          <w:snapToGrid w:val="0"/>
        </w:rPr>
        <w:tab/>
        <w:t>id-ULForwardingUP-TNLInformation,</w:t>
      </w:r>
    </w:p>
    <w:p w14:paraId="2927F3B5" w14:textId="77777777" w:rsidR="00D8519B" w:rsidRPr="001D2E49" w:rsidRDefault="00D8519B" w:rsidP="00D8519B">
      <w:pPr>
        <w:pStyle w:val="PL"/>
        <w:rPr>
          <w:noProof w:val="0"/>
          <w:snapToGrid w:val="0"/>
        </w:rPr>
      </w:pPr>
      <w:r>
        <w:rPr>
          <w:snapToGrid w:val="0"/>
        </w:rPr>
        <w:tab/>
        <w:t>id-UplinkTLContainer,</w:t>
      </w:r>
    </w:p>
    <w:p w14:paraId="7CBD41CA" w14:textId="77777777" w:rsidR="00D8519B" w:rsidRPr="00960F6D" w:rsidRDefault="00D8519B" w:rsidP="00D8519B">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0391D6D3" w14:textId="77777777" w:rsidR="00D8519B" w:rsidRDefault="00D8519B" w:rsidP="00D8519B">
      <w:pPr>
        <w:pStyle w:val="PL"/>
        <w:rPr>
          <w:noProof w:val="0"/>
          <w:snapToGrid w:val="0"/>
        </w:rPr>
      </w:pPr>
      <w:r w:rsidRPr="00C05B0F">
        <w:rPr>
          <w:noProof w:val="0"/>
          <w:snapToGrid w:val="0"/>
        </w:rPr>
        <w:tab/>
        <w:t>id-UserLocationInformationTNGF,</w:t>
      </w:r>
    </w:p>
    <w:p w14:paraId="0CEB1A9F" w14:textId="77777777" w:rsidR="00D8519B" w:rsidRPr="00C05B0F" w:rsidRDefault="00D8519B" w:rsidP="00D8519B">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3269018E" w14:textId="77777777" w:rsidR="00D8519B" w:rsidRDefault="00D8519B" w:rsidP="00D8519B">
      <w:pPr>
        <w:pStyle w:val="PL"/>
        <w:rPr>
          <w:rFonts w:eastAsia="宋体"/>
          <w:snapToGrid w:val="0"/>
        </w:rPr>
      </w:pPr>
      <w:r w:rsidRPr="00C05B0F">
        <w:rPr>
          <w:snapToGrid w:val="0"/>
        </w:rPr>
        <w:tab/>
        <w:t>id-UserLocationInformationW-AGF,</w:t>
      </w:r>
    </w:p>
    <w:p w14:paraId="016D7C7B" w14:textId="77777777" w:rsidR="00D8519B" w:rsidRDefault="00D8519B" w:rsidP="00D8519B">
      <w:pPr>
        <w:pStyle w:val="PL"/>
        <w:rPr>
          <w:noProof w:val="0"/>
          <w:snapToGrid w:val="0"/>
        </w:rPr>
      </w:pPr>
      <w:r>
        <w:rPr>
          <w:noProof w:val="0"/>
          <w:snapToGrid w:val="0"/>
        </w:rPr>
        <w:tab/>
      </w:r>
      <w:r w:rsidRPr="00C05B0F">
        <w:rPr>
          <w:noProof w:val="0"/>
          <w:snapToGrid w:val="0"/>
        </w:rPr>
        <w:t>id-User</w:t>
      </w:r>
      <w:r>
        <w:rPr>
          <w:noProof w:val="0"/>
          <w:snapToGrid w:val="0"/>
        </w:rPr>
        <w:t>PlaneErrorIndicator</w:t>
      </w:r>
      <w:r w:rsidRPr="00C05B0F">
        <w:rPr>
          <w:noProof w:val="0"/>
          <w:snapToGrid w:val="0"/>
        </w:rPr>
        <w:t>,</w:t>
      </w:r>
    </w:p>
    <w:p w14:paraId="604D30A1" w14:textId="77777777" w:rsidR="00D8519B" w:rsidRPr="001D2E49" w:rsidRDefault="00D8519B" w:rsidP="00D8519B">
      <w:pPr>
        <w:pStyle w:val="PL"/>
        <w:rPr>
          <w:noProof w:val="0"/>
          <w:snapToGrid w:val="0"/>
        </w:rPr>
      </w:pPr>
      <w:r>
        <w:rPr>
          <w:rFonts w:eastAsia="宋体"/>
          <w:snapToGrid w:val="0"/>
          <w:lang w:eastAsia="en-GB"/>
        </w:rPr>
        <w:tab/>
      </w:r>
      <w:r w:rsidRPr="0004715B">
        <w:rPr>
          <w:rFonts w:eastAsia="宋体"/>
          <w:snapToGrid w:val="0"/>
          <w:lang w:eastAsia="en-GB"/>
        </w:rPr>
        <w:t>id-</w:t>
      </w:r>
      <w:bookmarkStart w:id="2506" w:name="MCCQCTEMPBM_00000161"/>
      <w:r>
        <w:rPr>
          <w:rFonts w:cs="Courier New"/>
          <w:snapToGrid w:val="0"/>
        </w:rPr>
        <w:t>E</w:t>
      </w:r>
      <w:r w:rsidRPr="0004715B">
        <w:rPr>
          <w:rFonts w:cs="Courier New"/>
          <w:snapToGrid w:val="0"/>
        </w:rPr>
        <w:t>arlyMeasurement,</w:t>
      </w:r>
      <w:bookmarkEnd w:id="2506"/>
    </w:p>
    <w:p w14:paraId="0C4F884E" w14:textId="77777777" w:rsidR="00D8519B" w:rsidRDefault="00D8519B" w:rsidP="00D8519B">
      <w:pPr>
        <w:pStyle w:val="PL"/>
        <w:rPr>
          <w:rFonts w:cs="Arial"/>
          <w:lang w:eastAsia="ja-JP"/>
        </w:rPr>
      </w:pPr>
      <w:r w:rsidRPr="00BC15E5">
        <w:rPr>
          <w:rFonts w:cs="Arial"/>
          <w:lang w:eastAsia="ja-JP"/>
        </w:rPr>
        <w:tab/>
        <w:t>id-BeamMeasurementsReportConfiguration</w:t>
      </w:r>
      <w:r>
        <w:rPr>
          <w:rFonts w:cs="Arial"/>
          <w:lang w:eastAsia="ja-JP"/>
        </w:rPr>
        <w:t>,</w:t>
      </w:r>
    </w:p>
    <w:p w14:paraId="622CC1EB" w14:textId="77777777" w:rsidR="00D8519B" w:rsidRDefault="00D8519B" w:rsidP="00D8519B">
      <w:pPr>
        <w:pStyle w:val="PL"/>
        <w:rPr>
          <w:rFonts w:cs="Arial"/>
          <w:lang w:eastAsia="ja-JP"/>
        </w:rPr>
      </w:pPr>
      <w:r w:rsidRPr="00BC15E5">
        <w:rPr>
          <w:rFonts w:cs="Arial"/>
          <w:lang w:eastAsia="ja-JP"/>
        </w:rPr>
        <w:tab/>
        <w:t>id-</w:t>
      </w:r>
      <w:r>
        <w:rPr>
          <w:rFonts w:cs="Arial"/>
          <w:lang w:eastAsia="ja-JP"/>
        </w:rPr>
        <w:t>DLDiscarding,</w:t>
      </w:r>
    </w:p>
    <w:p w14:paraId="6A184D4E" w14:textId="77777777" w:rsidR="00D8519B" w:rsidRDefault="00D8519B" w:rsidP="00D8519B">
      <w:pPr>
        <w:pStyle w:val="PL"/>
        <w:rPr>
          <w:noProof w:val="0"/>
        </w:rPr>
      </w:pPr>
      <w:r>
        <w:rPr>
          <w:noProof w:val="0"/>
        </w:rPr>
        <w:tab/>
      </w:r>
      <w:r w:rsidRPr="00384CDE">
        <w:rPr>
          <w:noProof w:val="0"/>
        </w:rPr>
        <w:t>id-TAI</w:t>
      </w:r>
      <w:r>
        <w:rPr>
          <w:noProof w:val="0"/>
        </w:rPr>
        <w:t>,</w:t>
      </w:r>
    </w:p>
    <w:p w14:paraId="415A899E" w14:textId="77777777" w:rsidR="00D8519B" w:rsidRDefault="00D8519B" w:rsidP="00D8519B">
      <w:pPr>
        <w:pStyle w:val="PL"/>
        <w:rPr>
          <w:noProof w:val="0"/>
          <w:snapToGrid w:val="0"/>
        </w:rPr>
      </w:pPr>
      <w:r>
        <w:rPr>
          <w:noProof w:val="0"/>
        </w:rPr>
        <w:tab/>
      </w:r>
      <w:r w:rsidRPr="00914C49">
        <w:rPr>
          <w:noProof w:val="0"/>
        </w:rPr>
        <w:t>id-</w:t>
      </w:r>
      <w:r>
        <w:rPr>
          <w:noProof w:val="0"/>
        </w:rPr>
        <w:t>H</w:t>
      </w:r>
      <w:r>
        <w:rPr>
          <w:noProof w:val="0"/>
          <w:snapToGrid w:val="0"/>
        </w:rPr>
        <w:t>FCNode-ID-new,</w:t>
      </w:r>
    </w:p>
    <w:p w14:paraId="495E5BE6" w14:textId="77777777" w:rsidR="00D8519B" w:rsidRDefault="00D8519B" w:rsidP="00D8519B">
      <w:pPr>
        <w:pStyle w:val="PL"/>
        <w:rPr>
          <w:noProof w:val="0"/>
          <w:snapToGrid w:val="0"/>
        </w:rPr>
      </w:pPr>
      <w:r>
        <w:rPr>
          <w:rFonts w:cs="Arial"/>
          <w:lang w:eastAsia="ja-JP"/>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p>
    <w:p w14:paraId="43F856CE" w14:textId="77777777" w:rsidR="00D8519B" w:rsidRDefault="00D8519B" w:rsidP="00D8519B">
      <w:pPr>
        <w:pStyle w:val="PL"/>
        <w:rPr>
          <w:rFonts w:cs="Arial"/>
          <w:lang w:eastAsia="ja-JP"/>
        </w:rPr>
      </w:pPr>
      <w:r w:rsidRPr="00F33547">
        <w:rPr>
          <w:rFonts w:cs="Arial"/>
          <w:lang w:eastAsia="ja-JP"/>
        </w:rPr>
        <w:tab/>
        <w:t>id-FiveGProSeLayer2Multipath,</w:t>
      </w:r>
    </w:p>
    <w:p w14:paraId="2926E4EB" w14:textId="77777777" w:rsidR="00D8519B" w:rsidRDefault="00D8519B" w:rsidP="00D8519B">
      <w:pPr>
        <w:pStyle w:val="PL"/>
        <w:rPr>
          <w:rFonts w:cs="Arial"/>
          <w:lang w:eastAsia="ja-JP"/>
        </w:rPr>
      </w:pPr>
      <w:r w:rsidRPr="00C05B0F">
        <w:rPr>
          <w:snapToGrid w:val="0"/>
        </w:rPr>
        <w:tab/>
      </w:r>
      <w:r>
        <w:rPr>
          <w:snapToGrid w:val="0"/>
        </w:rPr>
        <w:t>id-</w:t>
      </w:r>
      <w:bookmarkStart w:id="2507" w:name="_Hlk132920536"/>
      <w:r w:rsidRPr="00591B92">
        <w:rPr>
          <w:snapToGrid w:val="0"/>
        </w:rPr>
        <w:t>CandidateRelayUE</w:t>
      </w:r>
      <w:r w:rsidRPr="001064B5">
        <w:rPr>
          <w:snapToGrid w:val="0"/>
        </w:rPr>
        <w:t>Information</w:t>
      </w:r>
      <w:r w:rsidRPr="00591B92">
        <w:rPr>
          <w:snapToGrid w:val="0"/>
        </w:rPr>
        <w:t>List</w:t>
      </w:r>
      <w:bookmarkEnd w:id="2507"/>
      <w:r>
        <w:rPr>
          <w:snapToGrid w:val="0"/>
        </w:rPr>
        <w:t>,</w:t>
      </w:r>
    </w:p>
    <w:p w14:paraId="5428DB2B" w14:textId="77777777" w:rsidR="00D8519B" w:rsidRPr="009C40FB" w:rsidRDefault="00D8519B" w:rsidP="00D8519B">
      <w:pPr>
        <w:pStyle w:val="PL"/>
        <w:rPr>
          <w:rFonts w:cs="Arial"/>
          <w:lang w:eastAsia="ja-JP"/>
        </w:rPr>
      </w:pPr>
      <w:r w:rsidRPr="009C40FB">
        <w:rPr>
          <w:rFonts w:cs="Arial"/>
          <w:lang w:eastAsia="ja-JP"/>
        </w:rPr>
        <w:tab/>
        <w:t>id-FiveGProSeLayer2UEtoUERelay,</w:t>
      </w:r>
    </w:p>
    <w:p w14:paraId="3E6CEB9E" w14:textId="77777777" w:rsidR="00D8519B" w:rsidRDefault="00D8519B" w:rsidP="00D8519B">
      <w:pPr>
        <w:pStyle w:val="PL"/>
        <w:rPr>
          <w:snapToGrid w:val="0"/>
        </w:rPr>
      </w:pPr>
      <w:r w:rsidRPr="009C40FB">
        <w:rPr>
          <w:rFonts w:cs="Arial"/>
          <w:lang w:eastAsia="ja-JP"/>
        </w:rPr>
        <w:tab/>
        <w:t>id-FiveGProSeLayer2UEtoUERemote,</w:t>
      </w:r>
    </w:p>
    <w:p w14:paraId="7397F4EC" w14:textId="77777777" w:rsidR="00D8519B" w:rsidRDefault="00D8519B" w:rsidP="00D8519B">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279BEA7C" w14:textId="77777777" w:rsidR="00D8519B" w:rsidRDefault="00D8519B" w:rsidP="00D8519B">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237F6E7E" w14:textId="77777777" w:rsidR="00D8519B" w:rsidRDefault="00D8519B" w:rsidP="00D8519B">
      <w:pPr>
        <w:pStyle w:val="PL"/>
        <w:rPr>
          <w:snapToGrid w:val="0"/>
        </w:rPr>
      </w:pPr>
      <w:r>
        <w:rPr>
          <w:snapToGrid w:val="0"/>
        </w:rPr>
        <w:tab/>
      </w:r>
      <w:r>
        <w:rPr>
          <w:rFonts w:hint="eastAsia"/>
          <w:snapToGrid w:val="0"/>
        </w:rPr>
        <w:t>i</w:t>
      </w:r>
      <w:r>
        <w:rPr>
          <w:snapToGrid w:val="0"/>
        </w:rPr>
        <w:t>d-TimeSinceFailure,</w:t>
      </w:r>
    </w:p>
    <w:p w14:paraId="6ABE8A46" w14:textId="77777777" w:rsidR="00D8519B" w:rsidRDefault="00D8519B" w:rsidP="00D8519B">
      <w:pPr>
        <w:pStyle w:val="PL"/>
      </w:pPr>
      <w:r>
        <w:rPr>
          <w:rFonts w:eastAsia="MS Mincho" w:cs="Arial"/>
          <w:lang w:eastAsia="ja-JP"/>
        </w:rPr>
        <w:tab/>
      </w:r>
      <w:r>
        <w:rPr>
          <w:lang w:eastAsia="zh-CN"/>
        </w:rPr>
        <w:t>id-</w:t>
      </w:r>
      <w:r>
        <w:t>ClockQualityReportingControlInfo,</w:t>
      </w:r>
    </w:p>
    <w:p w14:paraId="2ACB899B" w14:textId="77777777" w:rsidR="00D8519B" w:rsidRDefault="00D8519B" w:rsidP="00D8519B">
      <w:pPr>
        <w:pStyle w:val="PL"/>
      </w:pPr>
      <w:r>
        <w:tab/>
        <w:t>id-RANfeedbacktype,</w:t>
      </w:r>
    </w:p>
    <w:p w14:paraId="5D6AC18B" w14:textId="77777777" w:rsidR="00D8519B" w:rsidRDefault="00D8519B" w:rsidP="00D8519B">
      <w:pPr>
        <w:pStyle w:val="PL"/>
        <w:rPr>
          <w:rFonts w:eastAsia="MS Mincho" w:cs="Arial"/>
          <w:lang w:eastAsia="ja-JP"/>
        </w:rPr>
      </w:pPr>
      <w:r>
        <w:rPr>
          <w:rFonts w:eastAsia="MS Mincho" w:cs="Arial"/>
          <w:lang w:eastAsia="ja-JP"/>
        </w:rPr>
        <w:tab/>
        <w:t>id-QoSFlowTSCList,</w:t>
      </w:r>
    </w:p>
    <w:p w14:paraId="638FE136" w14:textId="77777777" w:rsidR="00D8519B" w:rsidRDefault="00D8519B" w:rsidP="00D8519B">
      <w:pPr>
        <w:pStyle w:val="PL"/>
        <w:rPr>
          <w:rFonts w:eastAsia="MS Mincho" w:cs="Arial"/>
          <w:lang w:eastAsia="ja-JP"/>
        </w:rPr>
      </w:pPr>
      <w:r>
        <w:rPr>
          <w:rFonts w:eastAsia="MS Mincho" w:cs="Arial"/>
          <w:lang w:eastAsia="ja-JP"/>
        </w:rPr>
        <w:tab/>
        <w:t>id-TSCTrafficCharacteristicsFeedback,</w:t>
      </w:r>
    </w:p>
    <w:p w14:paraId="21BFCE27" w14:textId="77777777" w:rsidR="00D8519B" w:rsidRDefault="00D8519B" w:rsidP="00D8519B">
      <w:pPr>
        <w:pStyle w:val="PL"/>
        <w:rPr>
          <w:rFonts w:cs="Arial"/>
          <w:lang w:eastAsia="ja-JP"/>
        </w:rPr>
      </w:pPr>
      <w:r>
        <w:rPr>
          <w:rFonts w:cs="Arial"/>
          <w:lang w:eastAsia="ja-JP"/>
        </w:rPr>
        <w:tab/>
      </w:r>
      <w:r>
        <w:rPr>
          <w:snapToGrid w:val="0"/>
        </w:rPr>
        <w:t>id-ANPacketDelayBudgetUL,</w:t>
      </w:r>
    </w:p>
    <w:p w14:paraId="56547978" w14:textId="77777777" w:rsidR="00D8519B" w:rsidRDefault="00D8519B" w:rsidP="00D8519B">
      <w:pPr>
        <w:pStyle w:val="PL"/>
        <w:rPr>
          <w:rFonts w:cs="Arial"/>
          <w:lang w:eastAsia="ja-JP"/>
        </w:rPr>
      </w:pPr>
      <w:r>
        <w:rPr>
          <w:snapToGrid w:val="0"/>
        </w:rPr>
        <w:tab/>
      </w:r>
      <w:r w:rsidRPr="00662094">
        <w:rPr>
          <w:snapToGrid w:val="0"/>
        </w:rPr>
        <w:t>id-MBSCommServiceType,</w:t>
      </w:r>
    </w:p>
    <w:p w14:paraId="01C4DF7E" w14:textId="77777777" w:rsidR="00D8519B" w:rsidRDefault="00D8519B" w:rsidP="00D8519B">
      <w:pPr>
        <w:pStyle w:val="PL"/>
        <w:rPr>
          <w:snapToGrid w:val="0"/>
        </w:rPr>
      </w:pPr>
      <w:r>
        <w:rPr>
          <w:snapToGrid w:val="0"/>
        </w:rPr>
        <w:tab/>
        <w:t>id-Mobile</w:t>
      </w:r>
      <w:r>
        <w:rPr>
          <w:lang w:eastAsia="ja-JP"/>
        </w:rPr>
        <w:t>IAB-MTUserLocationInformation</w:t>
      </w:r>
      <w:r>
        <w:rPr>
          <w:snapToGrid w:val="0"/>
        </w:rPr>
        <w:t>,</w:t>
      </w:r>
    </w:p>
    <w:p w14:paraId="78BE91A7" w14:textId="77777777" w:rsidR="00D8519B" w:rsidRDefault="00D8519B" w:rsidP="00D8519B">
      <w:pPr>
        <w:pStyle w:val="PL"/>
      </w:pPr>
      <w:bookmarkStart w:id="2508" w:name="_Hlk148705241"/>
      <w:r>
        <w:tab/>
        <w:t>id-PDUsetQoSParameters,</w:t>
      </w:r>
    </w:p>
    <w:p w14:paraId="41E6AC4E" w14:textId="77777777" w:rsidR="00D8519B" w:rsidRDefault="00D8519B" w:rsidP="00D8519B">
      <w:pPr>
        <w:pStyle w:val="PL"/>
      </w:pPr>
      <w:r>
        <w:tab/>
        <w:t>id-PDUSetbasedHandlingIndicator,</w:t>
      </w:r>
    </w:p>
    <w:p w14:paraId="496D07D3" w14:textId="77777777" w:rsidR="00D8519B" w:rsidRDefault="00D8519B" w:rsidP="00D8519B">
      <w:pPr>
        <w:pStyle w:val="PL"/>
      </w:pPr>
      <w:r>
        <w:tab/>
        <w:t>id-N6JitterInformation,</w:t>
      </w:r>
    </w:p>
    <w:p w14:paraId="76D1FB2C" w14:textId="77777777" w:rsidR="00D8519B" w:rsidRDefault="00D8519B" w:rsidP="00D8519B">
      <w:pPr>
        <w:pStyle w:val="PL"/>
      </w:pPr>
      <w:r>
        <w:tab/>
        <w:t>id-ECNMarkingorCongestionInformationReportingRequest,</w:t>
      </w:r>
    </w:p>
    <w:p w14:paraId="709DB8CC" w14:textId="77777777" w:rsidR="00D8519B" w:rsidRDefault="00D8519B" w:rsidP="00D8519B">
      <w:pPr>
        <w:pStyle w:val="PL"/>
      </w:pPr>
      <w:r>
        <w:tab/>
        <w:t>id-ECNMarkingorCongestionInformationReportingStatus,</w:t>
      </w:r>
    </w:p>
    <w:p w14:paraId="6DC76703" w14:textId="77777777" w:rsidR="00D8519B" w:rsidRDefault="00D8519B" w:rsidP="00D8519B">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2508"/>
    <w:p w14:paraId="15C7D681" w14:textId="77777777" w:rsidR="00D8519B" w:rsidRPr="00F210F4" w:rsidRDefault="00D8519B" w:rsidP="00D8519B">
      <w:pPr>
        <w:pStyle w:val="PL"/>
        <w:rPr>
          <w:rFonts w:cs="Arial"/>
          <w:lang w:eastAsia="ja-JP"/>
        </w:rPr>
      </w:pPr>
      <w:r>
        <w:tab/>
        <w:t>id-XrDeviceWith2Rx,</w:t>
      </w:r>
    </w:p>
    <w:p w14:paraId="2E7CC272" w14:textId="77777777" w:rsidR="00D8519B" w:rsidRDefault="00D8519B" w:rsidP="00D8519B">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033C5002" w14:textId="77777777" w:rsidR="00D8519B" w:rsidRDefault="00D8519B" w:rsidP="00D8519B">
      <w:pPr>
        <w:pStyle w:val="PL"/>
      </w:pPr>
      <w:r>
        <w:tab/>
        <w:t>id-MBS-NGUFailureIndication,</w:t>
      </w:r>
    </w:p>
    <w:p w14:paraId="3BD5FFDE" w14:textId="77777777" w:rsidR="00D8519B" w:rsidRDefault="00D8519B" w:rsidP="00D8519B">
      <w:pPr>
        <w:pStyle w:val="PL"/>
      </w:pPr>
      <w:r>
        <w:tab/>
        <w:t>id-UserPlaneFailureIndication,</w:t>
      </w:r>
    </w:p>
    <w:p w14:paraId="1BC5C8C3" w14:textId="77777777" w:rsidR="00D8519B" w:rsidRDefault="00D8519B" w:rsidP="00D8519B">
      <w:pPr>
        <w:pStyle w:val="PL"/>
      </w:pPr>
      <w:r>
        <w:tab/>
        <w:t>id-UserPlaneFailureIndicationReport,</w:t>
      </w:r>
    </w:p>
    <w:p w14:paraId="0DB3948B" w14:textId="77777777" w:rsidR="00D8519B" w:rsidRDefault="00D8519B" w:rsidP="00D8519B">
      <w:pPr>
        <w:pStyle w:val="PL"/>
      </w:pPr>
      <w:r>
        <w:tab/>
        <w:t>id-QoERVQoEReportingPaths,</w:t>
      </w:r>
    </w:p>
    <w:p w14:paraId="3D5658B6" w14:textId="77777777" w:rsidR="00D8519B" w:rsidRDefault="00D8519B" w:rsidP="00D8519B">
      <w:pPr>
        <w:pStyle w:val="PL"/>
        <w:rPr>
          <w:ins w:id="2509" w:author="Autho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34960B25" w14:textId="77777777" w:rsidR="00D8519B" w:rsidRDefault="00D8519B" w:rsidP="00D8519B">
      <w:pPr>
        <w:pStyle w:val="PL"/>
        <w:rPr>
          <w:noProof w:val="0"/>
          <w:snapToGrid w:val="0"/>
        </w:rPr>
      </w:pPr>
      <w:ins w:id="2510" w:author="Author">
        <w:r>
          <w:rPr>
            <w:lang w:eastAsia="ja-JP"/>
          </w:rPr>
          <w:tab/>
        </w:r>
        <w:r w:rsidRPr="009317AF">
          <w:rPr>
            <w:lang w:eastAsia="ja-JP"/>
          </w:rPr>
          <w:t>maxnoofA</w:t>
        </w:r>
        <w:r>
          <w:rPr>
            <w:rFonts w:hint="eastAsia"/>
            <w:lang w:eastAsia="zh-CN"/>
          </w:rPr>
          <w:t>IoTAreas</w:t>
        </w:r>
        <w:r>
          <w:rPr>
            <w:lang w:eastAsia="zh-CN"/>
          </w:rPr>
          <w:t>,</w:t>
        </w:r>
      </w:ins>
    </w:p>
    <w:p w14:paraId="7B3659CA" w14:textId="77777777" w:rsidR="00D8519B" w:rsidRPr="001D2E49" w:rsidRDefault="00D8519B" w:rsidP="00D8519B">
      <w:pPr>
        <w:pStyle w:val="PL"/>
        <w:rPr>
          <w:noProof w:val="0"/>
        </w:rPr>
      </w:pPr>
      <w:r w:rsidRPr="001D2E49">
        <w:rPr>
          <w:noProof w:val="0"/>
        </w:rPr>
        <w:tab/>
      </w:r>
      <w:r w:rsidRPr="001D2E49">
        <w:rPr>
          <w:rFonts w:eastAsia="MS Mincho" w:cs="Arial"/>
          <w:lang w:eastAsia="ja-JP"/>
        </w:rPr>
        <w:t>maxnoofAllowedAreas,</w:t>
      </w:r>
    </w:p>
    <w:p w14:paraId="6F1F81EE" w14:textId="77777777" w:rsidR="00D8519B" w:rsidRPr="001D2E49" w:rsidRDefault="00D8519B" w:rsidP="00D8519B">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26C888DD" w14:textId="77777777" w:rsidR="00D8519B" w:rsidRDefault="00D8519B" w:rsidP="00D8519B">
      <w:pPr>
        <w:pStyle w:val="PL"/>
        <w:rPr>
          <w:noProof w:val="0"/>
        </w:rPr>
      </w:pPr>
      <w:r w:rsidRPr="001D2E49">
        <w:rPr>
          <w:noProof w:val="0"/>
        </w:rPr>
        <w:tab/>
        <w:t>maxnoofAllowedS-NSSAIs,</w:t>
      </w:r>
    </w:p>
    <w:p w14:paraId="7637546F" w14:textId="77777777" w:rsidR="00D8519B" w:rsidRPr="001D2E49" w:rsidRDefault="00D8519B" w:rsidP="00D8519B">
      <w:pPr>
        <w:pStyle w:val="PL"/>
        <w:rPr>
          <w:noProof w:val="0"/>
        </w:rPr>
      </w:pPr>
      <w:r>
        <w:rPr>
          <w:noProof w:val="0"/>
        </w:rPr>
        <w:tab/>
        <w:t>maxnoof</w:t>
      </w:r>
      <w:r w:rsidRPr="001D2E49">
        <w:rPr>
          <w:noProof w:val="0"/>
        </w:rPr>
        <w:t>AoI</w:t>
      </w:r>
      <w:r w:rsidRPr="001D2E49">
        <w:rPr>
          <w:noProof w:val="0"/>
          <w:snapToGrid w:val="0"/>
        </w:rPr>
        <w:t>MinusOne</w:t>
      </w:r>
      <w:r>
        <w:rPr>
          <w:noProof w:val="0"/>
          <w:snapToGrid w:val="0"/>
        </w:rPr>
        <w:t>,</w:t>
      </w:r>
    </w:p>
    <w:p w14:paraId="43AF1179" w14:textId="77777777" w:rsidR="00D8519B" w:rsidRDefault="00D8519B" w:rsidP="00D8519B">
      <w:pPr>
        <w:pStyle w:val="PL"/>
        <w:rPr>
          <w:noProof w:val="0"/>
        </w:rPr>
      </w:pPr>
      <w:r>
        <w:rPr>
          <w:noProof w:val="0"/>
        </w:rPr>
        <w:tab/>
        <w:t>maxnoofBluetoothName,</w:t>
      </w:r>
    </w:p>
    <w:p w14:paraId="2E3E1F35" w14:textId="77777777" w:rsidR="00D8519B" w:rsidRPr="001D2E49" w:rsidRDefault="00D8519B" w:rsidP="00D8519B">
      <w:pPr>
        <w:pStyle w:val="PL"/>
        <w:rPr>
          <w:noProof w:val="0"/>
        </w:rPr>
      </w:pPr>
      <w:r w:rsidRPr="001D2E49">
        <w:rPr>
          <w:noProof w:val="0"/>
        </w:rPr>
        <w:tab/>
        <w:t>maxnoofBPLMNs,</w:t>
      </w:r>
    </w:p>
    <w:p w14:paraId="203FFC56" w14:textId="77777777" w:rsidR="00D8519B" w:rsidRDefault="00D8519B" w:rsidP="00D8519B">
      <w:pPr>
        <w:pStyle w:val="PL"/>
      </w:pPr>
      <w:r>
        <w:rPr>
          <w:noProof w:val="0"/>
        </w:rPr>
        <w:tab/>
      </w:r>
      <w:r>
        <w:rPr>
          <w:rFonts w:hint="eastAsia"/>
        </w:rPr>
        <w:t>maxnoofCAGforMDT</w:t>
      </w:r>
      <w:r>
        <w:rPr>
          <w:rFonts w:hint="eastAsia"/>
          <w:lang w:val="en-US" w:eastAsia="zh-CN"/>
        </w:rPr>
        <w:t>,</w:t>
      </w:r>
    </w:p>
    <w:p w14:paraId="51C03F0A" w14:textId="77777777" w:rsidR="00D8519B" w:rsidRPr="001D2E49" w:rsidRDefault="00D8519B" w:rsidP="00D8519B">
      <w:pPr>
        <w:pStyle w:val="PL"/>
        <w:rPr>
          <w:noProof w:val="0"/>
        </w:rPr>
      </w:pPr>
      <w:r>
        <w:tab/>
      </w:r>
      <w:r w:rsidRPr="001D2E49">
        <w:rPr>
          <w:noProof w:val="0"/>
          <w:snapToGrid w:val="0"/>
        </w:rPr>
        <w:t>maxnoof</w:t>
      </w:r>
      <w:r>
        <w:rPr>
          <w:noProof w:val="0"/>
          <w:snapToGrid w:val="0"/>
        </w:rPr>
        <w:t>CAGSperCell,</w:t>
      </w:r>
    </w:p>
    <w:p w14:paraId="573F4DA1" w14:textId="77777777" w:rsidR="00D8519B" w:rsidRPr="00367E0D" w:rsidRDefault="00D8519B" w:rsidP="00D8519B">
      <w:pPr>
        <w:pStyle w:val="PL"/>
        <w:rPr>
          <w:noProof w:val="0"/>
          <w:snapToGrid w:val="0"/>
        </w:rPr>
      </w:pPr>
      <w:r w:rsidRPr="00367E0D">
        <w:rPr>
          <w:noProof w:val="0"/>
          <w:snapToGrid w:val="0"/>
        </w:rPr>
        <w:tab/>
        <w:t>maxnoofCandidateCells,</w:t>
      </w:r>
    </w:p>
    <w:p w14:paraId="32920204" w14:textId="77777777" w:rsidR="00D8519B" w:rsidRDefault="00D8519B" w:rsidP="00D8519B">
      <w:pPr>
        <w:pStyle w:val="PL"/>
        <w:rPr>
          <w:noProof w:val="0"/>
        </w:rPr>
      </w:pPr>
      <w:r w:rsidRPr="00F32326">
        <w:rPr>
          <w:noProof w:val="0"/>
        </w:rPr>
        <w:tab/>
        <w:t>maxnoofCellIDforMDT,</w:t>
      </w:r>
    </w:p>
    <w:p w14:paraId="266415D7" w14:textId="77777777" w:rsidR="00D8519B" w:rsidRPr="008B235E" w:rsidRDefault="00D8519B" w:rsidP="00D8519B">
      <w:pPr>
        <w:pStyle w:val="PL"/>
        <w:rPr>
          <w:rFonts w:eastAsia="宋体"/>
        </w:rPr>
      </w:pPr>
      <w:r>
        <w:rPr>
          <w:rFonts w:eastAsia="宋体"/>
        </w:rPr>
        <w:tab/>
      </w:r>
      <w:r w:rsidRPr="009B0816">
        <w:rPr>
          <w:rFonts w:eastAsia="宋体"/>
        </w:rPr>
        <w:t>maxnoofCellIDforQMC,</w:t>
      </w:r>
    </w:p>
    <w:p w14:paraId="68A6B065" w14:textId="77777777" w:rsidR="00D8519B" w:rsidRPr="001D2E49" w:rsidRDefault="00D8519B" w:rsidP="00D8519B">
      <w:pPr>
        <w:pStyle w:val="PL"/>
        <w:rPr>
          <w:noProof w:val="0"/>
        </w:rPr>
      </w:pPr>
      <w:r w:rsidRPr="001D2E49">
        <w:rPr>
          <w:noProof w:val="0"/>
        </w:rPr>
        <w:tab/>
        <w:t>maxnoofCellIDforWarning,</w:t>
      </w:r>
    </w:p>
    <w:p w14:paraId="5DCA03FB" w14:textId="77777777" w:rsidR="00D8519B" w:rsidRPr="001D2E49" w:rsidRDefault="00D8519B" w:rsidP="00D8519B">
      <w:pPr>
        <w:pStyle w:val="PL"/>
        <w:rPr>
          <w:noProof w:val="0"/>
        </w:rPr>
      </w:pPr>
      <w:r w:rsidRPr="001D2E49">
        <w:rPr>
          <w:noProof w:val="0"/>
        </w:rPr>
        <w:tab/>
        <w:t>maxnoofCellinAoI,</w:t>
      </w:r>
    </w:p>
    <w:p w14:paraId="2A07A69A" w14:textId="77777777" w:rsidR="00D8519B" w:rsidRPr="001D2E49" w:rsidRDefault="00D8519B" w:rsidP="00D8519B">
      <w:pPr>
        <w:pStyle w:val="PL"/>
        <w:rPr>
          <w:noProof w:val="0"/>
        </w:rPr>
      </w:pPr>
      <w:r w:rsidRPr="001D2E49">
        <w:rPr>
          <w:noProof w:val="0"/>
        </w:rPr>
        <w:tab/>
        <w:t>maxnoofCellinEAI,</w:t>
      </w:r>
    </w:p>
    <w:p w14:paraId="028F2370" w14:textId="77777777" w:rsidR="00D8519B" w:rsidRPr="001F5312" w:rsidRDefault="00D8519B" w:rsidP="00D8519B">
      <w:pPr>
        <w:pStyle w:val="PL"/>
        <w:rPr>
          <w:noProof w:val="0"/>
        </w:rPr>
      </w:pPr>
      <w:r w:rsidRPr="001F5312">
        <w:rPr>
          <w:noProof w:val="0"/>
        </w:rPr>
        <w:tab/>
        <w:t>maxnoofCellsforMBS,</w:t>
      </w:r>
    </w:p>
    <w:p w14:paraId="484F29B9" w14:textId="77777777" w:rsidR="00D8519B" w:rsidRPr="001D2E49" w:rsidRDefault="00D8519B" w:rsidP="00D8519B">
      <w:pPr>
        <w:pStyle w:val="PL"/>
        <w:rPr>
          <w:noProof w:val="0"/>
        </w:rPr>
      </w:pPr>
      <w:r w:rsidRPr="001D2E49">
        <w:rPr>
          <w:noProof w:val="0"/>
        </w:rPr>
        <w:tab/>
        <w:t>maxnoofCellsingNB,</w:t>
      </w:r>
    </w:p>
    <w:p w14:paraId="2000743B" w14:textId="77777777" w:rsidR="00D8519B" w:rsidRPr="001D2E49" w:rsidRDefault="00D8519B" w:rsidP="00D8519B">
      <w:pPr>
        <w:pStyle w:val="PL"/>
        <w:rPr>
          <w:noProof w:val="0"/>
        </w:rPr>
      </w:pPr>
      <w:r w:rsidRPr="001D2E49">
        <w:rPr>
          <w:noProof w:val="0"/>
        </w:rPr>
        <w:tab/>
        <w:t>maxnoofCellsinngeNB,</w:t>
      </w:r>
    </w:p>
    <w:p w14:paraId="4C77B3A1" w14:textId="77777777" w:rsidR="00D8519B" w:rsidRDefault="00D8519B" w:rsidP="00D8519B">
      <w:pPr>
        <w:pStyle w:val="PL"/>
        <w:rPr>
          <w:rFonts w:eastAsia="宋体"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宋体" w:cs="Arial"/>
          <w:szCs w:val="18"/>
          <w:lang w:eastAsia="en-GB"/>
        </w:rPr>
        <w:t>in</w:t>
      </w:r>
      <w:r>
        <w:rPr>
          <w:rFonts w:eastAsia="宋体" w:cs="Arial"/>
          <w:szCs w:val="18"/>
          <w:lang w:eastAsia="en-GB"/>
        </w:rPr>
        <w:t>NGRANNode,</w:t>
      </w:r>
    </w:p>
    <w:p w14:paraId="27330A2C" w14:textId="77777777" w:rsidR="00D8519B" w:rsidRPr="001D2E49" w:rsidRDefault="00D8519B" w:rsidP="00D8519B">
      <w:pPr>
        <w:pStyle w:val="PL"/>
        <w:rPr>
          <w:noProof w:val="0"/>
        </w:rPr>
      </w:pPr>
      <w:r w:rsidRPr="001D2E49">
        <w:rPr>
          <w:noProof w:val="0"/>
        </w:rPr>
        <w:tab/>
        <w:t>maxnoofCellinTAI,</w:t>
      </w:r>
    </w:p>
    <w:p w14:paraId="6C19F5ED" w14:textId="77777777" w:rsidR="00D8519B" w:rsidRPr="001D2E49" w:rsidRDefault="00D8519B" w:rsidP="00D8519B">
      <w:pPr>
        <w:pStyle w:val="PL"/>
        <w:rPr>
          <w:noProof w:val="0"/>
        </w:rPr>
      </w:pPr>
      <w:r w:rsidRPr="001D2E49">
        <w:rPr>
          <w:noProof w:val="0"/>
        </w:rPr>
        <w:tab/>
        <w:t>maxnoofCellsinUEHistoryInfo,</w:t>
      </w:r>
    </w:p>
    <w:p w14:paraId="3AFC6AED" w14:textId="77777777" w:rsidR="00D8519B" w:rsidRDefault="00D8519B" w:rsidP="00D8519B">
      <w:pPr>
        <w:pStyle w:val="PL"/>
        <w:rPr>
          <w:ins w:id="2511" w:author="Author"/>
          <w:noProof w:val="0"/>
          <w:snapToGrid w:val="0"/>
        </w:rPr>
      </w:pPr>
      <w:r w:rsidRPr="001D2E49">
        <w:rPr>
          <w:noProof w:val="0"/>
        </w:rPr>
        <w:tab/>
      </w:r>
      <w:r w:rsidRPr="001D2E49">
        <w:rPr>
          <w:noProof w:val="0"/>
          <w:snapToGrid w:val="0"/>
        </w:rPr>
        <w:t>maxnoofCellsUEMovingTrajectory,</w:t>
      </w:r>
    </w:p>
    <w:p w14:paraId="009EDA3F" w14:textId="77777777" w:rsidR="00D8519B" w:rsidRPr="001D2E49" w:rsidRDefault="00D8519B" w:rsidP="00D8519B">
      <w:pPr>
        <w:pStyle w:val="PL"/>
        <w:rPr>
          <w:noProof w:val="0"/>
        </w:rPr>
      </w:pPr>
      <w:ins w:id="2512" w:author="Author">
        <w:r>
          <w:rPr>
            <w:noProof w:val="0"/>
          </w:rPr>
          <w:tab/>
          <w:t>maxnoofDevices,</w:t>
        </w:r>
      </w:ins>
    </w:p>
    <w:p w14:paraId="692755B0" w14:textId="77777777" w:rsidR="00D8519B" w:rsidRPr="001D2E49" w:rsidRDefault="00D8519B" w:rsidP="00D8519B">
      <w:pPr>
        <w:pStyle w:val="PL"/>
        <w:rPr>
          <w:noProof w:val="0"/>
        </w:rPr>
      </w:pPr>
      <w:r w:rsidRPr="001D2E49">
        <w:rPr>
          <w:noProof w:val="0"/>
        </w:rPr>
        <w:tab/>
        <w:t>maxnoofDRBs,</w:t>
      </w:r>
    </w:p>
    <w:p w14:paraId="250F20A0" w14:textId="77777777" w:rsidR="00D8519B" w:rsidRPr="001D2E49" w:rsidRDefault="00D8519B" w:rsidP="00D8519B">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50635757" w14:textId="77777777" w:rsidR="00D8519B" w:rsidRPr="001D2E49" w:rsidRDefault="00D8519B" w:rsidP="00D8519B">
      <w:pPr>
        <w:pStyle w:val="PL"/>
        <w:rPr>
          <w:noProof w:val="0"/>
        </w:rPr>
      </w:pPr>
      <w:r w:rsidRPr="001D2E49">
        <w:rPr>
          <w:noProof w:val="0"/>
        </w:rPr>
        <w:tab/>
        <w:t>maxnoofEAIforRestart,</w:t>
      </w:r>
    </w:p>
    <w:p w14:paraId="0E1A8DCF" w14:textId="77777777" w:rsidR="00D8519B" w:rsidRPr="001D2E49" w:rsidRDefault="00D8519B" w:rsidP="00D8519B">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2BBEF293" w14:textId="77777777" w:rsidR="00D8519B" w:rsidRPr="001D2E49" w:rsidRDefault="00D8519B" w:rsidP="00D8519B">
      <w:pPr>
        <w:pStyle w:val="PL"/>
        <w:rPr>
          <w:noProof w:val="0"/>
        </w:rPr>
      </w:pPr>
      <w:r w:rsidRPr="001D2E49">
        <w:rPr>
          <w:rFonts w:cs="Arial"/>
          <w:lang w:eastAsia="ja-JP"/>
        </w:rPr>
        <w:tab/>
      </w:r>
      <w:r w:rsidRPr="001D2E49">
        <w:t>maxnoofEPLMNsPlusOne,</w:t>
      </w:r>
    </w:p>
    <w:p w14:paraId="576CC9F7" w14:textId="77777777" w:rsidR="00D8519B" w:rsidRPr="001D2E49" w:rsidRDefault="00D8519B" w:rsidP="00D8519B">
      <w:pPr>
        <w:pStyle w:val="PL"/>
        <w:rPr>
          <w:noProof w:val="0"/>
        </w:rPr>
      </w:pPr>
      <w:r w:rsidRPr="001D2E49">
        <w:rPr>
          <w:noProof w:val="0"/>
        </w:rPr>
        <w:tab/>
        <w:t>maxnoofE-RABs,</w:t>
      </w:r>
    </w:p>
    <w:p w14:paraId="038CFD66" w14:textId="77777777" w:rsidR="00D8519B" w:rsidRPr="001D2E49" w:rsidRDefault="00D8519B" w:rsidP="00D8519B">
      <w:pPr>
        <w:pStyle w:val="PL"/>
        <w:rPr>
          <w:noProof w:val="0"/>
        </w:rPr>
      </w:pPr>
      <w:r w:rsidRPr="001D2E49">
        <w:rPr>
          <w:noProof w:val="0"/>
          <w:snapToGrid w:val="0"/>
        </w:rPr>
        <w:tab/>
        <w:t>maxnoofErrors</w:t>
      </w:r>
      <w:r w:rsidRPr="001D2E49">
        <w:rPr>
          <w:noProof w:val="0"/>
        </w:rPr>
        <w:t>,</w:t>
      </w:r>
    </w:p>
    <w:p w14:paraId="52E1DE69" w14:textId="77777777" w:rsidR="00D8519B" w:rsidRDefault="00D8519B" w:rsidP="00D8519B">
      <w:pPr>
        <w:pStyle w:val="PL"/>
        <w:rPr>
          <w:snapToGrid w:val="0"/>
        </w:rPr>
      </w:pPr>
      <w:r w:rsidRPr="00367E0D">
        <w:rPr>
          <w:noProof w:val="0"/>
          <w:snapToGrid w:val="0"/>
        </w:rPr>
        <w:tab/>
        <w:t>maxnoofExtSliceItems,</w:t>
      </w:r>
    </w:p>
    <w:p w14:paraId="3E1E505D" w14:textId="77777777" w:rsidR="00D8519B" w:rsidRPr="006F2630" w:rsidRDefault="00D8519B" w:rsidP="00D8519B">
      <w:pPr>
        <w:pStyle w:val="PL"/>
        <w:rPr>
          <w:snapToGrid w:val="0"/>
          <w:lang w:val="en-US"/>
        </w:rPr>
      </w:pPr>
      <w:r>
        <w:rPr>
          <w:snapToGrid w:val="0"/>
          <w:lang w:val="en-US"/>
        </w:rPr>
        <w:tab/>
        <w:t>maxnoofESNPNs,</w:t>
      </w:r>
    </w:p>
    <w:p w14:paraId="2BFDE10B" w14:textId="77777777" w:rsidR="00D8519B" w:rsidRPr="001D2E49" w:rsidRDefault="00D8519B" w:rsidP="00D8519B">
      <w:pPr>
        <w:pStyle w:val="PL"/>
        <w:rPr>
          <w:noProof w:val="0"/>
        </w:rPr>
      </w:pPr>
      <w:r w:rsidRPr="001D2E49">
        <w:rPr>
          <w:noProof w:val="0"/>
        </w:rPr>
        <w:tab/>
      </w:r>
      <w:r w:rsidRPr="001D2E49">
        <w:rPr>
          <w:rFonts w:eastAsia="MS Mincho" w:cs="Arial"/>
          <w:lang w:eastAsia="ja-JP"/>
        </w:rPr>
        <w:t>maxnoofForbTACs,</w:t>
      </w:r>
    </w:p>
    <w:p w14:paraId="45AF33FE" w14:textId="77777777" w:rsidR="00D8519B" w:rsidRDefault="00D8519B" w:rsidP="00D8519B">
      <w:pPr>
        <w:pStyle w:val="PL"/>
        <w:rPr>
          <w:rFonts w:eastAsia="MS Mincho" w:cs="Courier New"/>
        </w:rPr>
      </w:pPr>
      <w:bookmarkStart w:id="2513" w:name="MCCQCTEMPBM_00000162"/>
      <w:r>
        <w:rPr>
          <w:rFonts w:eastAsia="MS Mincho" w:cs="Courier New"/>
        </w:rPr>
        <w:tab/>
        <w:t>maxnoofFreqforMDT,</w:t>
      </w:r>
    </w:p>
    <w:bookmarkEnd w:id="2513"/>
    <w:p w14:paraId="6D6A7EAC" w14:textId="77777777" w:rsidR="00D8519B" w:rsidRPr="00551193" w:rsidRDefault="00D8519B" w:rsidP="00D8519B">
      <w:pPr>
        <w:pStyle w:val="PL"/>
      </w:pPr>
      <w:r w:rsidRPr="00551193">
        <w:tab/>
        <w:t>maxnoofMBS</w:t>
      </w:r>
      <w:r>
        <w:t>FSAs</w:t>
      </w:r>
      <w:r w:rsidRPr="00551193">
        <w:t>,</w:t>
      </w:r>
    </w:p>
    <w:p w14:paraId="298A7FCD" w14:textId="77777777" w:rsidR="00D8519B" w:rsidRPr="001F5312" w:rsidRDefault="00D8519B" w:rsidP="00D8519B">
      <w:pPr>
        <w:pStyle w:val="PL"/>
        <w:rPr>
          <w:noProof w:val="0"/>
        </w:rPr>
      </w:pPr>
      <w:r w:rsidRPr="001F5312">
        <w:rPr>
          <w:noProof w:val="0"/>
        </w:rPr>
        <w:tab/>
        <w:t>maxnoofMBSQoSFlows,</w:t>
      </w:r>
    </w:p>
    <w:p w14:paraId="4155A3EE" w14:textId="77777777" w:rsidR="00D8519B" w:rsidRPr="001F5312" w:rsidRDefault="00D8519B" w:rsidP="00D8519B">
      <w:pPr>
        <w:pStyle w:val="PL"/>
        <w:rPr>
          <w:noProof w:val="0"/>
        </w:rPr>
      </w:pPr>
      <w:r w:rsidRPr="001F5312">
        <w:rPr>
          <w:noProof w:val="0"/>
        </w:rPr>
        <w:tab/>
        <w:t>maxnoofMBSServiceAreaInformation,</w:t>
      </w:r>
    </w:p>
    <w:p w14:paraId="0D7EADBE" w14:textId="77777777" w:rsidR="00D8519B" w:rsidRPr="001F5312" w:rsidRDefault="00D8519B" w:rsidP="00D8519B">
      <w:pPr>
        <w:pStyle w:val="PL"/>
        <w:rPr>
          <w:noProof w:val="0"/>
        </w:rPr>
      </w:pPr>
      <w:r w:rsidRPr="001F5312">
        <w:rPr>
          <w:noProof w:val="0"/>
        </w:rPr>
        <w:tab/>
        <w:t>maxnoofMBSAreaSessionIDs,</w:t>
      </w:r>
    </w:p>
    <w:p w14:paraId="4FDC020D" w14:textId="77777777" w:rsidR="00D8519B" w:rsidRPr="001F5312" w:rsidRDefault="00D8519B" w:rsidP="00D8519B">
      <w:pPr>
        <w:pStyle w:val="PL"/>
        <w:rPr>
          <w:noProof w:val="0"/>
        </w:rPr>
      </w:pPr>
      <w:r w:rsidRPr="001F5312">
        <w:rPr>
          <w:noProof w:val="0"/>
        </w:rPr>
        <w:tab/>
        <w:t>maxnoofMBSSessions</w:t>
      </w:r>
      <w:r w:rsidRPr="001F5312">
        <w:rPr>
          <w:rFonts w:hint="eastAsia"/>
          <w:noProof w:val="0"/>
          <w:lang w:eastAsia="zh-CN"/>
        </w:rPr>
        <w:t>,</w:t>
      </w:r>
    </w:p>
    <w:p w14:paraId="4647971F" w14:textId="77777777" w:rsidR="00D8519B" w:rsidRPr="001F5312" w:rsidRDefault="00D8519B" w:rsidP="00D8519B">
      <w:pPr>
        <w:pStyle w:val="PL"/>
        <w:rPr>
          <w:noProof w:val="0"/>
        </w:rPr>
      </w:pPr>
      <w:r w:rsidRPr="001F5312">
        <w:rPr>
          <w:noProof w:val="0"/>
        </w:rPr>
        <w:tab/>
        <w:t>maxnoofMBSSessionsofUE,</w:t>
      </w:r>
    </w:p>
    <w:p w14:paraId="437D5767" w14:textId="77777777" w:rsidR="00D8519B" w:rsidRDefault="00D8519B" w:rsidP="00D8519B">
      <w:pPr>
        <w:pStyle w:val="PL"/>
        <w:rPr>
          <w:noProof w:val="0"/>
        </w:rPr>
      </w:pPr>
      <w:r>
        <w:rPr>
          <w:noProof w:val="0"/>
        </w:rPr>
        <w:tab/>
      </w:r>
      <w:bookmarkStart w:id="2514" w:name="OLE_LINK134"/>
      <w:r>
        <w:rPr>
          <w:noProof w:val="0"/>
        </w:rPr>
        <w:t>maxnoofMDTPLMNs</w:t>
      </w:r>
      <w:bookmarkEnd w:id="2514"/>
      <w:r>
        <w:rPr>
          <w:noProof w:val="0"/>
        </w:rPr>
        <w:t>,</w:t>
      </w:r>
    </w:p>
    <w:p w14:paraId="3A8EEDC6" w14:textId="77777777" w:rsidR="00D8519B" w:rsidRPr="001F5312" w:rsidRDefault="00D8519B" w:rsidP="00D8519B">
      <w:pPr>
        <w:pStyle w:val="PL"/>
        <w:rPr>
          <w:noProof w:val="0"/>
        </w:rPr>
      </w:pPr>
      <w:r w:rsidRPr="001F5312">
        <w:rPr>
          <w:noProof w:val="0"/>
        </w:rPr>
        <w:tab/>
        <w:t>maxnoofMRBs,</w:t>
      </w:r>
    </w:p>
    <w:p w14:paraId="1844993A" w14:textId="77777777" w:rsidR="00D8519B" w:rsidRPr="00367E0D" w:rsidRDefault="00D8519B" w:rsidP="00D8519B">
      <w:pPr>
        <w:pStyle w:val="PL"/>
        <w:rPr>
          <w:noProof w:val="0"/>
        </w:rPr>
      </w:pPr>
      <w:r w:rsidRPr="001D2E49">
        <w:rPr>
          <w:noProof w:val="0"/>
        </w:rPr>
        <w:tab/>
        <w:t>m</w:t>
      </w:r>
      <w:r w:rsidRPr="00367E0D">
        <w:rPr>
          <w:noProof w:val="0"/>
        </w:rPr>
        <w:t>axnoofMultiConnectivity,</w:t>
      </w:r>
    </w:p>
    <w:p w14:paraId="1AB706D0" w14:textId="77777777" w:rsidR="00D8519B" w:rsidRPr="001D2E49" w:rsidRDefault="00D8519B" w:rsidP="00D8519B">
      <w:pPr>
        <w:pStyle w:val="PL"/>
        <w:rPr>
          <w:noProof w:val="0"/>
        </w:rPr>
      </w:pPr>
      <w:r w:rsidRPr="00367E0D">
        <w:rPr>
          <w:noProof w:val="0"/>
        </w:rPr>
        <w:tab/>
        <w:t>maxnoofMultiConnectivityMinusOne,</w:t>
      </w:r>
    </w:p>
    <w:p w14:paraId="7A8D0AA3" w14:textId="77777777" w:rsidR="00D8519B" w:rsidRPr="00367E0D" w:rsidRDefault="00D8519B" w:rsidP="00D8519B">
      <w:pPr>
        <w:pStyle w:val="PL"/>
        <w:rPr>
          <w:noProof w:val="0"/>
        </w:rPr>
      </w:pPr>
      <w:r w:rsidRPr="00367E0D">
        <w:rPr>
          <w:noProof w:val="0"/>
        </w:rPr>
        <w:tab/>
        <w:t>maxnoofNeighPCIforMDT,</w:t>
      </w:r>
    </w:p>
    <w:p w14:paraId="0FDE0E72" w14:textId="77777777" w:rsidR="00D8519B" w:rsidRPr="00367E0D" w:rsidRDefault="00D8519B" w:rsidP="00D8519B">
      <w:pPr>
        <w:pStyle w:val="PL"/>
        <w:rPr>
          <w:noProof w:val="0"/>
        </w:rPr>
      </w:pPr>
      <w:r>
        <w:rPr>
          <w:noProof w:val="0"/>
        </w:rPr>
        <w:tab/>
      </w:r>
      <w:r>
        <w:rPr>
          <w:noProof w:val="0"/>
          <w:snapToGrid w:val="0"/>
        </w:rPr>
        <w:t>maxnoofNGAPIESupportInfo,</w:t>
      </w:r>
    </w:p>
    <w:p w14:paraId="54DCEF60" w14:textId="77777777" w:rsidR="00D8519B" w:rsidRPr="001D2E49" w:rsidRDefault="00D8519B" w:rsidP="00D8519B">
      <w:pPr>
        <w:pStyle w:val="PL"/>
        <w:rPr>
          <w:noProof w:val="0"/>
        </w:rPr>
      </w:pPr>
      <w:r w:rsidRPr="00367E0D">
        <w:rPr>
          <w:noProof w:val="0"/>
        </w:rPr>
        <w:tab/>
        <w:t>maxnoofNGConnectionsToReset,</w:t>
      </w:r>
    </w:p>
    <w:p w14:paraId="3AD8060D" w14:textId="77777777" w:rsidR="00D8519B" w:rsidRPr="00367E0D" w:rsidRDefault="00D8519B" w:rsidP="00D8519B">
      <w:pPr>
        <w:pStyle w:val="PL"/>
        <w:rPr>
          <w:noProof w:val="0"/>
        </w:rPr>
      </w:pPr>
      <w:r w:rsidRPr="00367E0D">
        <w:rPr>
          <w:noProof w:val="0"/>
        </w:rPr>
        <w:tab/>
        <w:t>maxNRARFCN</w:t>
      </w:r>
      <w:r>
        <w:rPr>
          <w:noProof w:val="0"/>
        </w:rPr>
        <w:t>,</w:t>
      </w:r>
    </w:p>
    <w:p w14:paraId="0C6CE1D7" w14:textId="77777777" w:rsidR="00D8519B" w:rsidRPr="00367E0D" w:rsidRDefault="00D8519B" w:rsidP="00D8519B">
      <w:pPr>
        <w:pStyle w:val="PL"/>
        <w:rPr>
          <w:noProof w:val="0"/>
        </w:rPr>
      </w:pPr>
      <w:r w:rsidRPr="00367E0D">
        <w:rPr>
          <w:noProof w:val="0"/>
        </w:rPr>
        <w:tab/>
        <w:t>maxnoofNRCellBands,</w:t>
      </w:r>
    </w:p>
    <w:p w14:paraId="4820A2A9" w14:textId="77777777" w:rsidR="00D8519B" w:rsidRPr="001C08CC" w:rsidRDefault="00D8519B" w:rsidP="00D8519B">
      <w:pPr>
        <w:pStyle w:val="PL"/>
      </w:pPr>
      <w:r w:rsidRPr="001C08CC">
        <w:tab/>
        <w:t>max</w:t>
      </w:r>
      <w:r>
        <w:t>noofNSAGs</w:t>
      </w:r>
      <w:r w:rsidRPr="001C08CC">
        <w:t>,</w:t>
      </w:r>
    </w:p>
    <w:p w14:paraId="270D1805" w14:textId="77777777" w:rsidR="00D8519B" w:rsidRPr="001F5312" w:rsidRDefault="00D8519B" w:rsidP="00D8519B">
      <w:pPr>
        <w:pStyle w:val="PL"/>
        <w:rPr>
          <w:noProof w:val="0"/>
        </w:rPr>
      </w:pPr>
      <w:r w:rsidRPr="001F5312">
        <w:rPr>
          <w:noProof w:val="0"/>
          <w:snapToGrid w:val="0"/>
        </w:rPr>
        <w:tab/>
        <w:t>maxnoofPagingAreas,</w:t>
      </w:r>
    </w:p>
    <w:p w14:paraId="3C5F3D80" w14:textId="77777777" w:rsidR="00D8519B" w:rsidRDefault="00D8519B" w:rsidP="00D8519B">
      <w:pPr>
        <w:pStyle w:val="PL"/>
        <w:rPr>
          <w:noProof w:val="0"/>
          <w:snapToGrid w:val="0"/>
          <w:lang w:eastAsia="zh-CN"/>
        </w:rPr>
      </w:pPr>
      <w:r>
        <w:rPr>
          <w:noProof w:val="0"/>
          <w:snapToGrid w:val="0"/>
        </w:rPr>
        <w:tab/>
      </w:r>
      <w:bookmarkStart w:id="2515" w:name="_Hlk44941446"/>
      <w:r w:rsidRPr="00685B1D">
        <w:rPr>
          <w:noProof w:val="0"/>
          <w:snapToGrid w:val="0"/>
        </w:rPr>
        <w:t>maxnoofP</w:t>
      </w:r>
      <w:r w:rsidRPr="00685B1D">
        <w:rPr>
          <w:rFonts w:hint="eastAsia"/>
          <w:noProof w:val="0"/>
          <w:snapToGrid w:val="0"/>
          <w:lang w:eastAsia="zh-CN"/>
        </w:rPr>
        <w:t>C5QoSFlows</w:t>
      </w:r>
      <w:bookmarkEnd w:id="2515"/>
      <w:r>
        <w:rPr>
          <w:noProof w:val="0"/>
          <w:snapToGrid w:val="0"/>
          <w:lang w:eastAsia="zh-CN"/>
        </w:rPr>
        <w:t>,</w:t>
      </w:r>
    </w:p>
    <w:p w14:paraId="2CC72E7E" w14:textId="77777777" w:rsidR="00D8519B" w:rsidRPr="001D2E49" w:rsidRDefault="00D8519B" w:rsidP="00D8519B">
      <w:pPr>
        <w:pStyle w:val="PL"/>
        <w:rPr>
          <w:noProof w:val="0"/>
          <w:snapToGrid w:val="0"/>
        </w:rPr>
      </w:pPr>
      <w:r w:rsidRPr="001D2E49">
        <w:rPr>
          <w:noProof w:val="0"/>
          <w:snapToGrid w:val="0"/>
        </w:rPr>
        <w:tab/>
        <w:t>maxnoofPDUSessions,</w:t>
      </w:r>
    </w:p>
    <w:p w14:paraId="704F6D30" w14:textId="77777777" w:rsidR="00D8519B" w:rsidRPr="001D2E49" w:rsidRDefault="00D8519B" w:rsidP="00D8519B">
      <w:pPr>
        <w:pStyle w:val="PL"/>
        <w:rPr>
          <w:noProof w:val="0"/>
          <w:snapToGrid w:val="0"/>
        </w:rPr>
      </w:pPr>
      <w:r w:rsidRPr="001D2E49">
        <w:rPr>
          <w:noProof w:val="0"/>
          <w:snapToGrid w:val="0"/>
        </w:rPr>
        <w:tab/>
        <w:t>maxnoofPLMNs,</w:t>
      </w:r>
    </w:p>
    <w:p w14:paraId="321CCD57" w14:textId="77777777" w:rsidR="00D8519B" w:rsidRPr="008B235E" w:rsidRDefault="00D8519B" w:rsidP="00D8519B">
      <w:pPr>
        <w:pStyle w:val="PL"/>
        <w:rPr>
          <w:rFonts w:eastAsia="宋体"/>
          <w:snapToGrid w:val="0"/>
        </w:rPr>
      </w:pPr>
      <w:r>
        <w:rPr>
          <w:rFonts w:eastAsia="宋体"/>
          <w:snapToGrid w:val="0"/>
        </w:rPr>
        <w:tab/>
      </w:r>
      <w:r w:rsidRPr="009B0816">
        <w:rPr>
          <w:rFonts w:eastAsia="宋体"/>
          <w:snapToGrid w:val="0"/>
        </w:rPr>
        <w:t>maxnoofPLMNforQMC,</w:t>
      </w:r>
    </w:p>
    <w:p w14:paraId="15FE42AC" w14:textId="77777777" w:rsidR="00D8519B" w:rsidRPr="001D2E49" w:rsidRDefault="00D8519B" w:rsidP="00D8519B">
      <w:pPr>
        <w:pStyle w:val="PL"/>
        <w:rPr>
          <w:noProof w:val="0"/>
          <w:snapToGrid w:val="0"/>
        </w:rPr>
      </w:pPr>
      <w:r w:rsidRPr="001D2E49">
        <w:rPr>
          <w:noProof w:val="0"/>
          <w:snapToGrid w:val="0"/>
        </w:rPr>
        <w:tab/>
        <w:t>maxnoofQosFlows,</w:t>
      </w:r>
    </w:p>
    <w:p w14:paraId="56507F93" w14:textId="77777777" w:rsidR="00D8519B" w:rsidRPr="001D2E49" w:rsidRDefault="00D8519B" w:rsidP="00D8519B">
      <w:pPr>
        <w:pStyle w:val="PL"/>
        <w:rPr>
          <w:noProof w:val="0"/>
          <w:snapToGrid w:val="0"/>
        </w:rPr>
      </w:pPr>
      <w:r w:rsidRPr="001D2E49">
        <w:rPr>
          <w:noProof w:val="0"/>
          <w:snapToGrid w:val="0"/>
        </w:rPr>
        <w:tab/>
      </w:r>
      <w:r w:rsidRPr="00367E0D">
        <w:rPr>
          <w:noProof w:val="0"/>
          <w:snapToGrid w:val="0"/>
        </w:rPr>
        <w:t>maxnoofQosParaSets,</w:t>
      </w:r>
    </w:p>
    <w:p w14:paraId="693B01FE" w14:textId="77777777" w:rsidR="00D8519B" w:rsidRDefault="00D8519B" w:rsidP="00D8519B">
      <w:pPr>
        <w:pStyle w:val="PL"/>
        <w:rPr>
          <w:ins w:id="2516" w:author="Author"/>
          <w:noProof w:val="0"/>
          <w:snapToGrid w:val="0"/>
        </w:rPr>
      </w:pPr>
      <w:r w:rsidRPr="001D2E49">
        <w:rPr>
          <w:noProof w:val="0"/>
          <w:snapToGrid w:val="0"/>
        </w:rPr>
        <w:tab/>
        <w:t>maxnoofRANNodeinAoI,</w:t>
      </w:r>
    </w:p>
    <w:p w14:paraId="17C85414" w14:textId="77777777" w:rsidR="00D8519B" w:rsidRPr="001D2E49" w:rsidRDefault="00D8519B" w:rsidP="00D8519B">
      <w:pPr>
        <w:pStyle w:val="PL"/>
        <w:rPr>
          <w:noProof w:val="0"/>
          <w:snapToGrid w:val="0"/>
        </w:rPr>
      </w:pPr>
      <w:ins w:id="2517" w:author="Author">
        <w:r>
          <w:rPr>
            <w:noProof w:val="0"/>
            <w:snapToGrid w:val="0"/>
          </w:rPr>
          <w:tab/>
        </w:r>
        <w:r w:rsidRPr="00AD58BC">
          <w:rPr>
            <w:noProof w:val="0"/>
            <w:snapToGrid w:val="0"/>
          </w:rPr>
          <w:t>maxnoofReaders</w:t>
        </w:r>
        <w:r>
          <w:rPr>
            <w:noProof w:val="0"/>
            <w:snapToGrid w:val="0"/>
          </w:rPr>
          <w:t>,</w:t>
        </w:r>
      </w:ins>
    </w:p>
    <w:p w14:paraId="7B4E3ED5" w14:textId="77777777" w:rsidR="00D8519B" w:rsidRPr="001D2E49" w:rsidRDefault="00D8519B" w:rsidP="00D8519B">
      <w:pPr>
        <w:pStyle w:val="PL"/>
        <w:rPr>
          <w:noProof w:val="0"/>
        </w:rPr>
      </w:pPr>
      <w:r w:rsidRPr="001D2E49">
        <w:rPr>
          <w:noProof w:val="0"/>
        </w:rPr>
        <w:tab/>
        <w:t>maxnoofRecommendedCells,</w:t>
      </w:r>
    </w:p>
    <w:p w14:paraId="03CD5ABB" w14:textId="77777777" w:rsidR="00D8519B" w:rsidRPr="001D2E49" w:rsidRDefault="00D8519B" w:rsidP="00D8519B">
      <w:pPr>
        <w:pStyle w:val="PL"/>
        <w:rPr>
          <w:noProof w:val="0"/>
        </w:rPr>
      </w:pPr>
      <w:r w:rsidRPr="001D2E49">
        <w:rPr>
          <w:noProof w:val="0"/>
        </w:rPr>
        <w:tab/>
      </w:r>
      <w:r w:rsidRPr="001D2E49">
        <w:rPr>
          <w:noProof w:val="0"/>
          <w:snapToGrid w:val="0"/>
        </w:rPr>
        <w:t>maxnoofRecommendedRANNodes,</w:t>
      </w:r>
    </w:p>
    <w:p w14:paraId="781E7A64" w14:textId="77777777" w:rsidR="00D8519B" w:rsidRPr="001D2E49" w:rsidRDefault="00D8519B" w:rsidP="00D8519B">
      <w:pPr>
        <w:pStyle w:val="PL"/>
        <w:rPr>
          <w:noProof w:val="0"/>
        </w:rPr>
      </w:pPr>
      <w:r w:rsidRPr="001D2E49">
        <w:rPr>
          <w:noProof w:val="0"/>
        </w:rPr>
        <w:tab/>
      </w:r>
      <w:r w:rsidRPr="001D2E49">
        <w:rPr>
          <w:rFonts w:eastAsia="Malgun Gothic" w:cs="Arial"/>
          <w:lang w:eastAsia="ja-JP"/>
        </w:rPr>
        <w:t>maxnoofAoI,</w:t>
      </w:r>
    </w:p>
    <w:p w14:paraId="444A52F4" w14:textId="77777777" w:rsidR="00D8519B" w:rsidRPr="00402ED9" w:rsidRDefault="00D8519B" w:rsidP="00D8519B">
      <w:pPr>
        <w:pStyle w:val="PL"/>
        <w:rPr>
          <w:snapToGrid w:val="0"/>
        </w:rPr>
      </w:pPr>
      <w:r>
        <w:rPr>
          <w:noProof w:val="0"/>
        </w:rPr>
        <w:tab/>
      </w:r>
      <w:r w:rsidRPr="00402ED9">
        <w:rPr>
          <w:snapToGrid w:val="0"/>
        </w:rPr>
        <w:t>maxnoofPSCellsPerPrimaryCellinUEHistoryInfo,</w:t>
      </w:r>
    </w:p>
    <w:p w14:paraId="725D2198" w14:textId="77777777" w:rsidR="00D8519B" w:rsidRPr="00402ED9" w:rsidRDefault="00D8519B" w:rsidP="00D8519B">
      <w:pPr>
        <w:pStyle w:val="PL"/>
        <w:rPr>
          <w:snapToGrid w:val="0"/>
        </w:rPr>
      </w:pPr>
      <w:r w:rsidRPr="00402ED9">
        <w:rPr>
          <w:snapToGrid w:val="0"/>
        </w:rPr>
        <w:tab/>
        <w:t>maxnoofReportedCells,</w:t>
      </w:r>
    </w:p>
    <w:p w14:paraId="79DEC4F1" w14:textId="77777777" w:rsidR="00D8519B" w:rsidRDefault="00D8519B" w:rsidP="00D8519B">
      <w:pPr>
        <w:pStyle w:val="PL"/>
        <w:rPr>
          <w:noProof w:val="0"/>
        </w:rPr>
      </w:pPr>
      <w:r>
        <w:rPr>
          <w:noProof w:val="0"/>
        </w:rPr>
        <w:tab/>
      </w:r>
      <w:r w:rsidRPr="00312810">
        <w:rPr>
          <w:noProof w:val="0"/>
        </w:rPr>
        <w:t>maxnoofSensorName</w:t>
      </w:r>
      <w:r>
        <w:rPr>
          <w:noProof w:val="0"/>
        </w:rPr>
        <w:t>,</w:t>
      </w:r>
    </w:p>
    <w:p w14:paraId="72365426" w14:textId="77777777" w:rsidR="00D8519B" w:rsidRPr="001D2E49" w:rsidRDefault="00D8519B" w:rsidP="00D8519B">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294726B9" w14:textId="77777777" w:rsidR="00D8519B" w:rsidRPr="001D2E49" w:rsidRDefault="00D8519B" w:rsidP="00D8519B">
      <w:pPr>
        <w:pStyle w:val="PL"/>
        <w:rPr>
          <w:noProof w:val="0"/>
        </w:rPr>
      </w:pPr>
      <w:r w:rsidRPr="001D2E49">
        <w:rPr>
          <w:rFonts w:eastAsia="Batang"/>
          <w:noProof w:val="0"/>
          <w:snapToGrid w:val="0"/>
          <w:lang w:eastAsia="zh-CN"/>
        </w:rPr>
        <w:tab/>
        <w:t>maxnoofSliceItems,</w:t>
      </w:r>
    </w:p>
    <w:p w14:paraId="29A556DC" w14:textId="77777777" w:rsidR="00D8519B" w:rsidRDefault="00D8519B" w:rsidP="00D8519B">
      <w:pPr>
        <w:pStyle w:val="PL"/>
      </w:pPr>
      <w:r>
        <w:rPr>
          <w:rFonts w:eastAsia="Batang"/>
          <w:snapToGrid w:val="0"/>
          <w:lang w:eastAsia="zh-CN"/>
        </w:rPr>
        <w:tab/>
        <w:t>maxnoofMDTSNPNs,</w:t>
      </w:r>
    </w:p>
    <w:p w14:paraId="4701EC9F" w14:textId="77777777" w:rsidR="00D8519B" w:rsidRPr="008B235E" w:rsidRDefault="00D8519B" w:rsidP="00D8519B">
      <w:pPr>
        <w:pStyle w:val="PL"/>
        <w:rPr>
          <w:rFonts w:eastAsia="宋体"/>
        </w:rPr>
      </w:pPr>
      <w:r>
        <w:rPr>
          <w:rFonts w:eastAsia="宋体"/>
        </w:rPr>
        <w:tab/>
      </w:r>
      <w:r w:rsidRPr="00B24208">
        <w:rPr>
          <w:rFonts w:eastAsia="宋体"/>
        </w:rPr>
        <w:t>maxnoofSNSSAIforQMC</w:t>
      </w:r>
      <w:r>
        <w:rPr>
          <w:rFonts w:eastAsia="宋体"/>
        </w:rPr>
        <w:t>,</w:t>
      </w:r>
    </w:p>
    <w:p w14:paraId="2FDF5A2B" w14:textId="77777777" w:rsidR="00D8519B" w:rsidRPr="00402ED9" w:rsidRDefault="00D8519B" w:rsidP="00D8519B">
      <w:pPr>
        <w:pStyle w:val="PL"/>
        <w:rPr>
          <w:snapToGrid w:val="0"/>
        </w:rPr>
      </w:pPr>
      <w:r w:rsidRPr="00402ED9">
        <w:rPr>
          <w:snapToGrid w:val="0"/>
        </w:rPr>
        <w:tab/>
        <w:t>maxnoofSuccessfulHOReports,</w:t>
      </w:r>
    </w:p>
    <w:p w14:paraId="2692E543" w14:textId="77777777" w:rsidR="00D8519B" w:rsidRPr="00402ED9" w:rsidRDefault="00D8519B" w:rsidP="00D8519B">
      <w:pPr>
        <w:pStyle w:val="PL"/>
        <w:rPr>
          <w:noProof w:val="0"/>
        </w:rPr>
      </w:pPr>
      <w:r w:rsidRPr="00402ED9">
        <w:rPr>
          <w:noProof w:val="0"/>
        </w:rPr>
        <w:tab/>
        <w:t>maxnoofTACs,</w:t>
      </w:r>
    </w:p>
    <w:p w14:paraId="6C71F34F" w14:textId="77777777" w:rsidR="00D8519B" w:rsidRPr="00402ED9" w:rsidRDefault="00D8519B" w:rsidP="00D8519B">
      <w:pPr>
        <w:pStyle w:val="PL"/>
        <w:rPr>
          <w:noProof w:val="0"/>
          <w:snapToGrid w:val="0"/>
        </w:rPr>
      </w:pPr>
      <w:r w:rsidRPr="00402ED9">
        <w:rPr>
          <w:rFonts w:eastAsia="宋体"/>
        </w:rPr>
        <w:tab/>
        <w:t>maxnoofTACsinNTN,</w:t>
      </w:r>
    </w:p>
    <w:p w14:paraId="6A9011D6" w14:textId="77777777" w:rsidR="00D8519B" w:rsidRPr="00402ED9" w:rsidRDefault="00D8519B" w:rsidP="00D8519B">
      <w:pPr>
        <w:pStyle w:val="PL"/>
        <w:rPr>
          <w:noProof w:val="0"/>
        </w:rPr>
      </w:pPr>
      <w:r w:rsidRPr="00402ED9">
        <w:rPr>
          <w:noProof w:val="0"/>
        </w:rPr>
        <w:tab/>
        <w:t>maxnoofTAforMDT,</w:t>
      </w:r>
    </w:p>
    <w:p w14:paraId="34092D90" w14:textId="77777777" w:rsidR="00D8519B" w:rsidRPr="00402ED9" w:rsidRDefault="00D8519B" w:rsidP="00D8519B">
      <w:pPr>
        <w:pStyle w:val="PL"/>
        <w:rPr>
          <w:rFonts w:eastAsia="宋体"/>
        </w:rPr>
      </w:pPr>
      <w:r w:rsidRPr="00402ED9">
        <w:rPr>
          <w:rFonts w:eastAsia="宋体"/>
        </w:rPr>
        <w:tab/>
        <w:t>maxnoofTAforQMC,</w:t>
      </w:r>
    </w:p>
    <w:p w14:paraId="5F25B997" w14:textId="77777777" w:rsidR="00D8519B" w:rsidRPr="001D2E49" w:rsidRDefault="00D8519B" w:rsidP="00D8519B">
      <w:pPr>
        <w:pStyle w:val="PL"/>
        <w:rPr>
          <w:noProof w:val="0"/>
        </w:rPr>
      </w:pPr>
      <w:r w:rsidRPr="00402ED9">
        <w:rPr>
          <w:noProof w:val="0"/>
        </w:rPr>
        <w:tab/>
      </w:r>
      <w:r w:rsidRPr="001D2E49">
        <w:rPr>
          <w:noProof w:val="0"/>
        </w:rPr>
        <w:t>maxnoofTAIforInactive,</w:t>
      </w:r>
    </w:p>
    <w:p w14:paraId="454DAC3F" w14:textId="77777777" w:rsidR="00D8519B" w:rsidRPr="001F5312" w:rsidRDefault="00D8519B" w:rsidP="00D8519B">
      <w:pPr>
        <w:pStyle w:val="PL"/>
        <w:rPr>
          <w:noProof w:val="0"/>
        </w:rPr>
      </w:pPr>
      <w:r w:rsidRPr="001F5312">
        <w:rPr>
          <w:noProof w:val="0"/>
        </w:rPr>
        <w:tab/>
        <w:t>maxnoofTAIforMBS,</w:t>
      </w:r>
    </w:p>
    <w:p w14:paraId="4FD5D749" w14:textId="77777777" w:rsidR="00D8519B" w:rsidRPr="001D2E49" w:rsidRDefault="00D8519B" w:rsidP="00D8519B">
      <w:pPr>
        <w:pStyle w:val="PL"/>
        <w:rPr>
          <w:noProof w:val="0"/>
        </w:rPr>
      </w:pPr>
      <w:r w:rsidRPr="001D2E49">
        <w:rPr>
          <w:noProof w:val="0"/>
        </w:rPr>
        <w:tab/>
        <w:t>maxnoofTAIforPaging,</w:t>
      </w:r>
    </w:p>
    <w:p w14:paraId="59B0E2A9" w14:textId="77777777" w:rsidR="00D8519B" w:rsidRPr="001D2E49" w:rsidRDefault="00D8519B" w:rsidP="00D8519B">
      <w:pPr>
        <w:pStyle w:val="PL"/>
        <w:rPr>
          <w:noProof w:val="0"/>
        </w:rPr>
      </w:pPr>
      <w:r w:rsidRPr="001D2E49">
        <w:rPr>
          <w:noProof w:val="0"/>
        </w:rPr>
        <w:tab/>
        <w:t>maxnoofTAIforRestart,</w:t>
      </w:r>
    </w:p>
    <w:p w14:paraId="71F450BF" w14:textId="77777777" w:rsidR="00D8519B" w:rsidRPr="001D2E49" w:rsidRDefault="00D8519B" w:rsidP="00D8519B">
      <w:pPr>
        <w:pStyle w:val="PL"/>
        <w:rPr>
          <w:noProof w:val="0"/>
        </w:rPr>
      </w:pPr>
      <w:r w:rsidRPr="001D2E49">
        <w:rPr>
          <w:noProof w:val="0"/>
        </w:rPr>
        <w:tab/>
        <w:t>maxnoofTAIforWarning,</w:t>
      </w:r>
    </w:p>
    <w:p w14:paraId="44CAAA0B" w14:textId="77777777" w:rsidR="00D8519B" w:rsidRPr="001D2E49" w:rsidRDefault="00D8519B" w:rsidP="00D8519B">
      <w:pPr>
        <w:pStyle w:val="PL"/>
        <w:rPr>
          <w:noProof w:val="0"/>
        </w:rPr>
      </w:pPr>
      <w:r w:rsidRPr="001D2E49">
        <w:rPr>
          <w:noProof w:val="0"/>
        </w:rPr>
        <w:tab/>
        <w:t>maxnoofTAIinAoI,</w:t>
      </w:r>
    </w:p>
    <w:p w14:paraId="2DEA4F2C" w14:textId="77777777" w:rsidR="00D8519B" w:rsidRPr="001D2E49" w:rsidRDefault="00D8519B" w:rsidP="00D8519B">
      <w:pPr>
        <w:pStyle w:val="PL"/>
        <w:rPr>
          <w:noProof w:val="0"/>
        </w:rPr>
      </w:pPr>
      <w:r w:rsidRPr="001D2E49">
        <w:rPr>
          <w:noProof w:val="0"/>
        </w:rPr>
        <w:tab/>
      </w:r>
      <w:r w:rsidRPr="00EF7290">
        <w:rPr>
          <w:noProof w:val="0"/>
        </w:rPr>
        <w:t>maxnoofTargetS-NSSAIs,</w:t>
      </w:r>
    </w:p>
    <w:p w14:paraId="10EC2966" w14:textId="77777777" w:rsidR="00D8519B" w:rsidRPr="001D2E49" w:rsidRDefault="00D8519B" w:rsidP="00D8519B">
      <w:pPr>
        <w:pStyle w:val="PL"/>
        <w:rPr>
          <w:noProof w:val="0"/>
        </w:rPr>
      </w:pPr>
      <w:r w:rsidRPr="001D2E49">
        <w:rPr>
          <w:noProof w:val="0"/>
        </w:rPr>
        <w:tab/>
        <w:t>maxnoofTimePeriods,</w:t>
      </w:r>
    </w:p>
    <w:p w14:paraId="4EFCDC6F" w14:textId="77777777" w:rsidR="00D8519B" w:rsidRPr="001D2E49" w:rsidRDefault="00D8519B" w:rsidP="00D8519B">
      <w:pPr>
        <w:pStyle w:val="PL"/>
        <w:rPr>
          <w:noProof w:val="0"/>
        </w:rPr>
      </w:pPr>
      <w:r w:rsidRPr="001D2E49">
        <w:rPr>
          <w:noProof w:val="0"/>
        </w:rPr>
        <w:tab/>
      </w:r>
      <w:r w:rsidRPr="001D2E49">
        <w:rPr>
          <w:noProof w:val="0"/>
          <w:snapToGrid w:val="0"/>
        </w:rPr>
        <w:t>maxnoofTNLAssociations,</w:t>
      </w:r>
    </w:p>
    <w:p w14:paraId="55A178DF" w14:textId="77777777" w:rsidR="00D8519B" w:rsidRPr="008B235E" w:rsidRDefault="00D8519B" w:rsidP="00D8519B">
      <w:pPr>
        <w:pStyle w:val="PL"/>
        <w:rPr>
          <w:rFonts w:eastAsia="宋体"/>
        </w:rPr>
      </w:pPr>
      <w:r>
        <w:rPr>
          <w:rFonts w:eastAsia="宋体"/>
        </w:rPr>
        <w:tab/>
      </w:r>
      <w:r>
        <w:rPr>
          <w:rFonts w:eastAsia="Malgun Gothic"/>
        </w:rPr>
        <w:t>maxnoofUEAppLayerMeas</w:t>
      </w:r>
      <w:r w:rsidRPr="009E6DF6">
        <w:rPr>
          <w:rFonts w:eastAsia="宋体"/>
        </w:rPr>
        <w:t>,</w:t>
      </w:r>
    </w:p>
    <w:p w14:paraId="2EA6E817" w14:textId="77777777" w:rsidR="00D8519B" w:rsidRDefault="00D8519B" w:rsidP="00D8519B">
      <w:pPr>
        <w:pStyle w:val="PL"/>
        <w:rPr>
          <w:snapToGrid w:val="0"/>
        </w:rPr>
      </w:pPr>
      <w:r w:rsidRPr="001F5312">
        <w:rPr>
          <w:noProof w:val="0"/>
          <w:snapToGrid w:val="0"/>
        </w:rPr>
        <w:tab/>
        <w:t>maxnoofUEsforPaging,</w:t>
      </w:r>
    </w:p>
    <w:p w14:paraId="54229578" w14:textId="77777777" w:rsidR="00D8519B" w:rsidRPr="001F5312" w:rsidRDefault="00D8519B" w:rsidP="00D8519B">
      <w:pPr>
        <w:pStyle w:val="PL"/>
        <w:rPr>
          <w:noProof w:val="0"/>
        </w:rPr>
      </w:pPr>
      <w:r>
        <w:rPr>
          <w:rFonts w:hint="eastAsia"/>
          <w:snapToGrid w:val="0"/>
        </w:rPr>
        <w:tab/>
        <w:t>maxnoofUETypes,</w:t>
      </w:r>
    </w:p>
    <w:p w14:paraId="4DCCF1A3" w14:textId="77777777" w:rsidR="00D8519B" w:rsidRDefault="00D8519B" w:rsidP="00D8519B">
      <w:pPr>
        <w:pStyle w:val="PL"/>
        <w:rPr>
          <w:noProof w:val="0"/>
        </w:rPr>
      </w:pPr>
      <w:r>
        <w:rPr>
          <w:noProof w:val="0"/>
        </w:rPr>
        <w:tab/>
        <w:t>maxnoofWLANName,</w:t>
      </w:r>
    </w:p>
    <w:p w14:paraId="4A5EDA46" w14:textId="77777777" w:rsidR="00D8519B" w:rsidRPr="001D2E49" w:rsidRDefault="00D8519B" w:rsidP="00D8519B">
      <w:pPr>
        <w:pStyle w:val="PL"/>
        <w:rPr>
          <w:noProof w:val="0"/>
        </w:rPr>
      </w:pPr>
      <w:r w:rsidRPr="001D2E49">
        <w:rPr>
          <w:noProof w:val="0"/>
        </w:rPr>
        <w:tab/>
        <w:t>maxnoofXnExtTLAs,</w:t>
      </w:r>
    </w:p>
    <w:p w14:paraId="33E88406" w14:textId="77777777" w:rsidR="00D8519B" w:rsidRPr="001D2E49" w:rsidRDefault="00D8519B" w:rsidP="00D8519B">
      <w:pPr>
        <w:pStyle w:val="PL"/>
        <w:rPr>
          <w:noProof w:val="0"/>
        </w:rPr>
      </w:pPr>
      <w:r w:rsidRPr="001D2E49">
        <w:rPr>
          <w:noProof w:val="0"/>
        </w:rPr>
        <w:tab/>
        <w:t>maxnoofXnGTP-TLAs,</w:t>
      </w:r>
    </w:p>
    <w:p w14:paraId="7A1DB6CA" w14:textId="77777777" w:rsidR="00D8519B" w:rsidRDefault="00D8519B" w:rsidP="00D8519B">
      <w:pPr>
        <w:pStyle w:val="PL"/>
      </w:pPr>
      <w:r w:rsidRPr="001D2E49">
        <w:tab/>
        <w:t>maxnoofXnTLAs</w:t>
      </w:r>
      <w:r>
        <w:t>,</w:t>
      </w:r>
    </w:p>
    <w:p w14:paraId="60FA50B4" w14:textId="77777777" w:rsidR="00D8519B" w:rsidRPr="001D2E49" w:rsidRDefault="00D8519B" w:rsidP="00D8519B">
      <w:pPr>
        <w:pStyle w:val="PL"/>
        <w:rPr>
          <w:noProof w:val="0"/>
        </w:rPr>
      </w:pPr>
      <w:r>
        <w:rPr>
          <w:rFonts w:eastAsia="宋体"/>
        </w:rPr>
        <w:tab/>
      </w:r>
      <w:r w:rsidRPr="00334442">
        <w:rPr>
          <w:rFonts w:eastAsia="宋体"/>
        </w:rPr>
        <w:t>maxnoofThresholds</w:t>
      </w:r>
      <w:r>
        <w:rPr>
          <w:rFonts w:eastAsia="宋体"/>
        </w:rPr>
        <w:t>F</w:t>
      </w:r>
      <w:r w:rsidRPr="003C79AD">
        <w:rPr>
          <w:rFonts w:eastAsia="宋体"/>
        </w:rPr>
        <w:t>orExcessPacketDelay</w:t>
      </w:r>
      <w:r>
        <w:rPr>
          <w:rFonts w:eastAsia="宋体"/>
        </w:rPr>
        <w:t>,</w:t>
      </w:r>
    </w:p>
    <w:p w14:paraId="7DF6E3D3" w14:textId="77777777" w:rsidR="00D8519B" w:rsidRDefault="00D8519B" w:rsidP="00D8519B">
      <w:pPr>
        <w:pStyle w:val="PL"/>
      </w:pPr>
      <w:r w:rsidRPr="00F32326">
        <w:rPr>
          <w:noProof w:val="0"/>
        </w:rPr>
        <w:tab/>
      </w:r>
      <w:r w:rsidRPr="007C6E6A">
        <w:rPr>
          <w:noProof w:val="0"/>
          <w:snapToGrid w:val="0"/>
        </w:rPr>
        <w:t>maxnoofCandidateRelayUEs</w:t>
      </w:r>
      <w:r>
        <w:t>,</w:t>
      </w:r>
    </w:p>
    <w:p w14:paraId="038F1F13" w14:textId="77777777" w:rsidR="00D8519B" w:rsidRDefault="00D8519B" w:rsidP="00D8519B">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24A7D47A" w14:textId="77777777" w:rsidR="00D8519B" w:rsidRDefault="00D8519B" w:rsidP="00D8519B">
      <w:pPr>
        <w:pStyle w:val="PL"/>
        <w:rPr>
          <w:snapToGrid w:val="0"/>
        </w:rPr>
      </w:pPr>
      <w:r>
        <w:tab/>
      </w:r>
      <w:r>
        <w:rPr>
          <w:snapToGrid w:val="0"/>
        </w:rPr>
        <w:t>maxnoof</w:t>
      </w:r>
      <w:r>
        <w:rPr>
          <w:rFonts w:hint="eastAsia"/>
          <w:snapToGrid w:val="0"/>
          <w:lang w:eastAsia="zh-CN"/>
        </w:rPr>
        <w:t>Ce</w:t>
      </w:r>
      <w:r>
        <w:rPr>
          <w:snapToGrid w:val="0"/>
        </w:rPr>
        <w:t>llsTSS,</w:t>
      </w:r>
    </w:p>
    <w:p w14:paraId="558F051D" w14:textId="77777777" w:rsidR="00D8519B" w:rsidRDefault="00D8519B" w:rsidP="00D8519B">
      <w:pPr>
        <w:pStyle w:val="PL"/>
        <w:rPr>
          <w:rFonts w:eastAsia="宋体"/>
        </w:rPr>
      </w:pPr>
      <w:r>
        <w:tab/>
      </w:r>
      <w:r>
        <w:rPr>
          <w:szCs w:val="16"/>
        </w:rPr>
        <w:t>maxnoofPeriodicities</w:t>
      </w:r>
      <w:r>
        <w:rPr>
          <w:rFonts w:eastAsia="宋体"/>
        </w:rPr>
        <w:t>,</w:t>
      </w:r>
    </w:p>
    <w:p w14:paraId="6AC41D99" w14:textId="77777777" w:rsidR="00D8519B" w:rsidRDefault="00D8519B" w:rsidP="00D8519B">
      <w:pPr>
        <w:pStyle w:val="PL"/>
      </w:pPr>
      <w:r>
        <w:rPr>
          <w:rFonts w:eastAsia="宋体"/>
        </w:rPr>
        <w:tab/>
      </w:r>
      <w:r w:rsidRPr="004D654A">
        <w:rPr>
          <w:snapToGrid w:val="0"/>
        </w:rPr>
        <w:t>maxnoofPartiallyAllowedS-NSSAIs</w:t>
      </w:r>
      <w:bookmarkStart w:id="2518" w:name="MCCQCTEMPBM_00000163"/>
      <w:r>
        <w:rPr>
          <w:rFonts w:cs="Courier New" w:hint="eastAsia"/>
        </w:rPr>
        <w:t>,</w:t>
      </w:r>
      <w:bookmarkEnd w:id="2518"/>
    </w:p>
    <w:p w14:paraId="00B05E49" w14:textId="77777777" w:rsidR="00D8519B" w:rsidRPr="006139CA" w:rsidRDefault="00D8519B" w:rsidP="00D8519B">
      <w:pPr>
        <w:pStyle w:val="PL"/>
      </w:pPr>
      <w:r>
        <w:rPr>
          <w:rFonts w:hint="eastAsia"/>
        </w:rPr>
        <w:tab/>
      </w:r>
      <w:r>
        <w:t>maxnoofRSPPQoSFlows</w:t>
      </w:r>
    </w:p>
    <w:p w14:paraId="091DD8FC" w14:textId="77777777" w:rsidR="00D8519B" w:rsidRPr="001D2E49" w:rsidRDefault="00D8519B" w:rsidP="00D8519B">
      <w:pPr>
        <w:pStyle w:val="PL"/>
        <w:rPr>
          <w:noProof w:val="0"/>
        </w:rPr>
      </w:pPr>
    </w:p>
    <w:bookmarkEnd w:id="2478"/>
    <w:p w14:paraId="5919F371" w14:textId="77777777" w:rsidR="00D8519B" w:rsidRPr="001D2E49" w:rsidRDefault="00D8519B" w:rsidP="00D8519B">
      <w:pPr>
        <w:pStyle w:val="PL"/>
        <w:rPr>
          <w:noProof w:val="0"/>
          <w:snapToGrid w:val="0"/>
        </w:rPr>
      </w:pPr>
    </w:p>
    <w:p w14:paraId="539D2EB9" w14:textId="77777777" w:rsidR="00D8519B" w:rsidRPr="001D2E49" w:rsidRDefault="00D8519B" w:rsidP="00D8519B">
      <w:pPr>
        <w:pStyle w:val="PL"/>
        <w:rPr>
          <w:noProof w:val="0"/>
          <w:snapToGrid w:val="0"/>
        </w:rPr>
      </w:pPr>
      <w:r w:rsidRPr="001D2E49">
        <w:rPr>
          <w:noProof w:val="0"/>
          <w:snapToGrid w:val="0"/>
        </w:rPr>
        <w:t>FROM NGAP-Constants</w:t>
      </w:r>
    </w:p>
    <w:p w14:paraId="50164A52" w14:textId="77777777" w:rsidR="00D8519B" w:rsidRPr="001D2E49" w:rsidRDefault="00D8519B" w:rsidP="00D8519B">
      <w:pPr>
        <w:pStyle w:val="PL"/>
        <w:rPr>
          <w:noProof w:val="0"/>
          <w:snapToGrid w:val="0"/>
        </w:rPr>
      </w:pPr>
    </w:p>
    <w:p w14:paraId="022E00D6" w14:textId="77777777" w:rsidR="00D8519B" w:rsidRPr="001D2E49" w:rsidRDefault="00D8519B" w:rsidP="00D8519B">
      <w:pPr>
        <w:pStyle w:val="PL"/>
        <w:rPr>
          <w:noProof w:val="0"/>
          <w:snapToGrid w:val="0"/>
        </w:rPr>
      </w:pPr>
      <w:r w:rsidRPr="001D2E49">
        <w:rPr>
          <w:noProof w:val="0"/>
          <w:snapToGrid w:val="0"/>
        </w:rPr>
        <w:tab/>
        <w:t>Criticality,</w:t>
      </w:r>
    </w:p>
    <w:p w14:paraId="39E2CB70" w14:textId="77777777" w:rsidR="00D8519B" w:rsidRPr="001D2E49" w:rsidRDefault="00D8519B" w:rsidP="00D8519B">
      <w:pPr>
        <w:pStyle w:val="PL"/>
        <w:rPr>
          <w:noProof w:val="0"/>
          <w:snapToGrid w:val="0"/>
        </w:rPr>
      </w:pPr>
      <w:r w:rsidRPr="001D2E49">
        <w:rPr>
          <w:noProof w:val="0"/>
          <w:snapToGrid w:val="0"/>
        </w:rPr>
        <w:tab/>
        <w:t>ProcedureCode,</w:t>
      </w:r>
    </w:p>
    <w:p w14:paraId="4CA35C49" w14:textId="77777777" w:rsidR="00D8519B" w:rsidRPr="001D2E49" w:rsidRDefault="00D8519B" w:rsidP="00D8519B">
      <w:pPr>
        <w:pStyle w:val="PL"/>
        <w:rPr>
          <w:noProof w:val="0"/>
          <w:snapToGrid w:val="0"/>
        </w:rPr>
      </w:pPr>
      <w:r w:rsidRPr="001D2E49">
        <w:rPr>
          <w:noProof w:val="0"/>
          <w:snapToGrid w:val="0"/>
        </w:rPr>
        <w:tab/>
        <w:t>ProtocolIE-ID,</w:t>
      </w:r>
    </w:p>
    <w:p w14:paraId="321829C6" w14:textId="77777777" w:rsidR="00D8519B" w:rsidRPr="001D2E49" w:rsidRDefault="00D8519B" w:rsidP="00D8519B">
      <w:pPr>
        <w:pStyle w:val="PL"/>
        <w:rPr>
          <w:noProof w:val="0"/>
          <w:snapToGrid w:val="0"/>
        </w:rPr>
      </w:pPr>
      <w:r w:rsidRPr="001D2E49">
        <w:rPr>
          <w:noProof w:val="0"/>
          <w:snapToGrid w:val="0"/>
        </w:rPr>
        <w:tab/>
        <w:t>TriggeringMessage</w:t>
      </w:r>
    </w:p>
    <w:p w14:paraId="64074ED2" w14:textId="77777777" w:rsidR="00D8519B" w:rsidRPr="001D2E49" w:rsidRDefault="00D8519B" w:rsidP="00D8519B">
      <w:pPr>
        <w:pStyle w:val="PL"/>
        <w:rPr>
          <w:noProof w:val="0"/>
          <w:snapToGrid w:val="0"/>
        </w:rPr>
      </w:pPr>
      <w:r w:rsidRPr="001D2E49">
        <w:rPr>
          <w:noProof w:val="0"/>
          <w:snapToGrid w:val="0"/>
        </w:rPr>
        <w:t>FROM NGAP-CommonDataTypes</w:t>
      </w:r>
    </w:p>
    <w:p w14:paraId="0767A97B" w14:textId="77777777" w:rsidR="00D8519B" w:rsidRPr="001D2E49" w:rsidRDefault="00D8519B" w:rsidP="00D8519B">
      <w:pPr>
        <w:pStyle w:val="PL"/>
        <w:rPr>
          <w:noProof w:val="0"/>
          <w:snapToGrid w:val="0"/>
        </w:rPr>
      </w:pPr>
    </w:p>
    <w:p w14:paraId="2EDD8955"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ProtocolExtensionContainer{},</w:t>
      </w:r>
    </w:p>
    <w:p w14:paraId="03EA5DD2" w14:textId="77777777" w:rsidR="00D8519B" w:rsidRPr="00402ED9" w:rsidRDefault="00D8519B" w:rsidP="00D8519B">
      <w:pPr>
        <w:pStyle w:val="PL"/>
        <w:rPr>
          <w:noProof w:val="0"/>
          <w:snapToGrid w:val="0"/>
          <w:lang w:val="fr-FR"/>
        </w:rPr>
      </w:pPr>
      <w:r w:rsidRPr="00402ED9">
        <w:rPr>
          <w:noProof w:val="0"/>
          <w:snapToGrid w:val="0"/>
          <w:lang w:val="fr-FR"/>
        </w:rPr>
        <w:tab/>
        <w:t>ProtocolIE-Container{},</w:t>
      </w:r>
    </w:p>
    <w:p w14:paraId="511DEFE5" w14:textId="77777777" w:rsidR="00D8519B" w:rsidRPr="00402ED9" w:rsidRDefault="00D8519B" w:rsidP="00D8519B">
      <w:pPr>
        <w:pStyle w:val="PL"/>
        <w:rPr>
          <w:noProof w:val="0"/>
          <w:snapToGrid w:val="0"/>
          <w:lang w:val="fr-FR"/>
        </w:rPr>
      </w:pPr>
      <w:r w:rsidRPr="00402ED9">
        <w:rPr>
          <w:noProof w:val="0"/>
          <w:snapToGrid w:val="0"/>
          <w:lang w:val="fr-FR"/>
        </w:rPr>
        <w:tab/>
        <w:t>NGAP-PROTOCOL-EXTENSION,</w:t>
      </w:r>
    </w:p>
    <w:p w14:paraId="0488FD49"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ProtocolIE-SingleContainer{},</w:t>
      </w:r>
    </w:p>
    <w:p w14:paraId="16698BE0" w14:textId="77777777" w:rsidR="00D8519B" w:rsidRPr="001D2E49" w:rsidRDefault="00D8519B" w:rsidP="00D8519B">
      <w:pPr>
        <w:pStyle w:val="PL"/>
        <w:rPr>
          <w:noProof w:val="0"/>
          <w:snapToGrid w:val="0"/>
        </w:rPr>
      </w:pPr>
      <w:r w:rsidRPr="001D2E49">
        <w:rPr>
          <w:noProof w:val="0"/>
          <w:snapToGrid w:val="0"/>
        </w:rPr>
        <w:tab/>
        <w:t>NGAP-PROTOCOL-IES</w:t>
      </w:r>
    </w:p>
    <w:p w14:paraId="6A27C63F" w14:textId="77777777" w:rsidR="00D8519B" w:rsidRPr="001D2E49" w:rsidRDefault="00D8519B" w:rsidP="00D8519B">
      <w:pPr>
        <w:pStyle w:val="PL"/>
        <w:rPr>
          <w:noProof w:val="0"/>
          <w:snapToGrid w:val="0"/>
        </w:rPr>
      </w:pPr>
      <w:r w:rsidRPr="001D2E49">
        <w:rPr>
          <w:noProof w:val="0"/>
          <w:snapToGrid w:val="0"/>
        </w:rPr>
        <w:t>FROM NGAP-Containers;</w:t>
      </w:r>
    </w:p>
    <w:p w14:paraId="12ED4FBB" w14:textId="77777777" w:rsidR="00D8519B" w:rsidRPr="001D2E49" w:rsidRDefault="00D8519B" w:rsidP="00D8519B">
      <w:pPr>
        <w:pStyle w:val="PL"/>
        <w:rPr>
          <w:noProof w:val="0"/>
          <w:snapToGrid w:val="0"/>
        </w:rPr>
      </w:pPr>
    </w:p>
    <w:p w14:paraId="3518818A" w14:textId="77777777" w:rsidR="00D8519B" w:rsidRPr="001D2E49" w:rsidRDefault="00D8519B" w:rsidP="00D8519B">
      <w:pPr>
        <w:pStyle w:val="PL"/>
        <w:outlineLvl w:val="3"/>
        <w:rPr>
          <w:noProof w:val="0"/>
          <w:snapToGrid w:val="0"/>
        </w:rPr>
      </w:pPr>
      <w:r w:rsidRPr="001D2E49">
        <w:rPr>
          <w:noProof w:val="0"/>
          <w:snapToGrid w:val="0"/>
        </w:rPr>
        <w:t>-- A</w:t>
      </w:r>
    </w:p>
    <w:p w14:paraId="082E655A" w14:textId="77777777" w:rsidR="00D8519B" w:rsidRPr="001D2E49" w:rsidRDefault="00D8519B" w:rsidP="00D8519B">
      <w:pPr>
        <w:pStyle w:val="PL"/>
        <w:rPr>
          <w:noProof w:val="0"/>
          <w:snapToGrid w:val="0"/>
        </w:rPr>
      </w:pPr>
    </w:p>
    <w:p w14:paraId="76F2D57B" w14:textId="77777777" w:rsidR="00D8519B" w:rsidRPr="001D2E49" w:rsidRDefault="00D8519B" w:rsidP="00D8519B">
      <w:pPr>
        <w:pStyle w:val="PL"/>
        <w:rPr>
          <w:snapToGrid w:val="0"/>
        </w:rPr>
      </w:pPr>
      <w:r w:rsidRPr="001D2E49">
        <w:rPr>
          <w:snapToGrid w:val="0"/>
        </w:rPr>
        <w:t>AdditionalDLUPTNLInformationForHOList ::= SEQUENCE (SIZE(1..maxnoofMultiConnectivityMinusOne)) OF AdditionalDLUPTNLInformationForHOItem</w:t>
      </w:r>
    </w:p>
    <w:p w14:paraId="5CF4BAD4" w14:textId="77777777" w:rsidR="00D8519B" w:rsidRPr="001D2E49" w:rsidRDefault="00D8519B" w:rsidP="00D8519B">
      <w:pPr>
        <w:pStyle w:val="PL"/>
        <w:rPr>
          <w:snapToGrid w:val="0"/>
        </w:rPr>
      </w:pPr>
    </w:p>
    <w:p w14:paraId="33B04DA1" w14:textId="77777777" w:rsidR="00D8519B" w:rsidRPr="001D2E49" w:rsidRDefault="00D8519B" w:rsidP="00D8519B">
      <w:pPr>
        <w:pStyle w:val="PL"/>
        <w:rPr>
          <w:snapToGrid w:val="0"/>
        </w:rPr>
      </w:pPr>
      <w:r w:rsidRPr="001D2E49">
        <w:rPr>
          <w:snapToGrid w:val="0"/>
        </w:rPr>
        <w:t>AdditionalDLUPTNLInformationForHOItem ::= SEQUENCE {</w:t>
      </w:r>
    </w:p>
    <w:p w14:paraId="0D9EE193" w14:textId="77777777" w:rsidR="00D8519B" w:rsidRPr="001D2E49" w:rsidRDefault="00D8519B" w:rsidP="00D8519B">
      <w:pPr>
        <w:pStyle w:val="PL"/>
        <w:rPr>
          <w:snapToGrid w:val="0"/>
        </w:rPr>
      </w:pPr>
      <w:r w:rsidRPr="001D2E49">
        <w:rPr>
          <w:snapToGrid w:val="0"/>
        </w:rPr>
        <w:tab/>
        <w:t>additionalDL-NGU-UP-TNLInformation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23406DD7" w14:textId="77777777" w:rsidR="00D8519B" w:rsidRPr="001D2E49" w:rsidRDefault="00D8519B" w:rsidP="00D8519B">
      <w:pPr>
        <w:pStyle w:val="PL"/>
        <w:rPr>
          <w:snapToGrid w:val="0"/>
        </w:rPr>
      </w:pPr>
      <w:r w:rsidRPr="001D2E49">
        <w:rPr>
          <w:snapToGrid w:val="0"/>
        </w:rPr>
        <w:tab/>
        <w:t>additionalQosFlowSetupResponseList</w:t>
      </w:r>
      <w:r w:rsidRPr="001D2E49">
        <w:rPr>
          <w:snapToGrid w:val="0"/>
        </w:rPr>
        <w:tab/>
      </w:r>
      <w:r w:rsidRPr="001D2E49">
        <w:rPr>
          <w:snapToGrid w:val="0"/>
        </w:rPr>
        <w:tab/>
      </w:r>
      <w:r w:rsidRPr="001D2E49">
        <w:rPr>
          <w:snapToGrid w:val="0"/>
        </w:rPr>
        <w:tab/>
      </w:r>
      <w:r w:rsidRPr="001D2E49">
        <w:rPr>
          <w:snapToGrid w:val="0"/>
        </w:rPr>
        <w:tab/>
        <w:t>QosFlowListWithDataForwarding,</w:t>
      </w:r>
    </w:p>
    <w:p w14:paraId="79C295BD" w14:textId="77777777" w:rsidR="00D8519B" w:rsidRPr="001D2E49" w:rsidRDefault="00D8519B" w:rsidP="00D8519B">
      <w:pPr>
        <w:pStyle w:val="PL"/>
        <w:rPr>
          <w:snapToGrid w:val="0"/>
        </w:rPr>
      </w:pPr>
      <w:r w:rsidRPr="001D2E49">
        <w:rPr>
          <w:snapToGrid w:val="0"/>
        </w:rPr>
        <w:tab/>
        <w:t>additionalDLForwardingUPTNLInformation</w:t>
      </w:r>
      <w:r w:rsidRPr="001D2E49">
        <w:rPr>
          <w:snapToGrid w:val="0"/>
        </w:rPr>
        <w:tab/>
      </w:r>
      <w:r w:rsidRPr="001D2E49">
        <w:rPr>
          <w:snapToGrid w:val="0"/>
        </w:rPr>
        <w:tab/>
      </w:r>
      <w:r w:rsidRPr="001D2E49">
        <w:rPr>
          <w:snapToGrid w:val="0"/>
        </w:rPr>
        <w:tab/>
        <w:t xml:space="preserve">UPTransportLayerInformation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8F75C30" w14:textId="77777777" w:rsidR="00D8519B" w:rsidRPr="00402ED9" w:rsidRDefault="00D8519B" w:rsidP="00D851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AdditionalDLUPTNLInformationForHOItem-ExtIEs} }</w:t>
      </w:r>
      <w:r w:rsidRPr="00402ED9">
        <w:rPr>
          <w:snapToGrid w:val="0"/>
          <w:lang w:val="fr-FR"/>
        </w:rPr>
        <w:tab/>
        <w:t>OPTIONAL,</w:t>
      </w:r>
    </w:p>
    <w:p w14:paraId="04985FE7" w14:textId="77777777" w:rsidR="00D8519B" w:rsidRPr="001D2E49" w:rsidRDefault="00D8519B" w:rsidP="00D8519B">
      <w:pPr>
        <w:pStyle w:val="PL"/>
        <w:rPr>
          <w:snapToGrid w:val="0"/>
        </w:rPr>
      </w:pPr>
      <w:r w:rsidRPr="00402ED9">
        <w:rPr>
          <w:snapToGrid w:val="0"/>
          <w:lang w:val="fr-FR"/>
        </w:rPr>
        <w:tab/>
      </w:r>
      <w:r w:rsidRPr="001D2E49">
        <w:rPr>
          <w:snapToGrid w:val="0"/>
        </w:rPr>
        <w:t>...</w:t>
      </w:r>
    </w:p>
    <w:p w14:paraId="64A3D8D0" w14:textId="77777777" w:rsidR="00D8519B" w:rsidRPr="001D2E49" w:rsidRDefault="00D8519B" w:rsidP="00D8519B">
      <w:pPr>
        <w:pStyle w:val="PL"/>
        <w:rPr>
          <w:snapToGrid w:val="0"/>
        </w:rPr>
      </w:pPr>
      <w:r w:rsidRPr="001D2E49">
        <w:rPr>
          <w:snapToGrid w:val="0"/>
        </w:rPr>
        <w:t>}</w:t>
      </w:r>
    </w:p>
    <w:p w14:paraId="7CC190BB" w14:textId="77777777" w:rsidR="00D8519B" w:rsidRPr="001D2E49" w:rsidRDefault="00D8519B" w:rsidP="00D8519B">
      <w:pPr>
        <w:pStyle w:val="PL"/>
        <w:rPr>
          <w:snapToGrid w:val="0"/>
        </w:rPr>
      </w:pPr>
    </w:p>
    <w:p w14:paraId="28DA48BA" w14:textId="77777777" w:rsidR="00D8519B" w:rsidRPr="001D2E49" w:rsidRDefault="00D8519B" w:rsidP="00D8519B">
      <w:pPr>
        <w:pStyle w:val="PL"/>
        <w:rPr>
          <w:snapToGrid w:val="0"/>
        </w:rPr>
      </w:pPr>
      <w:r w:rsidRPr="001D2E49">
        <w:rPr>
          <w:snapToGrid w:val="0"/>
        </w:rPr>
        <w:t>AdditionalDLUPTNLInformationForHOItem-ExtIEs NGAP-PROTOCOL-EXTENSION ::= {</w:t>
      </w:r>
    </w:p>
    <w:p w14:paraId="5924C589" w14:textId="77777777" w:rsidR="00D8519B" w:rsidRDefault="00D8519B" w:rsidP="00D8519B">
      <w:pPr>
        <w:pStyle w:val="PL"/>
        <w:rPr>
          <w:snapToGrid w:val="0"/>
        </w:rPr>
      </w:pPr>
      <w:r w:rsidRPr="001D2E49">
        <w:rPr>
          <w:snapToGrid w:val="0"/>
        </w:rPr>
        <w:tab/>
        <w:t>{ ID id-</w:t>
      </w:r>
      <w:r>
        <w:rPr>
          <w:snapToGrid w:val="0"/>
        </w:rPr>
        <w:t>A</w:t>
      </w:r>
      <w:r w:rsidRPr="001D2E49">
        <w:rPr>
          <w:snapToGrid w:val="0"/>
        </w:rPr>
        <w:t>dditional</w:t>
      </w:r>
      <w:r>
        <w:rPr>
          <w:snapToGrid w:val="0"/>
        </w:rPr>
        <w:t>Redundant</w:t>
      </w:r>
      <w:r w:rsidRPr="001D2E49">
        <w:rPr>
          <w:snapToGrid w:val="0"/>
        </w:rPr>
        <w:t>DL-NGU-UP-TNLInformation</w:t>
      </w:r>
      <w:r w:rsidRPr="001D2E49">
        <w:rPr>
          <w:snapToGrid w:val="0"/>
        </w:rPr>
        <w:tab/>
        <w:t xml:space="preserve">CRITICALITY </w:t>
      </w:r>
      <w:r>
        <w:rPr>
          <w:snapToGrid w:val="0"/>
        </w:rPr>
        <w:t>ignore</w:t>
      </w:r>
      <w:r w:rsidRPr="001D2E49">
        <w:rPr>
          <w:snapToGrid w:val="0"/>
        </w:rPr>
        <w:tab/>
        <w:t>EXTENSION UPTransportLayerInformation</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72BAFAEC" w14:textId="77777777" w:rsidR="00D8519B" w:rsidRPr="001D2E49" w:rsidRDefault="00D8519B" w:rsidP="00D8519B">
      <w:pPr>
        <w:pStyle w:val="PL"/>
        <w:rPr>
          <w:snapToGrid w:val="0"/>
        </w:rPr>
      </w:pPr>
      <w:r w:rsidRPr="001D2E49">
        <w:rPr>
          <w:snapToGrid w:val="0"/>
        </w:rPr>
        <w:tab/>
        <w:t>...</w:t>
      </w:r>
    </w:p>
    <w:p w14:paraId="0A392DFE" w14:textId="77777777" w:rsidR="00D8519B" w:rsidRPr="001D2E49" w:rsidRDefault="00D8519B" w:rsidP="00D8519B">
      <w:pPr>
        <w:pStyle w:val="PL"/>
        <w:rPr>
          <w:snapToGrid w:val="0"/>
        </w:rPr>
      </w:pPr>
      <w:r w:rsidRPr="001D2E49">
        <w:rPr>
          <w:snapToGrid w:val="0"/>
        </w:rPr>
        <w:t>}</w:t>
      </w:r>
    </w:p>
    <w:p w14:paraId="4EA61F4C" w14:textId="77777777" w:rsidR="00D8519B" w:rsidRPr="001D2E49" w:rsidRDefault="00D8519B" w:rsidP="00D8519B">
      <w:pPr>
        <w:pStyle w:val="PL"/>
        <w:rPr>
          <w:snapToGrid w:val="0"/>
        </w:rPr>
      </w:pPr>
    </w:p>
    <w:p w14:paraId="560B7F06" w14:textId="77777777" w:rsidR="00D8519B" w:rsidRPr="001D2E49" w:rsidRDefault="00D8519B" w:rsidP="00D8519B">
      <w:pPr>
        <w:pStyle w:val="PL"/>
        <w:rPr>
          <w:snapToGrid w:val="0"/>
        </w:rPr>
      </w:pPr>
      <w:r w:rsidRPr="001D2E49">
        <w:rPr>
          <w:snapToGrid w:val="0"/>
        </w:rPr>
        <w:t>AdditionalQosFlowInformation ::= ENUMERATED {</w:t>
      </w:r>
    </w:p>
    <w:p w14:paraId="1214EFE9" w14:textId="77777777" w:rsidR="00D8519B" w:rsidRPr="001D2E49" w:rsidRDefault="00D8519B" w:rsidP="00D8519B">
      <w:pPr>
        <w:pStyle w:val="PL"/>
        <w:rPr>
          <w:snapToGrid w:val="0"/>
        </w:rPr>
      </w:pPr>
      <w:r w:rsidRPr="001D2E49">
        <w:rPr>
          <w:snapToGrid w:val="0"/>
        </w:rPr>
        <w:tab/>
        <w:t>more-likely,</w:t>
      </w:r>
    </w:p>
    <w:p w14:paraId="4844723E" w14:textId="77777777" w:rsidR="00D8519B" w:rsidRPr="001D2E49" w:rsidRDefault="00D8519B" w:rsidP="00D8519B">
      <w:pPr>
        <w:pStyle w:val="PL"/>
        <w:rPr>
          <w:snapToGrid w:val="0"/>
        </w:rPr>
      </w:pPr>
      <w:r w:rsidRPr="001D2E49">
        <w:rPr>
          <w:snapToGrid w:val="0"/>
        </w:rPr>
        <w:tab/>
        <w:t>...</w:t>
      </w:r>
    </w:p>
    <w:p w14:paraId="04DFA1FF" w14:textId="77777777" w:rsidR="00D8519B" w:rsidRPr="001D2E49" w:rsidRDefault="00D8519B" w:rsidP="00D8519B">
      <w:pPr>
        <w:pStyle w:val="PL"/>
        <w:rPr>
          <w:snapToGrid w:val="0"/>
        </w:rPr>
      </w:pPr>
      <w:r w:rsidRPr="001D2E49">
        <w:rPr>
          <w:snapToGrid w:val="0"/>
        </w:rPr>
        <w:t>}</w:t>
      </w:r>
    </w:p>
    <w:p w14:paraId="12567594" w14:textId="77777777" w:rsidR="00D8519B" w:rsidRDefault="00D8519B" w:rsidP="00D8519B">
      <w:pPr>
        <w:pStyle w:val="PL"/>
        <w:rPr>
          <w:snapToGrid w:val="0"/>
        </w:rPr>
      </w:pPr>
    </w:p>
    <w:p w14:paraId="19E95C40" w14:textId="77777777" w:rsidR="00D8519B" w:rsidRDefault="00D8519B" w:rsidP="00D8519B">
      <w:pPr>
        <w:pStyle w:val="PL"/>
        <w:rPr>
          <w:snapToGrid w:val="0"/>
        </w:rPr>
      </w:pPr>
      <w:r>
        <w:rPr>
          <w:snapToGrid w:val="0"/>
        </w:rPr>
        <w:t xml:space="preserve">AerialUEsubscriptionInformation ::= ENUMERATED { </w:t>
      </w:r>
    </w:p>
    <w:p w14:paraId="2884C08B" w14:textId="77777777" w:rsidR="00D8519B" w:rsidRDefault="00D8519B" w:rsidP="00D8519B">
      <w:pPr>
        <w:pStyle w:val="PL"/>
        <w:rPr>
          <w:szCs w:val="18"/>
          <w:lang w:eastAsia="zh-CN"/>
        </w:rPr>
      </w:pPr>
      <w:r>
        <w:rPr>
          <w:snapToGrid w:val="0"/>
        </w:rPr>
        <w:tab/>
      </w:r>
      <w:r>
        <w:rPr>
          <w:szCs w:val="18"/>
          <w:lang w:eastAsia="zh-CN"/>
        </w:rPr>
        <w:t>allowed,</w:t>
      </w:r>
    </w:p>
    <w:p w14:paraId="07DB5E4E" w14:textId="77777777" w:rsidR="00D8519B" w:rsidRDefault="00D8519B" w:rsidP="00D8519B">
      <w:pPr>
        <w:pStyle w:val="PL"/>
        <w:rPr>
          <w:szCs w:val="18"/>
          <w:lang w:eastAsia="zh-CN"/>
        </w:rPr>
      </w:pPr>
      <w:r>
        <w:rPr>
          <w:szCs w:val="18"/>
          <w:lang w:eastAsia="zh-CN"/>
        </w:rPr>
        <w:tab/>
        <w:t>not-allowed,</w:t>
      </w:r>
    </w:p>
    <w:p w14:paraId="05BD8698" w14:textId="77777777" w:rsidR="00D8519B" w:rsidRDefault="00D8519B" w:rsidP="00D8519B">
      <w:pPr>
        <w:pStyle w:val="PL"/>
        <w:rPr>
          <w:szCs w:val="18"/>
          <w:lang w:eastAsia="zh-CN"/>
        </w:rPr>
      </w:pPr>
      <w:r>
        <w:rPr>
          <w:szCs w:val="18"/>
          <w:lang w:eastAsia="zh-CN"/>
        </w:rPr>
        <w:tab/>
        <w:t>...</w:t>
      </w:r>
    </w:p>
    <w:p w14:paraId="52E127CB" w14:textId="77777777" w:rsidR="00D8519B" w:rsidRDefault="00D8519B" w:rsidP="00D8519B">
      <w:pPr>
        <w:pStyle w:val="PL"/>
        <w:rPr>
          <w:snapToGrid w:val="0"/>
        </w:rPr>
      </w:pPr>
      <w:r>
        <w:rPr>
          <w:szCs w:val="18"/>
          <w:lang w:eastAsia="zh-CN"/>
        </w:rPr>
        <w:t>}</w:t>
      </w:r>
    </w:p>
    <w:p w14:paraId="22C087E4" w14:textId="77777777" w:rsidR="00D8519B" w:rsidRDefault="00D8519B" w:rsidP="00D8519B">
      <w:pPr>
        <w:pStyle w:val="PL"/>
        <w:rPr>
          <w:snapToGrid w:val="0"/>
        </w:rPr>
      </w:pPr>
    </w:p>
    <w:p w14:paraId="4F29F3F1" w14:textId="77777777" w:rsidR="00D8519B" w:rsidRPr="003F776F" w:rsidRDefault="00D8519B" w:rsidP="00D8519B">
      <w:pPr>
        <w:pStyle w:val="PL"/>
        <w:rPr>
          <w:rFonts w:eastAsia="Batang"/>
          <w:lang w:eastAsia="ja-JP"/>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rFonts w:hint="eastAsia"/>
          <w:lang w:eastAsia="zh-CN"/>
        </w:rPr>
        <w:t xml:space="preserve"> </w:t>
      </w:r>
      <w:r w:rsidRPr="003F776F">
        <w:rPr>
          <w:rFonts w:eastAsia="Batang"/>
          <w:lang w:eastAsia="ja-JP"/>
        </w:rPr>
        <w:t>::= SEQUENCE {</w:t>
      </w:r>
    </w:p>
    <w:p w14:paraId="178054A5" w14:textId="77777777" w:rsidR="00D8519B" w:rsidRPr="003F776F" w:rsidRDefault="00D8519B" w:rsidP="00D8519B">
      <w:pPr>
        <w:pStyle w:val="PL"/>
        <w:rPr>
          <w:snapToGrid w:val="0"/>
          <w:lang w:eastAsia="zh-CN"/>
        </w:rPr>
      </w:pPr>
      <w:r w:rsidRPr="003F776F">
        <w:rPr>
          <w:rFonts w:hint="eastAsia"/>
          <w:snapToGrid w:val="0"/>
          <w:lang w:eastAsia="zh-CN"/>
        </w:rPr>
        <w:tab/>
      </w:r>
      <w:r>
        <w:rPr>
          <w:rFonts w:hint="eastAsia"/>
          <w:snapToGrid w:val="0"/>
          <w:lang w:eastAsia="zh-CN"/>
        </w:rPr>
        <w:t>a2X-G</w:t>
      </w:r>
      <w:r w:rsidRPr="003F776F">
        <w:rPr>
          <w:snapToGrid w:val="0"/>
        </w:rPr>
        <w:t>uaranteedFlowBitRate</w:t>
      </w:r>
      <w:r w:rsidRPr="003F776F">
        <w:rPr>
          <w:snapToGrid w:val="0"/>
        </w:rPr>
        <w:tab/>
      </w:r>
      <w:r w:rsidRPr="003F776F">
        <w:rPr>
          <w:snapToGrid w:val="0"/>
        </w:rPr>
        <w:tab/>
        <w:t>BitRate,</w:t>
      </w:r>
    </w:p>
    <w:p w14:paraId="313C0D97" w14:textId="77777777" w:rsidR="00D8519B" w:rsidRPr="003F776F" w:rsidRDefault="00D8519B" w:rsidP="00D8519B">
      <w:pPr>
        <w:pStyle w:val="PL"/>
        <w:rPr>
          <w:snapToGrid w:val="0"/>
          <w:lang w:eastAsia="zh-CN"/>
        </w:rPr>
      </w:pPr>
      <w:r w:rsidRPr="003F776F">
        <w:rPr>
          <w:rFonts w:hint="eastAsia"/>
          <w:lang w:eastAsia="zh-CN"/>
        </w:rPr>
        <w:tab/>
      </w:r>
      <w:r>
        <w:rPr>
          <w:rFonts w:hint="eastAsia"/>
          <w:lang w:eastAsia="zh-CN"/>
        </w:rPr>
        <w:t>a2X-M</w:t>
      </w:r>
      <w:r w:rsidRPr="003F776F">
        <w:t>aximum</w:t>
      </w:r>
      <w:r w:rsidRPr="003F776F">
        <w:rPr>
          <w:snapToGrid w:val="0"/>
        </w:rPr>
        <w:t>FlowBitRate</w:t>
      </w:r>
      <w:r w:rsidRPr="003F776F">
        <w:rPr>
          <w:snapToGrid w:val="0"/>
        </w:rPr>
        <w:tab/>
      </w:r>
      <w:r w:rsidRPr="003F776F">
        <w:rPr>
          <w:snapToGrid w:val="0"/>
        </w:rPr>
        <w:tab/>
      </w:r>
      <w:r w:rsidRPr="003F776F">
        <w:rPr>
          <w:rFonts w:hint="eastAsia"/>
          <w:snapToGrid w:val="0"/>
          <w:lang w:eastAsia="zh-CN"/>
        </w:rPr>
        <w:tab/>
      </w:r>
      <w:r w:rsidRPr="003F776F">
        <w:rPr>
          <w:snapToGrid w:val="0"/>
        </w:rPr>
        <w:t>BitRate,</w:t>
      </w:r>
    </w:p>
    <w:p w14:paraId="67E236EA" w14:textId="77777777" w:rsidR="00D8519B" w:rsidRPr="00662094" w:rsidRDefault="00D8519B" w:rsidP="00D8519B">
      <w:pPr>
        <w:pStyle w:val="PL"/>
        <w:rPr>
          <w:snapToGrid w:val="0"/>
          <w:lang w:val="fr-FR"/>
        </w:rPr>
      </w:pPr>
      <w:r w:rsidRPr="003F776F">
        <w:rPr>
          <w:snapToGrid w:val="0"/>
        </w:rPr>
        <w:tab/>
      </w:r>
      <w:r w:rsidRPr="00662094">
        <w:rPr>
          <w:snapToGrid w:val="0"/>
          <w:lang w:val="fr-FR"/>
        </w:rPr>
        <w:t>iE-Extensions</w:t>
      </w:r>
      <w:r w:rsidRPr="00662094">
        <w:rPr>
          <w:snapToGrid w:val="0"/>
          <w:lang w:val="fr-FR"/>
        </w:rPr>
        <w:tab/>
      </w:r>
      <w:r w:rsidRPr="00662094">
        <w:rPr>
          <w:snapToGrid w:val="0"/>
          <w:lang w:val="fr-FR"/>
        </w:rPr>
        <w:tab/>
        <w:t>ProtocolExtensionContainer { {</w:t>
      </w:r>
      <w:r w:rsidRPr="00662094">
        <w:rPr>
          <w:rFonts w:hint="eastAsia"/>
          <w:lang w:val="fr-FR" w:eastAsia="zh-CN"/>
        </w:rPr>
        <w:t>A2X-</w:t>
      </w:r>
      <w:r w:rsidRPr="00662094">
        <w:rPr>
          <w:lang w:val="fr-FR" w:eastAsia="zh-CN"/>
        </w:rPr>
        <w:t>PC</w:t>
      </w:r>
      <w:r w:rsidRPr="00662094">
        <w:rPr>
          <w:rFonts w:eastAsia="Batang"/>
          <w:lang w:val="fr-FR" w:eastAsia="ja-JP"/>
        </w:rPr>
        <w:t>5</w:t>
      </w:r>
      <w:r w:rsidRPr="00662094">
        <w:rPr>
          <w:rFonts w:hint="eastAsia"/>
          <w:lang w:val="fr-FR" w:eastAsia="zh-CN"/>
        </w:rPr>
        <w:t>-</w:t>
      </w:r>
      <w:r w:rsidRPr="00662094">
        <w:rPr>
          <w:rFonts w:eastAsia="Batang"/>
          <w:lang w:val="fr-FR" w:eastAsia="ja-JP"/>
        </w:rPr>
        <w:t>FlowBitRates</w:t>
      </w:r>
      <w:r w:rsidRPr="00662094">
        <w:rPr>
          <w:snapToGrid w:val="0"/>
          <w:lang w:val="fr-FR"/>
        </w:rPr>
        <w:t>-ExtIEs} }</w:t>
      </w:r>
      <w:r w:rsidRPr="00662094">
        <w:rPr>
          <w:snapToGrid w:val="0"/>
          <w:lang w:val="fr-FR"/>
        </w:rPr>
        <w:tab/>
        <w:t>OPTIONAL,</w:t>
      </w:r>
    </w:p>
    <w:p w14:paraId="6C619FC6" w14:textId="77777777" w:rsidR="00D8519B" w:rsidRPr="003F776F" w:rsidRDefault="00D8519B" w:rsidP="00D8519B">
      <w:pPr>
        <w:pStyle w:val="PL"/>
        <w:rPr>
          <w:snapToGrid w:val="0"/>
        </w:rPr>
      </w:pPr>
      <w:r w:rsidRPr="00662094">
        <w:rPr>
          <w:snapToGrid w:val="0"/>
          <w:lang w:val="fr-FR"/>
        </w:rPr>
        <w:tab/>
      </w:r>
      <w:r w:rsidRPr="003F776F">
        <w:rPr>
          <w:snapToGrid w:val="0"/>
        </w:rPr>
        <w:t>...</w:t>
      </w:r>
    </w:p>
    <w:p w14:paraId="783B56ED" w14:textId="77777777" w:rsidR="00D8519B" w:rsidRPr="003F776F" w:rsidRDefault="00D8519B" w:rsidP="00D8519B">
      <w:pPr>
        <w:pStyle w:val="PL"/>
        <w:rPr>
          <w:snapToGrid w:val="0"/>
          <w:lang w:eastAsia="zh-CN"/>
        </w:rPr>
      </w:pPr>
      <w:r w:rsidRPr="003F776F">
        <w:rPr>
          <w:snapToGrid w:val="0"/>
        </w:rPr>
        <w:t>}</w:t>
      </w:r>
    </w:p>
    <w:p w14:paraId="1782C6CC" w14:textId="77777777" w:rsidR="00D8519B" w:rsidRPr="003F776F" w:rsidRDefault="00D8519B" w:rsidP="00D8519B">
      <w:pPr>
        <w:pStyle w:val="PL"/>
        <w:rPr>
          <w:snapToGrid w:val="0"/>
        </w:rPr>
      </w:pPr>
    </w:p>
    <w:p w14:paraId="0F114DF7" w14:textId="77777777" w:rsidR="00D8519B" w:rsidRPr="003F776F" w:rsidRDefault="00D8519B" w:rsidP="00D8519B">
      <w:pPr>
        <w:pStyle w:val="PL"/>
        <w:rPr>
          <w:snapToGrid w:val="0"/>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snapToGrid w:val="0"/>
        </w:rPr>
        <w:t>-ExtIEs NGAP-PROTOCOL-EXTENSION ::= {</w:t>
      </w:r>
    </w:p>
    <w:p w14:paraId="25E8A5A5" w14:textId="77777777" w:rsidR="00D8519B" w:rsidRPr="003F776F" w:rsidRDefault="00D8519B" w:rsidP="00D8519B">
      <w:pPr>
        <w:pStyle w:val="PL"/>
        <w:rPr>
          <w:snapToGrid w:val="0"/>
        </w:rPr>
      </w:pPr>
      <w:r w:rsidRPr="003F776F">
        <w:rPr>
          <w:snapToGrid w:val="0"/>
        </w:rPr>
        <w:tab/>
        <w:t>...</w:t>
      </w:r>
    </w:p>
    <w:p w14:paraId="69276529" w14:textId="77777777" w:rsidR="00D8519B" w:rsidRPr="003F776F" w:rsidRDefault="00D8519B" w:rsidP="00D8519B">
      <w:pPr>
        <w:pStyle w:val="PL"/>
        <w:rPr>
          <w:snapToGrid w:val="0"/>
        </w:rPr>
      </w:pPr>
      <w:r w:rsidRPr="003F776F">
        <w:rPr>
          <w:snapToGrid w:val="0"/>
        </w:rPr>
        <w:t>}</w:t>
      </w:r>
    </w:p>
    <w:p w14:paraId="2760B4E8" w14:textId="77777777" w:rsidR="00D8519B" w:rsidRPr="003F776F" w:rsidRDefault="00D8519B" w:rsidP="00D8519B">
      <w:pPr>
        <w:pStyle w:val="PL"/>
        <w:rPr>
          <w:snapToGrid w:val="0"/>
        </w:rPr>
      </w:pPr>
    </w:p>
    <w:p w14:paraId="4408E80C" w14:textId="77777777" w:rsidR="00D8519B" w:rsidRPr="00126E0B" w:rsidRDefault="00D8519B" w:rsidP="00D8519B">
      <w:pPr>
        <w:pStyle w:val="PL"/>
        <w:rPr>
          <w:rFonts w:eastAsia="Batang"/>
          <w:lang w:eastAsia="ja-JP"/>
        </w:rPr>
      </w:pPr>
      <w:bookmarkStart w:id="2519" w:name="MCCQCTEMPBM_00000164"/>
      <w:r w:rsidRPr="00126E0B">
        <w:rPr>
          <w:rFonts w:cs="Courier New"/>
          <w:snapToGrid w:val="0"/>
          <w:lang w:eastAsia="zh-CN"/>
        </w:rPr>
        <w:t>A2X</w:t>
      </w:r>
      <w:r>
        <w:rPr>
          <w:rFonts w:cs="Courier New" w:hint="eastAsia"/>
          <w:snapToGrid w:val="0"/>
          <w:lang w:eastAsia="zh-CN"/>
        </w:rPr>
        <w:t>-</w:t>
      </w:r>
      <w:bookmarkEnd w:id="2519"/>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snapToGrid w:val="0"/>
        </w:rPr>
        <w:t xml:space="preserve"> ::= SEQUENCE (SIZE(1..maxnoofP</w:t>
      </w:r>
      <w:r w:rsidRPr="00126E0B">
        <w:rPr>
          <w:rFonts w:hint="eastAsia"/>
          <w:snapToGrid w:val="0"/>
          <w:lang w:eastAsia="zh-CN"/>
        </w:rPr>
        <w:t>C5QoSFlows</w:t>
      </w:r>
      <w:r w:rsidRPr="00126E0B">
        <w:rPr>
          <w:snapToGrid w:val="0"/>
        </w:rPr>
        <w:t>)) OF</w:t>
      </w:r>
      <w:r w:rsidRPr="00126E0B">
        <w:rPr>
          <w:rFonts w:eastAsia="Batang"/>
          <w:lang w:eastAsia="ja-JP"/>
        </w:rPr>
        <w:t xml:space="preserve"> </w:t>
      </w:r>
      <w:bookmarkStart w:id="2520" w:name="MCCQCTEMPBM_00000165"/>
      <w:r w:rsidRPr="00126E0B">
        <w:rPr>
          <w:rFonts w:cs="Courier New" w:hint="eastAsia"/>
          <w:snapToGrid w:val="0"/>
          <w:lang w:eastAsia="zh-CN"/>
        </w:rPr>
        <w:t>A2X</w:t>
      </w:r>
      <w:r>
        <w:rPr>
          <w:rFonts w:cs="Courier New" w:hint="eastAsia"/>
          <w:snapToGrid w:val="0"/>
          <w:lang w:eastAsia="zh-CN"/>
        </w:rPr>
        <w:t>-</w:t>
      </w:r>
      <w:bookmarkEnd w:id="2520"/>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p>
    <w:p w14:paraId="24BADDF1" w14:textId="77777777" w:rsidR="00D8519B" w:rsidRPr="00126E0B" w:rsidRDefault="00D8519B" w:rsidP="00D8519B">
      <w:pPr>
        <w:pStyle w:val="PL"/>
        <w:rPr>
          <w:rFonts w:eastAsia="Batang"/>
          <w:lang w:eastAsia="ja-JP"/>
        </w:rPr>
      </w:pPr>
    </w:p>
    <w:p w14:paraId="2FE12844" w14:textId="77777777" w:rsidR="00D8519B" w:rsidRPr="00126E0B" w:rsidRDefault="00D8519B" w:rsidP="00D8519B">
      <w:pPr>
        <w:pStyle w:val="PL"/>
        <w:rPr>
          <w:rFonts w:eastAsia="Batang"/>
          <w:lang w:eastAsia="ja-JP"/>
        </w:rPr>
      </w:pPr>
      <w:bookmarkStart w:id="2521" w:name="MCCQCTEMPBM_00000166"/>
      <w:r w:rsidRPr="00126E0B">
        <w:rPr>
          <w:rFonts w:cs="Courier New" w:hint="eastAsia"/>
          <w:snapToGrid w:val="0"/>
          <w:lang w:eastAsia="zh-CN"/>
        </w:rPr>
        <w:t>A2X</w:t>
      </w:r>
      <w:r>
        <w:rPr>
          <w:rFonts w:cs="Courier New" w:hint="eastAsia"/>
          <w:snapToGrid w:val="0"/>
          <w:lang w:eastAsia="zh-CN"/>
        </w:rPr>
        <w:t>-</w:t>
      </w:r>
      <w:bookmarkEnd w:id="2521"/>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Pr>
          <w:rFonts w:hint="eastAsia"/>
          <w:lang w:eastAsia="zh-CN"/>
        </w:rPr>
        <w:t xml:space="preserve"> </w:t>
      </w:r>
      <w:r w:rsidRPr="00126E0B">
        <w:rPr>
          <w:rFonts w:eastAsia="Batang"/>
          <w:lang w:eastAsia="ja-JP"/>
        </w:rPr>
        <w:t>::= SEQUENCE {</w:t>
      </w:r>
    </w:p>
    <w:p w14:paraId="6BD277A4" w14:textId="77777777" w:rsidR="00D8519B" w:rsidRPr="00126E0B" w:rsidRDefault="00D8519B" w:rsidP="00D8519B">
      <w:pPr>
        <w:pStyle w:val="PL"/>
        <w:rPr>
          <w:snapToGrid w:val="0"/>
          <w:lang w:eastAsia="zh-CN"/>
        </w:rPr>
      </w:pPr>
      <w:r w:rsidRPr="00126E0B">
        <w:rPr>
          <w:snapToGrid w:val="0"/>
        </w:rPr>
        <w:tab/>
      </w:r>
      <w:r>
        <w:rPr>
          <w:rFonts w:hint="eastAsia"/>
          <w:snapToGrid w:val="0"/>
          <w:lang w:eastAsia="zh-CN"/>
        </w:rPr>
        <w:t>a</w:t>
      </w:r>
      <w:r w:rsidRPr="00126E0B">
        <w:rPr>
          <w:rFonts w:hint="eastAsia"/>
          <w:snapToGrid w:val="0"/>
          <w:lang w:eastAsia="zh-CN"/>
        </w:rPr>
        <w:t>2X</w:t>
      </w:r>
      <w:r>
        <w:rPr>
          <w:rFonts w:hint="eastAsia"/>
          <w:snapToGrid w:val="0"/>
          <w:lang w:eastAsia="zh-CN"/>
        </w:rPr>
        <w:t>-P</w:t>
      </w:r>
      <w:r w:rsidRPr="00126E0B">
        <w:rPr>
          <w:rFonts w:hint="eastAsia"/>
          <w:snapToGrid w:val="0"/>
          <w:lang w:eastAsia="zh-CN"/>
        </w:rPr>
        <w:t>QI</w:t>
      </w:r>
      <w:r w:rsidRPr="00126E0B">
        <w:rPr>
          <w:snapToGrid w:val="0"/>
        </w:rPr>
        <w:tab/>
      </w:r>
      <w:r w:rsidRPr="00126E0B">
        <w:rPr>
          <w:snapToGrid w:val="0"/>
        </w:rPr>
        <w:tab/>
      </w:r>
      <w:r w:rsidRPr="00126E0B">
        <w:rPr>
          <w:snapToGrid w:val="0"/>
        </w:rPr>
        <w:tab/>
      </w:r>
      <w:r w:rsidRPr="00126E0B">
        <w:rPr>
          <w:snapToGrid w:val="0"/>
        </w:rPr>
        <w:tab/>
      </w:r>
      <w:r w:rsidRPr="00126E0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F776F">
        <w:rPr>
          <w:snapToGrid w:val="0"/>
        </w:rPr>
        <w:t>INTEGER (0..255, ...)</w:t>
      </w:r>
      <w:r w:rsidRPr="00126E0B">
        <w:rPr>
          <w:snapToGrid w:val="0"/>
        </w:rPr>
        <w:t>,</w:t>
      </w:r>
    </w:p>
    <w:p w14:paraId="0444BE9A" w14:textId="77777777" w:rsidR="00D8519B" w:rsidRPr="00126E0B" w:rsidRDefault="00D8519B" w:rsidP="00D8519B">
      <w:pPr>
        <w:pStyle w:val="PL"/>
        <w:rPr>
          <w:lang w:eastAsia="zh-CN"/>
        </w:rPr>
      </w:pPr>
      <w:r w:rsidRPr="00126E0B">
        <w:rPr>
          <w:lang w:eastAsia="zh-CN"/>
        </w:rPr>
        <w:tab/>
      </w:r>
      <w:bookmarkStart w:id="2522" w:name="MCCQCTEMPBM_00000167"/>
      <w:r>
        <w:rPr>
          <w:rFonts w:cs="Courier New" w:hint="eastAsia"/>
          <w:snapToGrid w:val="0"/>
          <w:lang w:eastAsia="zh-CN"/>
        </w:rPr>
        <w:t>a</w:t>
      </w:r>
      <w:r w:rsidRPr="00126E0B">
        <w:rPr>
          <w:rFonts w:cs="Courier New" w:hint="eastAsia"/>
          <w:snapToGrid w:val="0"/>
          <w:lang w:eastAsia="zh-CN"/>
        </w:rPr>
        <w:t>2X</w:t>
      </w:r>
      <w:r>
        <w:rPr>
          <w:rFonts w:cs="Courier New" w:hint="eastAsia"/>
          <w:snapToGrid w:val="0"/>
          <w:lang w:eastAsia="zh-CN"/>
        </w:rPr>
        <w:t>-</w:t>
      </w:r>
      <w:bookmarkEnd w:id="2522"/>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5C50BC56" w14:textId="77777777" w:rsidR="00D8519B" w:rsidRDefault="00D8519B" w:rsidP="00D8519B">
      <w:pPr>
        <w:pStyle w:val="PL"/>
        <w:rPr>
          <w:lang w:eastAsia="zh-CN"/>
        </w:rPr>
      </w:pPr>
      <w:r w:rsidRPr="00126E0B">
        <w:rPr>
          <w:lang w:eastAsia="zh-CN"/>
        </w:rPr>
        <w:tab/>
      </w:r>
      <w:r>
        <w:rPr>
          <w:rFonts w:hint="eastAsia"/>
          <w:snapToGrid w:val="0"/>
          <w:lang w:eastAsia="zh-CN"/>
        </w:rPr>
        <w:t>a</w:t>
      </w:r>
      <w:r w:rsidRPr="00126E0B">
        <w:rPr>
          <w:snapToGrid w:val="0"/>
          <w:lang w:eastAsia="zh-CN"/>
        </w:rPr>
        <w:t>2</w:t>
      </w:r>
      <w:r w:rsidRPr="00126E0B">
        <w:rPr>
          <w:rFonts w:hint="eastAsia"/>
          <w:snapToGrid w:val="0"/>
          <w:lang w:eastAsia="zh-CN"/>
        </w:rPr>
        <w:t>X</w:t>
      </w:r>
      <w:r>
        <w:rPr>
          <w:rFonts w:hint="eastAsia"/>
          <w:snapToGrid w:val="0"/>
          <w:lang w:eastAsia="zh-CN"/>
        </w:rPr>
        <w:t>-</w:t>
      </w:r>
      <w:r>
        <w:rPr>
          <w:rFonts w:hint="eastAsia"/>
          <w:lang w:eastAsia="zh-CN"/>
        </w:rPr>
        <w:t>R</w:t>
      </w:r>
      <w:r w:rsidRPr="00126E0B">
        <w:rPr>
          <w:rFonts w:hint="eastAsia"/>
          <w:lang w:eastAsia="zh-CN"/>
        </w:rPr>
        <w:t>ange</w:t>
      </w:r>
      <w:r w:rsidRPr="00126E0B">
        <w:rPr>
          <w:rFonts w:hint="eastAsia"/>
          <w:lang w:eastAsia="zh-CN"/>
        </w:rPr>
        <w:tab/>
      </w:r>
      <w:r w:rsidRPr="00126E0B">
        <w:rPr>
          <w:rFonts w:hint="eastAsia"/>
          <w:lang w:eastAsia="zh-CN"/>
        </w:rPr>
        <w:tab/>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ENUMERATED {m50, m80, m180, m200,</w:t>
      </w:r>
    </w:p>
    <w:p w14:paraId="20561765" w14:textId="77777777" w:rsidR="00D8519B" w:rsidRDefault="00D8519B" w:rsidP="00D8519B">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m350, m400, m500, m700,</w:t>
      </w:r>
    </w:p>
    <w:p w14:paraId="21CC439A" w14:textId="77777777" w:rsidR="00D8519B" w:rsidRPr="00126E0B" w:rsidRDefault="00D8519B" w:rsidP="00D8519B">
      <w:pPr>
        <w:pStyle w:val="PL"/>
        <w:rPr>
          <w:snapToGrid w:val="0"/>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m1000, ...}</w:t>
      </w:r>
      <w:r w:rsidRPr="00126E0B">
        <w:rPr>
          <w:rFonts w:eastAsia="Batang"/>
          <w:lang w:eastAsia="ja-JP"/>
        </w:rPr>
        <w:tab/>
      </w:r>
      <w:r>
        <w:rPr>
          <w:rFonts w:hint="eastAsia"/>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rFonts w:eastAsia="Batang"/>
          <w:lang w:eastAsia="ja-JP"/>
        </w:rPr>
        <w:t>OPTIONAL,</w:t>
      </w:r>
    </w:p>
    <w:p w14:paraId="344A307B" w14:textId="77777777" w:rsidR="00D8519B" w:rsidRPr="00126E0B" w:rsidRDefault="00D8519B" w:rsidP="00D8519B">
      <w:pPr>
        <w:pStyle w:val="PL"/>
        <w:rPr>
          <w:snapToGrid w:val="0"/>
        </w:rPr>
      </w:pPr>
      <w:r w:rsidRPr="00126E0B">
        <w:rPr>
          <w:snapToGrid w:val="0"/>
        </w:rPr>
        <w:tab/>
        <w:t>iE-Extensions</w:t>
      </w:r>
      <w:r w:rsidRPr="00126E0B">
        <w:rPr>
          <w:snapToGrid w:val="0"/>
        </w:rPr>
        <w:tab/>
      </w:r>
      <w:r w:rsidRPr="00126E0B">
        <w:rPr>
          <w:snapToGrid w:val="0"/>
        </w:rPr>
        <w:tab/>
        <w:t>ProtocolExtensionContainer { {</w:t>
      </w:r>
      <w:bookmarkStart w:id="2523" w:name="MCCQCTEMPBM_00000168"/>
      <w:r w:rsidRPr="00126E0B">
        <w:rPr>
          <w:rFonts w:cs="Courier New" w:hint="eastAsia"/>
          <w:snapToGrid w:val="0"/>
          <w:lang w:eastAsia="zh-CN"/>
        </w:rPr>
        <w:t>A2X</w:t>
      </w:r>
      <w:r>
        <w:rPr>
          <w:rFonts w:cs="Courier New" w:hint="eastAsia"/>
          <w:snapToGrid w:val="0"/>
          <w:lang w:eastAsia="zh-CN"/>
        </w:rPr>
        <w:t>-</w:t>
      </w:r>
      <w:bookmarkEnd w:id="2523"/>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 }</w:t>
      </w:r>
      <w:r w:rsidRPr="00126E0B">
        <w:rPr>
          <w:snapToGrid w:val="0"/>
        </w:rPr>
        <w:tab/>
        <w:t>OPTIONAL,</w:t>
      </w:r>
    </w:p>
    <w:p w14:paraId="1D32A7BE" w14:textId="77777777" w:rsidR="00D8519B" w:rsidRPr="00126E0B" w:rsidRDefault="00D8519B" w:rsidP="00D8519B">
      <w:pPr>
        <w:pStyle w:val="PL"/>
        <w:rPr>
          <w:snapToGrid w:val="0"/>
        </w:rPr>
      </w:pPr>
      <w:r w:rsidRPr="00126E0B">
        <w:rPr>
          <w:snapToGrid w:val="0"/>
        </w:rPr>
        <w:tab/>
        <w:t>...</w:t>
      </w:r>
    </w:p>
    <w:p w14:paraId="3B59DB52" w14:textId="77777777" w:rsidR="00D8519B" w:rsidRPr="00126E0B" w:rsidRDefault="00D8519B" w:rsidP="00D8519B">
      <w:pPr>
        <w:pStyle w:val="PL"/>
        <w:rPr>
          <w:snapToGrid w:val="0"/>
        </w:rPr>
      </w:pPr>
      <w:r w:rsidRPr="00126E0B">
        <w:rPr>
          <w:snapToGrid w:val="0"/>
        </w:rPr>
        <w:t>}</w:t>
      </w:r>
    </w:p>
    <w:p w14:paraId="013FB495" w14:textId="77777777" w:rsidR="00D8519B" w:rsidRPr="00126E0B" w:rsidRDefault="00D8519B" w:rsidP="00D8519B">
      <w:pPr>
        <w:pStyle w:val="PL"/>
        <w:rPr>
          <w:lang w:eastAsia="zh-CN"/>
        </w:rPr>
      </w:pPr>
    </w:p>
    <w:p w14:paraId="03FF58CD" w14:textId="77777777" w:rsidR="00D8519B" w:rsidRPr="00126E0B" w:rsidRDefault="00D8519B" w:rsidP="00D8519B">
      <w:pPr>
        <w:pStyle w:val="PL"/>
        <w:rPr>
          <w:lang w:eastAsia="zh-CN"/>
        </w:rPr>
      </w:pPr>
      <w:bookmarkStart w:id="2524" w:name="MCCQCTEMPBM_00000169"/>
      <w:r w:rsidRPr="00126E0B">
        <w:rPr>
          <w:rFonts w:cs="Courier New" w:hint="eastAsia"/>
          <w:snapToGrid w:val="0"/>
          <w:lang w:eastAsia="zh-CN"/>
        </w:rPr>
        <w:t>A2X</w:t>
      </w:r>
      <w:r>
        <w:rPr>
          <w:rFonts w:cs="Courier New" w:hint="eastAsia"/>
          <w:snapToGrid w:val="0"/>
          <w:lang w:eastAsia="zh-CN"/>
        </w:rPr>
        <w:t>-</w:t>
      </w:r>
      <w:bookmarkEnd w:id="2524"/>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w:t>
      </w:r>
      <w:r w:rsidRPr="00126E0B">
        <w:rPr>
          <w:lang w:eastAsia="zh-CN"/>
        </w:rPr>
        <w:t xml:space="preserve"> NGAP-PROTOCOL-EXTENSION ::= {</w:t>
      </w:r>
    </w:p>
    <w:p w14:paraId="75FE6B70" w14:textId="77777777" w:rsidR="00D8519B" w:rsidRPr="00126E0B" w:rsidRDefault="00D8519B" w:rsidP="00D8519B">
      <w:pPr>
        <w:pStyle w:val="PL"/>
        <w:rPr>
          <w:lang w:eastAsia="zh-CN"/>
        </w:rPr>
      </w:pPr>
      <w:r w:rsidRPr="00126E0B">
        <w:rPr>
          <w:snapToGrid w:val="0"/>
        </w:rPr>
        <w:tab/>
      </w:r>
      <w:r w:rsidRPr="00126E0B">
        <w:rPr>
          <w:lang w:eastAsia="zh-CN"/>
        </w:rPr>
        <w:t>...</w:t>
      </w:r>
    </w:p>
    <w:p w14:paraId="3C6CB184" w14:textId="77777777" w:rsidR="00D8519B" w:rsidRPr="009C7078" w:rsidRDefault="00D8519B" w:rsidP="00D8519B">
      <w:pPr>
        <w:pStyle w:val="PL"/>
        <w:rPr>
          <w:lang w:eastAsia="zh-CN"/>
        </w:rPr>
      </w:pPr>
      <w:r w:rsidRPr="00126E0B">
        <w:rPr>
          <w:lang w:eastAsia="zh-CN"/>
        </w:rPr>
        <w:t>}</w:t>
      </w:r>
    </w:p>
    <w:p w14:paraId="30E2D8EA" w14:textId="77777777" w:rsidR="00D8519B" w:rsidRPr="009C7078" w:rsidRDefault="00D8519B" w:rsidP="00D8519B">
      <w:pPr>
        <w:pStyle w:val="PL"/>
        <w:rPr>
          <w:snapToGrid w:val="0"/>
          <w:lang w:eastAsia="zh-CN"/>
        </w:rPr>
      </w:pPr>
    </w:p>
    <w:p w14:paraId="09A8592F" w14:textId="77777777" w:rsidR="00D8519B" w:rsidRPr="00126E0B" w:rsidRDefault="00D8519B" w:rsidP="00D8519B">
      <w:pPr>
        <w:pStyle w:val="PL"/>
        <w:rPr>
          <w:snapToGrid w:val="0"/>
          <w:lang w:eastAsia="zh-CN"/>
        </w:rPr>
      </w:pPr>
      <w:bookmarkStart w:id="2525" w:name="MCCQCTEMPBM_00000170"/>
      <w:r w:rsidRPr="00126E0B">
        <w:rPr>
          <w:rFonts w:cs="Courier New" w:hint="eastAsia"/>
          <w:snapToGrid w:val="0"/>
          <w:lang w:eastAsia="zh-CN"/>
        </w:rPr>
        <w:t>A2</w:t>
      </w:r>
      <w:r>
        <w:rPr>
          <w:rFonts w:cs="Courier New" w:hint="eastAsia"/>
          <w:snapToGrid w:val="0"/>
          <w:lang w:eastAsia="zh-CN"/>
        </w:rPr>
        <w:t>X-</w:t>
      </w:r>
      <w:bookmarkEnd w:id="2525"/>
      <w:r w:rsidRPr="00126E0B">
        <w:rPr>
          <w:rFonts w:hint="eastAsia"/>
          <w:snapToGrid w:val="0"/>
          <w:lang w:eastAsia="zh-CN"/>
        </w:rPr>
        <w:t>PC5</w:t>
      </w:r>
      <w:r>
        <w:rPr>
          <w:rFonts w:hint="eastAsia"/>
          <w:snapToGrid w:val="0"/>
          <w:lang w:eastAsia="zh-CN"/>
        </w:rPr>
        <w:t>-</w:t>
      </w:r>
      <w:r w:rsidRPr="00126E0B">
        <w:rPr>
          <w:rFonts w:hint="eastAsia"/>
          <w:snapToGrid w:val="0"/>
          <w:lang w:eastAsia="zh-CN"/>
        </w:rPr>
        <w:t>QoS</w:t>
      </w:r>
      <w:r>
        <w:rPr>
          <w:rFonts w:hint="eastAsia"/>
          <w:snapToGrid w:val="0"/>
          <w:lang w:eastAsia="zh-CN"/>
        </w:rPr>
        <w:t>-</w:t>
      </w:r>
      <w:r w:rsidRPr="00126E0B">
        <w:rPr>
          <w:rFonts w:hint="eastAsia"/>
          <w:snapToGrid w:val="0"/>
          <w:lang w:eastAsia="zh-CN"/>
        </w:rPr>
        <w:t>Parameters</w:t>
      </w:r>
      <w:r w:rsidRPr="00126E0B">
        <w:rPr>
          <w:snapToGrid w:val="0"/>
        </w:rPr>
        <w:t xml:space="preserve"> ::= SEQUENCE {</w:t>
      </w:r>
    </w:p>
    <w:p w14:paraId="1A722131" w14:textId="77777777" w:rsidR="00D8519B" w:rsidRPr="00126E0B" w:rsidRDefault="00D8519B" w:rsidP="00D8519B">
      <w:pPr>
        <w:pStyle w:val="PL"/>
        <w:rPr>
          <w:rFonts w:eastAsia="Batang"/>
          <w:lang w:eastAsia="ja-JP"/>
        </w:rPr>
      </w:pPr>
      <w:r w:rsidRPr="00126E0B">
        <w:rPr>
          <w:rFonts w:eastAsia="Batang"/>
          <w:lang w:eastAsia="ja-JP"/>
        </w:rPr>
        <w:tab/>
      </w:r>
      <w:bookmarkStart w:id="2526" w:name="MCCQCTEMPBM_00000171"/>
      <w:r>
        <w:rPr>
          <w:rFonts w:cs="Courier New" w:hint="eastAsia"/>
          <w:snapToGrid w:val="0"/>
          <w:lang w:eastAsia="zh-CN"/>
        </w:rPr>
        <w:t>a</w:t>
      </w:r>
      <w:r w:rsidRPr="00126E0B">
        <w:rPr>
          <w:rFonts w:cs="Courier New"/>
          <w:snapToGrid w:val="0"/>
          <w:lang w:eastAsia="zh-CN"/>
        </w:rPr>
        <w:t>2X</w:t>
      </w:r>
      <w:r>
        <w:rPr>
          <w:rFonts w:cs="Courier New" w:hint="eastAsia"/>
          <w:snapToGrid w:val="0"/>
          <w:lang w:eastAsia="zh-CN"/>
        </w:rPr>
        <w:t>-</w:t>
      </w:r>
      <w:bookmarkEnd w:id="2526"/>
      <w:r>
        <w:rPr>
          <w:rFonts w:hint="eastAsia"/>
          <w:lang w:eastAsia="zh-CN"/>
        </w:rPr>
        <w:t>PC5-</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bookmarkStart w:id="2527" w:name="MCCQCTEMPBM_00000172"/>
      <w:r w:rsidRPr="00126E0B">
        <w:rPr>
          <w:rFonts w:cs="Courier New"/>
          <w:snapToGrid w:val="0"/>
          <w:lang w:eastAsia="zh-CN"/>
        </w:rPr>
        <w:t>A2X</w:t>
      </w:r>
      <w:r>
        <w:rPr>
          <w:rFonts w:cs="Courier New" w:hint="eastAsia"/>
          <w:snapToGrid w:val="0"/>
          <w:lang w:eastAsia="zh-CN"/>
        </w:rPr>
        <w:t>-</w:t>
      </w:r>
      <w:bookmarkEnd w:id="2527"/>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p>
    <w:p w14:paraId="2770025C" w14:textId="77777777" w:rsidR="00D8519B" w:rsidRPr="00126E0B" w:rsidRDefault="00D8519B" w:rsidP="00D8519B">
      <w:pPr>
        <w:pStyle w:val="PL"/>
        <w:rPr>
          <w:lang w:eastAsia="zh-CN"/>
        </w:rPr>
      </w:pPr>
      <w:r w:rsidRPr="00126E0B">
        <w:rPr>
          <w:rFonts w:eastAsia="Batang"/>
          <w:lang w:eastAsia="ja-JP"/>
        </w:rPr>
        <w:tab/>
      </w:r>
      <w:r>
        <w:rPr>
          <w:rFonts w:hint="eastAsia"/>
          <w:lang w:eastAsia="zh-CN"/>
        </w:rPr>
        <w:t>a</w:t>
      </w:r>
      <w:bookmarkStart w:id="2528" w:name="MCCQCTEMPBM_00000173"/>
      <w:r w:rsidRPr="00126E0B">
        <w:rPr>
          <w:rFonts w:cs="Courier New"/>
          <w:snapToGrid w:val="0"/>
          <w:lang w:eastAsia="zh-CN"/>
        </w:rPr>
        <w:t>2X</w:t>
      </w:r>
      <w:bookmarkEnd w:id="2528"/>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LinkAggregateBitRates</w:t>
      </w:r>
      <w:r w:rsidRPr="00126E0B">
        <w:rPr>
          <w:rFonts w:eastAsia="Batang"/>
          <w:lang w:eastAsia="ja-JP"/>
        </w:rPr>
        <w:tab/>
      </w:r>
      <w:r>
        <w:rPr>
          <w:rFonts w:hint="eastAsia"/>
          <w:lang w:eastAsia="zh-CN"/>
        </w:rPr>
        <w:tab/>
      </w:r>
      <w:r w:rsidRPr="00126E0B">
        <w:rPr>
          <w:rFonts w:eastAsia="Batang"/>
          <w:lang w:eastAsia="ja-JP"/>
        </w:rPr>
        <w:t>BitRate</w:t>
      </w:r>
      <w:r>
        <w:rPr>
          <w:rFonts w:hint="eastAsia"/>
          <w:lang w:eastAsia="zh-CN"/>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0F1747AF" w14:textId="77777777" w:rsidR="00D8519B" w:rsidRPr="00126E0B" w:rsidRDefault="00D8519B" w:rsidP="00D8519B">
      <w:pPr>
        <w:pStyle w:val="PL"/>
        <w:rPr>
          <w:snapToGrid w:val="0"/>
          <w:lang w:val="fr-FR"/>
        </w:rPr>
      </w:pPr>
      <w:r w:rsidRPr="00126E0B">
        <w:rPr>
          <w:snapToGrid w:val="0"/>
        </w:rPr>
        <w:tab/>
      </w:r>
      <w:r w:rsidRPr="00126E0B">
        <w:rPr>
          <w:snapToGrid w:val="0"/>
          <w:lang w:val="fr-FR"/>
        </w:rPr>
        <w:t>iE-Extensions</w:t>
      </w:r>
      <w:r w:rsidRPr="00126E0B">
        <w:rPr>
          <w:snapToGrid w:val="0"/>
          <w:lang w:val="fr-FR"/>
        </w:rPr>
        <w:tab/>
      </w:r>
      <w:r w:rsidRPr="00126E0B">
        <w:rPr>
          <w:snapToGrid w:val="0"/>
          <w:lang w:val="fr-FR"/>
        </w:rPr>
        <w:tab/>
        <w:t>ProtocolExtensionContainer { {</w:t>
      </w:r>
      <w:bookmarkStart w:id="2529" w:name="MCCQCTEMPBM_00000174"/>
      <w:r w:rsidRPr="008C4028">
        <w:rPr>
          <w:rFonts w:cs="Courier New"/>
          <w:snapToGrid w:val="0"/>
          <w:lang w:val="fr-FR" w:eastAsia="zh-CN"/>
        </w:rPr>
        <w:t>A2</w:t>
      </w:r>
      <w:r w:rsidRPr="008C4028">
        <w:rPr>
          <w:rFonts w:cs="Courier New" w:hint="eastAsia"/>
          <w:snapToGrid w:val="0"/>
          <w:lang w:val="fr-FR" w:eastAsia="zh-CN"/>
        </w:rPr>
        <w:t>X-</w:t>
      </w:r>
      <w:bookmarkEnd w:id="2529"/>
      <w:r w:rsidRPr="00126E0B">
        <w:rPr>
          <w:rFonts w:hint="eastAsia"/>
          <w:snapToGrid w:val="0"/>
          <w:lang w:val="fr-FR" w:eastAsia="zh-CN"/>
        </w:rPr>
        <w:t>PC5</w:t>
      </w:r>
      <w:r>
        <w:rPr>
          <w:rFonts w:hint="eastAsia"/>
          <w:snapToGrid w:val="0"/>
          <w:lang w:val="fr-FR" w:eastAsia="zh-CN"/>
        </w:rPr>
        <w:t>-</w:t>
      </w:r>
      <w:r w:rsidRPr="00126E0B">
        <w:rPr>
          <w:rFonts w:hint="eastAsia"/>
          <w:snapToGrid w:val="0"/>
          <w:lang w:val="fr-FR" w:eastAsia="zh-CN"/>
        </w:rPr>
        <w:t>QoS</w:t>
      </w:r>
      <w:r>
        <w:rPr>
          <w:rFonts w:hint="eastAsia"/>
          <w:snapToGrid w:val="0"/>
          <w:lang w:val="fr-FR" w:eastAsia="zh-CN"/>
        </w:rPr>
        <w:t>-</w:t>
      </w:r>
      <w:r w:rsidRPr="00126E0B">
        <w:rPr>
          <w:rFonts w:hint="eastAsia"/>
          <w:snapToGrid w:val="0"/>
          <w:lang w:val="fr-FR" w:eastAsia="zh-CN"/>
        </w:rPr>
        <w:t>Parameters</w:t>
      </w:r>
      <w:r w:rsidRPr="00126E0B">
        <w:rPr>
          <w:snapToGrid w:val="0"/>
          <w:lang w:val="fr-FR"/>
        </w:rPr>
        <w:t>-ExtIEs} }</w:t>
      </w:r>
      <w:r w:rsidRPr="00126E0B">
        <w:rPr>
          <w:snapToGrid w:val="0"/>
          <w:lang w:val="fr-FR"/>
        </w:rPr>
        <w:tab/>
        <w:t>OPTIONAL,</w:t>
      </w:r>
    </w:p>
    <w:p w14:paraId="0B25CA43" w14:textId="77777777" w:rsidR="00D8519B" w:rsidRPr="00126E0B" w:rsidRDefault="00D8519B" w:rsidP="00D8519B">
      <w:pPr>
        <w:pStyle w:val="PL"/>
        <w:rPr>
          <w:snapToGrid w:val="0"/>
        </w:rPr>
      </w:pPr>
      <w:r w:rsidRPr="00126E0B">
        <w:rPr>
          <w:snapToGrid w:val="0"/>
          <w:lang w:val="fr-FR"/>
        </w:rPr>
        <w:tab/>
      </w:r>
      <w:r w:rsidRPr="00126E0B">
        <w:rPr>
          <w:snapToGrid w:val="0"/>
        </w:rPr>
        <w:t>...</w:t>
      </w:r>
    </w:p>
    <w:p w14:paraId="43CD1CF8" w14:textId="77777777" w:rsidR="00D8519B" w:rsidRPr="00126E0B" w:rsidRDefault="00D8519B" w:rsidP="00D8519B">
      <w:pPr>
        <w:pStyle w:val="PL"/>
        <w:rPr>
          <w:snapToGrid w:val="0"/>
        </w:rPr>
      </w:pPr>
      <w:r w:rsidRPr="00126E0B">
        <w:rPr>
          <w:snapToGrid w:val="0"/>
        </w:rPr>
        <w:t>}</w:t>
      </w:r>
    </w:p>
    <w:p w14:paraId="2EDD2B83" w14:textId="77777777" w:rsidR="00D8519B" w:rsidRPr="00126E0B" w:rsidRDefault="00D8519B" w:rsidP="00D8519B">
      <w:pPr>
        <w:pStyle w:val="PL"/>
        <w:rPr>
          <w:snapToGrid w:val="0"/>
          <w:lang w:eastAsia="zh-CN"/>
        </w:rPr>
      </w:pPr>
    </w:p>
    <w:p w14:paraId="75DB1D20" w14:textId="77777777" w:rsidR="00D8519B" w:rsidRPr="00126E0B" w:rsidRDefault="00D8519B" w:rsidP="00D8519B">
      <w:pPr>
        <w:pStyle w:val="PL"/>
        <w:rPr>
          <w:rFonts w:cs="Mangal"/>
          <w:snapToGrid w:val="0"/>
          <w:lang w:val="en-US" w:bidi="sa-IN"/>
        </w:rPr>
      </w:pPr>
      <w:bookmarkStart w:id="2530" w:name="MCCQCTEMPBM_00000175"/>
      <w:r w:rsidRPr="00126E0B">
        <w:rPr>
          <w:rFonts w:cs="Courier New"/>
          <w:snapToGrid w:val="0"/>
          <w:lang w:eastAsia="zh-CN"/>
        </w:rPr>
        <w:t>A2</w:t>
      </w:r>
      <w:r w:rsidRPr="00126E0B">
        <w:rPr>
          <w:rFonts w:cs="Courier New" w:hint="eastAsia"/>
          <w:snapToGrid w:val="0"/>
          <w:lang w:eastAsia="zh-CN"/>
        </w:rPr>
        <w:t>X</w:t>
      </w:r>
      <w:r>
        <w:rPr>
          <w:rFonts w:cs="Courier New" w:hint="eastAsia"/>
          <w:snapToGrid w:val="0"/>
          <w:lang w:eastAsia="zh-CN"/>
        </w:rPr>
        <w:t>-</w:t>
      </w:r>
      <w:bookmarkEnd w:id="2530"/>
      <w:r w:rsidRPr="008C4028">
        <w:rPr>
          <w:rFonts w:hint="eastAsia"/>
          <w:snapToGrid w:val="0"/>
          <w:lang w:eastAsia="zh-CN"/>
        </w:rPr>
        <w:t>PC5-QoS-Parameters</w:t>
      </w:r>
      <w:r w:rsidRPr="008C4028">
        <w:rPr>
          <w:snapToGrid w:val="0"/>
        </w:rPr>
        <w:t>-ExtIEs</w:t>
      </w:r>
      <w:r w:rsidRPr="00126E0B">
        <w:rPr>
          <w:rFonts w:cs="Mangal"/>
          <w:snapToGrid w:val="0"/>
          <w:lang w:val="en-US" w:bidi="sa-IN"/>
        </w:rPr>
        <w:t xml:space="preserve"> NGAP-PROTOCOL-EXTENSION ::= {</w:t>
      </w:r>
    </w:p>
    <w:p w14:paraId="71F93AF9" w14:textId="77777777" w:rsidR="00D8519B" w:rsidRPr="00126E0B" w:rsidRDefault="00D8519B" w:rsidP="00D8519B">
      <w:pPr>
        <w:pStyle w:val="PL"/>
        <w:rPr>
          <w:rFonts w:cs="Mangal"/>
          <w:snapToGrid w:val="0"/>
          <w:lang w:val="en-US" w:bidi="sa-IN"/>
        </w:rPr>
      </w:pPr>
      <w:r w:rsidRPr="00126E0B">
        <w:rPr>
          <w:snapToGrid w:val="0"/>
        </w:rPr>
        <w:tab/>
      </w:r>
      <w:r w:rsidRPr="00126E0B">
        <w:rPr>
          <w:rFonts w:cs="Mangal"/>
          <w:snapToGrid w:val="0"/>
          <w:lang w:val="en-US" w:bidi="sa-IN"/>
        </w:rPr>
        <w:t>...</w:t>
      </w:r>
    </w:p>
    <w:p w14:paraId="01586775" w14:textId="77777777" w:rsidR="00D8519B" w:rsidRDefault="00D8519B" w:rsidP="00D8519B">
      <w:pPr>
        <w:pStyle w:val="PL"/>
        <w:rPr>
          <w:rFonts w:cs="Mangal"/>
          <w:snapToGrid w:val="0"/>
          <w:lang w:val="en-US" w:bidi="sa-IN"/>
        </w:rPr>
      </w:pPr>
      <w:r w:rsidRPr="00126E0B">
        <w:rPr>
          <w:rFonts w:cs="Mangal"/>
          <w:snapToGrid w:val="0"/>
          <w:lang w:val="en-US" w:bidi="sa-IN"/>
        </w:rPr>
        <w:t>}</w:t>
      </w:r>
    </w:p>
    <w:p w14:paraId="3785B6DE" w14:textId="77777777" w:rsidR="00D8519B" w:rsidRDefault="00D8519B" w:rsidP="00D8519B">
      <w:pPr>
        <w:pStyle w:val="PL"/>
        <w:rPr>
          <w:snapToGrid w:val="0"/>
        </w:rPr>
      </w:pPr>
    </w:p>
    <w:p w14:paraId="1FC52171" w14:textId="77777777" w:rsidR="00D8519B" w:rsidRDefault="00D8519B" w:rsidP="00D8519B">
      <w:pPr>
        <w:pStyle w:val="PL"/>
        <w:rPr>
          <w:snapToGrid w:val="0"/>
        </w:rPr>
      </w:pPr>
      <w:r>
        <w:rPr>
          <w:snapToGrid w:val="0"/>
        </w:rPr>
        <w:t>Additional</w:t>
      </w:r>
      <w:r>
        <w:t>Cancelledl</w:t>
      </w:r>
      <w:r w:rsidRPr="001D2E49">
        <w:t>ocationReportingReferenceID</w:t>
      </w:r>
      <w:r>
        <w:t>List</w:t>
      </w:r>
      <w:r w:rsidRPr="001D2E49">
        <w:rPr>
          <w:snapToGrid w:val="0"/>
        </w:rPr>
        <w:t xml:space="preserve"> ::= SEQUENCE (SIZE(1..</w:t>
      </w:r>
      <w:r w:rsidRPr="003F7703">
        <w:t xml:space="preserve"> </w:t>
      </w:r>
      <w:r w:rsidRPr="001D2E49">
        <w:t>maxnoofAoI</w:t>
      </w:r>
      <w:r w:rsidRPr="001D2E49">
        <w:rPr>
          <w:snapToGrid w:val="0"/>
        </w:rPr>
        <w:t xml:space="preserve">MinusOne)) OF </w:t>
      </w:r>
      <w:r>
        <w:rPr>
          <w:snapToGrid w:val="0"/>
        </w:rPr>
        <w:t>Additional</w:t>
      </w:r>
      <w:r>
        <w:t>Cancelledl</w:t>
      </w:r>
      <w:r w:rsidRPr="001D2E49">
        <w:t>ocationReportingReferenceID</w:t>
      </w:r>
      <w:r>
        <w:t>Item</w:t>
      </w:r>
    </w:p>
    <w:p w14:paraId="68A0B33B" w14:textId="77777777" w:rsidR="00D8519B" w:rsidRDefault="00D8519B" w:rsidP="00D8519B">
      <w:pPr>
        <w:pStyle w:val="PL"/>
        <w:rPr>
          <w:snapToGrid w:val="0"/>
        </w:rPr>
      </w:pPr>
    </w:p>
    <w:p w14:paraId="7808CDB3" w14:textId="77777777" w:rsidR="00D8519B" w:rsidRPr="001D2E49" w:rsidRDefault="00D8519B" w:rsidP="00D8519B">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 xml:space="preserve"> ::= SEQUENCE {</w:t>
      </w:r>
    </w:p>
    <w:p w14:paraId="04C8421E" w14:textId="77777777" w:rsidR="00D8519B" w:rsidRPr="001D2E49" w:rsidRDefault="00D8519B" w:rsidP="00D8519B">
      <w:pPr>
        <w:pStyle w:val="PL"/>
        <w:rPr>
          <w:snapToGrid w:val="0"/>
        </w:rPr>
      </w:pPr>
      <w:r w:rsidRPr="001D2E49">
        <w:rPr>
          <w:snapToGrid w:val="0"/>
        </w:rPr>
        <w:tab/>
      </w:r>
      <w:r w:rsidRPr="001D2E49">
        <w:t>locationReportingReferenceIDToBeCancelled</w:t>
      </w:r>
      <w:r w:rsidRPr="001D2E49">
        <w:tab/>
      </w:r>
      <w:r w:rsidRPr="001D2E49">
        <w:tab/>
        <w:t>LocationReportingReferenceID</w:t>
      </w:r>
      <w:r w:rsidRPr="001D2E49">
        <w:rPr>
          <w:snapToGrid w:val="0"/>
        </w:rPr>
        <w:t>,</w:t>
      </w:r>
    </w:p>
    <w:p w14:paraId="119D3691"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w:t>
      </w:r>
      <w:r w:rsidRPr="001D2E49">
        <w:rPr>
          <w:snapToGrid w:val="0"/>
        </w:rPr>
        <w:tab/>
        <w:t>OPTIONAL,</w:t>
      </w:r>
    </w:p>
    <w:p w14:paraId="57431EF5" w14:textId="77777777" w:rsidR="00D8519B" w:rsidRPr="001D2E49" w:rsidRDefault="00D8519B" w:rsidP="00D8519B">
      <w:pPr>
        <w:pStyle w:val="PL"/>
        <w:rPr>
          <w:snapToGrid w:val="0"/>
        </w:rPr>
      </w:pPr>
      <w:r w:rsidRPr="001D2E49">
        <w:rPr>
          <w:snapToGrid w:val="0"/>
        </w:rPr>
        <w:tab/>
        <w:t>...</w:t>
      </w:r>
    </w:p>
    <w:p w14:paraId="45078561" w14:textId="77777777" w:rsidR="00D8519B" w:rsidRPr="001D2E49" w:rsidRDefault="00D8519B" w:rsidP="00D8519B">
      <w:pPr>
        <w:pStyle w:val="PL"/>
        <w:rPr>
          <w:snapToGrid w:val="0"/>
        </w:rPr>
      </w:pPr>
      <w:r w:rsidRPr="001D2E49">
        <w:rPr>
          <w:snapToGrid w:val="0"/>
        </w:rPr>
        <w:t>}</w:t>
      </w:r>
    </w:p>
    <w:p w14:paraId="4C94B50D" w14:textId="77777777" w:rsidR="00D8519B" w:rsidRPr="001D2E49" w:rsidRDefault="00D8519B" w:rsidP="00D8519B">
      <w:pPr>
        <w:pStyle w:val="PL"/>
        <w:rPr>
          <w:snapToGrid w:val="0"/>
        </w:rPr>
      </w:pPr>
    </w:p>
    <w:p w14:paraId="7FF29341" w14:textId="77777777" w:rsidR="00D8519B" w:rsidRDefault="00D8519B" w:rsidP="00D8519B">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NGAP-PROTOCOL-EXTENSION ::= {</w:t>
      </w:r>
    </w:p>
    <w:p w14:paraId="18081529" w14:textId="77777777" w:rsidR="00D8519B" w:rsidRPr="001D2E49" w:rsidRDefault="00D8519B" w:rsidP="00D8519B">
      <w:pPr>
        <w:pStyle w:val="PL"/>
        <w:rPr>
          <w:snapToGrid w:val="0"/>
        </w:rPr>
      </w:pPr>
      <w:r w:rsidRPr="001D2E49">
        <w:rPr>
          <w:snapToGrid w:val="0"/>
        </w:rPr>
        <w:tab/>
        <w:t>...</w:t>
      </w:r>
    </w:p>
    <w:p w14:paraId="092072C8" w14:textId="77777777" w:rsidR="00D8519B" w:rsidRPr="001D2E49" w:rsidRDefault="00D8519B" w:rsidP="00D8519B">
      <w:pPr>
        <w:pStyle w:val="PL"/>
        <w:rPr>
          <w:snapToGrid w:val="0"/>
        </w:rPr>
      </w:pPr>
      <w:r w:rsidRPr="001D2E49">
        <w:rPr>
          <w:snapToGrid w:val="0"/>
        </w:rPr>
        <w:t>}</w:t>
      </w:r>
    </w:p>
    <w:p w14:paraId="3CE00E91" w14:textId="77777777" w:rsidR="00D8519B" w:rsidRDefault="00D8519B" w:rsidP="00D8519B">
      <w:pPr>
        <w:pStyle w:val="PL"/>
        <w:rPr>
          <w:ins w:id="2531" w:author="Author"/>
          <w:snapToGrid w:val="0"/>
        </w:rPr>
      </w:pPr>
    </w:p>
    <w:p w14:paraId="22F73BEB" w14:textId="31C2AE04" w:rsidR="003E524E" w:rsidRPr="001D2E49" w:rsidRDefault="00D8519B" w:rsidP="003E524E">
      <w:pPr>
        <w:pStyle w:val="PL"/>
        <w:rPr>
          <w:ins w:id="2532" w:author="Huawei" w:date="2025-04-30T14:24:00Z"/>
          <w:noProof w:val="0"/>
          <w:snapToGrid w:val="0"/>
        </w:rPr>
      </w:pPr>
      <w:ins w:id="2533" w:author="Author">
        <w:r>
          <w:rPr>
            <w:snapToGrid w:val="0"/>
          </w:rPr>
          <w:t>AIoTArea</w:t>
        </w:r>
        <w:r w:rsidRPr="00C9080E">
          <w:rPr>
            <w:rFonts w:eastAsia="等线"/>
          </w:rPr>
          <w:t xml:space="preserve"> ::= </w:t>
        </w:r>
      </w:ins>
      <w:ins w:id="2534" w:author="Huawei" w:date="2025-04-30T14:24:00Z">
        <w:r w:rsidR="003E524E" w:rsidRPr="001D2E49">
          <w:rPr>
            <w:noProof w:val="0"/>
            <w:snapToGrid w:val="0"/>
          </w:rPr>
          <w:t>SEQUENCE {</w:t>
        </w:r>
      </w:ins>
    </w:p>
    <w:p w14:paraId="01C27413" w14:textId="77777777" w:rsidR="003E524E" w:rsidRDefault="003E524E" w:rsidP="003E524E">
      <w:pPr>
        <w:pStyle w:val="PL"/>
        <w:rPr>
          <w:ins w:id="2535" w:author="Huawei" w:date="2025-04-30T14:24:00Z"/>
          <w:noProof w:val="0"/>
          <w:snapToGrid w:val="0"/>
          <w:lang w:val="fr-FR"/>
        </w:rPr>
      </w:pPr>
      <w:ins w:id="2536" w:author="Huawei" w:date="2025-04-30T14:24:00Z">
        <w:r>
          <w:rPr>
            <w:noProof w:val="0"/>
            <w:snapToGrid w:val="0"/>
            <w:lang w:val="fr-FR"/>
          </w:rPr>
          <w:tab/>
        </w:r>
        <w:r w:rsidRPr="00402ED9">
          <w:rPr>
            <w:noProof w:val="0"/>
            <w:snapToGrid w:val="0"/>
            <w:lang w:val="fr-FR"/>
          </w:rPr>
          <w:t>pLMNidentity</w:t>
        </w:r>
        <w:r w:rsidRPr="00402ED9">
          <w:rPr>
            <w:noProof w:val="0"/>
            <w:snapToGrid w:val="0"/>
            <w:lang w:val="fr-FR"/>
          </w:rPr>
          <w:tab/>
        </w:r>
        <w:r w:rsidRPr="00402ED9">
          <w:rPr>
            <w:noProof w:val="0"/>
            <w:snapToGrid w:val="0"/>
            <w:lang w:val="fr-FR"/>
          </w:rPr>
          <w:tab/>
          <w:t>PLMNIdentity,</w:t>
        </w:r>
      </w:ins>
    </w:p>
    <w:p w14:paraId="1BEBBE3E" w14:textId="77777777" w:rsidR="003E524E" w:rsidRDefault="003E524E" w:rsidP="003E524E">
      <w:pPr>
        <w:pStyle w:val="PL"/>
        <w:rPr>
          <w:ins w:id="2537" w:author="Huawei" w:date="2025-04-30T14:24:00Z"/>
          <w:noProof w:val="0"/>
          <w:snapToGrid w:val="0"/>
          <w:lang w:val="fr-FR" w:eastAsia="zh-CN"/>
        </w:rPr>
      </w:pPr>
      <w:ins w:id="2538" w:author="Huawei" w:date="2025-04-30T14:24:00Z">
        <w:r>
          <w:rPr>
            <w:noProof w:val="0"/>
            <w:snapToGrid w:val="0"/>
            <w:lang w:val="fr-FR" w:eastAsia="zh-CN"/>
          </w:rPr>
          <w:tab/>
          <w:t>aIoTAreaCode</w:t>
        </w:r>
        <w:r>
          <w:rPr>
            <w:noProof w:val="0"/>
            <w:snapToGrid w:val="0"/>
            <w:lang w:val="fr-FR" w:eastAsia="zh-CN"/>
          </w:rPr>
          <w:tab/>
        </w:r>
        <w:r>
          <w:rPr>
            <w:noProof w:val="0"/>
            <w:snapToGrid w:val="0"/>
            <w:lang w:val="fr-FR" w:eastAsia="zh-CN"/>
          </w:rPr>
          <w:tab/>
        </w:r>
        <w:r w:rsidRPr="00F34838">
          <w:rPr>
            <w:noProof w:val="0"/>
            <w:snapToGrid w:val="0"/>
          </w:rPr>
          <w:t>OCTET STRING (SIZE (</w:t>
        </w:r>
        <w:r>
          <w:rPr>
            <w:noProof w:val="0"/>
            <w:snapToGrid w:val="0"/>
          </w:rPr>
          <w:t>3</w:t>
        </w:r>
        <w:r w:rsidRPr="00F34838">
          <w:rPr>
            <w:noProof w:val="0"/>
            <w:snapToGrid w:val="0"/>
          </w:rPr>
          <w:t>))</w:t>
        </w:r>
        <w:r>
          <w:rPr>
            <w:noProof w:val="0"/>
            <w:snapToGrid w:val="0"/>
          </w:rPr>
          <w:t>,</w:t>
        </w:r>
      </w:ins>
    </w:p>
    <w:p w14:paraId="3DEE12FD" w14:textId="77777777" w:rsidR="003E524E" w:rsidRPr="001D2E49" w:rsidRDefault="003E524E" w:rsidP="003E524E">
      <w:pPr>
        <w:pStyle w:val="PL"/>
        <w:rPr>
          <w:ins w:id="2539" w:author="Huawei" w:date="2025-04-30T14:24:00Z"/>
          <w:noProof w:val="0"/>
          <w:snapToGrid w:val="0"/>
        </w:rPr>
      </w:pPr>
      <w:ins w:id="2540" w:author="Huawei" w:date="2025-04-30T14:24:00Z">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Pr>
            <w:snapToGrid w:val="0"/>
          </w:rPr>
          <w:t>AIoTAreaID</w:t>
        </w:r>
        <w:r w:rsidRPr="001D2E49">
          <w:rPr>
            <w:noProof w:val="0"/>
            <w:snapToGrid w:val="0"/>
          </w:rPr>
          <w:t>-ExtIEs} } OPTIONAL,</w:t>
        </w:r>
      </w:ins>
    </w:p>
    <w:p w14:paraId="715B42CF" w14:textId="77777777" w:rsidR="003E524E" w:rsidRPr="001D2E49" w:rsidRDefault="003E524E" w:rsidP="003E524E">
      <w:pPr>
        <w:pStyle w:val="PL"/>
        <w:rPr>
          <w:ins w:id="2541" w:author="Huawei" w:date="2025-04-30T14:24:00Z"/>
          <w:noProof w:val="0"/>
          <w:snapToGrid w:val="0"/>
        </w:rPr>
      </w:pPr>
      <w:ins w:id="2542" w:author="Huawei" w:date="2025-04-30T14:24:00Z">
        <w:r w:rsidRPr="001D2E49">
          <w:rPr>
            <w:noProof w:val="0"/>
            <w:snapToGrid w:val="0"/>
          </w:rPr>
          <w:tab/>
          <w:t>...</w:t>
        </w:r>
      </w:ins>
    </w:p>
    <w:p w14:paraId="551EE34D" w14:textId="77777777" w:rsidR="003E524E" w:rsidRPr="001D2E49" w:rsidRDefault="003E524E" w:rsidP="003E524E">
      <w:pPr>
        <w:pStyle w:val="PL"/>
        <w:rPr>
          <w:ins w:id="2543" w:author="Huawei" w:date="2025-04-30T14:24:00Z"/>
          <w:noProof w:val="0"/>
          <w:snapToGrid w:val="0"/>
        </w:rPr>
      </w:pPr>
      <w:ins w:id="2544" w:author="Huawei" w:date="2025-04-30T14:24:00Z">
        <w:r w:rsidRPr="001D2E49">
          <w:rPr>
            <w:noProof w:val="0"/>
            <w:snapToGrid w:val="0"/>
          </w:rPr>
          <w:t>}</w:t>
        </w:r>
      </w:ins>
    </w:p>
    <w:p w14:paraId="1D02F497" w14:textId="77777777" w:rsidR="003E524E" w:rsidRPr="001D2E49" w:rsidRDefault="003E524E" w:rsidP="003E524E">
      <w:pPr>
        <w:pStyle w:val="PL"/>
        <w:rPr>
          <w:ins w:id="2545" w:author="Huawei" w:date="2025-04-30T14:24:00Z"/>
          <w:noProof w:val="0"/>
          <w:snapToGrid w:val="0"/>
        </w:rPr>
      </w:pPr>
    </w:p>
    <w:p w14:paraId="156E02C0" w14:textId="77777777" w:rsidR="003E524E" w:rsidRPr="001D2E49" w:rsidRDefault="003E524E" w:rsidP="003E524E">
      <w:pPr>
        <w:pStyle w:val="PL"/>
        <w:rPr>
          <w:ins w:id="2546" w:author="Huawei" w:date="2025-04-30T14:24:00Z"/>
          <w:noProof w:val="0"/>
          <w:snapToGrid w:val="0"/>
        </w:rPr>
      </w:pPr>
      <w:ins w:id="2547" w:author="Huawei" w:date="2025-04-30T14:24:00Z">
        <w:r>
          <w:rPr>
            <w:snapToGrid w:val="0"/>
          </w:rPr>
          <w:t>AIoTAreaID</w:t>
        </w:r>
        <w:r w:rsidRPr="001D2E49">
          <w:rPr>
            <w:noProof w:val="0"/>
            <w:snapToGrid w:val="0"/>
          </w:rPr>
          <w:t>-ExtIEs NGAP-PROTOCOL-EXTENSION ::= {</w:t>
        </w:r>
      </w:ins>
    </w:p>
    <w:p w14:paraId="386C3493" w14:textId="77777777" w:rsidR="003E524E" w:rsidRPr="001D2E49" w:rsidRDefault="003E524E" w:rsidP="003E524E">
      <w:pPr>
        <w:pStyle w:val="PL"/>
        <w:rPr>
          <w:ins w:id="2548" w:author="Huawei" w:date="2025-04-30T14:24:00Z"/>
          <w:noProof w:val="0"/>
          <w:snapToGrid w:val="0"/>
        </w:rPr>
      </w:pPr>
      <w:ins w:id="2549" w:author="Huawei" w:date="2025-04-30T14:24:00Z">
        <w:r w:rsidRPr="001D2E49">
          <w:rPr>
            <w:noProof w:val="0"/>
            <w:snapToGrid w:val="0"/>
          </w:rPr>
          <w:tab/>
          <w:t>...</w:t>
        </w:r>
      </w:ins>
    </w:p>
    <w:p w14:paraId="7A9B9515" w14:textId="2A29C76A" w:rsidR="00D8519B" w:rsidRDefault="003E524E" w:rsidP="003E524E">
      <w:pPr>
        <w:pStyle w:val="PL"/>
        <w:rPr>
          <w:ins w:id="2550" w:author="Author"/>
          <w:rFonts w:eastAsia="等线"/>
        </w:rPr>
      </w:pPr>
      <w:ins w:id="2551" w:author="Huawei" w:date="2025-04-30T14:24:00Z">
        <w:r w:rsidRPr="001D2E49">
          <w:rPr>
            <w:noProof w:val="0"/>
            <w:snapToGrid w:val="0"/>
          </w:rPr>
          <w:t>}</w:t>
        </w:r>
      </w:ins>
      <w:ins w:id="2552" w:author="Author">
        <w:del w:id="2553" w:author="Huawei" w:date="2025-04-30T14:24:00Z">
          <w:r w:rsidR="00D8519B" w:rsidRPr="00C9080E" w:rsidDel="003E524E">
            <w:rPr>
              <w:rFonts w:eastAsia="等线"/>
            </w:rPr>
            <w:delText>OCTET STRING</w:delText>
          </w:r>
          <w:r w:rsidR="00D8519B" w:rsidDel="003E524E">
            <w:rPr>
              <w:rFonts w:eastAsia="等线"/>
            </w:rPr>
            <w:tab/>
            <w:delText>--</w:delText>
          </w:r>
          <w:r w:rsidR="00D8519B" w:rsidRPr="00976D19" w:rsidDel="003E524E">
            <w:rPr>
              <w:rFonts w:eastAsia="等线"/>
              <w:highlight w:val="yellow"/>
            </w:rPr>
            <w:delText>FFS</w:delText>
          </w:r>
          <w:r w:rsidR="00D8519B" w:rsidDel="003E524E">
            <w:rPr>
              <w:rFonts w:eastAsia="等线"/>
            </w:rPr>
            <w:delText>--</w:delText>
          </w:r>
        </w:del>
      </w:ins>
    </w:p>
    <w:p w14:paraId="3DB3409D" w14:textId="77777777" w:rsidR="00D8519B" w:rsidRDefault="00D8519B" w:rsidP="00D8519B">
      <w:pPr>
        <w:pStyle w:val="PL"/>
        <w:rPr>
          <w:ins w:id="2554" w:author="Author"/>
          <w:rFonts w:eastAsia="等线"/>
        </w:rPr>
      </w:pPr>
    </w:p>
    <w:p w14:paraId="20C295C9" w14:textId="494F4DFA" w:rsidR="00D8519B" w:rsidRDefault="00D8519B" w:rsidP="00D8519B">
      <w:pPr>
        <w:pStyle w:val="PL"/>
        <w:rPr>
          <w:ins w:id="2555" w:author="Author"/>
          <w:snapToGrid w:val="0"/>
        </w:rPr>
      </w:pPr>
      <w:ins w:id="2556" w:author="Author">
        <w:r>
          <w:rPr>
            <w:snapToGrid w:val="0"/>
          </w:rPr>
          <w:t>AI</w:t>
        </w:r>
        <w:r>
          <w:rPr>
            <w:rFonts w:hint="eastAsia"/>
            <w:snapToGrid w:val="0"/>
            <w:lang w:eastAsia="zh-CN"/>
          </w:rPr>
          <w:t>oT-</w:t>
        </w:r>
        <w:r w:rsidRPr="00677462">
          <w:rPr>
            <w:snapToGrid w:val="0"/>
          </w:rPr>
          <w:t>CorrelationIdentifier</w:t>
        </w:r>
        <w:r w:rsidRPr="00C9080E">
          <w:rPr>
            <w:rFonts w:eastAsia="等线"/>
          </w:rPr>
          <w:t xml:space="preserve"> ::= OCTET STRING</w:t>
        </w:r>
        <w:del w:id="2557" w:author="Huawei" w:date="2025-04-30T14:24:00Z">
          <w:r w:rsidDel="003E524E">
            <w:rPr>
              <w:rFonts w:eastAsia="等线"/>
            </w:rPr>
            <w:tab/>
            <w:delText>--</w:delText>
          </w:r>
          <w:r w:rsidRPr="00976D19" w:rsidDel="003E524E">
            <w:rPr>
              <w:rFonts w:eastAsia="等线"/>
              <w:highlight w:val="yellow"/>
            </w:rPr>
            <w:delText>FFS</w:delText>
          </w:r>
          <w:r w:rsidDel="003E524E">
            <w:rPr>
              <w:rFonts w:eastAsia="等线"/>
            </w:rPr>
            <w:delText>--</w:delText>
          </w:r>
        </w:del>
      </w:ins>
    </w:p>
    <w:p w14:paraId="63F9162F" w14:textId="77777777" w:rsidR="00D8519B" w:rsidRPr="00C5440B" w:rsidRDefault="00D8519B" w:rsidP="00D8519B">
      <w:pPr>
        <w:pStyle w:val="PL"/>
        <w:rPr>
          <w:ins w:id="2558" w:author="Author"/>
          <w:rFonts w:eastAsia="等线"/>
        </w:rPr>
      </w:pPr>
    </w:p>
    <w:p w14:paraId="65D504EE" w14:textId="77777777" w:rsidR="00D8519B" w:rsidRDefault="00D8519B" w:rsidP="00D8519B">
      <w:pPr>
        <w:pStyle w:val="PL"/>
        <w:rPr>
          <w:ins w:id="2559" w:author="Author"/>
          <w:noProof w:val="0"/>
          <w:snapToGrid w:val="0"/>
        </w:rPr>
      </w:pPr>
      <w:ins w:id="2560" w:author="Author">
        <w:r>
          <w:rPr>
            <w:noProof w:val="0"/>
            <w:snapToGrid w:val="0"/>
          </w:rPr>
          <w:t>AIoT-FollowonCommandIndication</w:t>
        </w:r>
        <w:r w:rsidRPr="001D2E49">
          <w:t xml:space="preserve"> ::= ENUMERATED {</w:t>
        </w:r>
        <w:r>
          <w:t>true</w:t>
        </w:r>
        <w:r w:rsidRPr="001D2E49">
          <w:t>, ...}</w:t>
        </w:r>
      </w:ins>
    </w:p>
    <w:p w14:paraId="382B01F7" w14:textId="1DF9E5B6" w:rsidR="00D8519B" w:rsidRDefault="00D8519B" w:rsidP="00D8519B">
      <w:pPr>
        <w:pStyle w:val="PL"/>
        <w:rPr>
          <w:ins w:id="2561" w:author="Huawei" w:date="2025-04-30T15:28:00Z"/>
          <w:snapToGrid w:val="0"/>
        </w:rPr>
      </w:pPr>
    </w:p>
    <w:p w14:paraId="4D547351" w14:textId="77777777" w:rsidR="001C61FC" w:rsidRDefault="001C61FC" w:rsidP="001C61FC">
      <w:pPr>
        <w:pStyle w:val="PL"/>
        <w:rPr>
          <w:ins w:id="2562" w:author="Huawei" w:date="2025-04-30T15:28:00Z"/>
          <w:snapToGrid w:val="0"/>
        </w:rPr>
      </w:pPr>
      <w:ins w:id="2563" w:author="Huawei" w:date="2025-04-30T15:28:00Z">
        <w:r>
          <w:rPr>
            <w:snapToGrid w:val="0"/>
          </w:rPr>
          <w:t>CN</w:t>
        </w:r>
        <w:r w:rsidRPr="006F11E6">
          <w:rPr>
            <w:snapToGrid w:val="0"/>
          </w:rPr>
          <w:t>-AIOT-Device-NGAP-ID</w:t>
        </w:r>
        <w:r w:rsidRPr="006C1EFC">
          <w:rPr>
            <w:snapToGrid w:val="0"/>
          </w:rPr>
          <w:t xml:space="preserve"> </w:t>
        </w:r>
        <w:r>
          <w:rPr>
            <w:snapToGrid w:val="0"/>
          </w:rPr>
          <w:t>::= INTEGER (0..</w:t>
        </w:r>
        <w:r>
          <w:t>1099511627775</w:t>
        </w:r>
        <w:r>
          <w:rPr>
            <w:snapToGrid w:val="0"/>
          </w:rPr>
          <w:t>)</w:t>
        </w:r>
      </w:ins>
    </w:p>
    <w:p w14:paraId="16EE4186" w14:textId="77777777" w:rsidR="001C61FC" w:rsidRPr="001C61FC" w:rsidRDefault="001C61FC" w:rsidP="00D8519B">
      <w:pPr>
        <w:pStyle w:val="PL"/>
        <w:rPr>
          <w:ins w:id="2564" w:author="Author"/>
          <w:snapToGrid w:val="0"/>
        </w:rPr>
      </w:pPr>
    </w:p>
    <w:p w14:paraId="79E8872B" w14:textId="593694DE" w:rsidR="001C61FC" w:rsidRPr="001C61FC" w:rsidRDefault="00D8519B" w:rsidP="00D8519B">
      <w:pPr>
        <w:pStyle w:val="PL"/>
        <w:rPr>
          <w:ins w:id="2565" w:author="Author"/>
          <w:snapToGrid w:val="0"/>
        </w:rPr>
      </w:pPr>
      <w:ins w:id="2566" w:author="Author">
        <w:r w:rsidRPr="006F11E6">
          <w:rPr>
            <w:snapToGrid w:val="0"/>
          </w:rPr>
          <w:t>RAN-AIOT-Device-NGAP-ID</w:t>
        </w:r>
        <w:r w:rsidRPr="006C1EFC">
          <w:rPr>
            <w:snapToGrid w:val="0"/>
          </w:rPr>
          <w:t xml:space="preserve"> ::= INTEGER (0..4294967295)</w:t>
        </w:r>
      </w:ins>
    </w:p>
    <w:p w14:paraId="7CD0B639" w14:textId="77777777" w:rsidR="00D8519B" w:rsidRPr="006F11E6" w:rsidRDefault="00D8519B" w:rsidP="00D8519B">
      <w:pPr>
        <w:pStyle w:val="PL"/>
        <w:rPr>
          <w:ins w:id="2567" w:author="Author"/>
          <w:rFonts w:eastAsia="等线"/>
        </w:rPr>
      </w:pPr>
    </w:p>
    <w:p w14:paraId="6DEBA742" w14:textId="77777777" w:rsidR="00D8519B" w:rsidRPr="001D2E49" w:rsidRDefault="00D8519B" w:rsidP="00D8519B">
      <w:pPr>
        <w:pStyle w:val="PL"/>
        <w:rPr>
          <w:ins w:id="2568" w:author="Author"/>
          <w:noProof w:val="0"/>
          <w:snapToGrid w:val="0"/>
        </w:rPr>
      </w:pPr>
      <w:ins w:id="2569" w:author="Author">
        <w:r>
          <w:rPr>
            <w:snapToGrid w:val="0"/>
          </w:rPr>
          <w:t>AIoT-CommandAssistanceInformation</w:t>
        </w:r>
        <w:r w:rsidRPr="001D2E49">
          <w:rPr>
            <w:noProof w:val="0"/>
            <w:snapToGrid w:val="0"/>
          </w:rPr>
          <w:t xml:space="preserve"> ::= SEQUENCE {</w:t>
        </w:r>
      </w:ins>
    </w:p>
    <w:p w14:paraId="047C873E" w14:textId="02EBB535" w:rsidR="00D8519B" w:rsidRDefault="00D8519B" w:rsidP="00D8519B">
      <w:pPr>
        <w:pStyle w:val="PL"/>
        <w:rPr>
          <w:ins w:id="2570" w:author="Huawei" w:date="2025-04-30T15:07:00Z"/>
          <w:noProof w:val="0"/>
          <w:snapToGrid w:val="0"/>
        </w:rPr>
      </w:pPr>
      <w:ins w:id="2571" w:author="Author">
        <w:r w:rsidRPr="001D2E49">
          <w:rPr>
            <w:noProof w:val="0"/>
            <w:snapToGrid w:val="0"/>
          </w:rPr>
          <w:tab/>
        </w:r>
        <w:r>
          <w:rPr>
            <w:noProof w:val="0"/>
            <w:snapToGrid w:val="0"/>
          </w:rPr>
          <w:t>estimateofExpectedD2RMsgSize</w:t>
        </w:r>
        <w:r w:rsidRPr="001D2E49">
          <w:rPr>
            <w:noProof w:val="0"/>
            <w:snapToGrid w:val="0"/>
          </w:rPr>
          <w:tab/>
        </w:r>
        <w:r w:rsidRPr="001D2E49">
          <w:rPr>
            <w:noProof w:val="0"/>
            <w:snapToGrid w:val="0"/>
          </w:rPr>
          <w:tab/>
        </w:r>
        <w:r>
          <w:t>INTEGER (1..</w:t>
        </w:r>
        <w:del w:id="2572" w:author="Huawei" w:date="2025-04-30T14:23:00Z">
          <w:r w:rsidDel="003E524E">
            <w:rPr>
              <w:rFonts w:cs="Arial"/>
              <w:lang w:eastAsia="ja-JP"/>
            </w:rPr>
            <w:delText>256</w:delText>
          </w:r>
        </w:del>
      </w:ins>
      <w:ins w:id="2573" w:author="Huawei" w:date="2025-04-30T14:23:00Z">
        <w:r w:rsidR="003E524E">
          <w:rPr>
            <w:rFonts w:cs="Arial"/>
            <w:lang w:eastAsia="ja-JP"/>
          </w:rPr>
          <w:t>1024</w:t>
        </w:r>
      </w:ins>
      <w:ins w:id="2574" w:author="Author">
        <w:r>
          <w:t>, ...)</w:t>
        </w:r>
        <w:r>
          <w:tab/>
        </w:r>
        <w:r>
          <w:tab/>
        </w:r>
        <w:r>
          <w:tab/>
        </w:r>
        <w:r>
          <w:tab/>
        </w:r>
        <w:r>
          <w:tab/>
        </w:r>
        <w:r w:rsidRPr="001D2E49">
          <w:rPr>
            <w:noProof w:val="0"/>
            <w:snapToGrid w:val="0"/>
          </w:rPr>
          <w:t>OPTIONAL,</w:t>
        </w:r>
      </w:ins>
    </w:p>
    <w:p w14:paraId="27936402" w14:textId="5B14736C" w:rsidR="00570F55" w:rsidRPr="001D2E49" w:rsidRDefault="00570F55" w:rsidP="00D8519B">
      <w:pPr>
        <w:pStyle w:val="PL"/>
        <w:rPr>
          <w:ins w:id="2575" w:author="Author"/>
          <w:noProof w:val="0"/>
          <w:snapToGrid w:val="0"/>
        </w:rPr>
      </w:pPr>
      <w:ins w:id="2576" w:author="Huawei" w:date="2025-04-30T15:07:00Z">
        <w:r>
          <w:rPr>
            <w:rFonts w:eastAsia="等线"/>
            <w:lang w:eastAsia="zh-CN"/>
          </w:rPr>
          <w:tab/>
          <w:t>commandType</w:t>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sidRPr="00B933BF">
          <w:rPr>
            <w:rFonts w:eastAsia="等线"/>
            <w:lang w:eastAsia="zh-CN"/>
          </w:rPr>
          <w:t xml:space="preserve">ENUMERATED </w:t>
        </w:r>
      </w:ins>
      <w:ins w:id="2577" w:author="Huawei" w:date="2025-04-30T16:14:00Z">
        <w:r w:rsidR="00D24D1D">
          <w:rPr>
            <w:rFonts w:eastAsia="等线" w:hint="eastAsia"/>
            <w:lang w:eastAsia="zh-CN"/>
          </w:rPr>
          <w:t>{</w:t>
        </w:r>
      </w:ins>
      <w:ins w:id="2578" w:author="Huawei" w:date="2025-04-30T15:07:00Z">
        <w:r>
          <w:rPr>
            <w:rFonts w:eastAsia="等线"/>
            <w:lang w:eastAsia="zh-CN"/>
          </w:rPr>
          <w:t>read, write, disable</w:t>
        </w:r>
        <w:r w:rsidRPr="00B933BF">
          <w:rPr>
            <w:rFonts w:eastAsia="等线"/>
            <w:lang w:eastAsia="zh-CN"/>
          </w:rPr>
          <w:t xml:space="preserve">, </w:t>
        </w:r>
        <w:r>
          <w:rPr>
            <w:rFonts w:eastAsia="等线"/>
            <w:lang w:eastAsia="zh-CN"/>
          </w:rPr>
          <w:t>...</w:t>
        </w:r>
      </w:ins>
      <w:ins w:id="2579" w:author="Huawei" w:date="2025-04-30T16:14:00Z">
        <w:r w:rsidR="00D24D1D">
          <w:rPr>
            <w:rFonts w:eastAsia="等线"/>
            <w:lang w:eastAsia="zh-CN"/>
          </w:rPr>
          <w:t>}</w:t>
        </w:r>
      </w:ins>
      <w:ins w:id="2580" w:author="Huawei" w:date="2025-04-30T15:07:00Z">
        <w:r>
          <w:rPr>
            <w:rFonts w:eastAsia="等线"/>
            <w:lang w:eastAsia="zh-CN"/>
          </w:rPr>
          <w:t>,</w:t>
        </w:r>
      </w:ins>
    </w:p>
    <w:p w14:paraId="385CF72B" w14:textId="77777777" w:rsidR="00D8519B" w:rsidRPr="001D2E49" w:rsidRDefault="00D8519B" w:rsidP="00D8519B">
      <w:pPr>
        <w:pStyle w:val="PL"/>
        <w:rPr>
          <w:ins w:id="2581" w:author="Author"/>
          <w:noProof w:val="0"/>
          <w:snapToGrid w:val="0"/>
        </w:rPr>
      </w:pPr>
      <w:ins w:id="2582"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sidRPr="006C1EFC">
          <w:rPr>
            <w:snapToGrid w:val="0"/>
          </w:rPr>
          <w:t>AIoT-CommandAssistanceInformation</w:t>
        </w:r>
        <w:r w:rsidRPr="001D2E49">
          <w:rPr>
            <w:noProof w:val="0"/>
            <w:snapToGrid w:val="0"/>
          </w:rPr>
          <w:t>-ExtIEs} } OPTIONAL,</w:t>
        </w:r>
      </w:ins>
    </w:p>
    <w:p w14:paraId="6182F573" w14:textId="77777777" w:rsidR="00D8519B" w:rsidRPr="001D2E49" w:rsidRDefault="00D8519B" w:rsidP="00D8519B">
      <w:pPr>
        <w:pStyle w:val="PL"/>
        <w:rPr>
          <w:ins w:id="2583" w:author="Author"/>
          <w:noProof w:val="0"/>
          <w:snapToGrid w:val="0"/>
        </w:rPr>
      </w:pPr>
      <w:ins w:id="2584" w:author="Author">
        <w:r w:rsidRPr="001D2E49">
          <w:rPr>
            <w:noProof w:val="0"/>
            <w:snapToGrid w:val="0"/>
          </w:rPr>
          <w:tab/>
          <w:t>...</w:t>
        </w:r>
      </w:ins>
    </w:p>
    <w:p w14:paraId="780F2BE5" w14:textId="77777777" w:rsidR="00D8519B" w:rsidRPr="001D2E49" w:rsidRDefault="00D8519B" w:rsidP="00D8519B">
      <w:pPr>
        <w:pStyle w:val="PL"/>
        <w:rPr>
          <w:ins w:id="2585" w:author="Author"/>
          <w:noProof w:val="0"/>
          <w:snapToGrid w:val="0"/>
        </w:rPr>
      </w:pPr>
      <w:ins w:id="2586" w:author="Author">
        <w:r w:rsidRPr="001D2E49">
          <w:rPr>
            <w:noProof w:val="0"/>
            <w:snapToGrid w:val="0"/>
          </w:rPr>
          <w:t>}</w:t>
        </w:r>
      </w:ins>
    </w:p>
    <w:p w14:paraId="7913D857" w14:textId="77777777" w:rsidR="00D8519B" w:rsidRPr="001D2E49" w:rsidRDefault="00D8519B" w:rsidP="00D8519B">
      <w:pPr>
        <w:pStyle w:val="PL"/>
        <w:rPr>
          <w:ins w:id="2587" w:author="Author"/>
          <w:noProof w:val="0"/>
          <w:snapToGrid w:val="0"/>
        </w:rPr>
      </w:pPr>
    </w:p>
    <w:p w14:paraId="095F6E08" w14:textId="77777777" w:rsidR="00D8519B" w:rsidRPr="001D2E49" w:rsidRDefault="00D8519B" w:rsidP="00D8519B">
      <w:pPr>
        <w:pStyle w:val="PL"/>
        <w:rPr>
          <w:ins w:id="2588" w:author="Author"/>
          <w:noProof w:val="0"/>
          <w:snapToGrid w:val="0"/>
        </w:rPr>
      </w:pPr>
      <w:ins w:id="2589" w:author="Author">
        <w:r w:rsidRPr="006C1EFC">
          <w:rPr>
            <w:snapToGrid w:val="0"/>
          </w:rPr>
          <w:t>AIoT-CommandAssistanceInformation</w:t>
        </w:r>
        <w:r w:rsidRPr="001D2E49">
          <w:rPr>
            <w:noProof w:val="0"/>
            <w:snapToGrid w:val="0"/>
          </w:rPr>
          <w:t>-ExtIEs NGAP-PROTOCOL-EXTENSION ::= {</w:t>
        </w:r>
      </w:ins>
    </w:p>
    <w:p w14:paraId="2D0CD617" w14:textId="77777777" w:rsidR="00D8519B" w:rsidRPr="001D2E49" w:rsidRDefault="00D8519B" w:rsidP="00D8519B">
      <w:pPr>
        <w:pStyle w:val="PL"/>
        <w:rPr>
          <w:ins w:id="2590" w:author="Author"/>
          <w:noProof w:val="0"/>
          <w:snapToGrid w:val="0"/>
        </w:rPr>
      </w:pPr>
      <w:ins w:id="2591" w:author="Author">
        <w:r w:rsidRPr="001D2E49">
          <w:rPr>
            <w:noProof w:val="0"/>
            <w:snapToGrid w:val="0"/>
          </w:rPr>
          <w:tab/>
          <w:t>...</w:t>
        </w:r>
      </w:ins>
    </w:p>
    <w:p w14:paraId="607DF823" w14:textId="77777777" w:rsidR="00D8519B" w:rsidRPr="001D2E49" w:rsidRDefault="00D8519B" w:rsidP="00D8519B">
      <w:pPr>
        <w:pStyle w:val="PL"/>
        <w:rPr>
          <w:ins w:id="2592" w:author="Author"/>
          <w:noProof w:val="0"/>
          <w:snapToGrid w:val="0"/>
        </w:rPr>
      </w:pPr>
      <w:ins w:id="2593" w:author="Author">
        <w:r w:rsidRPr="001D2E49">
          <w:rPr>
            <w:noProof w:val="0"/>
            <w:snapToGrid w:val="0"/>
          </w:rPr>
          <w:t>}</w:t>
        </w:r>
      </w:ins>
    </w:p>
    <w:p w14:paraId="5BA53101" w14:textId="77777777" w:rsidR="00D8519B" w:rsidRDefault="00D8519B" w:rsidP="00D8519B">
      <w:pPr>
        <w:pStyle w:val="PL"/>
        <w:rPr>
          <w:ins w:id="2594" w:author="Author"/>
          <w:snapToGrid w:val="0"/>
        </w:rPr>
      </w:pPr>
    </w:p>
    <w:p w14:paraId="232779EA" w14:textId="44FD70A0" w:rsidR="003E524E" w:rsidRPr="001D2E49" w:rsidRDefault="00D8519B" w:rsidP="003E524E">
      <w:pPr>
        <w:pStyle w:val="PL"/>
        <w:rPr>
          <w:ins w:id="2595" w:author="Huawei" w:date="2025-04-30T14:23:00Z"/>
          <w:noProof w:val="0"/>
        </w:rPr>
      </w:pPr>
      <w:ins w:id="2596" w:author="Author">
        <w:r w:rsidRPr="009817E0">
          <w:rPr>
            <w:snapToGrid w:val="0"/>
          </w:rPr>
          <w:t>AIoT-DeviceIdentification</w:t>
        </w:r>
        <w:r>
          <w:rPr>
            <w:rFonts w:hint="eastAsia"/>
            <w:snapToGrid w:val="0"/>
            <w:lang w:eastAsia="zh-CN"/>
          </w:rPr>
          <w:t>Requested</w:t>
        </w:r>
        <w:r>
          <w:rPr>
            <w:snapToGrid w:val="0"/>
          </w:rPr>
          <w:t xml:space="preserve"> </w:t>
        </w:r>
        <w:r w:rsidRPr="00C9080E">
          <w:rPr>
            <w:rFonts w:eastAsia="等线"/>
          </w:rPr>
          <w:t xml:space="preserve"> ::= </w:t>
        </w:r>
      </w:ins>
      <w:ins w:id="2597" w:author="Huawei" w:date="2025-04-30T14:23:00Z">
        <w:r w:rsidR="003E524E" w:rsidRPr="001D2E49">
          <w:rPr>
            <w:noProof w:val="0"/>
          </w:rPr>
          <w:t>CHOICE {</w:t>
        </w:r>
      </w:ins>
    </w:p>
    <w:p w14:paraId="3C7CC33A" w14:textId="77777777" w:rsidR="003E524E" w:rsidRDefault="003E524E" w:rsidP="003E524E">
      <w:pPr>
        <w:pStyle w:val="PL"/>
        <w:rPr>
          <w:ins w:id="2598" w:author="Huawei" w:date="2025-04-30T14:23:00Z"/>
          <w:noProof w:val="0"/>
          <w:lang w:eastAsia="zh-CN"/>
        </w:rPr>
      </w:pPr>
      <w:ins w:id="2599" w:author="Huawei" w:date="2025-04-30T14:23:00Z">
        <w:r w:rsidRPr="001D2E49">
          <w:rPr>
            <w:noProof w:val="0"/>
          </w:rPr>
          <w:tab/>
        </w:r>
        <w:r>
          <w:rPr>
            <w:rFonts w:hint="eastAsia"/>
            <w:noProof w:val="0"/>
            <w:lang w:eastAsia="zh-CN"/>
          </w:rPr>
          <w:t>singleDeviceIdenti</w:t>
        </w:r>
        <w:r>
          <w:rPr>
            <w:noProof w:val="0"/>
            <w:lang w:eastAsia="zh-CN"/>
          </w:rPr>
          <w:t>t</w:t>
        </w:r>
        <w:r>
          <w:rPr>
            <w:rFonts w:hint="eastAsia"/>
            <w:noProof w:val="0"/>
            <w:lang w:eastAsia="zh-CN"/>
          </w:rPr>
          <w:t>y</w:t>
        </w:r>
        <w:r>
          <w:rPr>
            <w:noProof w:val="0"/>
            <w:lang w:eastAsia="zh-CN"/>
          </w:rPr>
          <w:tab/>
        </w:r>
        <w:r>
          <w:rPr>
            <w:noProof w:val="0"/>
            <w:lang w:eastAsia="zh-CN"/>
          </w:rPr>
          <w:tab/>
        </w:r>
        <w:r>
          <w:rPr>
            <w:noProof w:val="0"/>
            <w:lang w:eastAsia="zh-CN"/>
          </w:rPr>
          <w:tab/>
        </w:r>
        <w:r>
          <w:rPr>
            <w:rFonts w:hint="eastAsia"/>
            <w:noProof w:val="0"/>
            <w:lang w:eastAsia="zh-CN"/>
          </w:rPr>
          <w:t>OCTET</w:t>
        </w:r>
        <w:r>
          <w:rPr>
            <w:noProof w:val="0"/>
            <w:lang w:eastAsia="zh-CN"/>
          </w:rPr>
          <w:t xml:space="preserve"> </w:t>
        </w:r>
        <w:r>
          <w:rPr>
            <w:rFonts w:hint="eastAsia"/>
            <w:noProof w:val="0"/>
            <w:lang w:eastAsia="zh-CN"/>
          </w:rPr>
          <w:t>STRING,</w:t>
        </w:r>
      </w:ins>
    </w:p>
    <w:p w14:paraId="195A4AE9" w14:textId="77777777" w:rsidR="003E524E" w:rsidRPr="001D2E49" w:rsidRDefault="003E524E" w:rsidP="003E524E">
      <w:pPr>
        <w:pStyle w:val="PL"/>
        <w:rPr>
          <w:ins w:id="2600" w:author="Huawei" w:date="2025-04-30T14:23:00Z"/>
          <w:noProof w:val="0"/>
        </w:rPr>
      </w:pPr>
      <w:ins w:id="2601" w:author="Huawei" w:date="2025-04-30T14:23:00Z">
        <w:r>
          <w:rPr>
            <w:noProof w:val="0"/>
            <w:lang w:eastAsia="zh-CN"/>
          </w:rPr>
          <w:tab/>
          <w:t>groupDeviceIdentity</w:t>
        </w:r>
        <w:r w:rsidRPr="001D2E49">
          <w:rPr>
            <w:noProof w:val="0"/>
          </w:rPr>
          <w:tab/>
        </w:r>
        <w:r w:rsidRPr="001D2E49">
          <w:rPr>
            <w:noProof w:val="0"/>
          </w:rPr>
          <w:tab/>
        </w:r>
        <w:r w:rsidRPr="001D2E49">
          <w:rPr>
            <w:noProof w:val="0"/>
          </w:rPr>
          <w:tab/>
        </w:r>
        <w:r>
          <w:rPr>
            <w:noProof w:val="0"/>
          </w:rPr>
          <w:tab/>
        </w:r>
        <w:r>
          <w:rPr>
            <w:rFonts w:hint="eastAsia"/>
            <w:noProof w:val="0"/>
            <w:lang w:eastAsia="zh-CN"/>
          </w:rPr>
          <w:t>OCTET</w:t>
        </w:r>
        <w:r>
          <w:rPr>
            <w:noProof w:val="0"/>
            <w:lang w:eastAsia="zh-CN"/>
          </w:rPr>
          <w:t xml:space="preserve"> </w:t>
        </w:r>
        <w:r>
          <w:rPr>
            <w:rFonts w:hint="eastAsia"/>
            <w:noProof w:val="0"/>
            <w:lang w:eastAsia="zh-CN"/>
          </w:rPr>
          <w:t>STRING,</w:t>
        </w:r>
      </w:ins>
    </w:p>
    <w:p w14:paraId="37F88105" w14:textId="77777777" w:rsidR="003E524E" w:rsidRPr="001D2E49" w:rsidRDefault="003E524E" w:rsidP="003E524E">
      <w:pPr>
        <w:pStyle w:val="PL"/>
        <w:rPr>
          <w:ins w:id="2602" w:author="Huawei" w:date="2025-04-30T14:23:00Z"/>
          <w:noProof w:val="0"/>
        </w:rPr>
      </w:pPr>
      <w:ins w:id="2603" w:author="Huawei" w:date="2025-04-30T14:23:00Z">
        <w:r>
          <w:rPr>
            <w:noProof w:val="0"/>
          </w:rPr>
          <w:tab/>
          <w:t>allDevices</w:t>
        </w:r>
        <w:r>
          <w:rPr>
            <w:noProof w:val="0"/>
          </w:rPr>
          <w:tab/>
        </w:r>
        <w:r>
          <w:rPr>
            <w:noProof w:val="0"/>
          </w:rPr>
          <w:tab/>
        </w:r>
        <w:r>
          <w:rPr>
            <w:noProof w:val="0"/>
          </w:rPr>
          <w:tab/>
        </w:r>
        <w:r>
          <w:rPr>
            <w:noProof w:val="0"/>
          </w:rPr>
          <w:tab/>
        </w:r>
        <w:r>
          <w:rPr>
            <w:noProof w:val="0"/>
          </w:rPr>
          <w:tab/>
        </w:r>
        <w:r>
          <w:rPr>
            <w:noProof w:val="0"/>
          </w:rPr>
          <w:tab/>
          <w:t>NULL,</w:t>
        </w:r>
      </w:ins>
    </w:p>
    <w:p w14:paraId="537A7561" w14:textId="77777777" w:rsidR="003E524E" w:rsidRPr="001D2E49" w:rsidRDefault="003E524E" w:rsidP="003E524E">
      <w:pPr>
        <w:pStyle w:val="PL"/>
        <w:rPr>
          <w:ins w:id="2604" w:author="Huawei" w:date="2025-04-30T14:23:00Z"/>
          <w:noProof w:val="0"/>
          <w:snapToGrid w:val="0"/>
        </w:rPr>
      </w:pPr>
      <w:ins w:id="2605" w:author="Huawei" w:date="2025-04-30T14:23:00Z">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8D5DD5">
          <w:rPr>
            <w:snapToGrid w:val="0"/>
          </w:rPr>
          <w:t xml:space="preserve"> </w:t>
        </w:r>
        <w:r w:rsidRPr="009817E0">
          <w:rPr>
            <w:snapToGrid w:val="0"/>
          </w:rPr>
          <w:t>AIoT-DeviceIdentification</w:t>
        </w:r>
        <w:r>
          <w:rPr>
            <w:rFonts w:hint="eastAsia"/>
            <w:snapToGrid w:val="0"/>
            <w:lang w:eastAsia="zh-CN"/>
          </w:rPr>
          <w:t>Requested</w:t>
        </w:r>
        <w:r w:rsidRPr="001D2E49">
          <w:rPr>
            <w:noProof w:val="0"/>
            <w:snapToGrid w:val="0"/>
          </w:rPr>
          <w:t>-ExtIEs} }</w:t>
        </w:r>
      </w:ins>
    </w:p>
    <w:p w14:paraId="1BF5FEE7" w14:textId="77777777" w:rsidR="003E524E" w:rsidRPr="001D2E49" w:rsidRDefault="003E524E" w:rsidP="003E524E">
      <w:pPr>
        <w:pStyle w:val="PL"/>
        <w:rPr>
          <w:ins w:id="2606" w:author="Huawei" w:date="2025-04-30T14:23:00Z"/>
          <w:noProof w:val="0"/>
          <w:snapToGrid w:val="0"/>
        </w:rPr>
      </w:pPr>
      <w:ins w:id="2607" w:author="Huawei" w:date="2025-04-30T14:23:00Z">
        <w:r w:rsidRPr="001D2E49">
          <w:rPr>
            <w:noProof w:val="0"/>
            <w:snapToGrid w:val="0"/>
          </w:rPr>
          <w:t>}</w:t>
        </w:r>
      </w:ins>
    </w:p>
    <w:p w14:paraId="4740B6A4" w14:textId="77777777" w:rsidR="003E524E" w:rsidRPr="001D2E49" w:rsidRDefault="003E524E" w:rsidP="003E524E">
      <w:pPr>
        <w:pStyle w:val="PL"/>
        <w:rPr>
          <w:ins w:id="2608" w:author="Huawei" w:date="2025-04-30T14:23:00Z"/>
          <w:noProof w:val="0"/>
          <w:snapToGrid w:val="0"/>
        </w:rPr>
      </w:pPr>
    </w:p>
    <w:p w14:paraId="18AB7970" w14:textId="77777777" w:rsidR="003E524E" w:rsidRPr="001D2E49" w:rsidRDefault="003E524E" w:rsidP="003E524E">
      <w:pPr>
        <w:pStyle w:val="PL"/>
        <w:rPr>
          <w:ins w:id="2609" w:author="Huawei" w:date="2025-04-30T14:23:00Z"/>
          <w:noProof w:val="0"/>
          <w:snapToGrid w:val="0"/>
        </w:rPr>
      </w:pPr>
      <w:ins w:id="2610" w:author="Huawei" w:date="2025-04-30T14:23:00Z">
        <w:r w:rsidRPr="009817E0">
          <w:rPr>
            <w:snapToGrid w:val="0"/>
          </w:rPr>
          <w:t>AIoT-DeviceIdentification</w:t>
        </w:r>
        <w:r>
          <w:rPr>
            <w:rFonts w:hint="eastAsia"/>
            <w:snapToGrid w:val="0"/>
            <w:lang w:eastAsia="zh-CN"/>
          </w:rPr>
          <w:t>Requested</w:t>
        </w:r>
        <w:r w:rsidRPr="001D2E49">
          <w:rPr>
            <w:noProof w:val="0"/>
            <w:snapToGrid w:val="0"/>
          </w:rPr>
          <w:t>-ExtIEs NGAP-PROTOCOL-IES ::= {</w:t>
        </w:r>
      </w:ins>
    </w:p>
    <w:p w14:paraId="055E7896" w14:textId="77777777" w:rsidR="003E524E" w:rsidRPr="001D2E49" w:rsidRDefault="003E524E" w:rsidP="003E524E">
      <w:pPr>
        <w:pStyle w:val="PL"/>
        <w:rPr>
          <w:ins w:id="2611" w:author="Huawei" w:date="2025-04-30T14:23:00Z"/>
          <w:noProof w:val="0"/>
          <w:snapToGrid w:val="0"/>
        </w:rPr>
      </w:pPr>
      <w:ins w:id="2612" w:author="Huawei" w:date="2025-04-30T14:23:00Z">
        <w:r w:rsidRPr="001D2E49">
          <w:rPr>
            <w:noProof w:val="0"/>
            <w:snapToGrid w:val="0"/>
          </w:rPr>
          <w:tab/>
          <w:t>...</w:t>
        </w:r>
      </w:ins>
    </w:p>
    <w:p w14:paraId="6B55C87B" w14:textId="1444BD21" w:rsidR="00D8519B" w:rsidRDefault="003E524E" w:rsidP="003E524E">
      <w:pPr>
        <w:pStyle w:val="PL"/>
        <w:rPr>
          <w:ins w:id="2613" w:author="Author"/>
          <w:rFonts w:eastAsia="等线"/>
        </w:rPr>
      </w:pPr>
      <w:ins w:id="2614" w:author="Huawei" w:date="2025-04-30T14:23:00Z">
        <w:r w:rsidRPr="001D2E49">
          <w:rPr>
            <w:noProof w:val="0"/>
            <w:snapToGrid w:val="0"/>
          </w:rPr>
          <w:t>}</w:t>
        </w:r>
      </w:ins>
      <w:ins w:id="2615" w:author="Author">
        <w:del w:id="2616" w:author="Huawei" w:date="2025-04-30T14:23:00Z">
          <w:r w:rsidR="00D8519B" w:rsidRPr="00C9080E" w:rsidDel="003E524E">
            <w:rPr>
              <w:rFonts w:eastAsia="等线"/>
            </w:rPr>
            <w:delText>OCTET STRING</w:delText>
          </w:r>
          <w:r w:rsidR="00D8519B" w:rsidDel="003E524E">
            <w:rPr>
              <w:rFonts w:eastAsia="等线"/>
            </w:rPr>
            <w:tab/>
            <w:delText>--</w:delText>
          </w:r>
          <w:r w:rsidR="00D8519B" w:rsidRPr="00976D19" w:rsidDel="003E524E">
            <w:rPr>
              <w:rFonts w:eastAsia="等线"/>
              <w:highlight w:val="yellow"/>
            </w:rPr>
            <w:delText>FFS</w:delText>
          </w:r>
          <w:r w:rsidR="00D8519B" w:rsidDel="003E524E">
            <w:rPr>
              <w:rFonts w:eastAsia="等线"/>
            </w:rPr>
            <w:delText>--</w:delText>
          </w:r>
        </w:del>
      </w:ins>
    </w:p>
    <w:p w14:paraId="54F8FDB6" w14:textId="77777777" w:rsidR="00D8519B" w:rsidRPr="009817E0" w:rsidRDefault="00D8519B" w:rsidP="00D8519B">
      <w:pPr>
        <w:pStyle w:val="PL"/>
        <w:rPr>
          <w:ins w:id="2617" w:author="Author"/>
          <w:snapToGrid w:val="0"/>
        </w:rPr>
      </w:pPr>
    </w:p>
    <w:p w14:paraId="6F29FFAA" w14:textId="77777777" w:rsidR="00D8519B" w:rsidRPr="00802D7F" w:rsidRDefault="00D8519B" w:rsidP="00D8519B">
      <w:pPr>
        <w:pStyle w:val="PL"/>
        <w:rPr>
          <w:ins w:id="2618" w:author="Author"/>
          <w:snapToGrid w:val="0"/>
        </w:rPr>
      </w:pPr>
    </w:p>
    <w:p w14:paraId="394200B7" w14:textId="77777777" w:rsidR="00D8519B" w:rsidRDefault="00D8519B" w:rsidP="00D8519B">
      <w:pPr>
        <w:pStyle w:val="PL"/>
        <w:rPr>
          <w:ins w:id="2619" w:author="Author"/>
          <w:snapToGrid w:val="0"/>
        </w:rPr>
      </w:pPr>
      <w:ins w:id="2620" w:author="Author">
        <w:r>
          <w:rPr>
            <w:rFonts w:hint="eastAsia"/>
            <w:noProof w:val="0"/>
            <w:lang w:eastAsia="zh-CN"/>
          </w:rPr>
          <w:t>AIoT-</w:t>
        </w:r>
        <w:r>
          <w:rPr>
            <w:noProof w:val="0"/>
            <w:lang w:eastAsia="zh-CN"/>
          </w:rPr>
          <w:t>DeviceReportList</w:t>
        </w:r>
        <w:r w:rsidRPr="00402ED9">
          <w:t xml:space="preserve"> </w:t>
        </w:r>
        <w:r w:rsidRPr="00402ED9">
          <w:rPr>
            <w:snapToGrid w:val="0"/>
          </w:rPr>
          <w:t>::= SEQUENCE (SIZE(1..maxnoof</w:t>
        </w:r>
        <w:r>
          <w:rPr>
            <w:snapToGrid w:val="0"/>
          </w:rPr>
          <w:t>Devices</w:t>
        </w:r>
        <w:r w:rsidRPr="00402ED9">
          <w:rPr>
            <w:snapToGrid w:val="0"/>
          </w:rPr>
          <w:t xml:space="preserve">)) OF </w:t>
        </w:r>
        <w:r>
          <w:rPr>
            <w:rFonts w:hint="eastAsia"/>
            <w:noProof w:val="0"/>
            <w:lang w:eastAsia="zh-CN"/>
          </w:rPr>
          <w:t>AIoT-</w:t>
        </w:r>
        <w:r>
          <w:rPr>
            <w:noProof w:val="0"/>
            <w:lang w:eastAsia="zh-CN"/>
          </w:rPr>
          <w:t>DeviceReportItem</w:t>
        </w:r>
      </w:ins>
    </w:p>
    <w:p w14:paraId="34222BF2" w14:textId="77777777" w:rsidR="00D8519B" w:rsidRDefault="00D8519B" w:rsidP="00D8519B">
      <w:pPr>
        <w:pStyle w:val="PL"/>
        <w:rPr>
          <w:ins w:id="2621" w:author="Author"/>
          <w:snapToGrid w:val="0"/>
        </w:rPr>
      </w:pPr>
    </w:p>
    <w:p w14:paraId="1DFCB6FC" w14:textId="77777777" w:rsidR="00D8519B" w:rsidRPr="00402ED9" w:rsidRDefault="00D8519B" w:rsidP="00D8519B">
      <w:pPr>
        <w:pStyle w:val="PL"/>
        <w:rPr>
          <w:ins w:id="2622" w:author="Author"/>
          <w:noProof w:val="0"/>
        </w:rPr>
      </w:pPr>
      <w:ins w:id="2623" w:author="Author">
        <w:r>
          <w:rPr>
            <w:rFonts w:hint="eastAsia"/>
            <w:noProof w:val="0"/>
            <w:lang w:eastAsia="zh-CN"/>
          </w:rPr>
          <w:t>AIoT-</w:t>
        </w:r>
        <w:r>
          <w:rPr>
            <w:noProof w:val="0"/>
            <w:lang w:eastAsia="zh-CN"/>
          </w:rPr>
          <w:t>DeviceReportItem</w:t>
        </w:r>
        <w:r w:rsidRPr="00402ED9">
          <w:t xml:space="preserve"> </w:t>
        </w:r>
        <w:r w:rsidRPr="00402ED9">
          <w:rPr>
            <w:snapToGrid w:val="0"/>
          </w:rPr>
          <w:t xml:space="preserve">::= </w:t>
        </w:r>
        <w:r w:rsidRPr="00402ED9">
          <w:rPr>
            <w:noProof w:val="0"/>
          </w:rPr>
          <w:t>SEQUENCE {</w:t>
        </w:r>
      </w:ins>
    </w:p>
    <w:p w14:paraId="0304B3BF" w14:textId="77777777" w:rsidR="00D8519B" w:rsidRDefault="00D8519B" w:rsidP="00D8519B">
      <w:pPr>
        <w:pStyle w:val="PL"/>
        <w:rPr>
          <w:ins w:id="2624" w:author="Author"/>
          <w:noProof w:val="0"/>
          <w:lang w:eastAsia="zh-CN"/>
        </w:rPr>
      </w:pPr>
      <w:ins w:id="2625" w:author="Author">
        <w:r>
          <w:rPr>
            <w:noProof w:val="0"/>
          </w:rPr>
          <w:tab/>
          <w:t>aIoT-NA</w:t>
        </w:r>
        <w:r>
          <w:rPr>
            <w:rFonts w:hint="eastAsia"/>
            <w:noProof w:val="0"/>
            <w:lang w:eastAsia="zh-CN"/>
          </w:rPr>
          <w:t>SPDU</w:t>
        </w:r>
        <w:r>
          <w:rPr>
            <w:noProof w:val="0"/>
          </w:rPr>
          <w:tab/>
        </w:r>
        <w:r>
          <w:rPr>
            <w:noProof w:val="0"/>
          </w:rPr>
          <w:tab/>
        </w:r>
        <w:r>
          <w:rPr>
            <w:noProof w:val="0"/>
          </w:rPr>
          <w:tab/>
        </w:r>
        <w:r>
          <w:rPr>
            <w:noProof w:val="0"/>
          </w:rPr>
          <w:tab/>
        </w:r>
        <w:r>
          <w:rPr>
            <w:noProof w:val="0"/>
          </w:rPr>
          <w:tab/>
        </w:r>
        <w:r w:rsidRPr="00FE44DC">
          <w:rPr>
            <w:bCs/>
          </w:rPr>
          <w:t>AIoT-NASPDU</w:t>
        </w:r>
        <w:r>
          <w:rPr>
            <w:rFonts w:hint="eastAsia"/>
            <w:noProof w:val="0"/>
            <w:lang w:eastAsia="zh-CN"/>
          </w:rPr>
          <w:t>,</w:t>
        </w:r>
      </w:ins>
    </w:p>
    <w:p w14:paraId="667063D3" w14:textId="77777777" w:rsidR="00D8519B" w:rsidRDefault="00D8519B" w:rsidP="00D8519B">
      <w:pPr>
        <w:pStyle w:val="PL"/>
        <w:rPr>
          <w:ins w:id="2626" w:author="Author"/>
          <w:noProof w:val="0"/>
          <w:lang w:eastAsia="zh-CN"/>
        </w:rPr>
      </w:pPr>
      <w:ins w:id="2627" w:author="Author">
        <w:r>
          <w:rPr>
            <w:noProof w:val="0"/>
            <w:lang w:eastAsia="zh-CN"/>
          </w:rPr>
          <w:tab/>
          <w:t>rAN-AIOT-Device-NGAP-ID</w:t>
        </w:r>
        <w:r>
          <w:rPr>
            <w:noProof w:val="0"/>
            <w:lang w:eastAsia="zh-CN"/>
          </w:rPr>
          <w:tab/>
        </w:r>
        <w:r>
          <w:rPr>
            <w:noProof w:val="0"/>
            <w:lang w:eastAsia="zh-CN"/>
          </w:rPr>
          <w:tab/>
          <w:t>RAN-AIOT-Device-NGAP-ID</w:t>
        </w:r>
        <w:r>
          <w:tab/>
        </w:r>
        <w:r>
          <w:tab/>
        </w:r>
        <w:r>
          <w:tab/>
        </w:r>
        <w:r>
          <w:tab/>
        </w:r>
        <w:r>
          <w:tab/>
        </w:r>
        <w:r>
          <w:tab/>
        </w:r>
        <w:r>
          <w:tab/>
        </w:r>
        <w:r>
          <w:tab/>
        </w:r>
        <w:r>
          <w:tab/>
        </w:r>
        <w:r w:rsidRPr="001D2E49">
          <w:rPr>
            <w:noProof w:val="0"/>
            <w:snapToGrid w:val="0"/>
          </w:rPr>
          <w:t>OPTIONAL</w:t>
        </w:r>
        <w:r>
          <w:rPr>
            <w:noProof w:val="0"/>
            <w:lang w:eastAsia="zh-CN"/>
          </w:rPr>
          <w:t>,</w:t>
        </w:r>
      </w:ins>
    </w:p>
    <w:p w14:paraId="00B293C3" w14:textId="77777777" w:rsidR="00D8519B" w:rsidRDefault="00D8519B" w:rsidP="00D8519B">
      <w:pPr>
        <w:pStyle w:val="PL"/>
        <w:rPr>
          <w:ins w:id="2628" w:author="Author"/>
          <w:noProof w:val="0"/>
          <w:lang w:val="fr-FR"/>
        </w:rPr>
      </w:pPr>
      <w:ins w:id="2629"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rFonts w:hint="eastAsia"/>
            <w:noProof w:val="0"/>
            <w:lang w:eastAsia="zh-CN"/>
          </w:rPr>
          <w:t>AIoT-</w:t>
        </w:r>
        <w:r>
          <w:rPr>
            <w:noProof w:val="0"/>
            <w:lang w:eastAsia="zh-CN"/>
          </w:rPr>
          <w:t>DeviceReportItem</w:t>
        </w:r>
        <w:r w:rsidRPr="00402ED9">
          <w:rPr>
            <w:lang w:val="fr-FR" w:eastAsia="ja-JP"/>
          </w:rPr>
          <w:t>-ExtIEs} }</w:t>
        </w:r>
        <w:r>
          <w:rPr>
            <w:lang w:val="fr-FR" w:eastAsia="ja-JP"/>
          </w:rPr>
          <w:tab/>
        </w:r>
        <w:r w:rsidRPr="00402ED9">
          <w:rPr>
            <w:lang w:val="fr-FR" w:eastAsia="ja-JP"/>
          </w:rPr>
          <w:t>OPTIONAL,</w:t>
        </w:r>
      </w:ins>
    </w:p>
    <w:p w14:paraId="5DDB5EDA" w14:textId="77777777" w:rsidR="00D8519B" w:rsidRPr="00402ED9" w:rsidRDefault="00D8519B" w:rsidP="00D8519B">
      <w:pPr>
        <w:pStyle w:val="PL"/>
        <w:rPr>
          <w:ins w:id="2630" w:author="Author"/>
          <w:noProof w:val="0"/>
        </w:rPr>
      </w:pPr>
      <w:ins w:id="2631" w:author="Author">
        <w:r>
          <w:rPr>
            <w:noProof w:val="0"/>
            <w:lang w:val="fr-FR"/>
          </w:rPr>
          <w:tab/>
        </w:r>
        <w:r w:rsidRPr="00402ED9">
          <w:rPr>
            <w:noProof w:val="0"/>
          </w:rPr>
          <w:t>...</w:t>
        </w:r>
      </w:ins>
    </w:p>
    <w:p w14:paraId="43D2C82F" w14:textId="77777777" w:rsidR="00D8519B" w:rsidRPr="00402ED9" w:rsidRDefault="00D8519B" w:rsidP="00D8519B">
      <w:pPr>
        <w:pStyle w:val="PL"/>
        <w:rPr>
          <w:ins w:id="2632" w:author="Author"/>
          <w:noProof w:val="0"/>
        </w:rPr>
      </w:pPr>
      <w:ins w:id="2633" w:author="Author">
        <w:r w:rsidRPr="00402ED9">
          <w:rPr>
            <w:noProof w:val="0"/>
          </w:rPr>
          <w:t>}</w:t>
        </w:r>
      </w:ins>
    </w:p>
    <w:p w14:paraId="0856831A" w14:textId="77777777" w:rsidR="00D8519B" w:rsidRPr="00402ED9" w:rsidRDefault="00D8519B" w:rsidP="00D8519B">
      <w:pPr>
        <w:pStyle w:val="PL"/>
        <w:rPr>
          <w:ins w:id="2634" w:author="Author"/>
          <w:noProof w:val="0"/>
        </w:rPr>
      </w:pPr>
    </w:p>
    <w:p w14:paraId="79F02F9E" w14:textId="77777777" w:rsidR="00D8519B" w:rsidRPr="006B35A7" w:rsidRDefault="00D8519B" w:rsidP="00D8519B">
      <w:pPr>
        <w:pStyle w:val="PL"/>
        <w:rPr>
          <w:ins w:id="2635" w:author="Author"/>
          <w:lang w:eastAsia="ja-JP"/>
        </w:rPr>
      </w:pPr>
      <w:ins w:id="2636" w:author="Author">
        <w:r>
          <w:rPr>
            <w:rFonts w:hint="eastAsia"/>
            <w:noProof w:val="0"/>
            <w:lang w:eastAsia="zh-CN"/>
          </w:rPr>
          <w:t>AIoT-</w:t>
        </w:r>
        <w:r>
          <w:rPr>
            <w:noProof w:val="0"/>
            <w:lang w:eastAsia="zh-CN"/>
          </w:rPr>
          <w:t>DeviceReportItem</w:t>
        </w:r>
        <w:r w:rsidRPr="006B35A7">
          <w:rPr>
            <w:lang w:eastAsia="ja-JP"/>
          </w:rPr>
          <w:t>-ExtIEs NGAP-PROTOCOL-EXTENSION ::= {</w:t>
        </w:r>
      </w:ins>
    </w:p>
    <w:p w14:paraId="0E5FC2ED" w14:textId="77777777" w:rsidR="00D8519B" w:rsidRPr="006B35A7" w:rsidRDefault="00D8519B" w:rsidP="00D8519B">
      <w:pPr>
        <w:pStyle w:val="PL"/>
        <w:rPr>
          <w:ins w:id="2637" w:author="Author"/>
          <w:lang w:eastAsia="ja-JP"/>
        </w:rPr>
      </w:pPr>
      <w:ins w:id="2638" w:author="Author">
        <w:r w:rsidRPr="006B35A7">
          <w:rPr>
            <w:lang w:eastAsia="ja-JP"/>
          </w:rPr>
          <w:tab/>
          <w:t>...</w:t>
        </w:r>
      </w:ins>
    </w:p>
    <w:p w14:paraId="0AC5C1C3" w14:textId="77777777" w:rsidR="00D8519B" w:rsidRPr="009873D1" w:rsidRDefault="00D8519B" w:rsidP="00D8519B">
      <w:pPr>
        <w:pStyle w:val="PL"/>
        <w:rPr>
          <w:ins w:id="2639" w:author="Author"/>
          <w:lang w:eastAsia="ja-JP"/>
        </w:rPr>
      </w:pPr>
      <w:ins w:id="2640" w:author="Author">
        <w:r w:rsidRPr="006B35A7">
          <w:rPr>
            <w:lang w:eastAsia="ja-JP"/>
          </w:rPr>
          <w:t>}</w:t>
        </w:r>
      </w:ins>
    </w:p>
    <w:p w14:paraId="5FA70A23" w14:textId="77777777" w:rsidR="00D8519B" w:rsidRDefault="00D8519B" w:rsidP="00D8519B">
      <w:pPr>
        <w:pStyle w:val="PL"/>
        <w:rPr>
          <w:ins w:id="2641" w:author="Author"/>
          <w:snapToGrid w:val="0"/>
        </w:rPr>
      </w:pPr>
    </w:p>
    <w:p w14:paraId="263CD8AD" w14:textId="24DDDD32" w:rsidR="00D8519B" w:rsidRPr="005716C4" w:rsidRDefault="00D8519B" w:rsidP="00D8519B">
      <w:pPr>
        <w:pStyle w:val="PL"/>
        <w:rPr>
          <w:ins w:id="2642" w:author="Author"/>
          <w:snapToGrid w:val="0"/>
        </w:rPr>
      </w:pPr>
      <w:ins w:id="2643" w:author="Author">
        <w:r w:rsidRPr="00677462">
          <w:rPr>
            <w:snapToGrid w:val="0"/>
          </w:rPr>
          <w:t>AIOTFIdentifier</w:t>
        </w:r>
        <w:r w:rsidRPr="00C9080E">
          <w:rPr>
            <w:rFonts w:eastAsia="等线"/>
          </w:rPr>
          <w:t xml:space="preserve"> ::= OCTET STRING</w:t>
        </w:r>
        <w:del w:id="2644" w:author="Huawei" w:date="2025-04-30T14:23:00Z">
          <w:r w:rsidDel="003E524E">
            <w:rPr>
              <w:rFonts w:eastAsia="等线"/>
            </w:rPr>
            <w:tab/>
            <w:delText>--</w:delText>
          </w:r>
          <w:r w:rsidRPr="00976D19" w:rsidDel="003E524E">
            <w:rPr>
              <w:rFonts w:eastAsia="等线"/>
              <w:highlight w:val="yellow"/>
            </w:rPr>
            <w:delText>FFS</w:delText>
          </w:r>
          <w:r w:rsidDel="003E524E">
            <w:rPr>
              <w:rFonts w:eastAsia="等线"/>
            </w:rPr>
            <w:delText>--</w:delText>
          </w:r>
        </w:del>
      </w:ins>
    </w:p>
    <w:p w14:paraId="07513746" w14:textId="77777777" w:rsidR="00D8519B" w:rsidRDefault="00D8519B" w:rsidP="00D8519B">
      <w:pPr>
        <w:pStyle w:val="PL"/>
        <w:rPr>
          <w:ins w:id="2645" w:author="Author"/>
          <w:snapToGrid w:val="0"/>
        </w:rPr>
      </w:pPr>
    </w:p>
    <w:p w14:paraId="51C22469" w14:textId="77777777" w:rsidR="00D8519B" w:rsidRPr="001D2E49" w:rsidRDefault="00D8519B" w:rsidP="00D8519B">
      <w:pPr>
        <w:pStyle w:val="PL"/>
        <w:rPr>
          <w:ins w:id="2646" w:author="Author"/>
          <w:noProof w:val="0"/>
          <w:snapToGrid w:val="0"/>
        </w:rPr>
      </w:pPr>
      <w:ins w:id="2647" w:author="Author">
        <w:r>
          <w:rPr>
            <w:snapToGrid w:val="0"/>
          </w:rPr>
          <w:t>AIoT-</w:t>
        </w:r>
        <w:r w:rsidRPr="00ED0A28">
          <w:rPr>
            <w:snapToGrid w:val="0"/>
          </w:rPr>
          <w:t>InventoryAssistanceInformation</w:t>
        </w:r>
        <w:r w:rsidRPr="001D2E49">
          <w:rPr>
            <w:noProof w:val="0"/>
            <w:snapToGrid w:val="0"/>
          </w:rPr>
          <w:t xml:space="preserve"> ::= SEQUENCE {</w:t>
        </w:r>
      </w:ins>
    </w:p>
    <w:p w14:paraId="1FFBC1E3" w14:textId="77777777" w:rsidR="00D8519B" w:rsidRPr="001D2E49" w:rsidRDefault="00D8519B" w:rsidP="00D8519B">
      <w:pPr>
        <w:pStyle w:val="PL"/>
        <w:rPr>
          <w:ins w:id="2648" w:author="Author"/>
          <w:noProof w:val="0"/>
          <w:snapToGrid w:val="0"/>
        </w:rPr>
      </w:pPr>
      <w:ins w:id="2649" w:author="Author">
        <w:r w:rsidRPr="001D2E49">
          <w:rPr>
            <w:noProof w:val="0"/>
            <w:snapToGrid w:val="0"/>
          </w:rPr>
          <w:tab/>
        </w:r>
        <w:r>
          <w:rPr>
            <w:noProof w:val="0"/>
            <w:snapToGrid w:val="0"/>
            <w:lang w:eastAsia="zh-CN"/>
          </w:rPr>
          <w:t>approximateNoofTargetDevices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t>INTEGER (1..</w:t>
        </w:r>
        <w:r>
          <w:rPr>
            <w:rFonts w:cs="Arial"/>
            <w:lang w:eastAsia="ja-JP"/>
          </w:rPr>
          <w:t>2048</w:t>
        </w:r>
        <w:r>
          <w:t>, ...)</w:t>
        </w:r>
        <w:r>
          <w:tab/>
        </w:r>
        <w:r>
          <w:tab/>
        </w:r>
        <w:r>
          <w:tab/>
        </w:r>
        <w:r>
          <w:tab/>
        </w:r>
        <w:r w:rsidRPr="001D2E49">
          <w:rPr>
            <w:noProof w:val="0"/>
            <w:snapToGrid w:val="0"/>
          </w:rPr>
          <w:t>OPTIONAL,</w:t>
        </w:r>
      </w:ins>
    </w:p>
    <w:p w14:paraId="1849F0F7" w14:textId="77777777" w:rsidR="00D8519B" w:rsidRPr="001D2E49" w:rsidRDefault="00D8519B" w:rsidP="00D8519B">
      <w:pPr>
        <w:pStyle w:val="PL"/>
        <w:rPr>
          <w:ins w:id="2650" w:author="Author"/>
          <w:noProof w:val="0"/>
          <w:snapToGrid w:val="0"/>
        </w:rPr>
      </w:pPr>
      <w:ins w:id="2651"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Pr>
            <w:snapToGrid w:val="0"/>
          </w:rPr>
          <w:t>AIoT-</w:t>
        </w:r>
        <w:r w:rsidRPr="00ED0A28">
          <w:rPr>
            <w:snapToGrid w:val="0"/>
          </w:rPr>
          <w:t>InventoryAssistanceInformation</w:t>
        </w:r>
        <w:r w:rsidRPr="001D2E49">
          <w:rPr>
            <w:noProof w:val="0"/>
            <w:snapToGrid w:val="0"/>
          </w:rPr>
          <w:t>-ExtIEs} } OPTIONAL,</w:t>
        </w:r>
      </w:ins>
    </w:p>
    <w:p w14:paraId="67AE02DA" w14:textId="77777777" w:rsidR="00D8519B" w:rsidRPr="001D2E49" w:rsidRDefault="00D8519B" w:rsidP="00D8519B">
      <w:pPr>
        <w:pStyle w:val="PL"/>
        <w:rPr>
          <w:ins w:id="2652" w:author="Author"/>
          <w:noProof w:val="0"/>
          <w:snapToGrid w:val="0"/>
        </w:rPr>
      </w:pPr>
      <w:ins w:id="2653" w:author="Author">
        <w:r w:rsidRPr="001D2E49">
          <w:rPr>
            <w:noProof w:val="0"/>
            <w:snapToGrid w:val="0"/>
          </w:rPr>
          <w:tab/>
          <w:t>...</w:t>
        </w:r>
      </w:ins>
    </w:p>
    <w:p w14:paraId="19B05E35" w14:textId="77777777" w:rsidR="00D8519B" w:rsidRPr="001D2E49" w:rsidRDefault="00D8519B" w:rsidP="00D8519B">
      <w:pPr>
        <w:pStyle w:val="PL"/>
        <w:rPr>
          <w:ins w:id="2654" w:author="Author"/>
          <w:noProof w:val="0"/>
          <w:snapToGrid w:val="0"/>
        </w:rPr>
      </w:pPr>
      <w:ins w:id="2655" w:author="Author">
        <w:r w:rsidRPr="001D2E49">
          <w:rPr>
            <w:noProof w:val="0"/>
            <w:snapToGrid w:val="0"/>
          </w:rPr>
          <w:t>}</w:t>
        </w:r>
      </w:ins>
    </w:p>
    <w:p w14:paraId="1E1AD825" w14:textId="77777777" w:rsidR="00D8519B" w:rsidRPr="001D2E49" w:rsidRDefault="00D8519B" w:rsidP="00D8519B">
      <w:pPr>
        <w:pStyle w:val="PL"/>
        <w:rPr>
          <w:ins w:id="2656" w:author="Author"/>
          <w:noProof w:val="0"/>
          <w:snapToGrid w:val="0"/>
        </w:rPr>
      </w:pPr>
    </w:p>
    <w:p w14:paraId="06E2C276" w14:textId="77777777" w:rsidR="00D8519B" w:rsidRPr="001D2E49" w:rsidRDefault="00D8519B" w:rsidP="00D8519B">
      <w:pPr>
        <w:pStyle w:val="PL"/>
        <w:rPr>
          <w:ins w:id="2657" w:author="Author"/>
          <w:noProof w:val="0"/>
          <w:snapToGrid w:val="0"/>
        </w:rPr>
      </w:pPr>
      <w:ins w:id="2658" w:author="Author">
        <w:r>
          <w:rPr>
            <w:snapToGrid w:val="0"/>
          </w:rPr>
          <w:t>AIoT-</w:t>
        </w:r>
        <w:r w:rsidRPr="00ED0A28">
          <w:rPr>
            <w:snapToGrid w:val="0"/>
          </w:rPr>
          <w:t>InventoryAssistanceInformation</w:t>
        </w:r>
        <w:r w:rsidRPr="001D2E49">
          <w:rPr>
            <w:noProof w:val="0"/>
            <w:snapToGrid w:val="0"/>
          </w:rPr>
          <w:t>-ExtIEs NGAP-PROTOCOL-EXTENSION ::= {</w:t>
        </w:r>
      </w:ins>
    </w:p>
    <w:p w14:paraId="444AD320" w14:textId="77777777" w:rsidR="00D8519B" w:rsidRPr="001D2E49" w:rsidRDefault="00D8519B" w:rsidP="00D8519B">
      <w:pPr>
        <w:pStyle w:val="PL"/>
        <w:rPr>
          <w:ins w:id="2659" w:author="Author"/>
          <w:noProof w:val="0"/>
          <w:snapToGrid w:val="0"/>
        </w:rPr>
      </w:pPr>
      <w:ins w:id="2660" w:author="Author">
        <w:r w:rsidRPr="001D2E49">
          <w:rPr>
            <w:noProof w:val="0"/>
            <w:snapToGrid w:val="0"/>
          </w:rPr>
          <w:tab/>
          <w:t>...</w:t>
        </w:r>
      </w:ins>
    </w:p>
    <w:p w14:paraId="05925D8D" w14:textId="77777777" w:rsidR="00D8519B" w:rsidRPr="001D2E49" w:rsidRDefault="00D8519B" w:rsidP="00D8519B">
      <w:pPr>
        <w:pStyle w:val="PL"/>
        <w:rPr>
          <w:ins w:id="2661" w:author="Author"/>
          <w:noProof w:val="0"/>
          <w:snapToGrid w:val="0"/>
        </w:rPr>
      </w:pPr>
      <w:ins w:id="2662" w:author="Author">
        <w:r w:rsidRPr="001D2E49">
          <w:rPr>
            <w:noProof w:val="0"/>
            <w:snapToGrid w:val="0"/>
          </w:rPr>
          <w:t>}</w:t>
        </w:r>
      </w:ins>
    </w:p>
    <w:p w14:paraId="5B1BA56A" w14:textId="1B2832D3" w:rsidR="00D8519B" w:rsidRDefault="00D8519B" w:rsidP="00D8519B">
      <w:pPr>
        <w:pStyle w:val="PL"/>
        <w:rPr>
          <w:ins w:id="2663" w:author="Huawei" w:date="2025-04-30T14:23:00Z"/>
          <w:snapToGrid w:val="0"/>
        </w:rPr>
      </w:pPr>
    </w:p>
    <w:p w14:paraId="5FD0219E" w14:textId="5798D920" w:rsidR="003E524E" w:rsidRDefault="003E524E" w:rsidP="003E524E">
      <w:pPr>
        <w:pStyle w:val="PL"/>
        <w:rPr>
          <w:ins w:id="2664" w:author="Huawei" w:date="2025-04-30T14:23:00Z"/>
          <w:rFonts w:eastAsia="等线"/>
          <w:lang w:eastAsia="zh-CN"/>
        </w:rPr>
      </w:pPr>
      <w:ins w:id="2665" w:author="Huawei" w:date="2025-04-30T14:23:00Z">
        <w:r>
          <w:rPr>
            <w:snapToGrid w:val="0"/>
          </w:rPr>
          <w:t>AIoT-</w:t>
        </w:r>
        <w:r>
          <w:rPr>
            <w:rFonts w:eastAsia="等线"/>
            <w:lang w:eastAsia="zh-CN"/>
          </w:rPr>
          <w:t>InventoryExpectedD2RMessageSize</w:t>
        </w:r>
        <w:r w:rsidRPr="00402ED9">
          <w:t xml:space="preserve"> </w:t>
        </w:r>
        <w:r w:rsidRPr="00402ED9">
          <w:rPr>
            <w:snapToGrid w:val="0"/>
          </w:rPr>
          <w:t>::=</w:t>
        </w:r>
        <w:r>
          <w:rPr>
            <w:snapToGrid w:val="0"/>
          </w:rPr>
          <w:t xml:space="preserve"> </w:t>
        </w:r>
      </w:ins>
      <w:ins w:id="2666" w:author="Huawei" w:date="2025-05-08T16:24:00Z">
        <w:r w:rsidR="00BD6945">
          <w:rPr>
            <w:rFonts w:cs="Arial"/>
          </w:rPr>
          <w:t>INTEGER (1..255,</w:t>
        </w:r>
        <w:r w:rsidR="00BD6945">
          <w:t xml:space="preserve"> ...</w:t>
        </w:r>
        <w:r w:rsidR="00BD6945">
          <w:rPr>
            <w:rFonts w:cs="Arial"/>
          </w:rPr>
          <w:t>)</w:t>
        </w:r>
      </w:ins>
    </w:p>
    <w:p w14:paraId="703296CD" w14:textId="77777777" w:rsidR="003E524E" w:rsidRDefault="003E524E" w:rsidP="00D8519B">
      <w:pPr>
        <w:pStyle w:val="PL"/>
        <w:rPr>
          <w:ins w:id="2667" w:author="Author"/>
          <w:snapToGrid w:val="0"/>
        </w:rPr>
      </w:pPr>
    </w:p>
    <w:p w14:paraId="4EA5C061" w14:textId="77777777" w:rsidR="00D8519B" w:rsidRDefault="00D8519B" w:rsidP="00D8519B">
      <w:pPr>
        <w:pStyle w:val="PL"/>
        <w:rPr>
          <w:ins w:id="2668" w:author="Author"/>
          <w:rFonts w:eastAsia="等线"/>
          <w:lang w:eastAsia="zh-CN"/>
        </w:rPr>
      </w:pPr>
      <w:ins w:id="2669" w:author="Author">
        <w:r>
          <w:rPr>
            <w:snapToGrid w:val="0"/>
          </w:rPr>
          <w:t>AIoT-</w:t>
        </w:r>
        <w:r>
          <w:rPr>
            <w:rFonts w:eastAsia="等线"/>
            <w:lang w:eastAsia="zh-CN"/>
          </w:rPr>
          <w:t xml:space="preserve">NASPDU </w:t>
        </w:r>
        <w:r w:rsidRPr="00C9080E">
          <w:rPr>
            <w:rFonts w:eastAsia="等线"/>
          </w:rPr>
          <w:t xml:space="preserve"> ::= OCTET STRING</w:t>
        </w:r>
      </w:ins>
    </w:p>
    <w:p w14:paraId="47D22028" w14:textId="77777777" w:rsidR="00D8519B" w:rsidRDefault="00D8519B" w:rsidP="00D8519B">
      <w:pPr>
        <w:pStyle w:val="PL"/>
        <w:rPr>
          <w:ins w:id="2670" w:author="Author"/>
          <w:snapToGrid w:val="0"/>
        </w:rPr>
      </w:pPr>
    </w:p>
    <w:p w14:paraId="63286CFB" w14:textId="77777777" w:rsidR="00D8519B" w:rsidRDefault="00D8519B" w:rsidP="00D8519B">
      <w:pPr>
        <w:pStyle w:val="PL"/>
        <w:rPr>
          <w:ins w:id="2671" w:author="Author"/>
          <w:snapToGrid w:val="0"/>
        </w:rPr>
      </w:pPr>
      <w:ins w:id="2672" w:author="Author">
        <w:r>
          <w:rPr>
            <w:rFonts w:eastAsia="Malgun Gothic"/>
            <w:snapToGrid w:val="0"/>
            <w:lang w:val="fr-FR"/>
          </w:rPr>
          <w:t>AIoT-ReaderReportList</w:t>
        </w:r>
        <w:r w:rsidRPr="00402ED9">
          <w:t xml:space="preserve"> </w:t>
        </w:r>
        <w:r w:rsidRPr="00402ED9">
          <w:rPr>
            <w:snapToGrid w:val="0"/>
          </w:rPr>
          <w:t>::= SEQUENCE (SIZE(1..maxnoofR</w:t>
        </w:r>
        <w:r>
          <w:rPr>
            <w:snapToGrid w:val="0"/>
          </w:rPr>
          <w:t>eaders</w:t>
        </w:r>
        <w:r w:rsidRPr="00402ED9">
          <w:rPr>
            <w:snapToGrid w:val="0"/>
          </w:rPr>
          <w:t xml:space="preserve">)) OF </w:t>
        </w:r>
        <w:r>
          <w:rPr>
            <w:rFonts w:eastAsia="Malgun Gothic"/>
            <w:snapToGrid w:val="0"/>
            <w:lang w:val="fr-FR"/>
          </w:rPr>
          <w:t>AIoT-ReaderReport</w:t>
        </w:r>
        <w:r>
          <w:rPr>
            <w:snapToGrid w:val="0"/>
          </w:rPr>
          <w:t>Item</w:t>
        </w:r>
      </w:ins>
    </w:p>
    <w:p w14:paraId="20E9B9D8" w14:textId="77777777" w:rsidR="00D8519B" w:rsidRDefault="00D8519B" w:rsidP="00D8519B">
      <w:pPr>
        <w:pStyle w:val="PL"/>
        <w:rPr>
          <w:ins w:id="2673" w:author="Author"/>
          <w:snapToGrid w:val="0"/>
        </w:rPr>
      </w:pPr>
    </w:p>
    <w:p w14:paraId="418B5315" w14:textId="77777777" w:rsidR="00D8519B" w:rsidRPr="00402ED9" w:rsidRDefault="00D8519B" w:rsidP="00D8519B">
      <w:pPr>
        <w:pStyle w:val="PL"/>
        <w:rPr>
          <w:ins w:id="2674" w:author="Author"/>
          <w:noProof w:val="0"/>
        </w:rPr>
      </w:pPr>
      <w:ins w:id="2675" w:author="Author">
        <w:r>
          <w:rPr>
            <w:rFonts w:eastAsia="Malgun Gothic"/>
            <w:snapToGrid w:val="0"/>
            <w:lang w:val="fr-FR"/>
          </w:rPr>
          <w:t>AIoT-ReaderReport</w:t>
        </w:r>
        <w:r>
          <w:rPr>
            <w:snapToGrid w:val="0"/>
          </w:rPr>
          <w:t>Item</w:t>
        </w:r>
        <w:r w:rsidRPr="00402ED9">
          <w:t xml:space="preserve"> </w:t>
        </w:r>
        <w:r w:rsidRPr="00402ED9">
          <w:rPr>
            <w:snapToGrid w:val="0"/>
          </w:rPr>
          <w:t xml:space="preserve">::= </w:t>
        </w:r>
        <w:r w:rsidRPr="00402ED9">
          <w:rPr>
            <w:noProof w:val="0"/>
          </w:rPr>
          <w:t>SEQUENCE {</w:t>
        </w:r>
      </w:ins>
    </w:p>
    <w:p w14:paraId="18FF2EA3" w14:textId="77777777" w:rsidR="00D8519B" w:rsidRDefault="00D8519B" w:rsidP="00D8519B">
      <w:pPr>
        <w:pStyle w:val="PL"/>
        <w:rPr>
          <w:ins w:id="2676" w:author="Author"/>
          <w:noProof w:val="0"/>
          <w:lang w:eastAsia="zh-CN"/>
        </w:rPr>
      </w:pPr>
      <w:ins w:id="2677" w:author="Author">
        <w:r>
          <w:rPr>
            <w:noProof w:val="0"/>
          </w:rPr>
          <w:tab/>
          <w:t>readerIndex</w:t>
        </w:r>
        <w:r>
          <w:rPr>
            <w:noProof w:val="0"/>
          </w:rPr>
          <w:tab/>
        </w:r>
        <w:r>
          <w:rPr>
            <w:noProof w:val="0"/>
          </w:rPr>
          <w:tab/>
        </w:r>
        <w:r>
          <w:rPr>
            <w:noProof w:val="0"/>
          </w:rPr>
          <w:tab/>
        </w:r>
        <w:r>
          <w:rPr>
            <w:noProof w:val="0"/>
          </w:rPr>
          <w:tab/>
        </w:r>
        <w:r>
          <w:rPr>
            <w:noProof w:val="0"/>
          </w:rPr>
          <w:tab/>
          <w:t>A</w:t>
        </w:r>
        <w:r>
          <w:rPr>
            <w:rFonts w:hint="eastAsia"/>
            <w:noProof w:val="0"/>
            <w:lang w:eastAsia="zh-CN"/>
          </w:rPr>
          <w:t>IoT</w:t>
        </w:r>
        <w:r>
          <w:rPr>
            <w:noProof w:val="0"/>
          </w:rPr>
          <w:t>-</w:t>
        </w:r>
        <w:r>
          <w:rPr>
            <w:rFonts w:hint="eastAsia"/>
            <w:noProof w:val="0"/>
            <w:lang w:eastAsia="zh-CN"/>
          </w:rPr>
          <w:t>ReaderIndex,</w:t>
        </w:r>
      </w:ins>
    </w:p>
    <w:p w14:paraId="10ACED2C" w14:textId="77777777" w:rsidR="00D8519B" w:rsidRDefault="00D8519B" w:rsidP="00D8519B">
      <w:pPr>
        <w:pStyle w:val="PL"/>
        <w:tabs>
          <w:tab w:val="clear" w:pos="3456"/>
        </w:tabs>
        <w:rPr>
          <w:ins w:id="2678" w:author="Author"/>
          <w:noProof w:val="0"/>
          <w:lang w:eastAsia="zh-CN"/>
        </w:rPr>
      </w:pPr>
      <w:ins w:id="2679" w:author="Author">
        <w:r>
          <w:rPr>
            <w:noProof w:val="0"/>
            <w:lang w:eastAsia="zh-CN"/>
          </w:rPr>
          <w:tab/>
          <w:t>deviceReportList</w:t>
        </w:r>
        <w:r>
          <w:rPr>
            <w:noProof w:val="0"/>
            <w:lang w:eastAsia="zh-CN"/>
          </w:rPr>
          <w:tab/>
        </w:r>
        <w:r>
          <w:rPr>
            <w:noProof w:val="0"/>
            <w:lang w:eastAsia="zh-CN"/>
          </w:rPr>
          <w:tab/>
        </w:r>
        <w:r>
          <w:rPr>
            <w:noProof w:val="0"/>
            <w:lang w:eastAsia="zh-CN"/>
          </w:rPr>
          <w:tab/>
        </w:r>
        <w:r>
          <w:rPr>
            <w:rFonts w:hint="eastAsia"/>
            <w:noProof w:val="0"/>
            <w:lang w:eastAsia="zh-CN"/>
          </w:rPr>
          <w:t>AIoT-</w:t>
        </w:r>
        <w:r>
          <w:rPr>
            <w:noProof w:val="0"/>
            <w:lang w:eastAsia="zh-CN"/>
          </w:rPr>
          <w:t>DeviceReportList,</w:t>
        </w:r>
      </w:ins>
    </w:p>
    <w:p w14:paraId="55136F2D" w14:textId="77777777" w:rsidR="00D8519B" w:rsidRDefault="00D8519B" w:rsidP="00D8519B">
      <w:pPr>
        <w:pStyle w:val="PL"/>
        <w:rPr>
          <w:ins w:id="2680" w:author="Author"/>
          <w:noProof w:val="0"/>
          <w:lang w:val="fr-FR"/>
        </w:rPr>
      </w:pPr>
      <w:ins w:id="2681"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rFonts w:eastAsia="Malgun Gothic"/>
            <w:snapToGrid w:val="0"/>
            <w:lang w:val="fr-FR"/>
          </w:rPr>
          <w:t>AIoT-ReaderReport</w:t>
        </w:r>
        <w:r>
          <w:rPr>
            <w:snapToGrid w:val="0"/>
          </w:rPr>
          <w:t>Item</w:t>
        </w:r>
        <w:r w:rsidRPr="00402ED9">
          <w:rPr>
            <w:lang w:val="fr-FR" w:eastAsia="ja-JP"/>
          </w:rPr>
          <w:t>-ExtIEs} } OPTIONAL,</w:t>
        </w:r>
      </w:ins>
    </w:p>
    <w:p w14:paraId="659CE20B" w14:textId="77777777" w:rsidR="00D8519B" w:rsidRPr="00402ED9" w:rsidRDefault="00D8519B" w:rsidP="00D8519B">
      <w:pPr>
        <w:pStyle w:val="PL"/>
        <w:rPr>
          <w:ins w:id="2682" w:author="Author"/>
          <w:noProof w:val="0"/>
        </w:rPr>
      </w:pPr>
      <w:ins w:id="2683" w:author="Author">
        <w:r>
          <w:rPr>
            <w:noProof w:val="0"/>
            <w:lang w:val="fr-FR"/>
          </w:rPr>
          <w:tab/>
        </w:r>
        <w:r w:rsidRPr="00402ED9">
          <w:rPr>
            <w:noProof w:val="0"/>
          </w:rPr>
          <w:t>...</w:t>
        </w:r>
      </w:ins>
    </w:p>
    <w:p w14:paraId="4E98B1E3" w14:textId="77777777" w:rsidR="00D8519B" w:rsidRPr="00402ED9" w:rsidRDefault="00D8519B" w:rsidP="00D8519B">
      <w:pPr>
        <w:pStyle w:val="PL"/>
        <w:rPr>
          <w:ins w:id="2684" w:author="Author"/>
          <w:noProof w:val="0"/>
        </w:rPr>
      </w:pPr>
      <w:ins w:id="2685" w:author="Author">
        <w:r w:rsidRPr="00402ED9">
          <w:rPr>
            <w:noProof w:val="0"/>
          </w:rPr>
          <w:t>}</w:t>
        </w:r>
      </w:ins>
    </w:p>
    <w:p w14:paraId="52ED2EE6" w14:textId="77777777" w:rsidR="00D8519B" w:rsidRPr="00402ED9" w:rsidRDefault="00D8519B" w:rsidP="00D8519B">
      <w:pPr>
        <w:pStyle w:val="PL"/>
        <w:rPr>
          <w:ins w:id="2686" w:author="Author"/>
          <w:noProof w:val="0"/>
        </w:rPr>
      </w:pPr>
    </w:p>
    <w:p w14:paraId="702D1ACC" w14:textId="77777777" w:rsidR="00D8519B" w:rsidRPr="006B35A7" w:rsidRDefault="00D8519B" w:rsidP="00D8519B">
      <w:pPr>
        <w:pStyle w:val="PL"/>
        <w:rPr>
          <w:ins w:id="2687" w:author="Author"/>
          <w:lang w:eastAsia="ja-JP"/>
        </w:rPr>
      </w:pPr>
      <w:ins w:id="2688" w:author="Author">
        <w:r>
          <w:rPr>
            <w:rFonts w:eastAsia="Malgun Gothic"/>
            <w:snapToGrid w:val="0"/>
            <w:lang w:val="fr-FR"/>
          </w:rPr>
          <w:t>AIoT-ReaderReport</w:t>
        </w:r>
        <w:r>
          <w:rPr>
            <w:snapToGrid w:val="0"/>
          </w:rPr>
          <w:t>Item</w:t>
        </w:r>
        <w:r w:rsidRPr="006B35A7">
          <w:rPr>
            <w:lang w:eastAsia="ja-JP"/>
          </w:rPr>
          <w:t>-ExtIEs NGAP-PROTOCOL-EXTENSION ::= {</w:t>
        </w:r>
      </w:ins>
    </w:p>
    <w:p w14:paraId="0D69FDDF" w14:textId="77777777" w:rsidR="00D8519B" w:rsidRPr="006B35A7" w:rsidRDefault="00D8519B" w:rsidP="00D8519B">
      <w:pPr>
        <w:pStyle w:val="PL"/>
        <w:rPr>
          <w:ins w:id="2689" w:author="Author"/>
          <w:lang w:eastAsia="ja-JP"/>
        </w:rPr>
      </w:pPr>
      <w:ins w:id="2690" w:author="Author">
        <w:r w:rsidRPr="006B35A7">
          <w:rPr>
            <w:lang w:eastAsia="ja-JP"/>
          </w:rPr>
          <w:tab/>
          <w:t>...</w:t>
        </w:r>
      </w:ins>
    </w:p>
    <w:p w14:paraId="363D0DEF" w14:textId="77777777" w:rsidR="00D8519B" w:rsidRPr="009873D1" w:rsidRDefault="00D8519B" w:rsidP="00D8519B">
      <w:pPr>
        <w:pStyle w:val="PL"/>
        <w:rPr>
          <w:ins w:id="2691" w:author="Author"/>
          <w:lang w:eastAsia="ja-JP"/>
        </w:rPr>
      </w:pPr>
      <w:ins w:id="2692" w:author="Author">
        <w:r w:rsidRPr="006B35A7">
          <w:rPr>
            <w:lang w:eastAsia="ja-JP"/>
          </w:rPr>
          <w:t>}</w:t>
        </w:r>
      </w:ins>
    </w:p>
    <w:p w14:paraId="5F4C4CF5" w14:textId="77777777" w:rsidR="00D8519B" w:rsidRDefault="00D8519B" w:rsidP="00D8519B">
      <w:pPr>
        <w:pStyle w:val="PL"/>
        <w:rPr>
          <w:ins w:id="2693" w:author="Author"/>
          <w:snapToGrid w:val="0"/>
        </w:rPr>
      </w:pPr>
    </w:p>
    <w:p w14:paraId="0D31499E" w14:textId="77777777" w:rsidR="00D8519B" w:rsidRPr="00126E0B" w:rsidRDefault="00D8519B" w:rsidP="00D8519B">
      <w:pPr>
        <w:pStyle w:val="PL"/>
        <w:rPr>
          <w:ins w:id="2694" w:author="Author"/>
          <w:snapToGrid w:val="0"/>
          <w:lang w:eastAsia="zh-CN"/>
        </w:rPr>
      </w:pPr>
      <w:ins w:id="2695" w:author="Author">
        <w:r>
          <w:rPr>
            <w:noProof w:val="0"/>
          </w:rPr>
          <w:t>A</w:t>
        </w:r>
        <w:r>
          <w:rPr>
            <w:rFonts w:hint="eastAsia"/>
            <w:noProof w:val="0"/>
            <w:lang w:eastAsia="zh-CN"/>
          </w:rPr>
          <w:t>IoT</w:t>
        </w:r>
        <w:r>
          <w:rPr>
            <w:noProof w:val="0"/>
          </w:rPr>
          <w:t>-</w:t>
        </w:r>
        <w:r>
          <w:rPr>
            <w:rFonts w:hint="eastAsia"/>
            <w:noProof w:val="0"/>
            <w:lang w:eastAsia="zh-CN"/>
          </w:rPr>
          <w:t>ReaderIndex</w:t>
        </w:r>
        <w:r>
          <w:rPr>
            <w:snapToGrid w:val="0"/>
            <w:lang w:val="en-US" w:eastAsia="zh-CN"/>
          </w:rPr>
          <w:t xml:space="preserve"> </w:t>
        </w:r>
        <w:r>
          <w:rPr>
            <w:rFonts w:hint="eastAsia"/>
            <w:lang w:val="en-US" w:eastAsia="zh-CN"/>
          </w:rPr>
          <w:t xml:space="preserve">::= </w:t>
        </w:r>
        <w:r w:rsidRPr="003F776F">
          <w:rPr>
            <w:snapToGrid w:val="0"/>
          </w:rPr>
          <w:t>INTEGER (</w:t>
        </w:r>
        <w:r>
          <w:rPr>
            <w:snapToGrid w:val="0"/>
          </w:rPr>
          <w:t>1</w:t>
        </w:r>
        <w:r w:rsidRPr="003F776F">
          <w:rPr>
            <w:snapToGrid w:val="0"/>
          </w:rPr>
          <w:t>..</w:t>
        </w:r>
        <w:r>
          <w:rPr>
            <w:snapToGrid w:val="0"/>
          </w:rPr>
          <w:t>65535</w:t>
        </w:r>
        <w:r w:rsidRPr="003F776F">
          <w:rPr>
            <w:snapToGrid w:val="0"/>
          </w:rPr>
          <w:t>, ...)</w:t>
        </w:r>
      </w:ins>
    </w:p>
    <w:p w14:paraId="36E1FA7B" w14:textId="77777777" w:rsidR="00D8519B" w:rsidRPr="00ED0A28" w:rsidRDefault="00D8519B" w:rsidP="00D8519B">
      <w:pPr>
        <w:pStyle w:val="PL"/>
        <w:rPr>
          <w:ins w:id="2696" w:author="Author"/>
          <w:snapToGrid w:val="0"/>
        </w:rPr>
      </w:pPr>
    </w:p>
    <w:p w14:paraId="1653107C" w14:textId="77777777" w:rsidR="00D8519B" w:rsidRDefault="00D8519B" w:rsidP="00D8519B">
      <w:pPr>
        <w:pStyle w:val="PL"/>
        <w:rPr>
          <w:ins w:id="2697" w:author="Author"/>
          <w:lang w:val="en-US"/>
        </w:rPr>
      </w:pPr>
      <w:ins w:id="2698" w:author="Author">
        <w:r>
          <w:rPr>
            <w:snapToGrid w:val="0"/>
          </w:rPr>
          <w:t>AIoT-</w:t>
        </w:r>
        <w:r w:rsidRPr="00643ED1">
          <w:rPr>
            <w:snapToGrid w:val="0"/>
          </w:rPr>
          <w:t>RequestedReaderList</w:t>
        </w:r>
        <w:r w:rsidRPr="00402ED9">
          <w:t xml:space="preserve"> </w:t>
        </w:r>
        <w:r w:rsidRPr="00402ED9">
          <w:rPr>
            <w:snapToGrid w:val="0"/>
          </w:rPr>
          <w:t>::= SEQUENCE (SIZE(1..maxnoofR</w:t>
        </w:r>
        <w:r>
          <w:rPr>
            <w:snapToGrid w:val="0"/>
          </w:rPr>
          <w:t>eaders</w:t>
        </w:r>
        <w:r w:rsidRPr="00402ED9">
          <w:rPr>
            <w:snapToGrid w:val="0"/>
          </w:rPr>
          <w:t xml:space="preserve">)) OF </w:t>
        </w:r>
        <w:r>
          <w:rPr>
            <w:snapToGrid w:val="0"/>
          </w:rPr>
          <w:t>AIoT-</w:t>
        </w:r>
        <w:r w:rsidRPr="00643ED1">
          <w:rPr>
            <w:snapToGrid w:val="0"/>
          </w:rPr>
          <w:t>RequestedReader</w:t>
        </w:r>
        <w:r>
          <w:rPr>
            <w:snapToGrid w:val="0"/>
          </w:rPr>
          <w:t>Item</w:t>
        </w:r>
      </w:ins>
    </w:p>
    <w:p w14:paraId="0BAC29AF" w14:textId="77777777" w:rsidR="00D8519B" w:rsidRDefault="00D8519B" w:rsidP="00D8519B">
      <w:pPr>
        <w:pStyle w:val="PL"/>
        <w:rPr>
          <w:ins w:id="2699" w:author="Author"/>
          <w:lang w:val="en-US"/>
        </w:rPr>
      </w:pPr>
    </w:p>
    <w:p w14:paraId="66C7E0BC" w14:textId="77777777" w:rsidR="00D8519B" w:rsidRPr="00402ED9" w:rsidRDefault="00D8519B" w:rsidP="00D8519B">
      <w:pPr>
        <w:pStyle w:val="PL"/>
        <w:rPr>
          <w:ins w:id="2700" w:author="Author"/>
          <w:noProof w:val="0"/>
        </w:rPr>
      </w:pPr>
      <w:ins w:id="2701" w:author="Author">
        <w:r>
          <w:rPr>
            <w:snapToGrid w:val="0"/>
          </w:rPr>
          <w:t>AIoT-</w:t>
        </w:r>
        <w:r w:rsidRPr="00643ED1">
          <w:rPr>
            <w:snapToGrid w:val="0"/>
          </w:rPr>
          <w:t>RequestedReader</w:t>
        </w:r>
        <w:r>
          <w:rPr>
            <w:snapToGrid w:val="0"/>
          </w:rPr>
          <w:t>Item</w:t>
        </w:r>
        <w:r w:rsidRPr="00402ED9">
          <w:t xml:space="preserve"> </w:t>
        </w:r>
        <w:r w:rsidRPr="00402ED9">
          <w:rPr>
            <w:snapToGrid w:val="0"/>
          </w:rPr>
          <w:t xml:space="preserve">::= </w:t>
        </w:r>
        <w:r w:rsidRPr="00402ED9">
          <w:rPr>
            <w:noProof w:val="0"/>
          </w:rPr>
          <w:t>SEQUENCE {</w:t>
        </w:r>
      </w:ins>
    </w:p>
    <w:p w14:paraId="1D05750D" w14:textId="77777777" w:rsidR="00D8519B" w:rsidRDefault="00D8519B" w:rsidP="00D8519B">
      <w:pPr>
        <w:pStyle w:val="PL"/>
        <w:rPr>
          <w:ins w:id="2702" w:author="Author"/>
          <w:noProof w:val="0"/>
        </w:rPr>
      </w:pPr>
      <w:ins w:id="2703" w:author="Author">
        <w:r w:rsidRPr="00402ED9">
          <w:rPr>
            <w:noProof w:val="0"/>
          </w:rPr>
          <w:tab/>
        </w:r>
        <w:r>
          <w:rPr>
            <w:noProof w:val="0"/>
          </w:rPr>
          <w:t>globalgNB-ID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756824A6" w14:textId="77777777" w:rsidR="00D8519B" w:rsidRPr="00402ED9" w:rsidRDefault="00D8519B" w:rsidP="00D8519B">
      <w:pPr>
        <w:pStyle w:val="PL"/>
        <w:rPr>
          <w:ins w:id="2704" w:author="Author"/>
          <w:noProof w:val="0"/>
        </w:rPr>
      </w:pPr>
      <w:ins w:id="2705" w:author="Author">
        <w:r>
          <w:rPr>
            <w:noProof w:val="0"/>
          </w:rPr>
          <w:tab/>
          <w:t>readerIndex</w:t>
        </w:r>
        <w:r>
          <w:rPr>
            <w:noProof w:val="0"/>
          </w:rPr>
          <w:tab/>
        </w:r>
        <w:r>
          <w:rPr>
            <w:noProof w:val="0"/>
          </w:rPr>
          <w:tab/>
        </w:r>
        <w:r>
          <w:rPr>
            <w:noProof w:val="0"/>
          </w:rPr>
          <w:tab/>
        </w:r>
        <w:r>
          <w:rPr>
            <w:noProof w:val="0"/>
          </w:rPr>
          <w:tab/>
        </w:r>
        <w:r>
          <w:rPr>
            <w:noProof w:val="0"/>
          </w:rPr>
          <w:tab/>
          <w:t>A</w:t>
        </w:r>
        <w:r>
          <w:rPr>
            <w:rFonts w:hint="eastAsia"/>
            <w:noProof w:val="0"/>
            <w:lang w:eastAsia="zh-CN"/>
          </w:rPr>
          <w:t>IoT</w:t>
        </w:r>
        <w:r>
          <w:rPr>
            <w:noProof w:val="0"/>
          </w:rPr>
          <w:t>-</w:t>
        </w:r>
        <w:r>
          <w:rPr>
            <w:rFonts w:hint="eastAsia"/>
            <w:noProof w:val="0"/>
            <w:lang w:eastAsia="zh-CN"/>
          </w:rPr>
          <w:t>ReaderIndex,</w:t>
        </w:r>
      </w:ins>
    </w:p>
    <w:p w14:paraId="3752E599" w14:textId="77777777" w:rsidR="00D8519B" w:rsidRDefault="00D8519B" w:rsidP="00D8519B">
      <w:pPr>
        <w:pStyle w:val="PL"/>
        <w:rPr>
          <w:ins w:id="2706" w:author="Author"/>
          <w:noProof w:val="0"/>
          <w:lang w:val="fr-FR"/>
        </w:rPr>
      </w:pPr>
      <w:ins w:id="2707"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snapToGrid w:val="0"/>
          </w:rPr>
          <w:t>AIoT-</w:t>
        </w:r>
        <w:r w:rsidRPr="00643ED1">
          <w:rPr>
            <w:snapToGrid w:val="0"/>
          </w:rPr>
          <w:t>RequestedReader</w:t>
        </w:r>
        <w:r>
          <w:rPr>
            <w:snapToGrid w:val="0"/>
          </w:rPr>
          <w:t>Item</w:t>
        </w:r>
        <w:r w:rsidRPr="00402ED9">
          <w:rPr>
            <w:lang w:val="fr-FR" w:eastAsia="ja-JP"/>
          </w:rPr>
          <w:t>-ExtIEs} } OPTIONAL,</w:t>
        </w:r>
      </w:ins>
    </w:p>
    <w:p w14:paraId="023EEAA3" w14:textId="77777777" w:rsidR="00D8519B" w:rsidRPr="00402ED9" w:rsidRDefault="00D8519B" w:rsidP="00D8519B">
      <w:pPr>
        <w:pStyle w:val="PL"/>
        <w:rPr>
          <w:ins w:id="2708" w:author="Author"/>
          <w:noProof w:val="0"/>
        </w:rPr>
      </w:pPr>
      <w:ins w:id="2709" w:author="Author">
        <w:r>
          <w:rPr>
            <w:noProof w:val="0"/>
            <w:lang w:val="fr-FR"/>
          </w:rPr>
          <w:tab/>
        </w:r>
        <w:r w:rsidRPr="00402ED9">
          <w:rPr>
            <w:noProof w:val="0"/>
          </w:rPr>
          <w:t>...</w:t>
        </w:r>
      </w:ins>
    </w:p>
    <w:p w14:paraId="42BC30B4" w14:textId="77777777" w:rsidR="00D8519B" w:rsidRPr="00402ED9" w:rsidRDefault="00D8519B" w:rsidP="00D8519B">
      <w:pPr>
        <w:pStyle w:val="PL"/>
        <w:rPr>
          <w:ins w:id="2710" w:author="Author"/>
          <w:noProof w:val="0"/>
        </w:rPr>
      </w:pPr>
      <w:ins w:id="2711" w:author="Author">
        <w:r w:rsidRPr="00402ED9">
          <w:rPr>
            <w:noProof w:val="0"/>
          </w:rPr>
          <w:t>}</w:t>
        </w:r>
      </w:ins>
    </w:p>
    <w:p w14:paraId="48A539CA" w14:textId="77777777" w:rsidR="00D8519B" w:rsidRPr="00402ED9" w:rsidRDefault="00D8519B" w:rsidP="00D8519B">
      <w:pPr>
        <w:pStyle w:val="PL"/>
        <w:rPr>
          <w:ins w:id="2712" w:author="Author"/>
          <w:noProof w:val="0"/>
        </w:rPr>
      </w:pPr>
    </w:p>
    <w:p w14:paraId="05A6E768" w14:textId="77777777" w:rsidR="00D8519B" w:rsidRPr="006B35A7" w:rsidRDefault="00D8519B" w:rsidP="00D8519B">
      <w:pPr>
        <w:pStyle w:val="PL"/>
        <w:rPr>
          <w:ins w:id="2713" w:author="Author"/>
          <w:lang w:eastAsia="ja-JP"/>
        </w:rPr>
      </w:pPr>
      <w:ins w:id="2714" w:author="Author">
        <w:r>
          <w:rPr>
            <w:snapToGrid w:val="0"/>
          </w:rPr>
          <w:t>AIoT-</w:t>
        </w:r>
        <w:r w:rsidRPr="00643ED1">
          <w:rPr>
            <w:snapToGrid w:val="0"/>
          </w:rPr>
          <w:t>RequestedReader</w:t>
        </w:r>
        <w:r>
          <w:rPr>
            <w:snapToGrid w:val="0"/>
          </w:rPr>
          <w:t>Item</w:t>
        </w:r>
        <w:r w:rsidRPr="006B35A7">
          <w:rPr>
            <w:lang w:eastAsia="ja-JP"/>
          </w:rPr>
          <w:t>-ExtIEs NGAP-PROTOCOL-EXTENSION ::= {</w:t>
        </w:r>
      </w:ins>
    </w:p>
    <w:p w14:paraId="6F083F45" w14:textId="77777777" w:rsidR="00D8519B" w:rsidRPr="006B35A7" w:rsidRDefault="00D8519B" w:rsidP="00D8519B">
      <w:pPr>
        <w:pStyle w:val="PL"/>
        <w:rPr>
          <w:ins w:id="2715" w:author="Author"/>
          <w:lang w:eastAsia="ja-JP"/>
        </w:rPr>
      </w:pPr>
      <w:ins w:id="2716" w:author="Author">
        <w:r w:rsidRPr="006B35A7">
          <w:rPr>
            <w:lang w:eastAsia="ja-JP"/>
          </w:rPr>
          <w:tab/>
          <w:t>...</w:t>
        </w:r>
      </w:ins>
    </w:p>
    <w:p w14:paraId="2A7026A4" w14:textId="77777777" w:rsidR="00D8519B" w:rsidRDefault="00D8519B" w:rsidP="00D8519B">
      <w:pPr>
        <w:pStyle w:val="PL"/>
        <w:rPr>
          <w:ins w:id="2717" w:author="Author"/>
          <w:snapToGrid w:val="0"/>
        </w:rPr>
      </w:pPr>
      <w:ins w:id="2718" w:author="Author">
        <w:r w:rsidRPr="006B35A7">
          <w:rPr>
            <w:lang w:eastAsia="ja-JP"/>
          </w:rPr>
          <w:t>}</w:t>
        </w:r>
      </w:ins>
    </w:p>
    <w:p w14:paraId="2B871CB3" w14:textId="77777777" w:rsidR="00D8519B" w:rsidRPr="00643ED1" w:rsidRDefault="00D8519B" w:rsidP="00D8519B">
      <w:pPr>
        <w:pStyle w:val="PL"/>
        <w:rPr>
          <w:ins w:id="2719" w:author="Author"/>
          <w:snapToGrid w:val="0"/>
        </w:rPr>
      </w:pPr>
    </w:p>
    <w:p w14:paraId="7964BE90" w14:textId="77777777" w:rsidR="00D8519B" w:rsidRDefault="00D8519B" w:rsidP="00D8519B">
      <w:pPr>
        <w:pStyle w:val="PL"/>
        <w:rPr>
          <w:ins w:id="2720" w:author="Author"/>
          <w:snapToGrid w:val="0"/>
        </w:rPr>
      </w:pPr>
      <w:ins w:id="2721" w:author="Author">
        <w:r>
          <w:rPr>
            <w:snapToGrid w:val="0"/>
          </w:rPr>
          <w:t>AIoT-</w:t>
        </w:r>
        <w:r w:rsidRPr="00643ED1">
          <w:rPr>
            <w:snapToGrid w:val="0"/>
          </w:rPr>
          <w:t>Requested</w:t>
        </w:r>
        <w:r>
          <w:rPr>
            <w:snapToGrid w:val="0"/>
          </w:rPr>
          <w:t>AIoTAreaL</w:t>
        </w:r>
        <w:r w:rsidRPr="00643ED1">
          <w:rPr>
            <w:snapToGrid w:val="0"/>
          </w:rPr>
          <w:t>ist</w:t>
        </w:r>
        <w:r w:rsidRPr="001D2E49">
          <w:rPr>
            <w:snapToGrid w:val="0"/>
          </w:rPr>
          <w:t xml:space="preserve"> ::= SEQUENCE (SIZE(1..</w:t>
        </w:r>
        <w:r w:rsidRPr="00C069DB">
          <w:t>maxnoofAIoTAreas</w:t>
        </w:r>
        <w:r w:rsidRPr="001D2E49">
          <w:rPr>
            <w:snapToGrid w:val="0"/>
          </w:rPr>
          <w:t xml:space="preserve">)) OF </w:t>
        </w:r>
        <w:r>
          <w:rPr>
            <w:snapToGrid w:val="0"/>
          </w:rPr>
          <w:t>AIoTArea</w:t>
        </w:r>
      </w:ins>
    </w:p>
    <w:p w14:paraId="28EF9BB7" w14:textId="77777777" w:rsidR="00D8519B" w:rsidRDefault="00D8519B" w:rsidP="00D8519B">
      <w:pPr>
        <w:pStyle w:val="PL"/>
        <w:rPr>
          <w:ins w:id="2722" w:author="Author"/>
          <w:snapToGrid w:val="0"/>
        </w:rPr>
      </w:pPr>
    </w:p>
    <w:p w14:paraId="0B3589A2" w14:textId="77777777" w:rsidR="00D8519B" w:rsidRPr="001D2E49" w:rsidRDefault="00D8519B" w:rsidP="00D8519B">
      <w:pPr>
        <w:pStyle w:val="PL"/>
        <w:rPr>
          <w:ins w:id="2723" w:author="Author"/>
          <w:noProof w:val="0"/>
          <w:snapToGrid w:val="0"/>
        </w:rPr>
      </w:pPr>
      <w:ins w:id="2724" w:author="Author">
        <w:r>
          <w:rPr>
            <w:snapToGrid w:val="0"/>
          </w:rPr>
          <w:t>AIoT-</w:t>
        </w:r>
        <w:r w:rsidRPr="00ED0A28">
          <w:rPr>
            <w:snapToGrid w:val="0"/>
          </w:rPr>
          <w:t>RequestedServiceAreaInformation</w:t>
        </w:r>
        <w:r w:rsidRPr="001D2E49">
          <w:rPr>
            <w:noProof w:val="0"/>
            <w:snapToGrid w:val="0"/>
          </w:rPr>
          <w:t xml:space="preserve"> ::= SEQUENCE {</w:t>
        </w:r>
      </w:ins>
    </w:p>
    <w:p w14:paraId="1FEDD0A3" w14:textId="77777777" w:rsidR="00D8519B" w:rsidRPr="001D2E49" w:rsidRDefault="00D8519B" w:rsidP="00D8519B">
      <w:pPr>
        <w:pStyle w:val="PL"/>
        <w:rPr>
          <w:ins w:id="2725" w:author="Author"/>
          <w:noProof w:val="0"/>
          <w:snapToGrid w:val="0"/>
        </w:rPr>
      </w:pPr>
      <w:ins w:id="2726" w:author="Author">
        <w:r w:rsidRPr="001D2E49">
          <w:rPr>
            <w:noProof w:val="0"/>
            <w:snapToGrid w:val="0"/>
          </w:rPr>
          <w:tab/>
        </w:r>
        <w:r>
          <w:rPr>
            <w:noProof w:val="0"/>
            <w:snapToGrid w:val="0"/>
            <w:lang w:eastAsia="zh-CN"/>
          </w:rPr>
          <w:t>requestedReaderList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AIoT-RequestedReaderList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ins>
    </w:p>
    <w:p w14:paraId="0169CD51" w14:textId="77777777" w:rsidR="00D8519B" w:rsidRPr="001D2E49" w:rsidRDefault="00D8519B" w:rsidP="00D8519B">
      <w:pPr>
        <w:pStyle w:val="PL"/>
        <w:rPr>
          <w:ins w:id="2727" w:author="Author"/>
          <w:noProof w:val="0"/>
          <w:snapToGrid w:val="0"/>
        </w:rPr>
      </w:pPr>
      <w:ins w:id="2728" w:author="Author">
        <w:r w:rsidRPr="001D2E49">
          <w:rPr>
            <w:noProof w:val="0"/>
            <w:snapToGrid w:val="0"/>
          </w:rPr>
          <w:tab/>
        </w:r>
        <w:r>
          <w:rPr>
            <w:noProof w:val="0"/>
            <w:snapToGrid w:val="0"/>
            <w:lang w:eastAsia="zh-CN"/>
          </w:rPr>
          <w:t>requested</w:t>
        </w:r>
        <w:r>
          <w:rPr>
            <w:snapToGrid w:val="0"/>
          </w:rPr>
          <w:t>AIoTAreaL</w:t>
        </w:r>
        <w:r>
          <w:rPr>
            <w:noProof w:val="0"/>
            <w:snapToGrid w:val="0"/>
            <w:lang w:eastAsia="zh-CN"/>
          </w:rPr>
          <w:t>ist</w:t>
        </w:r>
        <w:r>
          <w:rPr>
            <w:noProof w:val="0"/>
            <w:snapToGrid w:val="0"/>
          </w:rPr>
          <w:tab/>
        </w:r>
        <w:r>
          <w:rPr>
            <w:noProof w:val="0"/>
            <w:snapToGrid w:val="0"/>
          </w:rPr>
          <w:tab/>
        </w:r>
        <w:r>
          <w:rPr>
            <w:noProof w:val="0"/>
            <w:snapToGrid w:val="0"/>
          </w:rPr>
          <w:tab/>
          <w:t>AIoT-</w:t>
        </w:r>
        <w:r>
          <w:rPr>
            <w:noProof w:val="0"/>
            <w:snapToGrid w:val="0"/>
            <w:lang w:eastAsia="zh-CN"/>
          </w:rPr>
          <w:t>Requested</w:t>
        </w:r>
        <w:r>
          <w:rPr>
            <w:snapToGrid w:val="0"/>
          </w:rPr>
          <w:t>AIoTAreaL</w:t>
        </w:r>
        <w:r>
          <w:rPr>
            <w:noProof w:val="0"/>
            <w:snapToGrid w:val="0"/>
            <w:lang w:eastAsia="zh-CN"/>
          </w:rPr>
          <w:t>ist</w:t>
        </w:r>
        <w:r>
          <w:rPr>
            <w:noProof w:val="0"/>
            <w:snapToGrid w:val="0"/>
            <w:lang w:eastAsia="zh-CN"/>
          </w:rPr>
          <w:tab/>
        </w:r>
        <w:r>
          <w:rPr>
            <w:noProof w:val="0"/>
            <w:snapToGrid w:val="0"/>
            <w:lang w:eastAsia="zh-CN"/>
          </w:rPr>
          <w:tab/>
        </w:r>
        <w:r>
          <w:rPr>
            <w:noProof w:val="0"/>
            <w:snapToGrid w:val="0"/>
          </w:rPr>
          <w:tab/>
        </w:r>
        <w:r>
          <w:rPr>
            <w:noProof w:val="0"/>
            <w:snapToGrid w:val="0"/>
          </w:rPr>
          <w:tab/>
        </w:r>
        <w:r>
          <w:rPr>
            <w:noProof w:val="0"/>
            <w:snapToGrid w:val="0"/>
          </w:rPr>
          <w:tab/>
        </w:r>
        <w:r w:rsidRPr="001D2E49">
          <w:rPr>
            <w:noProof w:val="0"/>
            <w:snapToGrid w:val="0"/>
          </w:rPr>
          <w:t>OPTIONAL</w:t>
        </w:r>
        <w:r>
          <w:rPr>
            <w:noProof w:val="0"/>
            <w:snapToGrid w:val="0"/>
          </w:rPr>
          <w:t>,</w:t>
        </w:r>
      </w:ins>
    </w:p>
    <w:p w14:paraId="52F65692" w14:textId="77777777" w:rsidR="00D8519B" w:rsidRPr="001D2E49" w:rsidRDefault="00D8519B" w:rsidP="00D8519B">
      <w:pPr>
        <w:pStyle w:val="PL"/>
        <w:rPr>
          <w:ins w:id="2729" w:author="Author"/>
          <w:noProof w:val="0"/>
          <w:snapToGrid w:val="0"/>
        </w:rPr>
      </w:pPr>
      <w:ins w:id="2730"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Pr>
            <w:snapToGrid w:val="0"/>
          </w:rPr>
          <w:t>AIoT-</w:t>
        </w:r>
        <w:r w:rsidRPr="00ED0A28">
          <w:rPr>
            <w:snapToGrid w:val="0"/>
          </w:rPr>
          <w:t>RequestedServiceAreaInformation</w:t>
        </w:r>
        <w:r w:rsidRPr="001D2E49">
          <w:rPr>
            <w:noProof w:val="0"/>
            <w:snapToGrid w:val="0"/>
          </w:rPr>
          <w:t>-ExtIEs} } OPTIONAL,</w:t>
        </w:r>
      </w:ins>
    </w:p>
    <w:p w14:paraId="4F63F715" w14:textId="77777777" w:rsidR="00D8519B" w:rsidRPr="001D2E49" w:rsidRDefault="00D8519B" w:rsidP="00D8519B">
      <w:pPr>
        <w:pStyle w:val="PL"/>
        <w:rPr>
          <w:ins w:id="2731" w:author="Author"/>
          <w:noProof w:val="0"/>
          <w:snapToGrid w:val="0"/>
        </w:rPr>
      </w:pPr>
      <w:ins w:id="2732" w:author="Author">
        <w:r w:rsidRPr="001D2E49">
          <w:rPr>
            <w:noProof w:val="0"/>
            <w:snapToGrid w:val="0"/>
          </w:rPr>
          <w:tab/>
          <w:t>...</w:t>
        </w:r>
      </w:ins>
    </w:p>
    <w:p w14:paraId="490AAFFA" w14:textId="77777777" w:rsidR="00D8519B" w:rsidRPr="001D2E49" w:rsidRDefault="00D8519B" w:rsidP="00D8519B">
      <w:pPr>
        <w:pStyle w:val="PL"/>
        <w:rPr>
          <w:ins w:id="2733" w:author="Author"/>
          <w:noProof w:val="0"/>
          <w:snapToGrid w:val="0"/>
        </w:rPr>
      </w:pPr>
      <w:ins w:id="2734" w:author="Author">
        <w:r w:rsidRPr="001D2E49">
          <w:rPr>
            <w:noProof w:val="0"/>
            <w:snapToGrid w:val="0"/>
          </w:rPr>
          <w:t>}</w:t>
        </w:r>
      </w:ins>
    </w:p>
    <w:p w14:paraId="3A0DF15F" w14:textId="77777777" w:rsidR="00D8519B" w:rsidRPr="001D2E49" w:rsidRDefault="00D8519B" w:rsidP="00D8519B">
      <w:pPr>
        <w:pStyle w:val="PL"/>
        <w:rPr>
          <w:ins w:id="2735" w:author="Author"/>
          <w:noProof w:val="0"/>
          <w:snapToGrid w:val="0"/>
        </w:rPr>
      </w:pPr>
    </w:p>
    <w:p w14:paraId="43F1A466" w14:textId="77777777" w:rsidR="00D8519B" w:rsidRPr="001D2E49" w:rsidRDefault="00D8519B" w:rsidP="00D8519B">
      <w:pPr>
        <w:pStyle w:val="PL"/>
        <w:rPr>
          <w:ins w:id="2736" w:author="Author"/>
          <w:noProof w:val="0"/>
          <w:snapToGrid w:val="0"/>
        </w:rPr>
      </w:pPr>
      <w:ins w:id="2737" w:author="Author">
        <w:r>
          <w:rPr>
            <w:snapToGrid w:val="0"/>
          </w:rPr>
          <w:t>AIoT-</w:t>
        </w:r>
        <w:r w:rsidRPr="00ED0A28">
          <w:rPr>
            <w:snapToGrid w:val="0"/>
          </w:rPr>
          <w:t>RequestedServiceAreaInformation</w:t>
        </w:r>
        <w:r w:rsidRPr="001D2E49">
          <w:rPr>
            <w:noProof w:val="0"/>
            <w:snapToGrid w:val="0"/>
          </w:rPr>
          <w:t>-ExtIEs NGAP-PROTOCOL-EXTENSION ::= {</w:t>
        </w:r>
      </w:ins>
    </w:p>
    <w:p w14:paraId="283CC38F" w14:textId="77777777" w:rsidR="00D8519B" w:rsidRPr="001D2E49" w:rsidRDefault="00D8519B" w:rsidP="00D8519B">
      <w:pPr>
        <w:pStyle w:val="PL"/>
        <w:rPr>
          <w:ins w:id="2738" w:author="Author"/>
          <w:noProof w:val="0"/>
          <w:snapToGrid w:val="0"/>
        </w:rPr>
      </w:pPr>
      <w:ins w:id="2739" w:author="Author">
        <w:r w:rsidRPr="001D2E49">
          <w:rPr>
            <w:noProof w:val="0"/>
            <w:snapToGrid w:val="0"/>
          </w:rPr>
          <w:tab/>
          <w:t>...</w:t>
        </w:r>
      </w:ins>
    </w:p>
    <w:p w14:paraId="3E270B02" w14:textId="77777777" w:rsidR="00D8519B" w:rsidRDefault="00D8519B" w:rsidP="00D8519B">
      <w:pPr>
        <w:pStyle w:val="PL"/>
        <w:rPr>
          <w:ins w:id="2740" w:author="Author"/>
          <w:snapToGrid w:val="0"/>
        </w:rPr>
      </w:pPr>
      <w:ins w:id="2741" w:author="Author">
        <w:r w:rsidRPr="001D2E49">
          <w:rPr>
            <w:noProof w:val="0"/>
            <w:snapToGrid w:val="0"/>
          </w:rPr>
          <w:t>}</w:t>
        </w:r>
      </w:ins>
    </w:p>
    <w:p w14:paraId="7ADE1F32" w14:textId="77777777" w:rsidR="00D8519B" w:rsidRPr="001D2E49" w:rsidRDefault="00D8519B" w:rsidP="00D8519B">
      <w:pPr>
        <w:pStyle w:val="PL"/>
        <w:rPr>
          <w:snapToGrid w:val="0"/>
        </w:rPr>
      </w:pPr>
    </w:p>
    <w:p w14:paraId="365FA857" w14:textId="77777777" w:rsidR="00D8519B" w:rsidRPr="001D2E49" w:rsidRDefault="00D8519B" w:rsidP="00D8519B">
      <w:pPr>
        <w:pStyle w:val="PL"/>
        <w:rPr>
          <w:noProof w:val="0"/>
          <w:snapToGrid w:val="0"/>
        </w:rPr>
      </w:pPr>
      <w:r w:rsidRPr="001D2E49">
        <w:rPr>
          <w:noProof w:val="0"/>
          <w:snapToGrid w:val="0"/>
        </w:rPr>
        <w:t>AllocationAndRetentionPriority ::= SEQUENCE {</w:t>
      </w:r>
    </w:p>
    <w:p w14:paraId="0EC9F018" w14:textId="77777777" w:rsidR="00D8519B" w:rsidRPr="001D2E49" w:rsidRDefault="00D8519B" w:rsidP="00D8519B">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740C7E11" w14:textId="77777777" w:rsidR="00D8519B" w:rsidRPr="001D2E49" w:rsidRDefault="00D8519B" w:rsidP="00D8519B">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1E4D389B" w14:textId="77777777" w:rsidR="00D8519B" w:rsidRPr="001D2E49" w:rsidRDefault="00D8519B" w:rsidP="00D8519B">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1381517A"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631F6D84" w14:textId="77777777" w:rsidR="00D8519B" w:rsidRPr="001D2E49" w:rsidRDefault="00D8519B" w:rsidP="00D8519B">
      <w:pPr>
        <w:pStyle w:val="PL"/>
        <w:rPr>
          <w:noProof w:val="0"/>
          <w:snapToGrid w:val="0"/>
        </w:rPr>
      </w:pPr>
      <w:r w:rsidRPr="001D2E49">
        <w:rPr>
          <w:noProof w:val="0"/>
          <w:snapToGrid w:val="0"/>
        </w:rPr>
        <w:tab/>
        <w:t>...</w:t>
      </w:r>
    </w:p>
    <w:p w14:paraId="47B943A2" w14:textId="77777777" w:rsidR="00D8519B" w:rsidRPr="001D2E49" w:rsidRDefault="00D8519B" w:rsidP="00D8519B">
      <w:pPr>
        <w:pStyle w:val="PL"/>
        <w:rPr>
          <w:noProof w:val="0"/>
          <w:snapToGrid w:val="0"/>
        </w:rPr>
      </w:pPr>
      <w:r w:rsidRPr="001D2E49">
        <w:rPr>
          <w:noProof w:val="0"/>
          <w:snapToGrid w:val="0"/>
        </w:rPr>
        <w:t>}</w:t>
      </w:r>
    </w:p>
    <w:p w14:paraId="29648029" w14:textId="77777777" w:rsidR="00D8519B" w:rsidRPr="001D2E49" w:rsidRDefault="00D8519B" w:rsidP="00D8519B">
      <w:pPr>
        <w:pStyle w:val="PL"/>
        <w:rPr>
          <w:noProof w:val="0"/>
          <w:snapToGrid w:val="0"/>
        </w:rPr>
      </w:pPr>
    </w:p>
    <w:p w14:paraId="0F95645D" w14:textId="77777777" w:rsidR="00D8519B" w:rsidRPr="001D2E49" w:rsidRDefault="00D8519B" w:rsidP="00D8519B">
      <w:pPr>
        <w:pStyle w:val="PL"/>
        <w:rPr>
          <w:noProof w:val="0"/>
          <w:snapToGrid w:val="0"/>
        </w:rPr>
      </w:pPr>
      <w:r w:rsidRPr="001D2E49">
        <w:rPr>
          <w:noProof w:val="0"/>
          <w:snapToGrid w:val="0"/>
        </w:rPr>
        <w:t>AllocationAndRetentionPriority-ExtIEs NGAP-PROTOCOL-EXTENSION ::= {</w:t>
      </w:r>
    </w:p>
    <w:p w14:paraId="7137F17D" w14:textId="77777777" w:rsidR="00D8519B" w:rsidRPr="001D2E49" w:rsidRDefault="00D8519B" w:rsidP="00D8519B">
      <w:pPr>
        <w:pStyle w:val="PL"/>
        <w:rPr>
          <w:noProof w:val="0"/>
          <w:snapToGrid w:val="0"/>
        </w:rPr>
      </w:pPr>
      <w:r w:rsidRPr="001D2E49">
        <w:rPr>
          <w:noProof w:val="0"/>
          <w:snapToGrid w:val="0"/>
        </w:rPr>
        <w:tab/>
        <w:t>...</w:t>
      </w:r>
    </w:p>
    <w:p w14:paraId="0A3840F9" w14:textId="77777777" w:rsidR="00D8519B" w:rsidRPr="001D2E49" w:rsidRDefault="00D8519B" w:rsidP="00D8519B">
      <w:pPr>
        <w:pStyle w:val="PL"/>
        <w:rPr>
          <w:noProof w:val="0"/>
          <w:snapToGrid w:val="0"/>
        </w:rPr>
      </w:pPr>
      <w:r w:rsidRPr="001D2E49">
        <w:rPr>
          <w:noProof w:val="0"/>
          <w:snapToGrid w:val="0"/>
        </w:rPr>
        <w:t>}</w:t>
      </w:r>
    </w:p>
    <w:p w14:paraId="2B214DFA" w14:textId="77777777" w:rsidR="00D8519B" w:rsidRPr="001D2E49" w:rsidRDefault="00D8519B" w:rsidP="00D8519B">
      <w:pPr>
        <w:pStyle w:val="PL"/>
        <w:rPr>
          <w:noProof w:val="0"/>
          <w:snapToGrid w:val="0"/>
        </w:rPr>
      </w:pPr>
    </w:p>
    <w:p w14:paraId="37B9282B" w14:textId="77777777" w:rsidR="00D8519B" w:rsidRDefault="00D8519B" w:rsidP="00D8519B">
      <w:pPr>
        <w:pStyle w:val="PL"/>
        <w:rPr>
          <w:snapToGrid w:val="0"/>
        </w:rPr>
      </w:pPr>
      <w:r>
        <w:rPr>
          <w:snapToGrid w:val="0"/>
        </w:rPr>
        <w:t xml:space="preserve">Allowed-CAG-List-per-PLMN </w:t>
      </w:r>
      <w:r w:rsidRPr="001D2E49">
        <w:rPr>
          <w:snapToGrid w:val="0"/>
        </w:rPr>
        <w:t>::= SEQUENCE (SIZE(1..</w:t>
      </w:r>
      <w:r w:rsidRPr="001D2E49">
        <w:t>maxnoof</w:t>
      </w:r>
      <w:r>
        <w:t>AllowedCAGsperPLMN</w:t>
      </w:r>
      <w:r w:rsidRPr="001D2E49">
        <w:rPr>
          <w:snapToGrid w:val="0"/>
        </w:rPr>
        <w:t xml:space="preserve">)) OF </w:t>
      </w:r>
      <w:r>
        <w:rPr>
          <w:snapToGrid w:val="0"/>
        </w:rPr>
        <w:t>CAG-ID</w:t>
      </w:r>
    </w:p>
    <w:p w14:paraId="5546C3E0" w14:textId="77777777" w:rsidR="00D8519B" w:rsidRDefault="00D8519B" w:rsidP="00D8519B">
      <w:pPr>
        <w:pStyle w:val="PL"/>
        <w:rPr>
          <w:snapToGrid w:val="0"/>
        </w:rPr>
      </w:pPr>
    </w:p>
    <w:p w14:paraId="16D54271" w14:textId="77777777" w:rsidR="00D8519B" w:rsidRPr="001D2E49" w:rsidRDefault="00D8519B" w:rsidP="00D8519B">
      <w:pPr>
        <w:pStyle w:val="PL"/>
        <w:rPr>
          <w:snapToGrid w:val="0"/>
        </w:rPr>
      </w:pPr>
      <w:r w:rsidRPr="001D2E49">
        <w:rPr>
          <w:snapToGrid w:val="0"/>
        </w:rPr>
        <w:t>AllowedNSSAI ::= SEQUENCE (SIZE(1..</w:t>
      </w:r>
      <w:r w:rsidRPr="001D2E49">
        <w:t>maxnoofAllowedS-NSSAIs</w:t>
      </w:r>
      <w:r w:rsidRPr="001D2E49">
        <w:rPr>
          <w:snapToGrid w:val="0"/>
        </w:rPr>
        <w:t>)) OF AllowedNSSAI-Item</w:t>
      </w:r>
    </w:p>
    <w:p w14:paraId="0E62A945" w14:textId="77777777" w:rsidR="00D8519B" w:rsidRPr="001D2E49" w:rsidRDefault="00D8519B" w:rsidP="00D8519B">
      <w:pPr>
        <w:pStyle w:val="PL"/>
        <w:rPr>
          <w:snapToGrid w:val="0"/>
        </w:rPr>
      </w:pPr>
    </w:p>
    <w:p w14:paraId="7A0462BA" w14:textId="77777777" w:rsidR="00D8519B" w:rsidRPr="001D2E49" w:rsidRDefault="00D8519B" w:rsidP="00D8519B">
      <w:pPr>
        <w:pStyle w:val="PL"/>
        <w:rPr>
          <w:snapToGrid w:val="0"/>
        </w:rPr>
      </w:pPr>
      <w:r w:rsidRPr="001D2E49">
        <w:rPr>
          <w:snapToGrid w:val="0"/>
        </w:rPr>
        <w:t>AllowedNSSAI-Item ::= SEQUENCE {</w:t>
      </w:r>
    </w:p>
    <w:p w14:paraId="154C6F49" w14:textId="77777777" w:rsidR="00D8519B" w:rsidRPr="001D2E49" w:rsidRDefault="00D8519B" w:rsidP="00D8519B">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305604C9"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{AllowedNSSAI</w:t>
      </w:r>
      <w:r w:rsidRPr="001D2E49">
        <w:t>-Item</w:t>
      </w:r>
      <w:r w:rsidRPr="001D2E49">
        <w:rPr>
          <w:snapToGrid w:val="0"/>
        </w:rPr>
        <w:t>-ExtIEs} } OPTIONAL,</w:t>
      </w:r>
    </w:p>
    <w:p w14:paraId="6F024E83" w14:textId="77777777" w:rsidR="00D8519B" w:rsidRPr="001D2E49" w:rsidRDefault="00D8519B" w:rsidP="00D8519B">
      <w:pPr>
        <w:pStyle w:val="PL"/>
        <w:rPr>
          <w:snapToGrid w:val="0"/>
        </w:rPr>
      </w:pPr>
      <w:r w:rsidRPr="001D2E49">
        <w:rPr>
          <w:snapToGrid w:val="0"/>
        </w:rPr>
        <w:tab/>
        <w:t>...</w:t>
      </w:r>
    </w:p>
    <w:p w14:paraId="468AD9F8" w14:textId="77777777" w:rsidR="00D8519B" w:rsidRPr="001D2E49" w:rsidRDefault="00D8519B" w:rsidP="00D8519B">
      <w:pPr>
        <w:pStyle w:val="PL"/>
        <w:rPr>
          <w:snapToGrid w:val="0"/>
        </w:rPr>
      </w:pPr>
      <w:r w:rsidRPr="001D2E49">
        <w:rPr>
          <w:snapToGrid w:val="0"/>
        </w:rPr>
        <w:t>}</w:t>
      </w:r>
    </w:p>
    <w:p w14:paraId="57D8EBF7" w14:textId="77777777" w:rsidR="00D8519B" w:rsidRPr="001D2E49" w:rsidRDefault="00D8519B" w:rsidP="00D8519B">
      <w:pPr>
        <w:pStyle w:val="PL"/>
        <w:rPr>
          <w:snapToGrid w:val="0"/>
        </w:rPr>
      </w:pPr>
    </w:p>
    <w:p w14:paraId="37E139A6" w14:textId="77777777" w:rsidR="00D8519B" w:rsidRPr="001D2E49" w:rsidRDefault="00D8519B" w:rsidP="00D8519B">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566D63C1" w14:textId="77777777" w:rsidR="00D8519B" w:rsidRPr="001D2E49" w:rsidRDefault="00D8519B" w:rsidP="00D8519B">
      <w:pPr>
        <w:pStyle w:val="PL"/>
        <w:rPr>
          <w:noProof w:val="0"/>
          <w:snapToGrid w:val="0"/>
        </w:rPr>
      </w:pPr>
      <w:r w:rsidRPr="001D2E49">
        <w:rPr>
          <w:noProof w:val="0"/>
          <w:snapToGrid w:val="0"/>
        </w:rPr>
        <w:tab/>
        <w:t>...</w:t>
      </w:r>
    </w:p>
    <w:p w14:paraId="3D98C3C5" w14:textId="77777777" w:rsidR="00D8519B" w:rsidRPr="001D2E49" w:rsidRDefault="00D8519B" w:rsidP="00D8519B">
      <w:pPr>
        <w:pStyle w:val="PL"/>
        <w:rPr>
          <w:snapToGrid w:val="0"/>
        </w:rPr>
      </w:pPr>
      <w:r w:rsidRPr="001D2E49">
        <w:rPr>
          <w:snapToGrid w:val="0"/>
        </w:rPr>
        <w:t>}</w:t>
      </w:r>
    </w:p>
    <w:p w14:paraId="289B428C" w14:textId="77777777" w:rsidR="00D8519B" w:rsidRPr="001D2E49" w:rsidRDefault="00D8519B" w:rsidP="00D8519B">
      <w:pPr>
        <w:pStyle w:val="PL"/>
        <w:rPr>
          <w:snapToGrid w:val="0"/>
        </w:rPr>
      </w:pPr>
    </w:p>
    <w:p w14:paraId="6754B080" w14:textId="77777777" w:rsidR="00D8519B" w:rsidRDefault="00D8519B" w:rsidP="00D8519B">
      <w:pPr>
        <w:pStyle w:val="PL"/>
        <w:rPr>
          <w:snapToGrid w:val="0"/>
        </w:rPr>
      </w:pPr>
      <w:r>
        <w:rPr>
          <w:snapToGrid w:val="0"/>
        </w:rPr>
        <w:t xml:space="preserve">Allowed-PNI-NPN-List </w:t>
      </w:r>
      <w:r w:rsidRPr="001D2E49">
        <w:rPr>
          <w:snapToGrid w:val="0"/>
        </w:rPr>
        <w:t>::= SEQUENCE (SIZE(1..</w:t>
      </w:r>
      <w:r w:rsidRPr="001D2E49">
        <w:t>maxnoofEPLMNsPlusOne</w:t>
      </w:r>
      <w:r w:rsidRPr="001D2E49">
        <w:rPr>
          <w:snapToGrid w:val="0"/>
        </w:rPr>
        <w:t xml:space="preserve">)) OF </w:t>
      </w:r>
      <w:r>
        <w:rPr>
          <w:snapToGrid w:val="0"/>
        </w:rPr>
        <w:t>Allowed-PNI-NPN</w:t>
      </w:r>
      <w:r w:rsidRPr="001D2E49">
        <w:rPr>
          <w:snapToGrid w:val="0"/>
        </w:rPr>
        <w:t>-Item</w:t>
      </w:r>
    </w:p>
    <w:p w14:paraId="37040ED2" w14:textId="77777777" w:rsidR="00D8519B" w:rsidRDefault="00D8519B" w:rsidP="00D8519B">
      <w:pPr>
        <w:pStyle w:val="PL"/>
        <w:rPr>
          <w:snapToGrid w:val="0"/>
        </w:rPr>
      </w:pPr>
    </w:p>
    <w:p w14:paraId="31B94C7B" w14:textId="77777777" w:rsidR="00D8519B" w:rsidRDefault="00D8519B" w:rsidP="00D8519B">
      <w:pPr>
        <w:pStyle w:val="PL"/>
        <w:rPr>
          <w:snapToGrid w:val="0"/>
        </w:rPr>
      </w:pPr>
      <w:r>
        <w:rPr>
          <w:snapToGrid w:val="0"/>
        </w:rPr>
        <w:t>Allowed-PNI-NPN</w:t>
      </w:r>
      <w:r w:rsidRPr="001D2E49">
        <w:rPr>
          <w:snapToGrid w:val="0"/>
        </w:rPr>
        <w:t>-Item</w:t>
      </w:r>
      <w:r>
        <w:rPr>
          <w:snapToGrid w:val="0"/>
        </w:rPr>
        <w:t xml:space="preserve"> ::= SEQUENCE {</w:t>
      </w:r>
    </w:p>
    <w:p w14:paraId="2CB7DB62" w14:textId="77777777" w:rsidR="00D8519B" w:rsidRDefault="00D8519B" w:rsidP="00D8519B">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Pr>
          <w:snapToGrid w:val="0"/>
        </w:rPr>
        <w:tab/>
      </w:r>
      <w:r w:rsidRPr="001D2E49">
        <w:rPr>
          <w:snapToGrid w:val="0"/>
        </w:rPr>
        <w:t>PLMNIdentity,</w:t>
      </w:r>
    </w:p>
    <w:p w14:paraId="24680A22" w14:textId="77777777" w:rsidR="00D8519B" w:rsidRDefault="00D8519B" w:rsidP="00D8519B">
      <w:pPr>
        <w:pStyle w:val="PL"/>
        <w:rPr>
          <w:snapToGrid w:val="0"/>
        </w:rPr>
      </w:pPr>
      <w:r>
        <w:rPr>
          <w:snapToGrid w:val="0"/>
        </w:rPr>
        <w:tab/>
        <w:t>pNI-NPN-restricted</w:t>
      </w:r>
      <w:r>
        <w:rPr>
          <w:snapToGrid w:val="0"/>
        </w:rPr>
        <w:tab/>
      </w:r>
      <w:r>
        <w:rPr>
          <w:snapToGrid w:val="0"/>
        </w:rPr>
        <w:tab/>
      </w:r>
      <w:r>
        <w:rPr>
          <w:snapToGrid w:val="0"/>
        </w:rPr>
        <w:tab/>
      </w:r>
      <w:r w:rsidRPr="001D2E49">
        <w:rPr>
          <w:snapToGrid w:val="0"/>
        </w:rPr>
        <w:t>ENUMERATED {</w:t>
      </w:r>
      <w:r>
        <w:rPr>
          <w:snapToGrid w:val="0"/>
        </w:rPr>
        <w:t>restricted</w:t>
      </w:r>
      <w:r w:rsidRPr="001D2E49">
        <w:rPr>
          <w:snapToGrid w:val="0"/>
        </w:rPr>
        <w:t xml:space="preserve">, </w:t>
      </w:r>
      <w:r>
        <w:rPr>
          <w:snapToGrid w:val="0"/>
        </w:rPr>
        <w:t>not-restricted</w:t>
      </w:r>
      <w:r w:rsidRPr="001D2E49">
        <w:rPr>
          <w:snapToGrid w:val="0"/>
        </w:rPr>
        <w:t>, ...}</w:t>
      </w:r>
      <w:r>
        <w:rPr>
          <w:snapToGrid w:val="0"/>
        </w:rPr>
        <w:t>,</w:t>
      </w:r>
    </w:p>
    <w:p w14:paraId="4659716C" w14:textId="77777777" w:rsidR="00D8519B" w:rsidRDefault="00D8519B" w:rsidP="00D8519B">
      <w:pPr>
        <w:pStyle w:val="PL"/>
        <w:rPr>
          <w:snapToGrid w:val="0"/>
        </w:rPr>
      </w:pPr>
      <w:r>
        <w:rPr>
          <w:snapToGrid w:val="0"/>
        </w:rPr>
        <w:tab/>
        <w:t>allowed-CAG-List-per-PLMN</w:t>
      </w:r>
      <w:r>
        <w:rPr>
          <w:snapToGrid w:val="0"/>
        </w:rPr>
        <w:tab/>
        <w:t>Allowed-CAG-List-per-PLMN,</w:t>
      </w:r>
    </w:p>
    <w:p w14:paraId="7061297A"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r>
      <w:r>
        <w:rPr>
          <w:snapToGrid w:val="0"/>
        </w:rPr>
        <w:tab/>
      </w:r>
      <w:r w:rsidRPr="001D2E49">
        <w:rPr>
          <w:snapToGrid w:val="0"/>
        </w:rPr>
        <w:t>ProtocolExtensionContainer { {</w:t>
      </w:r>
      <w:r>
        <w:rPr>
          <w:snapToGrid w:val="0"/>
        </w:rPr>
        <w:t>Allowed-PNI-NPN</w:t>
      </w:r>
      <w:r w:rsidRPr="001D2E49">
        <w:rPr>
          <w:snapToGrid w:val="0"/>
        </w:rPr>
        <w:t>-Item-ExtIEs} } OPTIONAL,</w:t>
      </w:r>
    </w:p>
    <w:p w14:paraId="5A812714" w14:textId="77777777" w:rsidR="00D8519B" w:rsidRPr="001D2E49" w:rsidRDefault="00D8519B" w:rsidP="00D8519B">
      <w:pPr>
        <w:pStyle w:val="PL"/>
        <w:rPr>
          <w:snapToGrid w:val="0"/>
        </w:rPr>
      </w:pPr>
      <w:r w:rsidRPr="001D2E49">
        <w:rPr>
          <w:snapToGrid w:val="0"/>
        </w:rPr>
        <w:tab/>
        <w:t>...</w:t>
      </w:r>
    </w:p>
    <w:p w14:paraId="27C50A8D" w14:textId="77777777" w:rsidR="00D8519B" w:rsidRPr="001D2E49" w:rsidRDefault="00D8519B" w:rsidP="00D8519B">
      <w:pPr>
        <w:pStyle w:val="PL"/>
        <w:rPr>
          <w:snapToGrid w:val="0"/>
        </w:rPr>
      </w:pPr>
      <w:r w:rsidRPr="001D2E49">
        <w:rPr>
          <w:snapToGrid w:val="0"/>
        </w:rPr>
        <w:t>}</w:t>
      </w:r>
    </w:p>
    <w:p w14:paraId="4D32865C" w14:textId="77777777" w:rsidR="00D8519B" w:rsidRPr="001D2E49" w:rsidRDefault="00D8519B" w:rsidP="00D8519B">
      <w:pPr>
        <w:pStyle w:val="PL"/>
        <w:rPr>
          <w:snapToGrid w:val="0"/>
        </w:rPr>
      </w:pPr>
    </w:p>
    <w:p w14:paraId="265947AC" w14:textId="77777777" w:rsidR="00D8519B" w:rsidRPr="001D2E49" w:rsidRDefault="00D8519B" w:rsidP="00D8519B">
      <w:pPr>
        <w:pStyle w:val="PL"/>
        <w:rPr>
          <w:noProof w:val="0"/>
          <w:snapToGrid w:val="0"/>
        </w:rPr>
      </w:pPr>
      <w:r>
        <w:rPr>
          <w:noProof w:val="0"/>
          <w:snapToGrid w:val="0"/>
        </w:rPr>
        <w:t>Allowed-PNI-NPN</w:t>
      </w:r>
      <w:r w:rsidRPr="001D2E49">
        <w:rPr>
          <w:noProof w:val="0"/>
          <w:snapToGrid w:val="0"/>
        </w:rPr>
        <w:t>-Item-ExtIEs NGAP-PROTOCOL-EXTENSION ::= {</w:t>
      </w:r>
    </w:p>
    <w:p w14:paraId="4A1F5991" w14:textId="77777777" w:rsidR="00D8519B" w:rsidRPr="001D2E49" w:rsidRDefault="00D8519B" w:rsidP="00D8519B">
      <w:pPr>
        <w:pStyle w:val="PL"/>
        <w:rPr>
          <w:noProof w:val="0"/>
          <w:snapToGrid w:val="0"/>
        </w:rPr>
      </w:pPr>
      <w:r w:rsidRPr="001D2E49">
        <w:rPr>
          <w:noProof w:val="0"/>
          <w:snapToGrid w:val="0"/>
        </w:rPr>
        <w:tab/>
        <w:t>...</w:t>
      </w:r>
    </w:p>
    <w:p w14:paraId="2FBBDF7A" w14:textId="77777777" w:rsidR="00D8519B" w:rsidRPr="001D2E49" w:rsidRDefault="00D8519B" w:rsidP="00D8519B">
      <w:pPr>
        <w:pStyle w:val="PL"/>
        <w:rPr>
          <w:snapToGrid w:val="0"/>
        </w:rPr>
      </w:pPr>
      <w:r w:rsidRPr="001D2E49">
        <w:rPr>
          <w:snapToGrid w:val="0"/>
        </w:rPr>
        <w:t>}</w:t>
      </w:r>
    </w:p>
    <w:p w14:paraId="55790FF4" w14:textId="77777777" w:rsidR="00D8519B" w:rsidRDefault="00D8519B" w:rsidP="00D8519B">
      <w:pPr>
        <w:pStyle w:val="PL"/>
        <w:rPr>
          <w:snapToGrid w:val="0"/>
        </w:rPr>
      </w:pPr>
    </w:p>
    <w:p w14:paraId="2065EC2B" w14:textId="77777777" w:rsidR="00D8519B" w:rsidRPr="001D2E49" w:rsidRDefault="00D8519B" w:rsidP="00D8519B">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0121F003" w14:textId="77777777" w:rsidR="00D8519B" w:rsidRDefault="00D8519B" w:rsidP="00D8519B">
      <w:pPr>
        <w:pStyle w:val="PL"/>
      </w:pPr>
    </w:p>
    <w:p w14:paraId="0E015405" w14:textId="77777777" w:rsidR="00D8519B" w:rsidRDefault="00D8519B" w:rsidP="00D8519B">
      <w:pPr>
        <w:pStyle w:val="PL"/>
      </w:pPr>
      <w:r>
        <w:t>AlternativeQoSParaSetIndex</w:t>
      </w:r>
      <w:r w:rsidRPr="00BC3EE7">
        <w:t xml:space="preserve"> ::= INTEGER (</w:t>
      </w:r>
      <w:r>
        <w:t>1</w:t>
      </w:r>
      <w:r w:rsidRPr="00BC3EE7">
        <w:t>..</w:t>
      </w:r>
      <w:r>
        <w:t>8, ...</w:t>
      </w:r>
      <w:r w:rsidRPr="00BC3EE7">
        <w:t>)</w:t>
      </w:r>
    </w:p>
    <w:p w14:paraId="64010EBE" w14:textId="77777777" w:rsidR="00D8519B" w:rsidRDefault="00D8519B" w:rsidP="00D8519B">
      <w:pPr>
        <w:pStyle w:val="PL"/>
      </w:pPr>
    </w:p>
    <w:p w14:paraId="179F8CF1" w14:textId="77777777" w:rsidR="00D8519B" w:rsidRDefault="00D8519B" w:rsidP="00D8519B">
      <w:pPr>
        <w:pStyle w:val="PL"/>
      </w:pPr>
      <w:r>
        <w:t>AlternativeQoSParaSetNotifyIndex</w:t>
      </w:r>
      <w:r w:rsidRPr="00BC3EE7">
        <w:t xml:space="preserve"> ::= INTEGER (</w:t>
      </w:r>
      <w:r>
        <w:t>0</w:t>
      </w:r>
      <w:r w:rsidRPr="00BC3EE7">
        <w:t>..</w:t>
      </w:r>
      <w:r>
        <w:t>8, ...</w:t>
      </w:r>
      <w:r w:rsidRPr="00BC3EE7">
        <w:t>)</w:t>
      </w:r>
    </w:p>
    <w:p w14:paraId="5EEEC9B9" w14:textId="77777777" w:rsidR="00D8519B" w:rsidRPr="00BC3EE7" w:rsidRDefault="00D8519B" w:rsidP="00D8519B">
      <w:pPr>
        <w:pStyle w:val="PL"/>
      </w:pPr>
    </w:p>
    <w:p w14:paraId="09BDA5B0" w14:textId="77777777" w:rsidR="00D8519B" w:rsidRPr="003C3A29" w:rsidRDefault="00D8519B" w:rsidP="00D8519B">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4B89FE7E" w14:textId="77777777" w:rsidR="00D8519B" w:rsidRPr="003C3A29" w:rsidRDefault="00D8519B" w:rsidP="00D8519B">
      <w:pPr>
        <w:pStyle w:val="PL"/>
        <w:rPr>
          <w:snapToGrid w:val="0"/>
        </w:rPr>
      </w:pPr>
    </w:p>
    <w:p w14:paraId="07F51266" w14:textId="77777777" w:rsidR="00D8519B" w:rsidRPr="003C3A29" w:rsidRDefault="00D8519B" w:rsidP="00D8519B">
      <w:pPr>
        <w:pStyle w:val="PL"/>
        <w:rPr>
          <w:snapToGrid w:val="0"/>
        </w:rPr>
      </w:pPr>
      <w:r w:rsidRPr="003C3A29">
        <w:rPr>
          <w:snapToGrid w:val="0"/>
        </w:rPr>
        <w:t>A</w:t>
      </w:r>
      <w:r>
        <w:rPr>
          <w:snapToGrid w:val="0"/>
        </w:rPr>
        <w:t>lternativeQoSParaSet</w:t>
      </w:r>
      <w:r w:rsidRPr="003C3A29">
        <w:rPr>
          <w:snapToGrid w:val="0"/>
        </w:rPr>
        <w:t>Item ::= SEQUENCE {</w:t>
      </w:r>
    </w:p>
    <w:p w14:paraId="5FCF98BD" w14:textId="77777777" w:rsidR="00D8519B" w:rsidRPr="003C3A29" w:rsidRDefault="00D8519B" w:rsidP="00D8519B">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3A2361A7" w14:textId="77777777" w:rsidR="00D8519B" w:rsidRDefault="00D8519B" w:rsidP="00D8519B">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7A661915" w14:textId="77777777" w:rsidR="00D8519B" w:rsidRPr="002F3DF4" w:rsidRDefault="00D8519B" w:rsidP="00D8519B">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39DD3D88" w14:textId="77777777" w:rsidR="00D8519B" w:rsidRPr="002F3DF4" w:rsidRDefault="00D8519B" w:rsidP="00D8519B">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778E4A78" w14:textId="77777777" w:rsidR="00D8519B" w:rsidRPr="002F3DF4" w:rsidRDefault="00D8519B" w:rsidP="00D8519B">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28CBC30C" w14:textId="77777777" w:rsidR="00D8519B" w:rsidRPr="00402ED9" w:rsidRDefault="00D8519B" w:rsidP="00D8519B">
      <w:pPr>
        <w:pStyle w:val="PL"/>
        <w:rPr>
          <w:snapToGrid w:val="0"/>
          <w:lang w:val="fr-FR"/>
        </w:rPr>
      </w:pPr>
      <w:r w:rsidRPr="003C3A2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{AlternativeQoSParaSetItem-ExtIEs} }</w:t>
      </w:r>
      <w:r w:rsidRPr="00402ED9">
        <w:rPr>
          <w:snapToGrid w:val="0"/>
          <w:lang w:val="fr-FR"/>
        </w:rPr>
        <w:tab/>
        <w:t>OPTIONAL,</w:t>
      </w:r>
    </w:p>
    <w:p w14:paraId="2C067B1A" w14:textId="77777777" w:rsidR="00D8519B" w:rsidRPr="003C3A29" w:rsidRDefault="00D8519B" w:rsidP="00D8519B">
      <w:pPr>
        <w:pStyle w:val="PL"/>
        <w:rPr>
          <w:snapToGrid w:val="0"/>
        </w:rPr>
      </w:pPr>
      <w:r w:rsidRPr="00402ED9">
        <w:rPr>
          <w:snapToGrid w:val="0"/>
          <w:lang w:val="fr-FR"/>
        </w:rPr>
        <w:tab/>
      </w:r>
      <w:r w:rsidRPr="003C3A29">
        <w:rPr>
          <w:snapToGrid w:val="0"/>
        </w:rPr>
        <w:t>...</w:t>
      </w:r>
    </w:p>
    <w:p w14:paraId="0FAD62D3" w14:textId="77777777" w:rsidR="00D8519B" w:rsidRPr="003C3A29" w:rsidRDefault="00D8519B" w:rsidP="00D8519B">
      <w:pPr>
        <w:pStyle w:val="PL"/>
        <w:rPr>
          <w:snapToGrid w:val="0"/>
        </w:rPr>
      </w:pPr>
      <w:r w:rsidRPr="003C3A29">
        <w:rPr>
          <w:snapToGrid w:val="0"/>
        </w:rPr>
        <w:t>}</w:t>
      </w:r>
    </w:p>
    <w:p w14:paraId="09B4EBFB" w14:textId="77777777" w:rsidR="00D8519B" w:rsidRPr="003C3A29" w:rsidRDefault="00D8519B" w:rsidP="00D8519B">
      <w:pPr>
        <w:pStyle w:val="PL"/>
        <w:rPr>
          <w:snapToGrid w:val="0"/>
        </w:rPr>
      </w:pPr>
    </w:p>
    <w:p w14:paraId="7CCDBFEA" w14:textId="77777777" w:rsidR="00D8519B" w:rsidRDefault="00D8519B" w:rsidP="00D8519B">
      <w:pPr>
        <w:pStyle w:val="PL"/>
        <w:rPr>
          <w:snapToGrid w:val="0"/>
        </w:rPr>
      </w:pPr>
      <w:r w:rsidRPr="003C3A29">
        <w:rPr>
          <w:snapToGrid w:val="0"/>
        </w:rPr>
        <w:t>A</w:t>
      </w:r>
      <w:r>
        <w:rPr>
          <w:snapToGrid w:val="0"/>
        </w:rPr>
        <w:t>lternativeQoSParaSet</w:t>
      </w:r>
      <w:r w:rsidRPr="003C3A29">
        <w:rPr>
          <w:snapToGrid w:val="0"/>
        </w:rPr>
        <w:t>Item-ExtIEs NGAP-PROTOCOL-EXTENSION ::= {</w:t>
      </w:r>
    </w:p>
    <w:p w14:paraId="7C487C00" w14:textId="77777777" w:rsidR="00D8519B" w:rsidRPr="001D2E49" w:rsidRDefault="00D8519B" w:rsidP="00D8519B">
      <w:pPr>
        <w:pStyle w:val="PL"/>
        <w:rPr>
          <w:snapToGrid w:val="0"/>
        </w:rPr>
      </w:pP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03C9FFEB" w14:textId="77777777" w:rsidR="00D8519B" w:rsidRPr="003C3A29" w:rsidRDefault="00D8519B" w:rsidP="00D8519B">
      <w:pPr>
        <w:pStyle w:val="PL"/>
        <w:rPr>
          <w:snapToGrid w:val="0"/>
        </w:rPr>
      </w:pPr>
      <w:r w:rsidRPr="003C3A29">
        <w:rPr>
          <w:snapToGrid w:val="0"/>
        </w:rPr>
        <w:tab/>
        <w:t>...</w:t>
      </w:r>
    </w:p>
    <w:p w14:paraId="776B8DD8" w14:textId="77777777" w:rsidR="00D8519B" w:rsidRPr="003C3A29" w:rsidRDefault="00D8519B" w:rsidP="00D8519B">
      <w:pPr>
        <w:pStyle w:val="PL"/>
        <w:rPr>
          <w:snapToGrid w:val="0"/>
        </w:rPr>
      </w:pPr>
      <w:r w:rsidRPr="003C3A29">
        <w:rPr>
          <w:snapToGrid w:val="0"/>
        </w:rPr>
        <w:t>}</w:t>
      </w:r>
    </w:p>
    <w:p w14:paraId="742D8F80" w14:textId="77777777" w:rsidR="00D8519B" w:rsidRDefault="00D8519B" w:rsidP="00D8519B">
      <w:pPr>
        <w:pStyle w:val="PL"/>
        <w:rPr>
          <w:rFonts w:eastAsia="Malgun Gothic"/>
          <w:snapToGrid w:val="0"/>
        </w:rPr>
      </w:pPr>
      <w:bookmarkStart w:id="2742" w:name="_Hlk148517241"/>
    </w:p>
    <w:bookmarkEnd w:id="2742"/>
    <w:p w14:paraId="12E72168" w14:textId="77777777" w:rsidR="00D8519B" w:rsidRDefault="00D8519B" w:rsidP="00D8519B">
      <w:pPr>
        <w:pStyle w:val="PL"/>
        <w:rPr>
          <w:rFonts w:eastAsia="宋体"/>
          <w:snapToGrid w:val="0"/>
        </w:rPr>
      </w:pPr>
      <w:r w:rsidRPr="003C7238">
        <w:rPr>
          <w:rFonts w:eastAsia="宋体" w:hint="eastAsia"/>
          <w:snapToGrid w:val="0"/>
        </w:rPr>
        <w:t>A</w:t>
      </w:r>
      <w:r w:rsidRPr="003C7238">
        <w:rPr>
          <w:rFonts w:eastAsia="宋体"/>
          <w:snapToGrid w:val="0"/>
        </w:rPr>
        <w:t>ssistanceInformationQoE-Meas ::= INTEGER (1..1</w:t>
      </w:r>
      <w:r>
        <w:rPr>
          <w:rFonts w:eastAsia="宋体"/>
          <w:snapToGrid w:val="0"/>
        </w:rPr>
        <w:t>6</w:t>
      </w:r>
      <w:r w:rsidRPr="003C7238">
        <w:rPr>
          <w:rFonts w:eastAsia="宋体"/>
          <w:snapToGrid w:val="0"/>
        </w:rPr>
        <w:t>, ...)</w:t>
      </w:r>
    </w:p>
    <w:p w14:paraId="47F948A8" w14:textId="77777777" w:rsidR="00D8519B" w:rsidRDefault="00D8519B" w:rsidP="00D8519B">
      <w:pPr>
        <w:pStyle w:val="PL"/>
        <w:outlineLvl w:val="3"/>
        <w:rPr>
          <w:noProof w:val="0"/>
          <w:snapToGrid w:val="0"/>
        </w:rPr>
      </w:pPr>
    </w:p>
    <w:p w14:paraId="41651F83" w14:textId="77777777" w:rsidR="00D8519B" w:rsidRPr="001D2E49" w:rsidRDefault="00D8519B" w:rsidP="00D8519B">
      <w:pPr>
        <w:pStyle w:val="PL"/>
        <w:rPr>
          <w:noProof w:val="0"/>
          <w:snapToGrid w:val="0"/>
        </w:rPr>
      </w:pPr>
      <w:r w:rsidRPr="001D2E49">
        <w:rPr>
          <w:noProof w:val="0"/>
          <w:snapToGrid w:val="0"/>
        </w:rPr>
        <w:t>AMFName ::= PrintableString (SIZE(1..150, ...))</w:t>
      </w:r>
    </w:p>
    <w:p w14:paraId="5F76AD32" w14:textId="77777777" w:rsidR="00D8519B" w:rsidRDefault="00D8519B" w:rsidP="00D8519B">
      <w:pPr>
        <w:pStyle w:val="PL"/>
        <w:rPr>
          <w:noProof w:val="0"/>
          <w:snapToGrid w:val="0"/>
        </w:rPr>
      </w:pPr>
    </w:p>
    <w:p w14:paraId="66DF3160" w14:textId="77777777" w:rsidR="00D8519B" w:rsidRDefault="00D8519B" w:rsidP="00D8519B">
      <w:pPr>
        <w:pStyle w:val="PL"/>
      </w:pPr>
      <w:r w:rsidRPr="001D2E49">
        <w:rPr>
          <w:noProof w:val="0"/>
          <w:snapToGrid w:val="0"/>
        </w:rPr>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1B762464" w14:textId="77777777" w:rsidR="00D8519B" w:rsidRPr="004D77E0" w:rsidRDefault="00D8519B" w:rsidP="00D8519B">
      <w:pPr>
        <w:pStyle w:val="PL"/>
      </w:pPr>
    </w:p>
    <w:p w14:paraId="1E5ED51D" w14:textId="77777777" w:rsidR="00D8519B" w:rsidRDefault="00D8519B" w:rsidP="00D8519B">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372289A2" w14:textId="77777777" w:rsidR="00D8519B" w:rsidRPr="001D2E49" w:rsidRDefault="00D8519B" w:rsidP="00D8519B">
      <w:pPr>
        <w:pStyle w:val="PL"/>
        <w:rPr>
          <w:noProof w:val="0"/>
          <w:snapToGrid w:val="0"/>
        </w:rPr>
      </w:pPr>
    </w:p>
    <w:p w14:paraId="4306EC5C" w14:textId="77777777" w:rsidR="00D8519B" w:rsidRPr="001D2E49" w:rsidRDefault="00D8519B" w:rsidP="00D8519B">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7BA65D76" w14:textId="77777777" w:rsidR="00D8519B" w:rsidRPr="001D2E49" w:rsidRDefault="00D8519B" w:rsidP="00D8519B">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385C621E" w14:textId="77777777" w:rsidR="00D8519B" w:rsidRPr="001D2E49" w:rsidRDefault="00D8519B" w:rsidP="00D8519B">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B2CE241" w14:textId="77777777" w:rsidR="00D8519B" w:rsidRPr="001D2E49" w:rsidRDefault="00D8519B" w:rsidP="00D8519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13F0AAC9" w14:textId="77777777" w:rsidR="00D8519B" w:rsidRPr="001D2E49" w:rsidRDefault="00D8519B" w:rsidP="00D8519B">
      <w:pPr>
        <w:pStyle w:val="PL"/>
        <w:rPr>
          <w:noProof w:val="0"/>
          <w:snapToGrid w:val="0"/>
        </w:rPr>
      </w:pPr>
      <w:r w:rsidRPr="001D2E49">
        <w:rPr>
          <w:noProof w:val="0"/>
          <w:snapToGrid w:val="0"/>
        </w:rPr>
        <w:t>}</w:t>
      </w:r>
    </w:p>
    <w:p w14:paraId="12D4AC53" w14:textId="77777777" w:rsidR="00D8519B" w:rsidRPr="001D2E49" w:rsidRDefault="00D8519B" w:rsidP="00D8519B">
      <w:pPr>
        <w:pStyle w:val="PL"/>
        <w:rPr>
          <w:noProof w:val="0"/>
          <w:snapToGrid w:val="0"/>
        </w:rPr>
      </w:pPr>
    </w:p>
    <w:p w14:paraId="03E3B4B0" w14:textId="77777777" w:rsidR="00D8519B" w:rsidRPr="001D2E49" w:rsidRDefault="00D8519B" w:rsidP="00D8519B">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519770D2" w14:textId="77777777" w:rsidR="00D8519B" w:rsidRPr="001D2E49" w:rsidRDefault="00D8519B" w:rsidP="00D8519B">
      <w:pPr>
        <w:pStyle w:val="PL"/>
        <w:rPr>
          <w:noProof w:val="0"/>
        </w:rPr>
      </w:pPr>
      <w:r w:rsidRPr="001D2E49">
        <w:rPr>
          <w:noProof w:val="0"/>
        </w:rPr>
        <w:tab/>
        <w:t>...</w:t>
      </w:r>
    </w:p>
    <w:p w14:paraId="39CFFA90" w14:textId="77777777" w:rsidR="00D8519B" w:rsidRPr="001D2E49" w:rsidRDefault="00D8519B" w:rsidP="00D8519B">
      <w:pPr>
        <w:pStyle w:val="PL"/>
        <w:rPr>
          <w:noProof w:val="0"/>
        </w:rPr>
      </w:pPr>
      <w:r w:rsidRPr="001D2E49">
        <w:rPr>
          <w:noProof w:val="0"/>
        </w:rPr>
        <w:t>}</w:t>
      </w:r>
    </w:p>
    <w:p w14:paraId="7ACC2AB8" w14:textId="77777777" w:rsidR="00D8519B" w:rsidRPr="001D2E49" w:rsidRDefault="00D8519B" w:rsidP="00D8519B">
      <w:pPr>
        <w:pStyle w:val="PL"/>
        <w:rPr>
          <w:noProof w:val="0"/>
          <w:snapToGrid w:val="0"/>
        </w:rPr>
      </w:pPr>
    </w:p>
    <w:p w14:paraId="058FCED5" w14:textId="77777777" w:rsidR="00D8519B" w:rsidRPr="001D2E49" w:rsidRDefault="00D8519B" w:rsidP="00D8519B">
      <w:pPr>
        <w:pStyle w:val="PL"/>
        <w:rPr>
          <w:noProof w:val="0"/>
          <w:snapToGrid w:val="0"/>
        </w:rPr>
      </w:pPr>
      <w:r w:rsidRPr="001D2E49">
        <w:rPr>
          <w:noProof w:val="0"/>
          <w:snapToGrid w:val="0"/>
        </w:rPr>
        <w:t>AMFPointer ::= BIT STRING (SIZE(6))</w:t>
      </w:r>
    </w:p>
    <w:p w14:paraId="78FE69C3" w14:textId="77777777" w:rsidR="00D8519B" w:rsidRPr="001D2E49" w:rsidRDefault="00D8519B" w:rsidP="00D8519B">
      <w:pPr>
        <w:pStyle w:val="PL"/>
        <w:rPr>
          <w:noProof w:val="0"/>
          <w:snapToGrid w:val="0"/>
        </w:rPr>
      </w:pPr>
    </w:p>
    <w:p w14:paraId="532C5A5F" w14:textId="77777777" w:rsidR="00D8519B" w:rsidRPr="001D2E49" w:rsidRDefault="00D8519B" w:rsidP="00D8519B">
      <w:pPr>
        <w:pStyle w:val="PL"/>
        <w:rPr>
          <w:noProof w:val="0"/>
          <w:snapToGrid w:val="0"/>
        </w:rPr>
      </w:pPr>
      <w:r w:rsidRPr="001D2E49">
        <w:rPr>
          <w:noProof w:val="0"/>
          <w:snapToGrid w:val="0"/>
        </w:rPr>
        <w:t>AMFRegionID ::= BIT STRING (SIZE(8))</w:t>
      </w:r>
    </w:p>
    <w:p w14:paraId="6793C427" w14:textId="77777777" w:rsidR="00D8519B" w:rsidRPr="001D2E49" w:rsidRDefault="00D8519B" w:rsidP="00D8519B">
      <w:pPr>
        <w:pStyle w:val="PL"/>
        <w:rPr>
          <w:noProof w:val="0"/>
          <w:snapToGrid w:val="0"/>
        </w:rPr>
      </w:pPr>
    </w:p>
    <w:p w14:paraId="2AD8FD9C" w14:textId="77777777" w:rsidR="00D8519B" w:rsidRPr="001D2E49" w:rsidRDefault="00D8519B" w:rsidP="00D8519B">
      <w:pPr>
        <w:pStyle w:val="PL"/>
        <w:rPr>
          <w:noProof w:val="0"/>
          <w:snapToGrid w:val="0"/>
        </w:rPr>
      </w:pPr>
      <w:r w:rsidRPr="001D2E49">
        <w:rPr>
          <w:noProof w:val="0"/>
          <w:snapToGrid w:val="0"/>
        </w:rPr>
        <w:t>AMFSetID ::= BIT STRING (SIZE(10))</w:t>
      </w:r>
    </w:p>
    <w:p w14:paraId="618623A9" w14:textId="77777777" w:rsidR="00D8519B" w:rsidRPr="001D2E49" w:rsidRDefault="00D8519B" w:rsidP="00D8519B">
      <w:pPr>
        <w:pStyle w:val="PL"/>
        <w:rPr>
          <w:noProof w:val="0"/>
          <w:snapToGrid w:val="0"/>
        </w:rPr>
      </w:pPr>
    </w:p>
    <w:p w14:paraId="7212EA00" w14:textId="77777777" w:rsidR="00D8519B" w:rsidRPr="001D2E49" w:rsidRDefault="00D8519B" w:rsidP="00D8519B">
      <w:pPr>
        <w:pStyle w:val="PL"/>
        <w:rPr>
          <w:snapToGrid w:val="0"/>
        </w:rPr>
      </w:pPr>
      <w:r w:rsidRPr="001D2E49">
        <w:rPr>
          <w:snapToGrid w:val="0"/>
        </w:rPr>
        <w:t>AMF-TNLAssociationSetupList ::= SEQUENCE (SIZE(1..maxnoofTNLAssociations)) OF AMF-TNLAssociationSetup</w:t>
      </w:r>
      <w:r w:rsidRPr="001D2E49">
        <w:t>Item</w:t>
      </w:r>
    </w:p>
    <w:p w14:paraId="5AA7F982" w14:textId="77777777" w:rsidR="00D8519B" w:rsidRPr="001D2E49" w:rsidRDefault="00D8519B" w:rsidP="00D8519B">
      <w:pPr>
        <w:pStyle w:val="PL"/>
        <w:rPr>
          <w:snapToGrid w:val="0"/>
        </w:rPr>
      </w:pPr>
    </w:p>
    <w:p w14:paraId="791BE5A3" w14:textId="77777777" w:rsidR="00D8519B" w:rsidRPr="001D2E49" w:rsidRDefault="00D8519B" w:rsidP="00D8519B">
      <w:pPr>
        <w:pStyle w:val="PL"/>
        <w:rPr>
          <w:snapToGrid w:val="0"/>
        </w:rPr>
      </w:pPr>
      <w:r w:rsidRPr="001D2E49">
        <w:rPr>
          <w:snapToGrid w:val="0"/>
        </w:rPr>
        <w:t>AMF-TNLAssociationSetup</w:t>
      </w:r>
      <w:r w:rsidRPr="001D2E49">
        <w:t>Item</w:t>
      </w:r>
      <w:r w:rsidRPr="001D2E49">
        <w:rPr>
          <w:snapToGrid w:val="0"/>
        </w:rPr>
        <w:t xml:space="preserve"> ::= SEQUENCE {</w:t>
      </w:r>
    </w:p>
    <w:p w14:paraId="3E459042" w14:textId="77777777" w:rsidR="00D8519B" w:rsidRPr="001D2E49" w:rsidRDefault="00D8519B" w:rsidP="00D8519B">
      <w:pPr>
        <w:pStyle w:val="PL"/>
      </w:pPr>
      <w:r w:rsidRPr="001D2E49">
        <w:rPr>
          <w:snapToGrid w:val="0"/>
        </w:rPr>
        <w:tab/>
      </w:r>
      <w:r w:rsidRPr="001D2E49">
        <w:t>aMF-TNLAssociationAddress</w:t>
      </w:r>
      <w:r w:rsidRPr="001D2E49">
        <w:tab/>
      </w:r>
      <w:r w:rsidRPr="001D2E49">
        <w:tab/>
        <w:t>CPTransportLayerInformation,</w:t>
      </w:r>
    </w:p>
    <w:p w14:paraId="0DBBF924"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{AMF-TNLAssociationSetup</w:t>
      </w:r>
      <w:r w:rsidRPr="001D2E49">
        <w:t>Item-</w:t>
      </w:r>
      <w:r w:rsidRPr="001D2E49">
        <w:rPr>
          <w:snapToGrid w:val="0"/>
        </w:rPr>
        <w:t>ExtIEs} }</w:t>
      </w:r>
      <w:r w:rsidRPr="001D2E49">
        <w:rPr>
          <w:snapToGrid w:val="0"/>
        </w:rPr>
        <w:tab/>
        <w:t>OPTIONAL,</w:t>
      </w:r>
    </w:p>
    <w:p w14:paraId="7F51804A" w14:textId="77777777" w:rsidR="00D8519B" w:rsidRPr="001D2E49" w:rsidRDefault="00D8519B" w:rsidP="00D8519B">
      <w:pPr>
        <w:pStyle w:val="PL"/>
        <w:rPr>
          <w:snapToGrid w:val="0"/>
        </w:rPr>
      </w:pPr>
      <w:r w:rsidRPr="001D2E49">
        <w:rPr>
          <w:snapToGrid w:val="0"/>
        </w:rPr>
        <w:tab/>
        <w:t>...</w:t>
      </w:r>
    </w:p>
    <w:p w14:paraId="74B38925" w14:textId="77777777" w:rsidR="00D8519B" w:rsidRPr="001D2E49" w:rsidRDefault="00D8519B" w:rsidP="00D8519B">
      <w:pPr>
        <w:pStyle w:val="PL"/>
        <w:rPr>
          <w:snapToGrid w:val="0"/>
        </w:rPr>
      </w:pPr>
      <w:r w:rsidRPr="001D2E49">
        <w:rPr>
          <w:snapToGrid w:val="0"/>
        </w:rPr>
        <w:t>}</w:t>
      </w:r>
    </w:p>
    <w:p w14:paraId="26A150CC" w14:textId="77777777" w:rsidR="00D8519B" w:rsidRPr="001D2E49" w:rsidRDefault="00D8519B" w:rsidP="00D8519B">
      <w:pPr>
        <w:pStyle w:val="PL"/>
        <w:rPr>
          <w:snapToGrid w:val="0"/>
        </w:rPr>
      </w:pPr>
    </w:p>
    <w:p w14:paraId="15A55B6F" w14:textId="77777777" w:rsidR="00D8519B" w:rsidRPr="001D2E49" w:rsidRDefault="00D8519B" w:rsidP="00D8519B">
      <w:pPr>
        <w:pStyle w:val="PL"/>
        <w:rPr>
          <w:snapToGrid w:val="0"/>
        </w:rPr>
      </w:pPr>
      <w:r w:rsidRPr="001D2E49">
        <w:rPr>
          <w:snapToGrid w:val="0"/>
        </w:rPr>
        <w:t>AMF-TNLAssociationSetup</w:t>
      </w:r>
      <w:r w:rsidRPr="001D2E49">
        <w:t>Item-</w:t>
      </w:r>
      <w:r w:rsidRPr="001D2E49">
        <w:rPr>
          <w:snapToGrid w:val="0"/>
        </w:rPr>
        <w:t>ExtIEs NGAP-PROTOCOL-EXTENSION ::= {</w:t>
      </w:r>
    </w:p>
    <w:p w14:paraId="03B16315" w14:textId="77777777" w:rsidR="00D8519B" w:rsidRPr="001D2E49" w:rsidRDefault="00D8519B" w:rsidP="00D8519B">
      <w:pPr>
        <w:pStyle w:val="PL"/>
        <w:rPr>
          <w:snapToGrid w:val="0"/>
        </w:rPr>
      </w:pPr>
      <w:r w:rsidRPr="001D2E49">
        <w:rPr>
          <w:snapToGrid w:val="0"/>
        </w:rPr>
        <w:tab/>
        <w:t>...</w:t>
      </w:r>
    </w:p>
    <w:p w14:paraId="4732C11E" w14:textId="77777777" w:rsidR="00D8519B" w:rsidRPr="001D2E49" w:rsidRDefault="00D8519B" w:rsidP="00D8519B">
      <w:pPr>
        <w:pStyle w:val="PL"/>
        <w:rPr>
          <w:snapToGrid w:val="0"/>
        </w:rPr>
      </w:pPr>
      <w:r w:rsidRPr="001D2E49">
        <w:rPr>
          <w:snapToGrid w:val="0"/>
        </w:rPr>
        <w:t>}</w:t>
      </w:r>
    </w:p>
    <w:p w14:paraId="0127875A" w14:textId="77777777" w:rsidR="00D8519B" w:rsidRPr="001D2E49" w:rsidRDefault="00D8519B" w:rsidP="00D8519B">
      <w:pPr>
        <w:pStyle w:val="PL"/>
        <w:rPr>
          <w:snapToGrid w:val="0"/>
        </w:rPr>
      </w:pPr>
    </w:p>
    <w:p w14:paraId="648026F0" w14:textId="77777777" w:rsidR="00D8519B" w:rsidRPr="001D2E49" w:rsidRDefault="00D8519B" w:rsidP="00D8519B">
      <w:pPr>
        <w:pStyle w:val="PL"/>
        <w:rPr>
          <w:snapToGrid w:val="0"/>
        </w:rPr>
      </w:pPr>
      <w:r w:rsidRPr="001D2E49">
        <w:rPr>
          <w:snapToGrid w:val="0"/>
        </w:rPr>
        <w:t>AMF-TNLAssociationToAddList ::= SEQUENCE (SIZE(1..maxnoofTNLAssociations)) OF AMF-TNLAssociationToAdd</w:t>
      </w:r>
      <w:r w:rsidRPr="001D2E49">
        <w:t>Item</w:t>
      </w:r>
    </w:p>
    <w:p w14:paraId="2362BB94" w14:textId="77777777" w:rsidR="00D8519B" w:rsidRPr="001D2E49" w:rsidRDefault="00D8519B" w:rsidP="00D8519B">
      <w:pPr>
        <w:pStyle w:val="PL"/>
        <w:rPr>
          <w:snapToGrid w:val="0"/>
        </w:rPr>
      </w:pPr>
    </w:p>
    <w:p w14:paraId="1DC2DB68" w14:textId="77777777" w:rsidR="00D8519B" w:rsidRPr="001D2E49" w:rsidRDefault="00D8519B" w:rsidP="00D8519B">
      <w:pPr>
        <w:pStyle w:val="PL"/>
        <w:rPr>
          <w:snapToGrid w:val="0"/>
        </w:rPr>
      </w:pPr>
      <w:r w:rsidRPr="001D2E49">
        <w:rPr>
          <w:snapToGrid w:val="0"/>
        </w:rPr>
        <w:t>AMF-TNLAssociationToAdd</w:t>
      </w:r>
      <w:r w:rsidRPr="001D2E49">
        <w:t>Item</w:t>
      </w:r>
      <w:r w:rsidRPr="001D2E49">
        <w:rPr>
          <w:snapToGrid w:val="0"/>
        </w:rPr>
        <w:t xml:space="preserve"> ::= SEQUENCE {</w:t>
      </w:r>
    </w:p>
    <w:p w14:paraId="5767F8ED" w14:textId="77777777" w:rsidR="00D8519B" w:rsidRPr="001D2E49" w:rsidRDefault="00D8519B" w:rsidP="00D8519B">
      <w:pPr>
        <w:pStyle w:val="PL"/>
      </w:pPr>
      <w:r w:rsidRPr="001D2E49">
        <w:rPr>
          <w:snapToGrid w:val="0"/>
        </w:rPr>
        <w:tab/>
      </w:r>
      <w:r w:rsidRPr="001D2E49">
        <w:t>aMF-TNLAssociationAddress</w:t>
      </w:r>
      <w:r w:rsidRPr="001D2E49">
        <w:tab/>
      </w:r>
      <w:r w:rsidRPr="001D2E49">
        <w:tab/>
        <w:t>CPTransportLayerInformation,</w:t>
      </w:r>
    </w:p>
    <w:p w14:paraId="4AC57543" w14:textId="77777777" w:rsidR="00D8519B" w:rsidRPr="001D2E49" w:rsidRDefault="00D8519B" w:rsidP="00D8519B">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14306B07" w14:textId="77777777" w:rsidR="00D8519B" w:rsidRPr="001D2E49" w:rsidRDefault="00D8519B" w:rsidP="00D8519B">
      <w:pPr>
        <w:pStyle w:val="PL"/>
        <w:rPr>
          <w:snapToGrid w:val="0"/>
        </w:rPr>
      </w:pPr>
      <w:r w:rsidRPr="001D2E49">
        <w:tab/>
        <w:t>tNLAddressWeightFactor</w:t>
      </w:r>
      <w:r w:rsidRPr="001D2E49">
        <w:tab/>
      </w:r>
      <w:r w:rsidRPr="001D2E49">
        <w:tab/>
      </w:r>
      <w:r w:rsidRPr="001D2E49">
        <w:tab/>
        <w:t>TNLAddressWeightFactor,</w:t>
      </w:r>
    </w:p>
    <w:p w14:paraId="20869D4C"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{AMF-TNLAssociationToAdd</w:t>
      </w:r>
      <w:r w:rsidRPr="001D2E49">
        <w:t>Item-</w:t>
      </w:r>
      <w:r w:rsidRPr="001D2E49">
        <w:rPr>
          <w:snapToGrid w:val="0"/>
        </w:rPr>
        <w:t>ExtIEs} }</w:t>
      </w:r>
      <w:r w:rsidRPr="001D2E49">
        <w:rPr>
          <w:snapToGrid w:val="0"/>
        </w:rPr>
        <w:tab/>
        <w:t>OPTIONAL,</w:t>
      </w:r>
    </w:p>
    <w:p w14:paraId="674D3776" w14:textId="77777777" w:rsidR="00D8519B" w:rsidRPr="001D2E49" w:rsidRDefault="00D8519B" w:rsidP="00D8519B">
      <w:pPr>
        <w:pStyle w:val="PL"/>
        <w:rPr>
          <w:snapToGrid w:val="0"/>
        </w:rPr>
      </w:pPr>
      <w:r w:rsidRPr="001D2E49">
        <w:rPr>
          <w:snapToGrid w:val="0"/>
        </w:rPr>
        <w:tab/>
        <w:t>...</w:t>
      </w:r>
    </w:p>
    <w:p w14:paraId="18559551" w14:textId="77777777" w:rsidR="00D8519B" w:rsidRPr="001D2E49" w:rsidRDefault="00D8519B" w:rsidP="00D8519B">
      <w:pPr>
        <w:pStyle w:val="PL"/>
        <w:rPr>
          <w:snapToGrid w:val="0"/>
        </w:rPr>
      </w:pPr>
      <w:r w:rsidRPr="001D2E49">
        <w:rPr>
          <w:snapToGrid w:val="0"/>
        </w:rPr>
        <w:t>}</w:t>
      </w:r>
    </w:p>
    <w:p w14:paraId="264E0A09" w14:textId="77777777" w:rsidR="00D8519B" w:rsidRPr="001D2E49" w:rsidRDefault="00D8519B" w:rsidP="00D8519B">
      <w:pPr>
        <w:pStyle w:val="PL"/>
        <w:rPr>
          <w:snapToGrid w:val="0"/>
        </w:rPr>
      </w:pPr>
    </w:p>
    <w:p w14:paraId="1AE3CB4C" w14:textId="77777777" w:rsidR="00D8519B" w:rsidRPr="001D2E49" w:rsidRDefault="00D8519B" w:rsidP="00D8519B">
      <w:pPr>
        <w:pStyle w:val="PL"/>
        <w:rPr>
          <w:snapToGrid w:val="0"/>
        </w:rPr>
      </w:pPr>
      <w:r w:rsidRPr="001D2E49">
        <w:rPr>
          <w:snapToGrid w:val="0"/>
        </w:rPr>
        <w:t>AMF-TNLAssociationToAdd</w:t>
      </w:r>
      <w:r w:rsidRPr="001D2E49">
        <w:t>Item-</w:t>
      </w:r>
      <w:r w:rsidRPr="001D2E49">
        <w:rPr>
          <w:snapToGrid w:val="0"/>
        </w:rPr>
        <w:t>ExtIEs NGAP-PROTOCOL-EXTENSION ::= {</w:t>
      </w:r>
    </w:p>
    <w:p w14:paraId="2FFAD5C9" w14:textId="77777777" w:rsidR="00D8519B" w:rsidRPr="001D2E49" w:rsidRDefault="00D8519B" w:rsidP="00D8519B">
      <w:pPr>
        <w:pStyle w:val="PL"/>
        <w:rPr>
          <w:snapToGrid w:val="0"/>
        </w:rPr>
      </w:pPr>
      <w:r w:rsidRPr="001D2E49">
        <w:rPr>
          <w:snapToGrid w:val="0"/>
        </w:rPr>
        <w:tab/>
        <w:t>...</w:t>
      </w:r>
    </w:p>
    <w:p w14:paraId="44E85C2E" w14:textId="77777777" w:rsidR="00D8519B" w:rsidRPr="001D2E49" w:rsidRDefault="00D8519B" w:rsidP="00D8519B">
      <w:pPr>
        <w:pStyle w:val="PL"/>
        <w:rPr>
          <w:snapToGrid w:val="0"/>
        </w:rPr>
      </w:pPr>
      <w:r w:rsidRPr="001D2E49">
        <w:rPr>
          <w:snapToGrid w:val="0"/>
        </w:rPr>
        <w:t>}</w:t>
      </w:r>
    </w:p>
    <w:p w14:paraId="21253A96" w14:textId="77777777" w:rsidR="00D8519B" w:rsidRPr="001D2E49" w:rsidRDefault="00D8519B" w:rsidP="00D8519B">
      <w:pPr>
        <w:pStyle w:val="PL"/>
        <w:rPr>
          <w:snapToGrid w:val="0"/>
        </w:rPr>
      </w:pPr>
    </w:p>
    <w:p w14:paraId="2C455938" w14:textId="77777777" w:rsidR="00D8519B" w:rsidRPr="001D2E49" w:rsidRDefault="00D8519B" w:rsidP="00D8519B">
      <w:pPr>
        <w:pStyle w:val="PL"/>
        <w:rPr>
          <w:snapToGrid w:val="0"/>
        </w:rPr>
      </w:pPr>
      <w:r w:rsidRPr="001D2E49">
        <w:rPr>
          <w:snapToGrid w:val="0"/>
        </w:rPr>
        <w:t>AMF-TNLAssociationToRemoveList ::= SEQUENCE (SIZE(1..maxnoofTNLAssociations)) OF AMF-TNLAssociationToRemove</w:t>
      </w:r>
      <w:r w:rsidRPr="001D2E49">
        <w:t>Item</w:t>
      </w:r>
    </w:p>
    <w:p w14:paraId="7B7C932E" w14:textId="77777777" w:rsidR="00D8519B" w:rsidRPr="001D2E49" w:rsidRDefault="00D8519B" w:rsidP="00D8519B">
      <w:pPr>
        <w:pStyle w:val="PL"/>
        <w:rPr>
          <w:snapToGrid w:val="0"/>
        </w:rPr>
      </w:pPr>
    </w:p>
    <w:p w14:paraId="752743BE" w14:textId="77777777" w:rsidR="00D8519B" w:rsidRPr="001D2E49" w:rsidRDefault="00D8519B" w:rsidP="00D8519B">
      <w:pPr>
        <w:pStyle w:val="PL"/>
        <w:rPr>
          <w:snapToGrid w:val="0"/>
        </w:rPr>
      </w:pPr>
      <w:r w:rsidRPr="001D2E49">
        <w:rPr>
          <w:snapToGrid w:val="0"/>
        </w:rPr>
        <w:t>AMF-TNLAssociationToRemove</w:t>
      </w:r>
      <w:r w:rsidRPr="001D2E49">
        <w:t>Item</w:t>
      </w:r>
      <w:r w:rsidRPr="001D2E49">
        <w:rPr>
          <w:snapToGrid w:val="0"/>
        </w:rPr>
        <w:t xml:space="preserve"> ::= SEQUENCE {</w:t>
      </w:r>
    </w:p>
    <w:p w14:paraId="7E5ECFEC" w14:textId="77777777" w:rsidR="00D8519B" w:rsidRPr="001D2E49" w:rsidRDefault="00D8519B" w:rsidP="00D8519B">
      <w:pPr>
        <w:pStyle w:val="PL"/>
      </w:pPr>
      <w:r w:rsidRPr="001D2E49">
        <w:rPr>
          <w:snapToGrid w:val="0"/>
        </w:rPr>
        <w:tab/>
      </w:r>
      <w:r w:rsidRPr="001D2E49">
        <w:t>aMF-TNLAssociationAddress</w:t>
      </w:r>
      <w:r w:rsidRPr="001D2E49">
        <w:tab/>
      </w:r>
      <w:r w:rsidRPr="001D2E49">
        <w:tab/>
        <w:t>CPTransportLayerInformation,</w:t>
      </w:r>
    </w:p>
    <w:p w14:paraId="165B9356"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{AMF-TNLAssociationToRemove</w:t>
      </w:r>
      <w:r w:rsidRPr="001D2E49">
        <w:t>Item-</w:t>
      </w:r>
      <w:r w:rsidRPr="001D2E49">
        <w:rPr>
          <w:snapToGrid w:val="0"/>
        </w:rPr>
        <w:t>ExtIEs} }</w:t>
      </w:r>
      <w:r w:rsidRPr="001D2E49">
        <w:rPr>
          <w:snapToGrid w:val="0"/>
        </w:rPr>
        <w:tab/>
        <w:t>OPTIONAL,</w:t>
      </w:r>
    </w:p>
    <w:p w14:paraId="523014CC" w14:textId="77777777" w:rsidR="00D8519B" w:rsidRPr="001D2E49" w:rsidRDefault="00D8519B" w:rsidP="00D8519B">
      <w:pPr>
        <w:pStyle w:val="PL"/>
        <w:rPr>
          <w:snapToGrid w:val="0"/>
        </w:rPr>
      </w:pPr>
      <w:r w:rsidRPr="001D2E49">
        <w:rPr>
          <w:snapToGrid w:val="0"/>
        </w:rPr>
        <w:tab/>
        <w:t>...</w:t>
      </w:r>
    </w:p>
    <w:p w14:paraId="199AA5B0" w14:textId="77777777" w:rsidR="00D8519B" w:rsidRPr="001D2E49" w:rsidRDefault="00D8519B" w:rsidP="00D8519B">
      <w:pPr>
        <w:pStyle w:val="PL"/>
        <w:rPr>
          <w:snapToGrid w:val="0"/>
        </w:rPr>
      </w:pPr>
      <w:r w:rsidRPr="001D2E49">
        <w:rPr>
          <w:snapToGrid w:val="0"/>
        </w:rPr>
        <w:t>}</w:t>
      </w:r>
    </w:p>
    <w:p w14:paraId="5CD300AA" w14:textId="77777777" w:rsidR="00D8519B" w:rsidRPr="001D2E49" w:rsidRDefault="00D8519B" w:rsidP="00D8519B">
      <w:pPr>
        <w:pStyle w:val="PL"/>
        <w:rPr>
          <w:snapToGrid w:val="0"/>
        </w:rPr>
      </w:pPr>
    </w:p>
    <w:p w14:paraId="25CD6EA6" w14:textId="77777777" w:rsidR="00D8519B" w:rsidRPr="001D2E49" w:rsidRDefault="00D8519B" w:rsidP="00D8519B">
      <w:pPr>
        <w:pStyle w:val="PL"/>
        <w:rPr>
          <w:snapToGrid w:val="0"/>
        </w:rPr>
      </w:pPr>
      <w:r w:rsidRPr="001D2E49">
        <w:rPr>
          <w:snapToGrid w:val="0"/>
        </w:rPr>
        <w:t>AMF-TNLAssociationToRemove</w:t>
      </w:r>
      <w:r w:rsidRPr="001D2E49">
        <w:t>Item-</w:t>
      </w:r>
      <w:r w:rsidRPr="001D2E49">
        <w:rPr>
          <w:snapToGrid w:val="0"/>
        </w:rPr>
        <w:t>ExtIEs NGAP-PROTOCOL-EXTENSION ::= {</w:t>
      </w:r>
    </w:p>
    <w:p w14:paraId="551A9791" w14:textId="77777777" w:rsidR="00D8519B" w:rsidRPr="001D2E49" w:rsidRDefault="00D8519B" w:rsidP="00D8519B">
      <w:pPr>
        <w:pStyle w:val="PL"/>
        <w:rPr>
          <w:snapToGrid w:val="0"/>
          <w:lang w:val="sv-SE" w:eastAsia="sv-SE"/>
        </w:rPr>
      </w:pPr>
      <w:r w:rsidRPr="001D2E49">
        <w:rPr>
          <w:lang w:val="sv-SE" w:eastAsia="sv-SE"/>
        </w:rPr>
        <w:tab/>
        <w:t>{</w:t>
      </w:r>
      <w:r w:rsidRPr="001D2E49">
        <w:rPr>
          <w:snapToGrid w:val="0"/>
          <w:lang w:val="sv-SE" w:eastAsia="sv-SE"/>
        </w:rPr>
        <w:t>ID id-</w:t>
      </w:r>
      <w:r w:rsidRPr="001D2E49">
        <w:rPr>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lang w:val="sv-SE" w:eastAsia="sv-SE"/>
        </w:rPr>
        <w:t>CPTransportLayerInformation</w:t>
      </w:r>
      <w:r w:rsidRPr="001D2E49">
        <w:rPr>
          <w:snapToGrid w:val="0"/>
          <w:lang w:val="sv-SE" w:eastAsia="sv-SE"/>
        </w:rPr>
        <w:tab/>
        <w:t>PRESENCE optional},</w:t>
      </w:r>
    </w:p>
    <w:p w14:paraId="78357787" w14:textId="77777777" w:rsidR="00D8519B" w:rsidRPr="001D2E49" w:rsidRDefault="00D8519B" w:rsidP="00D8519B">
      <w:pPr>
        <w:pStyle w:val="PL"/>
        <w:rPr>
          <w:snapToGrid w:val="0"/>
        </w:rPr>
      </w:pPr>
      <w:r w:rsidRPr="001D2E49">
        <w:rPr>
          <w:snapToGrid w:val="0"/>
        </w:rPr>
        <w:tab/>
        <w:t>...</w:t>
      </w:r>
    </w:p>
    <w:p w14:paraId="36377ECA" w14:textId="77777777" w:rsidR="00D8519B" w:rsidRPr="001D2E49" w:rsidRDefault="00D8519B" w:rsidP="00D8519B">
      <w:pPr>
        <w:pStyle w:val="PL"/>
        <w:rPr>
          <w:snapToGrid w:val="0"/>
        </w:rPr>
      </w:pPr>
      <w:r w:rsidRPr="001D2E49">
        <w:rPr>
          <w:snapToGrid w:val="0"/>
        </w:rPr>
        <w:t>}</w:t>
      </w:r>
    </w:p>
    <w:p w14:paraId="0A07D1E5" w14:textId="77777777" w:rsidR="00D8519B" w:rsidRPr="001D2E49" w:rsidRDefault="00D8519B" w:rsidP="00D8519B">
      <w:pPr>
        <w:pStyle w:val="PL"/>
        <w:rPr>
          <w:snapToGrid w:val="0"/>
        </w:rPr>
      </w:pPr>
    </w:p>
    <w:p w14:paraId="690BEEBE" w14:textId="77777777" w:rsidR="00D8519B" w:rsidRPr="001D2E49" w:rsidRDefault="00D8519B" w:rsidP="00D8519B">
      <w:pPr>
        <w:pStyle w:val="PL"/>
        <w:rPr>
          <w:snapToGrid w:val="0"/>
        </w:rPr>
      </w:pPr>
      <w:r w:rsidRPr="001D2E49">
        <w:rPr>
          <w:snapToGrid w:val="0"/>
        </w:rPr>
        <w:t>AMF-TNLAssociationToUpdateList ::= SEQUENCE (SIZE(1..maxnoofTNLAssociations)) OF AMF-TNLAssociationToUpdate</w:t>
      </w:r>
      <w:r w:rsidRPr="001D2E49">
        <w:t>Item</w:t>
      </w:r>
    </w:p>
    <w:p w14:paraId="09D2E3D7" w14:textId="77777777" w:rsidR="00D8519B" w:rsidRPr="001D2E49" w:rsidRDefault="00D8519B" w:rsidP="00D8519B">
      <w:pPr>
        <w:pStyle w:val="PL"/>
        <w:rPr>
          <w:snapToGrid w:val="0"/>
        </w:rPr>
      </w:pPr>
    </w:p>
    <w:p w14:paraId="7A7B6965" w14:textId="77777777" w:rsidR="00D8519B" w:rsidRPr="001D2E49" w:rsidRDefault="00D8519B" w:rsidP="00D8519B">
      <w:pPr>
        <w:pStyle w:val="PL"/>
        <w:rPr>
          <w:snapToGrid w:val="0"/>
        </w:rPr>
      </w:pPr>
      <w:r w:rsidRPr="001D2E49">
        <w:rPr>
          <w:snapToGrid w:val="0"/>
        </w:rPr>
        <w:t>AMF-TNLAssociationToUpdate</w:t>
      </w:r>
      <w:r w:rsidRPr="001D2E49">
        <w:t>Item</w:t>
      </w:r>
      <w:r w:rsidRPr="001D2E49">
        <w:rPr>
          <w:snapToGrid w:val="0"/>
        </w:rPr>
        <w:t xml:space="preserve"> ::= SEQUENCE {</w:t>
      </w:r>
    </w:p>
    <w:p w14:paraId="6B875408" w14:textId="77777777" w:rsidR="00D8519B" w:rsidRPr="001D2E49" w:rsidRDefault="00D8519B" w:rsidP="00D8519B">
      <w:pPr>
        <w:pStyle w:val="PL"/>
      </w:pPr>
      <w:r w:rsidRPr="001D2E49">
        <w:rPr>
          <w:snapToGrid w:val="0"/>
        </w:rPr>
        <w:tab/>
      </w:r>
      <w:r w:rsidRPr="001D2E49">
        <w:t>aMF-TNLAssociationAddress</w:t>
      </w:r>
      <w:r w:rsidRPr="001D2E49">
        <w:tab/>
      </w:r>
      <w:r w:rsidRPr="001D2E49">
        <w:tab/>
        <w:t>CPTransportLayerInformation,</w:t>
      </w:r>
    </w:p>
    <w:p w14:paraId="41AF98FD" w14:textId="77777777" w:rsidR="00D8519B" w:rsidRPr="001D2E49" w:rsidRDefault="00D8519B" w:rsidP="00D8519B">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088CF2E9" w14:textId="77777777" w:rsidR="00D8519B" w:rsidRPr="001D2E49" w:rsidRDefault="00D8519B" w:rsidP="00D8519B">
      <w:pPr>
        <w:pStyle w:val="PL"/>
        <w:rPr>
          <w:snapToGrid w:val="0"/>
        </w:rPr>
      </w:pPr>
      <w:r w:rsidRPr="001D2E49">
        <w:tab/>
        <w:t>tNLAddressWeightFactor</w:t>
      </w:r>
      <w:r w:rsidRPr="001D2E49">
        <w:tab/>
      </w:r>
      <w:r w:rsidRPr="001D2E49">
        <w:tab/>
      </w:r>
      <w:r w:rsidRPr="001D2E49">
        <w:tab/>
        <w:t>TNLAddressWeightFactor</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224F95AF" w14:textId="77777777" w:rsidR="00D8519B" w:rsidRPr="00402ED9" w:rsidRDefault="00D8519B" w:rsidP="00D851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{AMF-TNLAssociationToUpdate</w:t>
      </w:r>
      <w:r w:rsidRPr="00402ED9">
        <w:rPr>
          <w:lang w:val="fr-FR"/>
        </w:rPr>
        <w:t>Item-</w:t>
      </w:r>
      <w:r w:rsidRPr="00402ED9">
        <w:rPr>
          <w:snapToGrid w:val="0"/>
          <w:lang w:val="fr-FR"/>
        </w:rPr>
        <w:t>ExtIEs} }</w:t>
      </w:r>
      <w:r w:rsidRPr="00402ED9">
        <w:rPr>
          <w:snapToGrid w:val="0"/>
          <w:lang w:val="fr-FR"/>
        </w:rPr>
        <w:tab/>
        <w:t>OPTIONAL,</w:t>
      </w:r>
    </w:p>
    <w:p w14:paraId="622E2786" w14:textId="77777777" w:rsidR="00D8519B" w:rsidRPr="001D2E49" w:rsidRDefault="00D8519B" w:rsidP="00D8519B">
      <w:pPr>
        <w:pStyle w:val="PL"/>
        <w:rPr>
          <w:snapToGrid w:val="0"/>
        </w:rPr>
      </w:pPr>
      <w:r w:rsidRPr="00402ED9">
        <w:rPr>
          <w:snapToGrid w:val="0"/>
          <w:lang w:val="fr-FR"/>
        </w:rPr>
        <w:tab/>
      </w:r>
      <w:r w:rsidRPr="001D2E49">
        <w:rPr>
          <w:snapToGrid w:val="0"/>
        </w:rPr>
        <w:t>...</w:t>
      </w:r>
    </w:p>
    <w:p w14:paraId="1FAF2E6D" w14:textId="77777777" w:rsidR="00D8519B" w:rsidRPr="001D2E49" w:rsidRDefault="00D8519B" w:rsidP="00D8519B">
      <w:pPr>
        <w:pStyle w:val="PL"/>
        <w:rPr>
          <w:snapToGrid w:val="0"/>
        </w:rPr>
      </w:pPr>
      <w:r w:rsidRPr="001D2E49">
        <w:rPr>
          <w:snapToGrid w:val="0"/>
        </w:rPr>
        <w:t>}</w:t>
      </w:r>
    </w:p>
    <w:p w14:paraId="1E94D0E9" w14:textId="77777777" w:rsidR="00D8519B" w:rsidRPr="001D2E49" w:rsidRDefault="00D8519B" w:rsidP="00D8519B">
      <w:pPr>
        <w:pStyle w:val="PL"/>
        <w:rPr>
          <w:snapToGrid w:val="0"/>
        </w:rPr>
      </w:pPr>
    </w:p>
    <w:p w14:paraId="4E1F2ECB" w14:textId="77777777" w:rsidR="00D8519B" w:rsidRPr="001D2E49" w:rsidRDefault="00D8519B" w:rsidP="00D8519B">
      <w:pPr>
        <w:pStyle w:val="PL"/>
        <w:rPr>
          <w:snapToGrid w:val="0"/>
        </w:rPr>
      </w:pPr>
      <w:r w:rsidRPr="001D2E49">
        <w:rPr>
          <w:snapToGrid w:val="0"/>
        </w:rPr>
        <w:t>AMF-TNLAssociationToUpdate</w:t>
      </w:r>
      <w:r w:rsidRPr="001D2E49">
        <w:t>Item-</w:t>
      </w:r>
      <w:r w:rsidRPr="001D2E49">
        <w:rPr>
          <w:snapToGrid w:val="0"/>
        </w:rPr>
        <w:t>ExtIEs NGAP-PROTOCOL-EXTENSION ::= {</w:t>
      </w:r>
    </w:p>
    <w:p w14:paraId="1D530BC6" w14:textId="77777777" w:rsidR="00D8519B" w:rsidRPr="001D2E49" w:rsidRDefault="00D8519B" w:rsidP="00D8519B">
      <w:pPr>
        <w:pStyle w:val="PL"/>
        <w:rPr>
          <w:snapToGrid w:val="0"/>
        </w:rPr>
      </w:pPr>
      <w:r w:rsidRPr="001D2E49">
        <w:rPr>
          <w:snapToGrid w:val="0"/>
        </w:rPr>
        <w:tab/>
        <w:t>...</w:t>
      </w:r>
    </w:p>
    <w:p w14:paraId="15F75F3C" w14:textId="77777777" w:rsidR="00D8519B" w:rsidRPr="001D2E49" w:rsidRDefault="00D8519B" w:rsidP="00D8519B">
      <w:pPr>
        <w:pStyle w:val="PL"/>
        <w:rPr>
          <w:snapToGrid w:val="0"/>
        </w:rPr>
      </w:pPr>
      <w:r w:rsidRPr="001D2E49">
        <w:rPr>
          <w:snapToGrid w:val="0"/>
        </w:rPr>
        <w:t>}</w:t>
      </w:r>
    </w:p>
    <w:p w14:paraId="4E0D2C08" w14:textId="77777777" w:rsidR="00D8519B" w:rsidRPr="001D2E49" w:rsidRDefault="00D8519B" w:rsidP="00D8519B">
      <w:pPr>
        <w:pStyle w:val="PL"/>
        <w:rPr>
          <w:noProof w:val="0"/>
          <w:snapToGrid w:val="0"/>
        </w:rPr>
      </w:pPr>
    </w:p>
    <w:p w14:paraId="6A5F0153" w14:textId="77777777" w:rsidR="00D8519B" w:rsidRPr="001D2E49" w:rsidRDefault="00D8519B" w:rsidP="00D8519B">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14:paraId="59C2C5DC" w14:textId="77777777" w:rsidR="00D8519B" w:rsidRPr="001D2E49" w:rsidRDefault="00D8519B" w:rsidP="00D8519B">
      <w:pPr>
        <w:pStyle w:val="PL"/>
        <w:rPr>
          <w:noProof w:val="0"/>
          <w:snapToGrid w:val="0"/>
        </w:rPr>
      </w:pPr>
    </w:p>
    <w:p w14:paraId="202D7AAA" w14:textId="77777777" w:rsidR="00D8519B" w:rsidRPr="001D2E49" w:rsidRDefault="00D8519B" w:rsidP="00D8519B">
      <w:pPr>
        <w:pStyle w:val="PL"/>
        <w:rPr>
          <w:snapToGrid w:val="0"/>
        </w:rPr>
      </w:pPr>
      <w:r w:rsidRPr="001D2E49">
        <w:rPr>
          <w:snapToGrid w:val="0"/>
        </w:rPr>
        <w:t>AreaOfInterest ::= SEQUENCE {</w:t>
      </w:r>
    </w:p>
    <w:p w14:paraId="0BC79B43" w14:textId="77777777" w:rsidR="00D8519B" w:rsidRPr="001D2E49" w:rsidRDefault="00D8519B" w:rsidP="00D8519B">
      <w:pPr>
        <w:pStyle w:val="PL"/>
        <w:rPr>
          <w:snapToGrid w:val="0"/>
        </w:rPr>
      </w:pPr>
      <w:r w:rsidRPr="001D2E49">
        <w:rPr>
          <w:snapToGrid w:val="0"/>
        </w:rPr>
        <w:tab/>
        <w:t>areaOfInterestTAIList</w:t>
      </w:r>
      <w:r w:rsidRPr="001D2E49">
        <w:rPr>
          <w:snapToGrid w:val="0"/>
        </w:rPr>
        <w:tab/>
      </w:r>
      <w:r w:rsidRPr="001D2E49">
        <w:rPr>
          <w:snapToGrid w:val="0"/>
        </w:rPr>
        <w:tab/>
      </w:r>
      <w:r w:rsidRPr="001D2E49">
        <w:rPr>
          <w:snapToGrid w:val="0"/>
        </w:rPr>
        <w:tab/>
        <w:t>AreaOfInterestTAIList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39C021B" w14:textId="77777777" w:rsidR="00D8519B" w:rsidRPr="001D2E49" w:rsidRDefault="00D8519B" w:rsidP="00D8519B">
      <w:pPr>
        <w:pStyle w:val="PL"/>
        <w:rPr>
          <w:snapToGrid w:val="0"/>
        </w:rPr>
      </w:pPr>
      <w:r w:rsidRPr="001D2E49">
        <w:rPr>
          <w:snapToGrid w:val="0"/>
        </w:rPr>
        <w:tab/>
        <w:t>areaOfInterestCellList</w:t>
      </w:r>
      <w:r w:rsidRPr="001D2E49">
        <w:rPr>
          <w:snapToGrid w:val="0"/>
        </w:rPr>
        <w:tab/>
      </w:r>
      <w:r w:rsidRPr="001D2E49">
        <w:rPr>
          <w:snapToGrid w:val="0"/>
        </w:rPr>
        <w:tab/>
      </w:r>
      <w:r w:rsidRPr="001D2E49">
        <w:rPr>
          <w:snapToGrid w:val="0"/>
        </w:rPr>
        <w:tab/>
        <w:t>AreaOfInterestCellList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3097218" w14:textId="77777777" w:rsidR="00D8519B" w:rsidRPr="001D2E49" w:rsidRDefault="00D8519B" w:rsidP="00D8519B">
      <w:pPr>
        <w:pStyle w:val="PL"/>
        <w:rPr>
          <w:snapToGrid w:val="0"/>
        </w:rPr>
      </w:pPr>
      <w:r w:rsidRPr="001D2E49">
        <w:rPr>
          <w:snapToGrid w:val="0"/>
        </w:rPr>
        <w:t xml:space="preserve"> </w:t>
      </w:r>
      <w:r w:rsidRPr="001D2E49">
        <w:rPr>
          <w:snapToGrid w:val="0"/>
        </w:rPr>
        <w:tab/>
        <w:t>areaOfInterestRANNodeList</w:t>
      </w:r>
      <w:r w:rsidRPr="001D2E49">
        <w:rPr>
          <w:snapToGrid w:val="0"/>
        </w:rPr>
        <w:tab/>
      </w:r>
      <w:r w:rsidRPr="001D2E49">
        <w:rPr>
          <w:snapToGrid w:val="0"/>
        </w:rPr>
        <w:tab/>
        <w:t>AreaOfInterestRANNodeList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C6AC39B" w14:textId="77777777" w:rsidR="00D8519B" w:rsidRPr="00402ED9" w:rsidRDefault="00D8519B" w:rsidP="00D851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{AreaOfInterest-ExtIEs} }</w:t>
      </w:r>
      <w:r w:rsidRPr="00402ED9">
        <w:rPr>
          <w:snapToGrid w:val="0"/>
          <w:lang w:val="fr-FR"/>
        </w:rPr>
        <w:tab/>
        <w:t>OPTIONAL,</w:t>
      </w:r>
    </w:p>
    <w:p w14:paraId="56DEF6AF" w14:textId="77777777" w:rsidR="00D8519B" w:rsidRPr="001D2E49" w:rsidRDefault="00D8519B" w:rsidP="00D8519B">
      <w:pPr>
        <w:pStyle w:val="PL"/>
        <w:rPr>
          <w:snapToGrid w:val="0"/>
        </w:rPr>
      </w:pPr>
      <w:r w:rsidRPr="00402ED9">
        <w:rPr>
          <w:snapToGrid w:val="0"/>
          <w:lang w:val="fr-FR"/>
        </w:rPr>
        <w:tab/>
      </w:r>
      <w:r w:rsidRPr="001D2E49">
        <w:rPr>
          <w:snapToGrid w:val="0"/>
        </w:rPr>
        <w:t>...</w:t>
      </w:r>
    </w:p>
    <w:p w14:paraId="42AA8EA3" w14:textId="77777777" w:rsidR="00D8519B" w:rsidRPr="001D2E49" w:rsidRDefault="00D8519B" w:rsidP="00D8519B">
      <w:pPr>
        <w:pStyle w:val="PL"/>
        <w:rPr>
          <w:snapToGrid w:val="0"/>
        </w:rPr>
      </w:pPr>
      <w:r w:rsidRPr="001D2E49">
        <w:rPr>
          <w:snapToGrid w:val="0"/>
        </w:rPr>
        <w:t>}</w:t>
      </w:r>
    </w:p>
    <w:p w14:paraId="242ECEBF" w14:textId="77777777" w:rsidR="00D8519B" w:rsidRPr="001D2E49" w:rsidRDefault="00D8519B" w:rsidP="00D8519B">
      <w:pPr>
        <w:pStyle w:val="PL"/>
        <w:rPr>
          <w:snapToGrid w:val="0"/>
        </w:rPr>
      </w:pPr>
    </w:p>
    <w:p w14:paraId="32BE2C76" w14:textId="77777777" w:rsidR="00D8519B" w:rsidRPr="001D2E49" w:rsidRDefault="00D8519B" w:rsidP="00D8519B">
      <w:pPr>
        <w:pStyle w:val="PL"/>
        <w:rPr>
          <w:noProof w:val="0"/>
          <w:snapToGrid w:val="0"/>
        </w:rPr>
      </w:pPr>
      <w:r w:rsidRPr="001D2E49">
        <w:rPr>
          <w:noProof w:val="0"/>
          <w:snapToGrid w:val="0"/>
        </w:rPr>
        <w:t>AreaOfInterest-ExtIEs NGAP-PROTOCOL-EXTENSION ::= {</w:t>
      </w:r>
    </w:p>
    <w:p w14:paraId="44BC71C0" w14:textId="77777777" w:rsidR="00D8519B" w:rsidRPr="001D2E49" w:rsidRDefault="00D8519B" w:rsidP="00D8519B">
      <w:pPr>
        <w:pStyle w:val="PL"/>
        <w:rPr>
          <w:noProof w:val="0"/>
          <w:snapToGrid w:val="0"/>
        </w:rPr>
      </w:pPr>
      <w:r w:rsidRPr="001D2E49">
        <w:rPr>
          <w:noProof w:val="0"/>
          <w:snapToGrid w:val="0"/>
        </w:rPr>
        <w:tab/>
        <w:t>...</w:t>
      </w:r>
    </w:p>
    <w:p w14:paraId="0C64A626" w14:textId="77777777" w:rsidR="00D8519B" w:rsidRPr="001D2E49" w:rsidRDefault="00D8519B" w:rsidP="00D8519B">
      <w:pPr>
        <w:pStyle w:val="PL"/>
        <w:rPr>
          <w:snapToGrid w:val="0"/>
        </w:rPr>
      </w:pPr>
      <w:r w:rsidRPr="001D2E49">
        <w:rPr>
          <w:snapToGrid w:val="0"/>
        </w:rPr>
        <w:t>}</w:t>
      </w:r>
    </w:p>
    <w:p w14:paraId="0C46B9A7" w14:textId="77777777" w:rsidR="00D8519B" w:rsidRPr="001D2E49" w:rsidRDefault="00D8519B" w:rsidP="00D8519B">
      <w:pPr>
        <w:pStyle w:val="PL"/>
        <w:rPr>
          <w:snapToGrid w:val="0"/>
        </w:rPr>
      </w:pPr>
    </w:p>
    <w:p w14:paraId="104CF7D7" w14:textId="77777777" w:rsidR="00D8519B" w:rsidRPr="001D2E49" w:rsidRDefault="00D8519B" w:rsidP="00D8519B">
      <w:pPr>
        <w:pStyle w:val="PL"/>
        <w:rPr>
          <w:snapToGrid w:val="0"/>
        </w:rPr>
      </w:pPr>
      <w:r w:rsidRPr="001D2E49">
        <w:rPr>
          <w:snapToGrid w:val="0"/>
        </w:rPr>
        <w:t>AreaOfInterestCellList ::= SEQUENCE (SIZE(1..</w:t>
      </w:r>
      <w:r w:rsidRPr="001D2E49">
        <w:t>maxnoofCellinAoI</w:t>
      </w:r>
      <w:r w:rsidRPr="001D2E49">
        <w:rPr>
          <w:snapToGrid w:val="0"/>
        </w:rPr>
        <w:t>)) OF AreaOfInterestCellItem</w:t>
      </w:r>
    </w:p>
    <w:p w14:paraId="73CCA11C" w14:textId="77777777" w:rsidR="00D8519B" w:rsidRPr="001D2E49" w:rsidRDefault="00D8519B" w:rsidP="00D8519B">
      <w:pPr>
        <w:pStyle w:val="PL"/>
        <w:rPr>
          <w:snapToGrid w:val="0"/>
        </w:rPr>
      </w:pPr>
    </w:p>
    <w:p w14:paraId="0C4D9D3F" w14:textId="77777777" w:rsidR="00D8519B" w:rsidRPr="001D2E49" w:rsidRDefault="00D8519B" w:rsidP="00D8519B">
      <w:pPr>
        <w:pStyle w:val="PL"/>
        <w:rPr>
          <w:snapToGrid w:val="0"/>
        </w:rPr>
      </w:pPr>
      <w:r w:rsidRPr="001D2E49">
        <w:rPr>
          <w:snapToGrid w:val="0"/>
        </w:rPr>
        <w:t>AreaOfInterestCellItem ::= SEQUENCE {</w:t>
      </w:r>
    </w:p>
    <w:p w14:paraId="189626EC" w14:textId="77777777" w:rsidR="00D8519B" w:rsidRPr="001D2E49" w:rsidRDefault="00D8519B" w:rsidP="00D8519B">
      <w:pPr>
        <w:pStyle w:val="PL"/>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535FE594" w14:textId="77777777" w:rsidR="00D8519B" w:rsidRPr="00402ED9" w:rsidRDefault="00D8519B" w:rsidP="00D851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{AreaOfInterestCellItem-ExtIEs} }</w:t>
      </w:r>
      <w:r w:rsidRPr="00402ED9">
        <w:rPr>
          <w:snapToGrid w:val="0"/>
          <w:lang w:val="fr-FR"/>
        </w:rPr>
        <w:tab/>
        <w:t>OPTIONAL,</w:t>
      </w:r>
    </w:p>
    <w:p w14:paraId="20F7414C" w14:textId="77777777" w:rsidR="00D8519B" w:rsidRPr="001D2E49" w:rsidRDefault="00D8519B" w:rsidP="00D8519B">
      <w:pPr>
        <w:pStyle w:val="PL"/>
        <w:rPr>
          <w:snapToGrid w:val="0"/>
        </w:rPr>
      </w:pPr>
      <w:r w:rsidRPr="00402ED9">
        <w:rPr>
          <w:snapToGrid w:val="0"/>
          <w:lang w:val="fr-FR"/>
        </w:rPr>
        <w:tab/>
      </w:r>
      <w:r w:rsidRPr="001D2E49">
        <w:rPr>
          <w:snapToGrid w:val="0"/>
        </w:rPr>
        <w:t>...</w:t>
      </w:r>
    </w:p>
    <w:p w14:paraId="4890D4FA" w14:textId="77777777" w:rsidR="00D8519B" w:rsidRPr="001D2E49" w:rsidRDefault="00D8519B" w:rsidP="00D8519B">
      <w:pPr>
        <w:pStyle w:val="PL"/>
        <w:rPr>
          <w:snapToGrid w:val="0"/>
        </w:rPr>
      </w:pPr>
      <w:r w:rsidRPr="001D2E49">
        <w:rPr>
          <w:snapToGrid w:val="0"/>
        </w:rPr>
        <w:t>}</w:t>
      </w:r>
    </w:p>
    <w:p w14:paraId="774768E3" w14:textId="77777777" w:rsidR="00D8519B" w:rsidRPr="001D2E49" w:rsidRDefault="00D8519B" w:rsidP="00D8519B">
      <w:pPr>
        <w:pStyle w:val="PL"/>
        <w:rPr>
          <w:snapToGrid w:val="0"/>
        </w:rPr>
      </w:pPr>
    </w:p>
    <w:p w14:paraId="098FC627" w14:textId="77777777" w:rsidR="00D8519B" w:rsidRPr="001D2E49" w:rsidRDefault="00D8519B" w:rsidP="00D8519B">
      <w:pPr>
        <w:pStyle w:val="PL"/>
        <w:rPr>
          <w:noProof w:val="0"/>
          <w:snapToGrid w:val="0"/>
        </w:rPr>
      </w:pPr>
      <w:r w:rsidRPr="001D2E49">
        <w:rPr>
          <w:noProof w:val="0"/>
          <w:snapToGrid w:val="0"/>
        </w:rPr>
        <w:t>AreaOfInterestCellItem-ExtIEs NGAP-PROTOCOL-EXTENSION ::= {</w:t>
      </w:r>
    </w:p>
    <w:p w14:paraId="6BB1790B" w14:textId="77777777" w:rsidR="00D8519B" w:rsidRPr="001D2E49" w:rsidRDefault="00D8519B" w:rsidP="00D8519B">
      <w:pPr>
        <w:pStyle w:val="PL"/>
        <w:rPr>
          <w:noProof w:val="0"/>
          <w:snapToGrid w:val="0"/>
        </w:rPr>
      </w:pPr>
      <w:r w:rsidRPr="001D2E49">
        <w:rPr>
          <w:noProof w:val="0"/>
          <w:snapToGrid w:val="0"/>
        </w:rPr>
        <w:tab/>
        <w:t>...</w:t>
      </w:r>
    </w:p>
    <w:p w14:paraId="127D81A7" w14:textId="77777777" w:rsidR="00D8519B" w:rsidRPr="001D2E49" w:rsidRDefault="00D8519B" w:rsidP="00D8519B">
      <w:pPr>
        <w:pStyle w:val="PL"/>
        <w:rPr>
          <w:snapToGrid w:val="0"/>
        </w:rPr>
      </w:pPr>
      <w:r w:rsidRPr="001D2E49">
        <w:rPr>
          <w:snapToGrid w:val="0"/>
        </w:rPr>
        <w:t>}</w:t>
      </w:r>
    </w:p>
    <w:p w14:paraId="73E39172" w14:textId="77777777" w:rsidR="00D8519B" w:rsidRPr="001D2E49" w:rsidRDefault="00D8519B" w:rsidP="00D8519B">
      <w:pPr>
        <w:pStyle w:val="PL"/>
        <w:rPr>
          <w:noProof w:val="0"/>
          <w:snapToGrid w:val="0"/>
        </w:rPr>
      </w:pPr>
    </w:p>
    <w:p w14:paraId="7C4FC1F0" w14:textId="77777777" w:rsidR="00D8519B" w:rsidRPr="001D2E49" w:rsidRDefault="00D8519B" w:rsidP="00D8519B">
      <w:pPr>
        <w:pStyle w:val="PL"/>
        <w:rPr>
          <w:snapToGrid w:val="0"/>
        </w:rPr>
      </w:pPr>
      <w:r w:rsidRPr="001D2E49">
        <w:rPr>
          <w:snapToGrid w:val="0"/>
        </w:rPr>
        <w:t>AreaOfInterestList ::= SEQUENCE (SIZE(1..</w:t>
      </w:r>
      <w:r w:rsidRPr="001D2E49">
        <w:t>maxnoofAoI</w:t>
      </w:r>
      <w:r w:rsidRPr="001D2E49">
        <w:rPr>
          <w:snapToGrid w:val="0"/>
        </w:rPr>
        <w:t>)) OF AreaOfInterestItem</w:t>
      </w:r>
    </w:p>
    <w:p w14:paraId="1AD01A63" w14:textId="77777777" w:rsidR="00D8519B" w:rsidRPr="001D2E49" w:rsidRDefault="00D8519B" w:rsidP="00D8519B">
      <w:pPr>
        <w:pStyle w:val="PL"/>
        <w:rPr>
          <w:snapToGrid w:val="0"/>
        </w:rPr>
      </w:pPr>
    </w:p>
    <w:p w14:paraId="3C9107BB" w14:textId="77777777" w:rsidR="00D8519B" w:rsidRPr="001D2E49" w:rsidRDefault="00D8519B" w:rsidP="00D8519B">
      <w:pPr>
        <w:pStyle w:val="PL"/>
        <w:rPr>
          <w:snapToGrid w:val="0"/>
        </w:rPr>
      </w:pPr>
      <w:r w:rsidRPr="001D2E49">
        <w:rPr>
          <w:snapToGrid w:val="0"/>
        </w:rPr>
        <w:t>AreaOfInterestItem ::= SEQUENCE {</w:t>
      </w:r>
    </w:p>
    <w:p w14:paraId="22E25A84" w14:textId="77777777" w:rsidR="00D8519B" w:rsidRPr="001D2E49" w:rsidRDefault="00D8519B" w:rsidP="00D8519B">
      <w:pPr>
        <w:pStyle w:val="PL"/>
        <w:rPr>
          <w:snapToGrid w:val="0"/>
        </w:rPr>
      </w:pPr>
      <w:r w:rsidRPr="001D2E49">
        <w:rPr>
          <w:snapToGrid w:val="0"/>
        </w:rPr>
        <w:tab/>
        <w:t>areaOfInterest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AreaOfInterest,</w:t>
      </w:r>
    </w:p>
    <w:p w14:paraId="60B73BAA" w14:textId="77777777" w:rsidR="00D8519B" w:rsidRPr="001D2E49" w:rsidRDefault="00D8519B" w:rsidP="00D8519B">
      <w:pPr>
        <w:pStyle w:val="PL"/>
        <w:rPr>
          <w:snapToGrid w:val="0"/>
        </w:rPr>
      </w:pPr>
      <w:r w:rsidRPr="001D2E49">
        <w:rPr>
          <w:snapToGrid w:val="0"/>
        </w:rPr>
        <w:tab/>
        <w:t>locationReportingReferenceID</w:t>
      </w:r>
      <w:r w:rsidRPr="001D2E49">
        <w:rPr>
          <w:snapToGrid w:val="0"/>
        </w:rPr>
        <w:tab/>
      </w:r>
      <w:r w:rsidRPr="001D2E49">
        <w:rPr>
          <w:snapToGrid w:val="0"/>
        </w:rPr>
        <w:tab/>
        <w:t>LocationReportingReferenceID,</w:t>
      </w:r>
    </w:p>
    <w:p w14:paraId="7078CE0F" w14:textId="77777777" w:rsidR="00D8519B" w:rsidRPr="00402ED9" w:rsidRDefault="00D8519B" w:rsidP="00D851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{AreaOfInterestItem-ExtIEs} }</w:t>
      </w:r>
      <w:r w:rsidRPr="00402ED9">
        <w:rPr>
          <w:snapToGrid w:val="0"/>
          <w:lang w:val="fr-FR"/>
        </w:rPr>
        <w:tab/>
        <w:t>OPTIONAL,</w:t>
      </w:r>
    </w:p>
    <w:p w14:paraId="65860577" w14:textId="77777777" w:rsidR="00D8519B" w:rsidRPr="001D2E49" w:rsidRDefault="00D8519B" w:rsidP="00D8519B">
      <w:pPr>
        <w:pStyle w:val="PL"/>
        <w:rPr>
          <w:snapToGrid w:val="0"/>
        </w:rPr>
      </w:pPr>
      <w:r w:rsidRPr="00402ED9">
        <w:rPr>
          <w:snapToGrid w:val="0"/>
          <w:lang w:val="fr-FR"/>
        </w:rPr>
        <w:tab/>
      </w:r>
      <w:r w:rsidRPr="001D2E49">
        <w:rPr>
          <w:snapToGrid w:val="0"/>
        </w:rPr>
        <w:t>...</w:t>
      </w:r>
    </w:p>
    <w:p w14:paraId="618C9559" w14:textId="77777777" w:rsidR="00D8519B" w:rsidRPr="001D2E49" w:rsidRDefault="00D8519B" w:rsidP="00D8519B">
      <w:pPr>
        <w:pStyle w:val="PL"/>
        <w:rPr>
          <w:snapToGrid w:val="0"/>
        </w:rPr>
      </w:pPr>
      <w:r w:rsidRPr="001D2E49">
        <w:rPr>
          <w:snapToGrid w:val="0"/>
        </w:rPr>
        <w:t>}</w:t>
      </w:r>
    </w:p>
    <w:p w14:paraId="694A5F7B" w14:textId="77777777" w:rsidR="00D8519B" w:rsidRPr="001D2E49" w:rsidRDefault="00D8519B" w:rsidP="00D8519B">
      <w:pPr>
        <w:pStyle w:val="PL"/>
        <w:rPr>
          <w:snapToGrid w:val="0"/>
        </w:rPr>
      </w:pPr>
    </w:p>
    <w:p w14:paraId="653DDDF4" w14:textId="77777777" w:rsidR="00D8519B" w:rsidRPr="001D2E49" w:rsidRDefault="00D8519B" w:rsidP="00D8519B">
      <w:pPr>
        <w:pStyle w:val="PL"/>
        <w:rPr>
          <w:noProof w:val="0"/>
          <w:snapToGrid w:val="0"/>
        </w:rPr>
      </w:pPr>
      <w:r w:rsidRPr="001D2E49">
        <w:rPr>
          <w:noProof w:val="0"/>
          <w:snapToGrid w:val="0"/>
        </w:rPr>
        <w:t>AreaOfInterestItem-ExtIEs NGAP-PROTOCOL-EXTENSION ::= {</w:t>
      </w:r>
    </w:p>
    <w:p w14:paraId="1178C58A" w14:textId="77777777" w:rsidR="00D8519B" w:rsidRPr="001D2E49" w:rsidRDefault="00D8519B" w:rsidP="00D8519B">
      <w:pPr>
        <w:pStyle w:val="PL"/>
        <w:rPr>
          <w:noProof w:val="0"/>
          <w:snapToGrid w:val="0"/>
        </w:rPr>
      </w:pPr>
      <w:r w:rsidRPr="001D2E49">
        <w:rPr>
          <w:noProof w:val="0"/>
          <w:snapToGrid w:val="0"/>
        </w:rPr>
        <w:tab/>
        <w:t>...</w:t>
      </w:r>
    </w:p>
    <w:p w14:paraId="613F0830" w14:textId="77777777" w:rsidR="00D8519B" w:rsidRPr="001D2E49" w:rsidRDefault="00D8519B" w:rsidP="00D8519B">
      <w:pPr>
        <w:pStyle w:val="PL"/>
        <w:rPr>
          <w:snapToGrid w:val="0"/>
        </w:rPr>
      </w:pPr>
      <w:r w:rsidRPr="001D2E49">
        <w:rPr>
          <w:snapToGrid w:val="0"/>
        </w:rPr>
        <w:t>}</w:t>
      </w:r>
    </w:p>
    <w:p w14:paraId="4A29F719" w14:textId="77777777" w:rsidR="00D8519B" w:rsidRPr="001D2E49" w:rsidRDefault="00D8519B" w:rsidP="00D8519B">
      <w:pPr>
        <w:pStyle w:val="PL"/>
        <w:rPr>
          <w:noProof w:val="0"/>
          <w:snapToGrid w:val="0"/>
        </w:rPr>
      </w:pPr>
    </w:p>
    <w:p w14:paraId="46F955DE" w14:textId="77777777" w:rsidR="00D8519B" w:rsidRPr="001D2E49" w:rsidRDefault="00D8519B" w:rsidP="00D8519B">
      <w:pPr>
        <w:pStyle w:val="PL"/>
        <w:rPr>
          <w:snapToGrid w:val="0"/>
        </w:rPr>
      </w:pPr>
      <w:r w:rsidRPr="001D2E49">
        <w:rPr>
          <w:snapToGrid w:val="0"/>
        </w:rPr>
        <w:t>AreaOfInterestRANNodeList ::= SEQUENCE (SIZE(1..</w:t>
      </w:r>
      <w:r w:rsidRPr="001D2E49">
        <w:t>maxnoof</w:t>
      </w:r>
      <w:r w:rsidRPr="001D2E49">
        <w:rPr>
          <w:snapToGrid w:val="0"/>
        </w:rPr>
        <w:t>RANNode</w:t>
      </w:r>
      <w:r w:rsidRPr="001D2E49">
        <w:t>inAoI</w:t>
      </w:r>
      <w:r w:rsidRPr="001D2E49">
        <w:rPr>
          <w:snapToGrid w:val="0"/>
        </w:rPr>
        <w:t>)) OF AreaOfInterestRANNodeItem</w:t>
      </w:r>
    </w:p>
    <w:p w14:paraId="6660130B" w14:textId="77777777" w:rsidR="00D8519B" w:rsidRPr="001D2E49" w:rsidRDefault="00D8519B" w:rsidP="00D8519B">
      <w:pPr>
        <w:pStyle w:val="PL"/>
        <w:rPr>
          <w:snapToGrid w:val="0"/>
        </w:rPr>
      </w:pPr>
    </w:p>
    <w:p w14:paraId="0EC76E55" w14:textId="77777777" w:rsidR="00D8519B" w:rsidRPr="001D2E49" w:rsidRDefault="00D8519B" w:rsidP="00D8519B">
      <w:pPr>
        <w:pStyle w:val="PL"/>
        <w:rPr>
          <w:snapToGrid w:val="0"/>
        </w:rPr>
      </w:pPr>
      <w:r w:rsidRPr="001D2E49">
        <w:rPr>
          <w:snapToGrid w:val="0"/>
        </w:rPr>
        <w:t>AreaOfInterestRANNodeItem ::= SEQUENCE {</w:t>
      </w:r>
    </w:p>
    <w:p w14:paraId="13E0647C" w14:textId="77777777" w:rsidR="00D8519B" w:rsidRPr="001D2E49" w:rsidRDefault="00D8519B" w:rsidP="00D8519B">
      <w:pPr>
        <w:pStyle w:val="PL"/>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227BA5F7"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{AreaOfInterestRANNodeItem-ExtIEs} }</w:t>
      </w:r>
      <w:r w:rsidRPr="001D2E49">
        <w:rPr>
          <w:snapToGrid w:val="0"/>
        </w:rPr>
        <w:tab/>
        <w:t>OPTIONAL,</w:t>
      </w:r>
    </w:p>
    <w:p w14:paraId="7C9AC20E" w14:textId="77777777" w:rsidR="00D8519B" w:rsidRPr="001D2E49" w:rsidRDefault="00D8519B" w:rsidP="00D8519B">
      <w:pPr>
        <w:pStyle w:val="PL"/>
        <w:rPr>
          <w:snapToGrid w:val="0"/>
        </w:rPr>
      </w:pPr>
      <w:r w:rsidRPr="001D2E49">
        <w:rPr>
          <w:snapToGrid w:val="0"/>
        </w:rPr>
        <w:tab/>
        <w:t>...</w:t>
      </w:r>
    </w:p>
    <w:p w14:paraId="58137E4F" w14:textId="77777777" w:rsidR="00D8519B" w:rsidRPr="001D2E49" w:rsidRDefault="00D8519B" w:rsidP="00D8519B">
      <w:pPr>
        <w:pStyle w:val="PL"/>
        <w:rPr>
          <w:snapToGrid w:val="0"/>
        </w:rPr>
      </w:pPr>
      <w:r w:rsidRPr="001D2E49">
        <w:rPr>
          <w:snapToGrid w:val="0"/>
        </w:rPr>
        <w:t>}</w:t>
      </w:r>
    </w:p>
    <w:p w14:paraId="7EE173D6" w14:textId="77777777" w:rsidR="00D8519B" w:rsidRPr="001D2E49" w:rsidRDefault="00D8519B" w:rsidP="00D8519B">
      <w:pPr>
        <w:pStyle w:val="PL"/>
        <w:rPr>
          <w:snapToGrid w:val="0"/>
        </w:rPr>
      </w:pPr>
    </w:p>
    <w:p w14:paraId="2A25E276" w14:textId="77777777" w:rsidR="00D8519B" w:rsidRPr="001D2E49" w:rsidRDefault="00D8519B" w:rsidP="00D8519B">
      <w:pPr>
        <w:pStyle w:val="PL"/>
        <w:rPr>
          <w:noProof w:val="0"/>
          <w:snapToGrid w:val="0"/>
        </w:rPr>
      </w:pPr>
      <w:r w:rsidRPr="001D2E49">
        <w:rPr>
          <w:noProof w:val="0"/>
          <w:snapToGrid w:val="0"/>
        </w:rPr>
        <w:t>AreaOfInterestRANNodeItem-ExtIEs NGAP-PROTOCOL-EXTENSION ::= {</w:t>
      </w:r>
    </w:p>
    <w:p w14:paraId="0A6D9D51" w14:textId="77777777" w:rsidR="00D8519B" w:rsidRPr="001D2E49" w:rsidRDefault="00D8519B" w:rsidP="00D8519B">
      <w:pPr>
        <w:pStyle w:val="PL"/>
        <w:rPr>
          <w:noProof w:val="0"/>
          <w:snapToGrid w:val="0"/>
        </w:rPr>
      </w:pPr>
      <w:r w:rsidRPr="001D2E49">
        <w:rPr>
          <w:noProof w:val="0"/>
          <w:snapToGrid w:val="0"/>
        </w:rPr>
        <w:tab/>
        <w:t>...</w:t>
      </w:r>
    </w:p>
    <w:p w14:paraId="2A38D4BD" w14:textId="77777777" w:rsidR="00D8519B" w:rsidRPr="001D2E49" w:rsidRDefault="00D8519B" w:rsidP="00D8519B">
      <w:pPr>
        <w:pStyle w:val="PL"/>
        <w:rPr>
          <w:snapToGrid w:val="0"/>
        </w:rPr>
      </w:pPr>
      <w:r w:rsidRPr="001D2E49">
        <w:rPr>
          <w:snapToGrid w:val="0"/>
        </w:rPr>
        <w:t>}</w:t>
      </w:r>
    </w:p>
    <w:p w14:paraId="614625DC" w14:textId="77777777" w:rsidR="00D8519B" w:rsidRPr="001D2E49" w:rsidRDefault="00D8519B" w:rsidP="00D8519B">
      <w:pPr>
        <w:pStyle w:val="PL"/>
        <w:rPr>
          <w:noProof w:val="0"/>
          <w:snapToGrid w:val="0"/>
        </w:rPr>
      </w:pPr>
    </w:p>
    <w:p w14:paraId="5B274289" w14:textId="77777777" w:rsidR="00D8519B" w:rsidRPr="001D2E49" w:rsidRDefault="00D8519B" w:rsidP="00D8519B">
      <w:pPr>
        <w:pStyle w:val="PL"/>
        <w:rPr>
          <w:snapToGrid w:val="0"/>
        </w:rPr>
      </w:pPr>
      <w:r w:rsidRPr="001D2E49">
        <w:rPr>
          <w:snapToGrid w:val="0"/>
        </w:rPr>
        <w:t>AreaOfInterestTAIList ::= SEQUENCE (SIZE(1..</w:t>
      </w:r>
      <w:r w:rsidRPr="001D2E49">
        <w:t>maxnoofTAIinAoI</w:t>
      </w:r>
      <w:r w:rsidRPr="001D2E49">
        <w:rPr>
          <w:snapToGrid w:val="0"/>
        </w:rPr>
        <w:t>)) OF AreaOfInterestTAIItem</w:t>
      </w:r>
    </w:p>
    <w:p w14:paraId="0C3064E7" w14:textId="77777777" w:rsidR="00D8519B" w:rsidRPr="001D2E49" w:rsidRDefault="00D8519B" w:rsidP="00D8519B">
      <w:pPr>
        <w:pStyle w:val="PL"/>
        <w:rPr>
          <w:snapToGrid w:val="0"/>
        </w:rPr>
      </w:pPr>
    </w:p>
    <w:p w14:paraId="379BB14F" w14:textId="77777777" w:rsidR="00D8519B" w:rsidRPr="001D2E49" w:rsidRDefault="00D8519B" w:rsidP="00D8519B">
      <w:pPr>
        <w:pStyle w:val="PL"/>
        <w:rPr>
          <w:snapToGrid w:val="0"/>
        </w:rPr>
      </w:pPr>
      <w:r w:rsidRPr="001D2E49">
        <w:rPr>
          <w:snapToGrid w:val="0"/>
        </w:rPr>
        <w:t>AreaOfInterestTAIItem ::= SEQUENCE {</w:t>
      </w:r>
    </w:p>
    <w:p w14:paraId="6AEDF0CC" w14:textId="77777777" w:rsidR="00D8519B" w:rsidRPr="001D2E49" w:rsidRDefault="00D8519B" w:rsidP="00D8519B">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453BBECA"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{AreaOfInterestTAIItem-ExtIEs} }</w:t>
      </w:r>
      <w:r w:rsidRPr="001D2E49">
        <w:rPr>
          <w:snapToGrid w:val="0"/>
        </w:rPr>
        <w:tab/>
        <w:t>OPTIONAL,</w:t>
      </w:r>
    </w:p>
    <w:p w14:paraId="20132ED1" w14:textId="77777777" w:rsidR="00D8519B" w:rsidRPr="001D2E49" w:rsidRDefault="00D8519B" w:rsidP="00D8519B">
      <w:pPr>
        <w:pStyle w:val="PL"/>
        <w:rPr>
          <w:snapToGrid w:val="0"/>
        </w:rPr>
      </w:pPr>
      <w:r w:rsidRPr="001D2E49">
        <w:rPr>
          <w:snapToGrid w:val="0"/>
        </w:rPr>
        <w:tab/>
        <w:t>...</w:t>
      </w:r>
    </w:p>
    <w:p w14:paraId="1AF7BCD4" w14:textId="77777777" w:rsidR="00D8519B" w:rsidRPr="001D2E49" w:rsidRDefault="00D8519B" w:rsidP="00D8519B">
      <w:pPr>
        <w:pStyle w:val="PL"/>
        <w:rPr>
          <w:snapToGrid w:val="0"/>
        </w:rPr>
      </w:pPr>
      <w:r w:rsidRPr="001D2E49">
        <w:rPr>
          <w:snapToGrid w:val="0"/>
        </w:rPr>
        <w:t>}</w:t>
      </w:r>
    </w:p>
    <w:p w14:paraId="2D13CDA2" w14:textId="77777777" w:rsidR="00D8519B" w:rsidRPr="001D2E49" w:rsidRDefault="00D8519B" w:rsidP="00D8519B">
      <w:pPr>
        <w:pStyle w:val="PL"/>
        <w:rPr>
          <w:snapToGrid w:val="0"/>
        </w:rPr>
      </w:pPr>
    </w:p>
    <w:p w14:paraId="6BC497AA" w14:textId="77777777" w:rsidR="00D8519B" w:rsidRPr="001D2E49" w:rsidRDefault="00D8519B" w:rsidP="00D8519B">
      <w:pPr>
        <w:pStyle w:val="PL"/>
        <w:rPr>
          <w:noProof w:val="0"/>
          <w:snapToGrid w:val="0"/>
        </w:rPr>
      </w:pPr>
      <w:r w:rsidRPr="001D2E49">
        <w:rPr>
          <w:noProof w:val="0"/>
          <w:snapToGrid w:val="0"/>
        </w:rPr>
        <w:t>AreaOfInterestTAIItem-ExtIEs NGAP-PROTOCOL-EXTENSION ::= {</w:t>
      </w:r>
    </w:p>
    <w:p w14:paraId="6FFB5076" w14:textId="77777777" w:rsidR="00D8519B" w:rsidRPr="001D2E49" w:rsidRDefault="00D8519B" w:rsidP="00D8519B">
      <w:pPr>
        <w:pStyle w:val="PL"/>
        <w:rPr>
          <w:noProof w:val="0"/>
          <w:snapToGrid w:val="0"/>
        </w:rPr>
      </w:pPr>
      <w:r w:rsidRPr="001D2E49">
        <w:rPr>
          <w:noProof w:val="0"/>
          <w:snapToGrid w:val="0"/>
        </w:rPr>
        <w:tab/>
        <w:t>...</w:t>
      </w:r>
    </w:p>
    <w:p w14:paraId="174ABAE0" w14:textId="77777777" w:rsidR="00D8519B" w:rsidRPr="001D2E49" w:rsidRDefault="00D8519B" w:rsidP="00D8519B">
      <w:pPr>
        <w:pStyle w:val="PL"/>
        <w:rPr>
          <w:snapToGrid w:val="0"/>
        </w:rPr>
      </w:pPr>
      <w:r w:rsidRPr="001D2E49">
        <w:rPr>
          <w:snapToGrid w:val="0"/>
        </w:rPr>
        <w:t>}</w:t>
      </w:r>
    </w:p>
    <w:p w14:paraId="28EFEE88" w14:textId="77777777" w:rsidR="00D8519B" w:rsidRPr="001D2E49" w:rsidRDefault="00D8519B" w:rsidP="00D8519B">
      <w:pPr>
        <w:pStyle w:val="PL"/>
        <w:rPr>
          <w:noProof w:val="0"/>
          <w:snapToGrid w:val="0"/>
        </w:rPr>
      </w:pPr>
    </w:p>
    <w:p w14:paraId="179E9201" w14:textId="77777777" w:rsidR="00D8519B" w:rsidRPr="001D2E49" w:rsidRDefault="00D8519B" w:rsidP="00D8519B">
      <w:pPr>
        <w:pStyle w:val="PL"/>
        <w:rPr>
          <w:noProof w:val="0"/>
          <w:snapToGrid w:val="0"/>
        </w:rPr>
      </w:pPr>
      <w:r w:rsidRPr="001D2E49">
        <w:rPr>
          <w:noProof w:val="0"/>
          <w:snapToGrid w:val="0"/>
        </w:rPr>
        <w:t>AssistanceDataForPaging ::= SEQUENCE {</w:t>
      </w:r>
    </w:p>
    <w:p w14:paraId="3953E57D" w14:textId="77777777" w:rsidR="00D8519B" w:rsidRPr="001D2E49" w:rsidRDefault="00D8519B" w:rsidP="00D8519B">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6297BDEE" w14:textId="77777777" w:rsidR="00D8519B" w:rsidRPr="001D2E49" w:rsidRDefault="00D8519B" w:rsidP="00D8519B">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5E4546"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25948B43" w14:textId="77777777" w:rsidR="00D8519B" w:rsidRPr="001D2E49" w:rsidRDefault="00D8519B" w:rsidP="00D8519B">
      <w:pPr>
        <w:pStyle w:val="PL"/>
        <w:rPr>
          <w:noProof w:val="0"/>
          <w:snapToGrid w:val="0"/>
        </w:rPr>
      </w:pPr>
      <w:r w:rsidRPr="001D2E49">
        <w:rPr>
          <w:noProof w:val="0"/>
          <w:snapToGrid w:val="0"/>
        </w:rPr>
        <w:tab/>
        <w:t>...</w:t>
      </w:r>
    </w:p>
    <w:p w14:paraId="4EAF547E" w14:textId="77777777" w:rsidR="00D8519B" w:rsidRPr="001D2E49" w:rsidRDefault="00D8519B" w:rsidP="00D8519B">
      <w:pPr>
        <w:pStyle w:val="PL"/>
        <w:rPr>
          <w:noProof w:val="0"/>
          <w:snapToGrid w:val="0"/>
        </w:rPr>
      </w:pPr>
      <w:r w:rsidRPr="001D2E49">
        <w:rPr>
          <w:noProof w:val="0"/>
          <w:snapToGrid w:val="0"/>
        </w:rPr>
        <w:t>}</w:t>
      </w:r>
    </w:p>
    <w:p w14:paraId="374946BB" w14:textId="77777777" w:rsidR="00D8519B" w:rsidRPr="001D2E49" w:rsidRDefault="00D8519B" w:rsidP="00D8519B">
      <w:pPr>
        <w:pStyle w:val="PL"/>
        <w:rPr>
          <w:noProof w:val="0"/>
          <w:snapToGrid w:val="0"/>
        </w:rPr>
      </w:pPr>
    </w:p>
    <w:p w14:paraId="112B4F6D" w14:textId="77777777" w:rsidR="00D8519B" w:rsidRDefault="00D8519B" w:rsidP="00D8519B">
      <w:pPr>
        <w:pStyle w:val="PL"/>
        <w:rPr>
          <w:noProof w:val="0"/>
          <w:snapToGrid w:val="0"/>
        </w:rPr>
      </w:pPr>
      <w:bookmarkStart w:id="2743" w:name="_Hlk44365080"/>
      <w:r w:rsidRPr="001D2E49">
        <w:rPr>
          <w:noProof w:val="0"/>
          <w:snapToGrid w:val="0"/>
        </w:rPr>
        <w:t>AssistanceDataForPaging-ExtIEs NGAP-PROTOCOL-EXTENSION ::= {</w:t>
      </w:r>
    </w:p>
    <w:bookmarkEnd w:id="2743"/>
    <w:p w14:paraId="4592B3C2" w14:textId="77777777" w:rsidR="00D8519B" w:rsidRDefault="00D8519B" w:rsidP="00D8519B">
      <w:pPr>
        <w:pStyle w:val="PL"/>
        <w:rPr>
          <w:noProof w:val="0"/>
          <w:snapToGrid w:val="0"/>
        </w:rPr>
      </w:pPr>
      <w:r>
        <w:rPr>
          <w:noProof w:val="0"/>
          <w:snapToGrid w:val="0"/>
        </w:rPr>
        <w:tab/>
        <w:t xml:space="preserve">{ </w:t>
      </w:r>
      <w:r w:rsidRPr="00B2332A">
        <w:rPr>
          <w:noProof w:val="0"/>
          <w:snapToGrid w:val="0"/>
        </w:rPr>
        <w:t>ID id-</w:t>
      </w:r>
      <w:r>
        <w:rPr>
          <w:noProof w:val="0"/>
          <w:snapToGrid w:val="0"/>
        </w:rPr>
        <w:t>NPN-PagingAssistanceInformation</w:t>
      </w:r>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2806E4EE" w14:textId="77777777" w:rsidR="00D8519B" w:rsidRPr="001D2E49" w:rsidRDefault="00D8519B" w:rsidP="00D8519B">
      <w:pPr>
        <w:pStyle w:val="PL"/>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2B8954EE" w14:textId="77777777" w:rsidR="00D8519B" w:rsidRPr="001D2E49" w:rsidRDefault="00D8519B" w:rsidP="00D8519B">
      <w:pPr>
        <w:pStyle w:val="PL"/>
        <w:rPr>
          <w:noProof w:val="0"/>
          <w:snapToGrid w:val="0"/>
        </w:rPr>
      </w:pPr>
      <w:r w:rsidRPr="001D2E49">
        <w:rPr>
          <w:noProof w:val="0"/>
          <w:snapToGrid w:val="0"/>
        </w:rPr>
        <w:tab/>
        <w:t>...</w:t>
      </w:r>
    </w:p>
    <w:p w14:paraId="4E8BF977" w14:textId="77777777" w:rsidR="00D8519B" w:rsidRPr="001D2E49" w:rsidRDefault="00D8519B" w:rsidP="00D8519B">
      <w:pPr>
        <w:pStyle w:val="PL"/>
        <w:rPr>
          <w:noProof w:val="0"/>
          <w:snapToGrid w:val="0"/>
        </w:rPr>
      </w:pPr>
      <w:r w:rsidRPr="001D2E49">
        <w:rPr>
          <w:noProof w:val="0"/>
          <w:snapToGrid w:val="0"/>
        </w:rPr>
        <w:t>}</w:t>
      </w:r>
    </w:p>
    <w:p w14:paraId="6AEE1D40" w14:textId="77777777" w:rsidR="00D8519B" w:rsidRPr="001D2E49" w:rsidRDefault="00D8519B" w:rsidP="00D8519B">
      <w:pPr>
        <w:pStyle w:val="PL"/>
        <w:rPr>
          <w:noProof w:val="0"/>
          <w:snapToGrid w:val="0"/>
        </w:rPr>
      </w:pPr>
    </w:p>
    <w:p w14:paraId="4BE503FB" w14:textId="77777777" w:rsidR="00D8519B" w:rsidRPr="001D2E49" w:rsidRDefault="00D8519B" w:rsidP="00D8519B">
      <w:pPr>
        <w:pStyle w:val="PL"/>
        <w:rPr>
          <w:noProof w:val="0"/>
          <w:snapToGrid w:val="0"/>
        </w:rPr>
      </w:pPr>
      <w:r w:rsidRPr="001D2E49">
        <w:rPr>
          <w:noProof w:val="0"/>
          <w:snapToGrid w:val="0"/>
        </w:rPr>
        <w:t>AssistanceDataForRecommendedCells ::= SEQUENCE {</w:t>
      </w:r>
    </w:p>
    <w:p w14:paraId="2BD68508" w14:textId="77777777" w:rsidR="00D8519B" w:rsidRPr="001D2E49" w:rsidRDefault="00D8519B" w:rsidP="00D8519B">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5FBA5D5E"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0B9CDAB5" w14:textId="77777777" w:rsidR="00D8519B" w:rsidRPr="001D2E49" w:rsidRDefault="00D8519B" w:rsidP="00D8519B">
      <w:pPr>
        <w:pStyle w:val="PL"/>
        <w:rPr>
          <w:noProof w:val="0"/>
          <w:snapToGrid w:val="0"/>
        </w:rPr>
      </w:pPr>
      <w:r w:rsidRPr="001D2E49">
        <w:rPr>
          <w:noProof w:val="0"/>
          <w:snapToGrid w:val="0"/>
        </w:rPr>
        <w:tab/>
        <w:t>...</w:t>
      </w:r>
    </w:p>
    <w:p w14:paraId="1B7F1963" w14:textId="77777777" w:rsidR="00D8519B" w:rsidRPr="001D2E49" w:rsidRDefault="00D8519B" w:rsidP="00D8519B">
      <w:pPr>
        <w:pStyle w:val="PL"/>
        <w:rPr>
          <w:noProof w:val="0"/>
          <w:snapToGrid w:val="0"/>
        </w:rPr>
      </w:pPr>
      <w:r w:rsidRPr="001D2E49">
        <w:rPr>
          <w:noProof w:val="0"/>
          <w:snapToGrid w:val="0"/>
        </w:rPr>
        <w:t>}</w:t>
      </w:r>
    </w:p>
    <w:p w14:paraId="75FDB750" w14:textId="77777777" w:rsidR="00D8519B" w:rsidRPr="001D2E49" w:rsidRDefault="00D8519B" w:rsidP="00D8519B">
      <w:pPr>
        <w:pStyle w:val="PL"/>
        <w:rPr>
          <w:noProof w:val="0"/>
          <w:snapToGrid w:val="0"/>
        </w:rPr>
      </w:pPr>
    </w:p>
    <w:p w14:paraId="216E7BCA" w14:textId="77777777" w:rsidR="00D8519B" w:rsidRPr="001D2E49" w:rsidRDefault="00D8519B" w:rsidP="00D8519B">
      <w:pPr>
        <w:pStyle w:val="PL"/>
        <w:rPr>
          <w:noProof w:val="0"/>
          <w:snapToGrid w:val="0"/>
        </w:rPr>
      </w:pPr>
      <w:r w:rsidRPr="001D2E49">
        <w:rPr>
          <w:noProof w:val="0"/>
          <w:snapToGrid w:val="0"/>
        </w:rPr>
        <w:t>AssistanceDataForRecommendedCells-ExtIEs NGAP-PROTOCOL-EXTENSION ::= {</w:t>
      </w:r>
    </w:p>
    <w:p w14:paraId="268FB473" w14:textId="77777777" w:rsidR="00D8519B" w:rsidRPr="001D2E49" w:rsidRDefault="00D8519B" w:rsidP="00D8519B">
      <w:pPr>
        <w:pStyle w:val="PL"/>
        <w:rPr>
          <w:noProof w:val="0"/>
          <w:snapToGrid w:val="0"/>
        </w:rPr>
      </w:pPr>
      <w:r w:rsidRPr="001D2E49">
        <w:rPr>
          <w:noProof w:val="0"/>
          <w:snapToGrid w:val="0"/>
        </w:rPr>
        <w:tab/>
        <w:t>...</w:t>
      </w:r>
    </w:p>
    <w:p w14:paraId="720A5EDD" w14:textId="77777777" w:rsidR="00D8519B" w:rsidRPr="001D2E49" w:rsidRDefault="00D8519B" w:rsidP="00D8519B">
      <w:pPr>
        <w:pStyle w:val="PL"/>
        <w:rPr>
          <w:noProof w:val="0"/>
          <w:snapToGrid w:val="0"/>
        </w:rPr>
      </w:pPr>
      <w:r w:rsidRPr="001D2E49">
        <w:rPr>
          <w:noProof w:val="0"/>
          <w:snapToGrid w:val="0"/>
        </w:rPr>
        <w:t>}</w:t>
      </w:r>
    </w:p>
    <w:p w14:paraId="12E6423E" w14:textId="77777777" w:rsidR="00D8519B" w:rsidRPr="001D2E49" w:rsidRDefault="00D8519B" w:rsidP="00D8519B">
      <w:pPr>
        <w:pStyle w:val="PL"/>
        <w:rPr>
          <w:noProof w:val="0"/>
          <w:snapToGrid w:val="0"/>
        </w:rPr>
      </w:pPr>
    </w:p>
    <w:p w14:paraId="2688050A" w14:textId="77777777" w:rsidR="00D8519B" w:rsidRPr="001F5312" w:rsidRDefault="00D8519B" w:rsidP="00D8519B">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List ::= SEQUENCE (SIZE(1..maxnoofMBSQoSFlows)) OF AssociatedMBSQosFlowSetup</w:t>
      </w:r>
      <w:r>
        <w:rPr>
          <w:noProof w:val="0"/>
          <w:snapToGrid w:val="0"/>
        </w:rPr>
        <w:t>Request</w:t>
      </w:r>
      <w:r w:rsidRPr="001F5312">
        <w:rPr>
          <w:noProof w:val="0"/>
          <w:snapToGrid w:val="0"/>
        </w:rPr>
        <w:t>Item</w:t>
      </w:r>
    </w:p>
    <w:p w14:paraId="4B36132B" w14:textId="77777777" w:rsidR="00D8519B" w:rsidRPr="001F5312" w:rsidRDefault="00D8519B" w:rsidP="00D8519B">
      <w:pPr>
        <w:pStyle w:val="PL"/>
        <w:rPr>
          <w:noProof w:val="0"/>
          <w:snapToGrid w:val="0"/>
        </w:rPr>
      </w:pPr>
    </w:p>
    <w:p w14:paraId="748A3DD9" w14:textId="77777777" w:rsidR="00D8519B" w:rsidRPr="001F5312" w:rsidRDefault="00D8519B" w:rsidP="00D8519B">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Item ::= SEQUENCE {</w:t>
      </w:r>
    </w:p>
    <w:p w14:paraId="767396E1" w14:textId="77777777" w:rsidR="00D8519B" w:rsidRPr="001F5312" w:rsidRDefault="00D8519B" w:rsidP="00D8519B">
      <w:pPr>
        <w:pStyle w:val="PL"/>
        <w:rPr>
          <w:noProof w:val="0"/>
          <w:snapToGrid w:val="0"/>
        </w:rPr>
      </w:pPr>
      <w:r w:rsidRPr="001F5312">
        <w:rPr>
          <w:noProof w:val="0"/>
          <w:snapToGrid w:val="0"/>
        </w:rPr>
        <w:tab/>
        <w:t>mBS-QosFlowIdentifier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QosFlowIdentifier,</w:t>
      </w:r>
    </w:p>
    <w:p w14:paraId="4B70290D" w14:textId="77777777" w:rsidR="00D8519B" w:rsidRPr="001F5312" w:rsidRDefault="00D8519B" w:rsidP="00D8519B">
      <w:pPr>
        <w:pStyle w:val="PL"/>
        <w:rPr>
          <w:noProof w:val="0"/>
          <w:snapToGrid w:val="0"/>
        </w:rPr>
      </w:pPr>
      <w:r w:rsidRPr="001F5312">
        <w:rPr>
          <w:noProof w:val="0"/>
          <w:snapToGrid w:val="0"/>
        </w:rPr>
        <w:tab/>
      </w:r>
      <w:r w:rsidRPr="001F5312">
        <w:rPr>
          <w:lang w:eastAsia="ja-JP"/>
        </w:rPr>
        <w:t>associatedUnicast</w:t>
      </w:r>
      <w:r w:rsidRPr="001F5312">
        <w:rPr>
          <w:noProof w:val="0"/>
          <w:snapToGrid w:val="0"/>
        </w:rPr>
        <w:t>QosFlowIdentifier</w:t>
      </w:r>
      <w:r w:rsidRPr="001F5312">
        <w:rPr>
          <w:lang w:eastAsia="ja-JP"/>
        </w:rPr>
        <w:tab/>
      </w:r>
      <w:r w:rsidRPr="001F5312">
        <w:rPr>
          <w:noProof w:val="0"/>
          <w:snapToGrid w:val="0"/>
        </w:rPr>
        <w:t>QosFlowIdentifier,</w:t>
      </w:r>
    </w:p>
    <w:p w14:paraId="28E3C68B" w14:textId="77777777" w:rsidR="00D8519B" w:rsidRPr="001F5312" w:rsidRDefault="00D8519B" w:rsidP="00D8519B">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ProtocolExtensionContainer { { AssociatedMBSQosFlowSetup</w:t>
      </w:r>
      <w:r>
        <w:rPr>
          <w:noProof w:val="0"/>
          <w:snapToGrid w:val="0"/>
        </w:rPr>
        <w:t>Request</w:t>
      </w:r>
      <w:r w:rsidRPr="001F5312">
        <w:rPr>
          <w:noProof w:val="0"/>
          <w:snapToGrid w:val="0"/>
        </w:rPr>
        <w:t>Item-ExtIEs} }</w:t>
      </w:r>
      <w:r w:rsidRPr="001F5312">
        <w:rPr>
          <w:noProof w:val="0"/>
          <w:snapToGrid w:val="0"/>
        </w:rPr>
        <w:tab/>
        <w:t>OPTIONAL,</w:t>
      </w:r>
    </w:p>
    <w:p w14:paraId="45448EC6" w14:textId="77777777" w:rsidR="00D8519B" w:rsidRPr="001F5312" w:rsidRDefault="00D8519B" w:rsidP="00D8519B">
      <w:pPr>
        <w:pStyle w:val="PL"/>
        <w:rPr>
          <w:noProof w:val="0"/>
          <w:snapToGrid w:val="0"/>
        </w:rPr>
      </w:pPr>
      <w:r w:rsidRPr="001F5312">
        <w:rPr>
          <w:noProof w:val="0"/>
          <w:snapToGrid w:val="0"/>
        </w:rPr>
        <w:tab/>
        <w:t>...</w:t>
      </w:r>
    </w:p>
    <w:p w14:paraId="72261852" w14:textId="77777777" w:rsidR="00D8519B" w:rsidRPr="001F5312" w:rsidRDefault="00D8519B" w:rsidP="00D8519B">
      <w:pPr>
        <w:pStyle w:val="PL"/>
        <w:rPr>
          <w:noProof w:val="0"/>
          <w:snapToGrid w:val="0"/>
        </w:rPr>
      </w:pPr>
      <w:r w:rsidRPr="001F5312">
        <w:rPr>
          <w:noProof w:val="0"/>
          <w:snapToGrid w:val="0"/>
        </w:rPr>
        <w:t>}</w:t>
      </w:r>
    </w:p>
    <w:p w14:paraId="3A7FEC30" w14:textId="77777777" w:rsidR="00D8519B" w:rsidRPr="001F5312" w:rsidRDefault="00D8519B" w:rsidP="00D8519B">
      <w:pPr>
        <w:pStyle w:val="PL"/>
        <w:rPr>
          <w:noProof w:val="0"/>
          <w:snapToGrid w:val="0"/>
        </w:rPr>
      </w:pPr>
    </w:p>
    <w:p w14:paraId="5894C494" w14:textId="77777777" w:rsidR="00D8519B" w:rsidRPr="001F5312" w:rsidRDefault="00D8519B" w:rsidP="00D8519B">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Item-ExtIEs NGAP-PROTOCOL-EXTENSION ::= {</w:t>
      </w:r>
    </w:p>
    <w:p w14:paraId="5E46451E" w14:textId="77777777" w:rsidR="00D8519B" w:rsidRPr="001F5312" w:rsidRDefault="00D8519B" w:rsidP="00D8519B">
      <w:pPr>
        <w:pStyle w:val="PL"/>
        <w:rPr>
          <w:noProof w:val="0"/>
          <w:snapToGrid w:val="0"/>
        </w:rPr>
      </w:pPr>
      <w:r w:rsidRPr="001F5312">
        <w:rPr>
          <w:noProof w:val="0"/>
          <w:snapToGrid w:val="0"/>
        </w:rPr>
        <w:tab/>
        <w:t>...</w:t>
      </w:r>
    </w:p>
    <w:p w14:paraId="48D68A8E" w14:textId="77777777" w:rsidR="00D8519B" w:rsidRDefault="00D8519B" w:rsidP="00D8519B">
      <w:pPr>
        <w:pStyle w:val="PL"/>
        <w:rPr>
          <w:noProof w:val="0"/>
          <w:snapToGrid w:val="0"/>
        </w:rPr>
      </w:pPr>
      <w:r w:rsidRPr="001F5312">
        <w:rPr>
          <w:noProof w:val="0"/>
          <w:snapToGrid w:val="0"/>
        </w:rPr>
        <w:t>}</w:t>
      </w:r>
    </w:p>
    <w:p w14:paraId="698E50AF" w14:textId="77777777" w:rsidR="00D8519B" w:rsidRPr="001F5312" w:rsidRDefault="00D8519B" w:rsidP="00D8519B">
      <w:pPr>
        <w:pStyle w:val="PL"/>
        <w:rPr>
          <w:noProof w:val="0"/>
          <w:snapToGrid w:val="0"/>
        </w:rPr>
      </w:pPr>
    </w:p>
    <w:p w14:paraId="13BA4762" w14:textId="77777777" w:rsidR="00D8519B" w:rsidRPr="001F5312" w:rsidRDefault="00D8519B" w:rsidP="00D8519B">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List ::= SEQUENCE (SIZE(1..maxnoofMBSQoSFlows)) OF AssociatedMBSQosFlowSetuporModify</w:t>
      </w:r>
      <w:r>
        <w:rPr>
          <w:noProof w:val="0"/>
          <w:snapToGrid w:val="0"/>
        </w:rPr>
        <w:t>Request</w:t>
      </w:r>
      <w:r w:rsidRPr="001F5312">
        <w:rPr>
          <w:noProof w:val="0"/>
          <w:snapToGrid w:val="0"/>
        </w:rPr>
        <w:t>Item</w:t>
      </w:r>
    </w:p>
    <w:p w14:paraId="6C512D1A" w14:textId="77777777" w:rsidR="00D8519B" w:rsidRPr="001F5312" w:rsidRDefault="00D8519B" w:rsidP="00D8519B">
      <w:pPr>
        <w:pStyle w:val="PL"/>
        <w:rPr>
          <w:noProof w:val="0"/>
          <w:snapToGrid w:val="0"/>
        </w:rPr>
      </w:pPr>
    </w:p>
    <w:p w14:paraId="013C289F" w14:textId="77777777" w:rsidR="00D8519B" w:rsidRPr="001F5312" w:rsidRDefault="00D8519B" w:rsidP="00D8519B">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Item ::= SEQUENCE {</w:t>
      </w:r>
    </w:p>
    <w:p w14:paraId="7BEF1E12" w14:textId="77777777" w:rsidR="00D8519B" w:rsidRPr="001F5312" w:rsidRDefault="00D8519B" w:rsidP="00D8519B">
      <w:pPr>
        <w:pStyle w:val="PL"/>
        <w:rPr>
          <w:noProof w:val="0"/>
          <w:snapToGrid w:val="0"/>
        </w:rPr>
      </w:pPr>
      <w:r w:rsidRPr="001F5312">
        <w:rPr>
          <w:noProof w:val="0"/>
          <w:snapToGrid w:val="0"/>
        </w:rPr>
        <w:tab/>
        <w:t>mBS-QosFlowIdentifier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QosFlowIdentifier,</w:t>
      </w:r>
    </w:p>
    <w:p w14:paraId="1F618F3B" w14:textId="77777777" w:rsidR="00D8519B" w:rsidRPr="001F5312" w:rsidRDefault="00D8519B" w:rsidP="00D8519B">
      <w:pPr>
        <w:pStyle w:val="PL"/>
        <w:rPr>
          <w:noProof w:val="0"/>
          <w:snapToGrid w:val="0"/>
        </w:rPr>
      </w:pPr>
      <w:r w:rsidRPr="001F5312">
        <w:rPr>
          <w:noProof w:val="0"/>
          <w:snapToGrid w:val="0"/>
        </w:rPr>
        <w:tab/>
      </w:r>
      <w:r w:rsidRPr="001F5312">
        <w:rPr>
          <w:lang w:eastAsia="ja-JP"/>
        </w:rPr>
        <w:t>associatedUnicast</w:t>
      </w:r>
      <w:r w:rsidRPr="001F5312">
        <w:rPr>
          <w:noProof w:val="0"/>
          <w:snapToGrid w:val="0"/>
        </w:rPr>
        <w:t>QosFlowIdentifier</w:t>
      </w:r>
      <w:r w:rsidRPr="001F5312">
        <w:rPr>
          <w:lang w:eastAsia="ja-JP"/>
        </w:rPr>
        <w:tab/>
      </w:r>
      <w:r w:rsidRPr="001F5312">
        <w:rPr>
          <w:noProof w:val="0"/>
          <w:snapToGrid w:val="0"/>
        </w:rPr>
        <w:t>QosFlowIdentifier,</w:t>
      </w:r>
    </w:p>
    <w:p w14:paraId="7CC07EA8" w14:textId="77777777" w:rsidR="00D8519B" w:rsidRPr="001F5312" w:rsidRDefault="00D8519B" w:rsidP="00D8519B">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ProtocolExtensionContainer { { AssociatedMBSQosFlowSetuporModify</w:t>
      </w:r>
      <w:r>
        <w:rPr>
          <w:noProof w:val="0"/>
          <w:snapToGrid w:val="0"/>
        </w:rPr>
        <w:t>Request</w:t>
      </w:r>
      <w:r w:rsidRPr="001F5312">
        <w:rPr>
          <w:noProof w:val="0"/>
          <w:snapToGrid w:val="0"/>
        </w:rPr>
        <w:t>Item-ExtIEs} }</w:t>
      </w:r>
      <w:r w:rsidRPr="001F5312">
        <w:rPr>
          <w:noProof w:val="0"/>
          <w:snapToGrid w:val="0"/>
        </w:rPr>
        <w:tab/>
        <w:t>OPTIONAL,</w:t>
      </w:r>
    </w:p>
    <w:p w14:paraId="7FC7E405" w14:textId="77777777" w:rsidR="00D8519B" w:rsidRPr="001F5312" w:rsidRDefault="00D8519B" w:rsidP="00D8519B">
      <w:pPr>
        <w:pStyle w:val="PL"/>
        <w:rPr>
          <w:noProof w:val="0"/>
          <w:snapToGrid w:val="0"/>
        </w:rPr>
      </w:pPr>
      <w:r w:rsidRPr="001F5312">
        <w:rPr>
          <w:noProof w:val="0"/>
          <w:snapToGrid w:val="0"/>
        </w:rPr>
        <w:tab/>
        <w:t>...</w:t>
      </w:r>
    </w:p>
    <w:p w14:paraId="328390B9" w14:textId="77777777" w:rsidR="00D8519B" w:rsidRPr="001F5312" w:rsidRDefault="00D8519B" w:rsidP="00D8519B">
      <w:pPr>
        <w:pStyle w:val="PL"/>
        <w:rPr>
          <w:noProof w:val="0"/>
          <w:snapToGrid w:val="0"/>
        </w:rPr>
      </w:pPr>
      <w:r w:rsidRPr="001F5312">
        <w:rPr>
          <w:noProof w:val="0"/>
          <w:snapToGrid w:val="0"/>
        </w:rPr>
        <w:t>}</w:t>
      </w:r>
    </w:p>
    <w:p w14:paraId="7C53DB40" w14:textId="77777777" w:rsidR="00D8519B" w:rsidRPr="001F5312" w:rsidRDefault="00D8519B" w:rsidP="00D8519B">
      <w:pPr>
        <w:pStyle w:val="PL"/>
        <w:rPr>
          <w:noProof w:val="0"/>
          <w:snapToGrid w:val="0"/>
        </w:rPr>
      </w:pPr>
    </w:p>
    <w:p w14:paraId="380F227B" w14:textId="77777777" w:rsidR="00D8519B" w:rsidRPr="001F5312" w:rsidRDefault="00D8519B" w:rsidP="00D8519B">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Item-ExtIEs NGAP-PROTOCOL-EXTENSION ::= {</w:t>
      </w:r>
    </w:p>
    <w:p w14:paraId="37AAA8D1" w14:textId="77777777" w:rsidR="00D8519B" w:rsidRPr="001F5312" w:rsidRDefault="00D8519B" w:rsidP="00D8519B">
      <w:pPr>
        <w:pStyle w:val="PL"/>
        <w:rPr>
          <w:noProof w:val="0"/>
          <w:snapToGrid w:val="0"/>
        </w:rPr>
      </w:pPr>
      <w:r w:rsidRPr="001F5312">
        <w:rPr>
          <w:noProof w:val="0"/>
          <w:snapToGrid w:val="0"/>
        </w:rPr>
        <w:tab/>
        <w:t>...</w:t>
      </w:r>
    </w:p>
    <w:p w14:paraId="291B357D" w14:textId="77777777" w:rsidR="00D8519B" w:rsidRPr="001F5312" w:rsidRDefault="00D8519B" w:rsidP="00D8519B">
      <w:pPr>
        <w:pStyle w:val="PL"/>
        <w:rPr>
          <w:rFonts w:eastAsia="Malgun Gothic"/>
          <w:noProof w:val="0"/>
          <w:snapToGrid w:val="0"/>
        </w:rPr>
      </w:pPr>
      <w:r w:rsidRPr="001F5312">
        <w:rPr>
          <w:noProof w:val="0"/>
          <w:snapToGrid w:val="0"/>
        </w:rPr>
        <w:t>}</w:t>
      </w:r>
    </w:p>
    <w:p w14:paraId="13DFD4E7" w14:textId="77777777" w:rsidR="00D8519B" w:rsidRPr="001F5312" w:rsidRDefault="00D8519B" w:rsidP="00D8519B">
      <w:pPr>
        <w:pStyle w:val="PL"/>
        <w:rPr>
          <w:noProof w:val="0"/>
          <w:snapToGrid w:val="0"/>
        </w:rPr>
      </w:pPr>
    </w:p>
    <w:p w14:paraId="0CF76941" w14:textId="77777777" w:rsidR="00D8519B" w:rsidRPr="001D2E49" w:rsidRDefault="00D8519B" w:rsidP="00D8519B">
      <w:pPr>
        <w:pStyle w:val="PL"/>
        <w:rPr>
          <w:snapToGrid w:val="0"/>
        </w:rPr>
      </w:pPr>
      <w:r w:rsidRPr="001D2E49">
        <w:rPr>
          <w:snapToGrid w:val="0"/>
        </w:rPr>
        <w:t>AssociatedQosFlowList ::= SEQUENCE (SIZE(1..</w:t>
      </w:r>
      <w:r w:rsidRPr="001D2E49">
        <w:t>maxnoofQosFlows</w:t>
      </w:r>
      <w:r w:rsidRPr="001D2E49">
        <w:rPr>
          <w:snapToGrid w:val="0"/>
        </w:rPr>
        <w:t>)) OF AssociatedQosFlowItem</w:t>
      </w:r>
    </w:p>
    <w:p w14:paraId="0A8D9318" w14:textId="77777777" w:rsidR="00D8519B" w:rsidRPr="001D2E49" w:rsidRDefault="00D8519B" w:rsidP="00D8519B">
      <w:pPr>
        <w:pStyle w:val="PL"/>
        <w:rPr>
          <w:snapToGrid w:val="0"/>
        </w:rPr>
      </w:pPr>
    </w:p>
    <w:p w14:paraId="7450C733" w14:textId="77777777" w:rsidR="00D8519B" w:rsidRPr="001D2E49" w:rsidRDefault="00D8519B" w:rsidP="00D8519B">
      <w:pPr>
        <w:pStyle w:val="PL"/>
        <w:rPr>
          <w:snapToGrid w:val="0"/>
        </w:rPr>
      </w:pPr>
      <w:r w:rsidRPr="001D2E49">
        <w:rPr>
          <w:snapToGrid w:val="0"/>
        </w:rPr>
        <w:t>AssociatedQosFlowItem ::= SEQUENCE {</w:t>
      </w:r>
    </w:p>
    <w:p w14:paraId="59F6D44E" w14:textId="77777777" w:rsidR="00D8519B" w:rsidRPr="001D2E49" w:rsidRDefault="00D8519B" w:rsidP="00D8519B">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6D3B9A03" w14:textId="77777777" w:rsidR="00D8519B" w:rsidRPr="001D2E49" w:rsidRDefault="00D8519B" w:rsidP="00D8519B">
      <w:pPr>
        <w:pStyle w:val="PL"/>
        <w:rPr>
          <w:snapToGrid w:val="0"/>
        </w:rPr>
      </w:pPr>
      <w:r w:rsidRPr="001D2E49">
        <w:rPr>
          <w:snapToGrid w:val="0"/>
        </w:rPr>
        <w:tab/>
        <w:t>qosFlowMappingIndication</w:t>
      </w:r>
      <w:r w:rsidRPr="001D2E49">
        <w:rPr>
          <w:snapToGrid w:val="0"/>
        </w:rPr>
        <w:tab/>
      </w:r>
      <w:r w:rsidRPr="001D2E49">
        <w:rPr>
          <w:snapToGrid w:val="0"/>
        </w:rPr>
        <w:tab/>
        <w:t>ENUMERATED {ul, dl,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2905197"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{AssociatedQosFlowItem-ExtIEs} }</w:t>
      </w:r>
      <w:r w:rsidRPr="001D2E49">
        <w:rPr>
          <w:snapToGrid w:val="0"/>
        </w:rPr>
        <w:tab/>
        <w:t>OPTIONAL,</w:t>
      </w:r>
    </w:p>
    <w:p w14:paraId="1596C1EF" w14:textId="77777777" w:rsidR="00D8519B" w:rsidRPr="001D2E49" w:rsidRDefault="00D8519B" w:rsidP="00D8519B">
      <w:pPr>
        <w:pStyle w:val="PL"/>
        <w:rPr>
          <w:snapToGrid w:val="0"/>
        </w:rPr>
      </w:pPr>
      <w:r w:rsidRPr="001D2E49">
        <w:rPr>
          <w:snapToGrid w:val="0"/>
        </w:rPr>
        <w:tab/>
        <w:t>...</w:t>
      </w:r>
    </w:p>
    <w:p w14:paraId="539AAA84" w14:textId="77777777" w:rsidR="00D8519B" w:rsidRPr="001D2E49" w:rsidRDefault="00D8519B" w:rsidP="00D8519B">
      <w:pPr>
        <w:pStyle w:val="PL"/>
        <w:rPr>
          <w:snapToGrid w:val="0"/>
        </w:rPr>
      </w:pPr>
      <w:r w:rsidRPr="001D2E49">
        <w:rPr>
          <w:snapToGrid w:val="0"/>
        </w:rPr>
        <w:t>}</w:t>
      </w:r>
    </w:p>
    <w:p w14:paraId="6F8C68BC" w14:textId="77777777" w:rsidR="00D8519B" w:rsidRPr="001D2E49" w:rsidRDefault="00D8519B" w:rsidP="00D8519B">
      <w:pPr>
        <w:pStyle w:val="PL"/>
        <w:rPr>
          <w:snapToGrid w:val="0"/>
        </w:rPr>
      </w:pPr>
    </w:p>
    <w:p w14:paraId="789AEBE1" w14:textId="77777777" w:rsidR="00D8519B" w:rsidRDefault="00D8519B" w:rsidP="00D8519B">
      <w:pPr>
        <w:pStyle w:val="PL"/>
        <w:rPr>
          <w:noProof w:val="0"/>
          <w:snapToGrid w:val="0"/>
        </w:rPr>
      </w:pPr>
      <w:r w:rsidRPr="001D2E49">
        <w:rPr>
          <w:noProof w:val="0"/>
          <w:snapToGrid w:val="0"/>
        </w:rPr>
        <w:t>AssociatedQosFlowItem-ExtIEs NGAP-PROTOCOL-EXTENSION ::= {</w:t>
      </w:r>
    </w:p>
    <w:p w14:paraId="6A58130B" w14:textId="77777777" w:rsidR="00D8519B" w:rsidRPr="009825A0" w:rsidRDefault="00D8519B" w:rsidP="00D8519B">
      <w:pPr>
        <w:pStyle w:val="PL"/>
        <w:rPr>
          <w:noProof w:val="0"/>
          <w:snapToGrid w:val="0"/>
        </w:rPr>
      </w:pPr>
      <w:r>
        <w:rPr>
          <w:noProof w:val="0"/>
          <w:snapToGrid w:val="0"/>
        </w:rPr>
        <w:tab/>
      </w:r>
      <w:r w:rsidRPr="00650488">
        <w:rPr>
          <w:noProof w:val="0"/>
          <w:snapToGrid w:val="0"/>
        </w:rPr>
        <w:t>{ ID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4FDF7406" w14:textId="77777777" w:rsidR="00D8519B" w:rsidRPr="001D2E49" w:rsidRDefault="00D8519B" w:rsidP="00D8519B">
      <w:pPr>
        <w:pStyle w:val="PL"/>
        <w:rPr>
          <w:noProof w:val="0"/>
          <w:snapToGrid w:val="0"/>
        </w:rPr>
      </w:pPr>
      <w:r w:rsidRPr="001D2E49">
        <w:rPr>
          <w:noProof w:val="0"/>
          <w:snapToGrid w:val="0"/>
        </w:rPr>
        <w:tab/>
        <w:t>...</w:t>
      </w:r>
    </w:p>
    <w:p w14:paraId="4A72DAA7" w14:textId="77777777" w:rsidR="00D8519B" w:rsidRPr="001D2E49" w:rsidRDefault="00D8519B" w:rsidP="00D8519B">
      <w:pPr>
        <w:pStyle w:val="PL"/>
        <w:rPr>
          <w:snapToGrid w:val="0"/>
        </w:rPr>
      </w:pPr>
      <w:r w:rsidRPr="001D2E49">
        <w:rPr>
          <w:snapToGrid w:val="0"/>
        </w:rPr>
        <w:t>}</w:t>
      </w:r>
    </w:p>
    <w:p w14:paraId="333B15A8" w14:textId="77777777" w:rsidR="00D8519B" w:rsidRDefault="00D8519B" w:rsidP="00D8519B">
      <w:pPr>
        <w:pStyle w:val="PL"/>
        <w:rPr>
          <w:rFonts w:eastAsia="等线"/>
          <w:lang w:eastAsia="zh-CN"/>
        </w:rPr>
      </w:pPr>
    </w:p>
    <w:p w14:paraId="7CBA9177" w14:textId="77777777" w:rsidR="00D8519B" w:rsidRDefault="00D8519B" w:rsidP="00D8519B">
      <w:pPr>
        <w:pStyle w:val="PL"/>
        <w:rPr>
          <w:rFonts w:eastAsia="等线"/>
        </w:rPr>
      </w:pPr>
      <w:r w:rsidRPr="00C9080E">
        <w:rPr>
          <w:rFonts w:eastAsia="等线"/>
        </w:rPr>
        <w:t>AssociatedSessionID ::= OCTET STRING</w:t>
      </w:r>
    </w:p>
    <w:p w14:paraId="1C6B6E5B" w14:textId="77777777" w:rsidR="00D8519B" w:rsidRDefault="00D8519B" w:rsidP="00D8519B">
      <w:pPr>
        <w:pStyle w:val="PL"/>
        <w:rPr>
          <w:rFonts w:eastAsia="等线"/>
        </w:rPr>
      </w:pPr>
    </w:p>
    <w:p w14:paraId="607550BB" w14:textId="77777777" w:rsidR="00D8519B" w:rsidRPr="001D2E49" w:rsidRDefault="00D8519B" w:rsidP="00D8519B">
      <w:pPr>
        <w:pStyle w:val="PL"/>
        <w:rPr>
          <w:snapToGrid w:val="0"/>
        </w:rPr>
      </w:pPr>
      <w:r>
        <w:rPr>
          <w:snapToGrid w:val="0"/>
        </w:rPr>
        <w:t>AUN3DeviceAccessInfo</w:t>
      </w:r>
      <w:r w:rsidRPr="001D2E49">
        <w:rPr>
          <w:snapToGrid w:val="0"/>
        </w:rPr>
        <w:t xml:space="preserve"> ::= SEQUENCE {</w:t>
      </w:r>
    </w:p>
    <w:p w14:paraId="0FA6EE34" w14:textId="77777777" w:rsidR="00D8519B" w:rsidRPr="001D2E49" w:rsidRDefault="00D8519B" w:rsidP="00D8519B">
      <w:pPr>
        <w:pStyle w:val="PL"/>
        <w:rPr>
          <w:snapToGrid w:val="0"/>
        </w:rPr>
      </w:pPr>
      <w:r w:rsidRPr="001D2E49">
        <w:rPr>
          <w:snapToGrid w:val="0"/>
        </w:rPr>
        <w:tab/>
      </w:r>
      <w:r>
        <w:rPr>
          <w:snapToGrid w:val="0"/>
        </w:rPr>
        <w:t>aUN3DeviceAccess</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ENUMERATED {</w:t>
      </w:r>
      <w:r>
        <w:rPr>
          <w:snapToGrid w:val="0"/>
        </w:rPr>
        <w:t>true</w:t>
      </w:r>
      <w:r w:rsidRPr="001D2E49">
        <w:rPr>
          <w:snapToGrid w:val="0"/>
        </w:rPr>
        <w:t>, ...},</w:t>
      </w:r>
    </w:p>
    <w:p w14:paraId="120CF352" w14:textId="77777777" w:rsidR="00D8519B" w:rsidRPr="001D2E49" w:rsidRDefault="00D8519B" w:rsidP="00D8519B">
      <w:pPr>
        <w:pStyle w:val="PL"/>
        <w:rPr>
          <w:snapToGrid w:val="0"/>
        </w:rPr>
      </w:pPr>
      <w:r w:rsidRPr="001D2E49">
        <w:rPr>
          <w:snapToGrid w:val="0"/>
        </w:rPr>
        <w:tab/>
      </w:r>
      <w:r>
        <w:rPr>
          <w:snapToGrid w:val="0"/>
        </w:rPr>
        <w:t>existingNGConnectionwithSameLocation</w:t>
      </w:r>
      <w:r w:rsidRPr="001D2E49">
        <w:rPr>
          <w:snapToGrid w:val="0"/>
        </w:rPr>
        <w:tab/>
      </w:r>
      <w:r w:rsidRPr="001D2E49">
        <w:rPr>
          <w:snapToGrid w:val="0"/>
        </w:rPr>
        <w:tab/>
        <w:t>ENUMERATED {</w:t>
      </w:r>
      <w:r>
        <w:rPr>
          <w:snapToGrid w:val="0"/>
        </w:rPr>
        <w:t>true</w:t>
      </w:r>
      <w:r w:rsidRPr="001D2E49">
        <w:rPr>
          <w:snapToGrid w:val="0"/>
        </w:rPr>
        <w:t xml:space="preserve">, </w:t>
      </w:r>
      <w:r>
        <w:rPr>
          <w:snapToGrid w:val="0"/>
        </w:rPr>
        <w:t xml:space="preserve">false, </w:t>
      </w:r>
      <w:r w:rsidRPr="001D2E49">
        <w:rPr>
          <w:snapToGrid w:val="0"/>
        </w:rPr>
        <w:t>...},</w:t>
      </w:r>
    </w:p>
    <w:p w14:paraId="15DF4DA2" w14:textId="77777777" w:rsidR="00D8519B" w:rsidRPr="004950AA" w:rsidRDefault="00D8519B" w:rsidP="00D8519B">
      <w:pPr>
        <w:pStyle w:val="PL"/>
        <w:rPr>
          <w:snapToGrid w:val="0"/>
        </w:rPr>
      </w:pPr>
      <w:r w:rsidRPr="001D2E49">
        <w:rPr>
          <w:snapToGrid w:val="0"/>
        </w:rPr>
        <w:tab/>
      </w:r>
      <w:r w:rsidRPr="004950AA">
        <w:rPr>
          <w:snapToGrid w:val="0"/>
        </w:rPr>
        <w:t>iE-Extensions</w:t>
      </w:r>
      <w:r w:rsidRPr="004950AA">
        <w:rPr>
          <w:snapToGrid w:val="0"/>
        </w:rPr>
        <w:tab/>
      </w:r>
      <w:r w:rsidRPr="004950AA">
        <w:rPr>
          <w:snapToGrid w:val="0"/>
        </w:rPr>
        <w:tab/>
        <w:t>ProtocolExtensionContainer { { AUN3DeviceAccessInfo-ExtIEs} }</w:t>
      </w:r>
      <w:r w:rsidRPr="004950AA">
        <w:rPr>
          <w:snapToGrid w:val="0"/>
        </w:rPr>
        <w:tab/>
        <w:t>OPTIONAL,</w:t>
      </w:r>
    </w:p>
    <w:p w14:paraId="32B20636" w14:textId="77777777" w:rsidR="00D8519B" w:rsidRPr="004950AA" w:rsidRDefault="00D8519B" w:rsidP="00D8519B">
      <w:pPr>
        <w:pStyle w:val="PL"/>
        <w:rPr>
          <w:snapToGrid w:val="0"/>
        </w:rPr>
      </w:pPr>
      <w:r w:rsidRPr="004950AA">
        <w:rPr>
          <w:snapToGrid w:val="0"/>
        </w:rPr>
        <w:tab/>
        <w:t>...</w:t>
      </w:r>
    </w:p>
    <w:p w14:paraId="72A50E98" w14:textId="77777777" w:rsidR="00D8519B" w:rsidRPr="004950AA" w:rsidRDefault="00D8519B" w:rsidP="00D8519B">
      <w:pPr>
        <w:pStyle w:val="PL"/>
        <w:rPr>
          <w:snapToGrid w:val="0"/>
        </w:rPr>
      </w:pPr>
      <w:r w:rsidRPr="004950AA">
        <w:rPr>
          <w:snapToGrid w:val="0"/>
        </w:rPr>
        <w:t>}</w:t>
      </w:r>
    </w:p>
    <w:p w14:paraId="412DDA46" w14:textId="77777777" w:rsidR="00D8519B" w:rsidRPr="004950AA" w:rsidRDefault="00D8519B" w:rsidP="00D8519B">
      <w:pPr>
        <w:pStyle w:val="PL"/>
        <w:rPr>
          <w:snapToGrid w:val="0"/>
        </w:rPr>
      </w:pPr>
    </w:p>
    <w:p w14:paraId="171B8F6A" w14:textId="77777777" w:rsidR="00D8519B" w:rsidRPr="004950AA" w:rsidRDefault="00D8519B" w:rsidP="00D8519B">
      <w:pPr>
        <w:pStyle w:val="PL"/>
        <w:rPr>
          <w:noProof w:val="0"/>
          <w:snapToGrid w:val="0"/>
        </w:rPr>
      </w:pPr>
      <w:r w:rsidRPr="004950AA">
        <w:rPr>
          <w:snapToGrid w:val="0"/>
        </w:rPr>
        <w:t>AUN3DeviceAccessInfo</w:t>
      </w:r>
      <w:r w:rsidRPr="004950AA">
        <w:rPr>
          <w:noProof w:val="0"/>
          <w:snapToGrid w:val="0"/>
        </w:rPr>
        <w:t>-ExtIEs NGAP-PROTOCOL-EXTENSION ::= {</w:t>
      </w:r>
    </w:p>
    <w:p w14:paraId="1759A323" w14:textId="77777777" w:rsidR="00D8519B" w:rsidRPr="001D2E49" w:rsidRDefault="00D8519B" w:rsidP="00D8519B">
      <w:pPr>
        <w:pStyle w:val="PL"/>
        <w:rPr>
          <w:noProof w:val="0"/>
          <w:snapToGrid w:val="0"/>
        </w:rPr>
      </w:pPr>
      <w:r w:rsidRPr="004950AA">
        <w:rPr>
          <w:noProof w:val="0"/>
          <w:snapToGrid w:val="0"/>
        </w:rPr>
        <w:tab/>
      </w:r>
      <w:r w:rsidRPr="001D2E49">
        <w:rPr>
          <w:noProof w:val="0"/>
          <w:snapToGrid w:val="0"/>
        </w:rPr>
        <w:t>...</w:t>
      </w:r>
    </w:p>
    <w:p w14:paraId="64D43015" w14:textId="77777777" w:rsidR="00D8519B" w:rsidRPr="001D2E49" w:rsidRDefault="00D8519B" w:rsidP="00D8519B">
      <w:pPr>
        <w:pStyle w:val="PL"/>
        <w:rPr>
          <w:snapToGrid w:val="0"/>
        </w:rPr>
      </w:pPr>
      <w:r w:rsidRPr="001D2E49">
        <w:rPr>
          <w:snapToGrid w:val="0"/>
        </w:rPr>
        <w:t>}</w:t>
      </w:r>
    </w:p>
    <w:p w14:paraId="3B458293" w14:textId="77777777" w:rsidR="00D8519B" w:rsidRPr="00C9080E" w:rsidRDefault="00D8519B" w:rsidP="00D8519B">
      <w:pPr>
        <w:pStyle w:val="PL"/>
        <w:rPr>
          <w:rFonts w:eastAsia="等线"/>
        </w:rPr>
      </w:pPr>
    </w:p>
    <w:p w14:paraId="74AF1F49" w14:textId="77777777" w:rsidR="00D8519B" w:rsidRPr="001D2E49" w:rsidRDefault="00D8519B" w:rsidP="00D8519B">
      <w:pPr>
        <w:pStyle w:val="PL"/>
        <w:rPr>
          <w:snapToGrid w:val="0"/>
        </w:rPr>
      </w:pPr>
    </w:p>
    <w:p w14:paraId="7D502435" w14:textId="77777777" w:rsidR="00D8519B" w:rsidRDefault="00D8519B" w:rsidP="00D8519B">
      <w:pPr>
        <w:pStyle w:val="PL"/>
      </w:pPr>
      <w:r>
        <w:t>AuthenticatedIndication</w:t>
      </w:r>
      <w:r w:rsidRPr="001D2E49">
        <w:t xml:space="preserve"> ::= ENUMERATED {</w:t>
      </w:r>
      <w:r>
        <w:t>true</w:t>
      </w:r>
      <w:r w:rsidRPr="001D2E49">
        <w:t>, ...}</w:t>
      </w:r>
    </w:p>
    <w:p w14:paraId="068A0CA7" w14:textId="77777777" w:rsidR="00D8519B" w:rsidRDefault="00D8519B" w:rsidP="00D8519B">
      <w:pPr>
        <w:pStyle w:val="PL"/>
        <w:rPr>
          <w:snapToGrid w:val="0"/>
        </w:rPr>
      </w:pPr>
    </w:p>
    <w:p w14:paraId="79141ED5" w14:textId="77777777" w:rsidR="00D8519B" w:rsidRPr="001D2E49" w:rsidRDefault="00D8519B" w:rsidP="00D8519B">
      <w:pPr>
        <w:pStyle w:val="PL"/>
        <w:rPr>
          <w:noProof w:val="0"/>
          <w:snapToGrid w:val="0"/>
        </w:rPr>
      </w:pPr>
      <w:r w:rsidRPr="001D2E49">
        <w:rPr>
          <w:noProof w:val="0"/>
          <w:snapToGrid w:val="0"/>
        </w:rPr>
        <w:t>AveragingWindow ::= INTEGER (0..4095, ...)</w:t>
      </w:r>
    </w:p>
    <w:p w14:paraId="13EFCC1D" w14:textId="77777777" w:rsidR="00D8519B" w:rsidRDefault="00D8519B" w:rsidP="00D8519B">
      <w:pPr>
        <w:pStyle w:val="PL"/>
        <w:rPr>
          <w:rFonts w:eastAsia="宋体"/>
          <w:snapToGrid w:val="0"/>
        </w:rPr>
      </w:pPr>
    </w:p>
    <w:p w14:paraId="71763C64" w14:textId="77777777" w:rsidR="00D8519B" w:rsidRDefault="00D8519B" w:rsidP="00D8519B">
      <w:pPr>
        <w:pStyle w:val="PL"/>
        <w:rPr>
          <w:noProof w:val="0"/>
          <w:snapToGrid w:val="0"/>
        </w:rPr>
      </w:pPr>
      <w:bookmarkStart w:id="2744" w:name="OLE_LINK84"/>
      <w:r>
        <w:rPr>
          <w:noProof w:val="0"/>
          <w:snapToGrid w:val="0"/>
        </w:rPr>
        <w:t xml:space="preserve">AreaScopeOfMDT-NR </w:t>
      </w:r>
      <w:bookmarkEnd w:id="2744"/>
      <w:r>
        <w:rPr>
          <w:noProof w:val="0"/>
          <w:snapToGrid w:val="0"/>
        </w:rPr>
        <w:t>::= CHOICE {</w:t>
      </w:r>
      <w:r>
        <w:rPr>
          <w:noProof w:val="0"/>
          <w:snapToGrid w:val="0"/>
        </w:rPr>
        <w:tab/>
      </w:r>
    </w:p>
    <w:p w14:paraId="5FF7A995" w14:textId="77777777" w:rsidR="00D8519B" w:rsidRDefault="00D8519B" w:rsidP="00D8519B">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3B31B0A4" w14:textId="77777777" w:rsidR="00D8519B" w:rsidRDefault="00D8519B" w:rsidP="00D8519B">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7C52528D" w14:textId="77777777" w:rsidR="00D8519B" w:rsidRDefault="00D8519B" w:rsidP="00D8519B">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7D35D64B" w14:textId="77777777" w:rsidR="00D8519B" w:rsidRDefault="00D8519B" w:rsidP="00D8519B">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156AEAD1" w14:textId="77777777" w:rsidR="00D8519B" w:rsidRDefault="00D8519B" w:rsidP="00D8519B">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AreaScopeOfMDT-NR</w:t>
      </w:r>
      <w:r w:rsidRPr="001D2E49">
        <w:rPr>
          <w:noProof w:val="0"/>
          <w:snapToGrid w:val="0"/>
        </w:rPr>
        <w:t>-ExtIEs} }</w:t>
      </w:r>
    </w:p>
    <w:p w14:paraId="41BF193C" w14:textId="77777777" w:rsidR="00D8519B" w:rsidRDefault="00D8519B" w:rsidP="00D8519B">
      <w:pPr>
        <w:pStyle w:val="PL"/>
        <w:rPr>
          <w:noProof w:val="0"/>
          <w:snapToGrid w:val="0"/>
        </w:rPr>
      </w:pPr>
      <w:r>
        <w:rPr>
          <w:noProof w:val="0"/>
          <w:snapToGrid w:val="0"/>
        </w:rPr>
        <w:t>}</w:t>
      </w:r>
    </w:p>
    <w:p w14:paraId="5B37ED4F" w14:textId="77777777" w:rsidR="00D8519B" w:rsidRDefault="00D8519B" w:rsidP="00D8519B">
      <w:pPr>
        <w:pStyle w:val="PL"/>
        <w:rPr>
          <w:noProof w:val="0"/>
          <w:snapToGrid w:val="0"/>
        </w:rPr>
      </w:pPr>
    </w:p>
    <w:p w14:paraId="0B97D9BA" w14:textId="77777777" w:rsidR="00D8519B" w:rsidRPr="001D2E49" w:rsidRDefault="00D8519B" w:rsidP="00D8519B">
      <w:pPr>
        <w:pStyle w:val="PL"/>
        <w:rPr>
          <w:noProof w:val="0"/>
          <w:snapToGrid w:val="0"/>
        </w:rPr>
      </w:pPr>
      <w:bookmarkStart w:id="2745" w:name="OLE_LINK142"/>
      <w:r>
        <w:rPr>
          <w:noProof w:val="0"/>
          <w:snapToGrid w:val="0"/>
        </w:rPr>
        <w:t>AreaScopeOfMDT-NR</w:t>
      </w:r>
      <w:r w:rsidRPr="001D2E49">
        <w:rPr>
          <w:noProof w:val="0"/>
          <w:snapToGrid w:val="0"/>
        </w:rPr>
        <w:t>-ExtIEs NGAP-PROTOCOL-IES ::= {</w:t>
      </w:r>
    </w:p>
    <w:p w14:paraId="5B8868DE" w14:textId="77777777" w:rsidR="00D8519B" w:rsidRDefault="00D8519B" w:rsidP="00D8519B">
      <w:pPr>
        <w:pStyle w:val="PL"/>
      </w:pPr>
      <w:r>
        <w:rPr>
          <w:rFonts w:eastAsiaTheme="minorHAnsi"/>
        </w:rPr>
        <w:t>{ ID id-PNI-NPNBasedMDT</w:t>
      </w:r>
      <w:r>
        <w:rPr>
          <w:rFonts w:eastAsiaTheme="minorHAnsi"/>
        </w:rPr>
        <w:tab/>
      </w:r>
      <w:r>
        <w:rPr>
          <w:rFonts w:eastAsiaTheme="minorHAnsi"/>
        </w:rPr>
        <w:tab/>
        <w:t>CRITICALITY ignore</w:t>
      </w:r>
      <w:r>
        <w:rPr>
          <w:rFonts w:eastAsiaTheme="minorHAnsi"/>
        </w:rPr>
        <w:tab/>
        <w:t>TYPE PNI-NPNBasedMDT</w:t>
      </w:r>
      <w:r>
        <w:rPr>
          <w:rFonts w:eastAsiaTheme="minorHAnsi"/>
        </w:rPr>
        <w:tab/>
      </w:r>
      <w:r>
        <w:rPr>
          <w:rFonts w:eastAsiaTheme="minorHAnsi"/>
        </w:rPr>
        <w:tab/>
        <w:t>PRESENCE mandatory }|</w:t>
      </w:r>
    </w:p>
    <w:p w14:paraId="1B2C049C" w14:textId="77777777" w:rsidR="00D8519B" w:rsidRDefault="00D8519B" w:rsidP="00D8519B">
      <w:pPr>
        <w:pStyle w:val="PL"/>
      </w:pPr>
      <w:r>
        <w:rPr>
          <w:rFonts w:eastAsiaTheme="minorHAnsi"/>
        </w:rPr>
        <w:t>{ ID id-SNPN-CellBasedMDT</w:t>
      </w:r>
      <w:r>
        <w:rPr>
          <w:rFonts w:eastAsiaTheme="minorHAnsi"/>
        </w:rPr>
        <w:tab/>
        <w:t>CRITICALITY ignore</w:t>
      </w:r>
      <w:r>
        <w:rPr>
          <w:rFonts w:eastAsiaTheme="minorHAnsi"/>
        </w:rPr>
        <w:tab/>
        <w:t>TYPE SNPN-CellBasedMDT</w:t>
      </w:r>
      <w:r>
        <w:rPr>
          <w:rFonts w:eastAsiaTheme="minorHAnsi"/>
        </w:rPr>
        <w:tab/>
      </w:r>
      <w:r>
        <w:rPr>
          <w:rFonts w:eastAsiaTheme="minorHAnsi"/>
        </w:rPr>
        <w:tab/>
        <w:t>PRESENCE mandatory }|</w:t>
      </w:r>
    </w:p>
    <w:p w14:paraId="02B9A719" w14:textId="77777777" w:rsidR="00D8519B" w:rsidRDefault="00D8519B" w:rsidP="00D8519B">
      <w:pPr>
        <w:pStyle w:val="PL"/>
      </w:pPr>
      <w:r>
        <w:rPr>
          <w:rFonts w:eastAsiaTheme="minorHAnsi"/>
        </w:rPr>
        <w:t>{ ID id-SNPN-TAIBasedMDT</w:t>
      </w:r>
      <w:r>
        <w:rPr>
          <w:rFonts w:eastAsiaTheme="minorHAnsi"/>
        </w:rPr>
        <w:tab/>
        <w:t>CRITICALITY ignore</w:t>
      </w:r>
      <w:r>
        <w:rPr>
          <w:rFonts w:eastAsiaTheme="minorHAnsi"/>
        </w:rPr>
        <w:tab/>
        <w:t>TYPE SNPN-TAIBasedMDT</w:t>
      </w:r>
      <w:r>
        <w:rPr>
          <w:rFonts w:eastAsiaTheme="minorHAnsi"/>
        </w:rPr>
        <w:tab/>
      </w:r>
      <w:r>
        <w:rPr>
          <w:rFonts w:eastAsiaTheme="minorHAnsi"/>
        </w:rPr>
        <w:tab/>
        <w:t>PRESENCE mandatory }|</w:t>
      </w:r>
    </w:p>
    <w:p w14:paraId="274C1611" w14:textId="77777777" w:rsidR="00D8519B" w:rsidRDefault="00D8519B" w:rsidP="00D8519B">
      <w:pPr>
        <w:pStyle w:val="PL"/>
      </w:pPr>
      <w:r>
        <w:rPr>
          <w:rFonts w:eastAsiaTheme="minorHAnsi"/>
        </w:rPr>
        <w:t>{ ID id-SNPN-BasedMDT</w:t>
      </w:r>
      <w:r>
        <w:rPr>
          <w:rFonts w:eastAsiaTheme="minorHAnsi"/>
        </w:rPr>
        <w:tab/>
      </w:r>
      <w:r>
        <w:rPr>
          <w:rFonts w:eastAsiaTheme="minorHAnsi"/>
        </w:rPr>
        <w:tab/>
        <w:t>CRITICALITY ignore</w:t>
      </w:r>
      <w:r>
        <w:rPr>
          <w:rFonts w:eastAsiaTheme="minorHAnsi"/>
        </w:rPr>
        <w:tab/>
        <w:t>TYPE SNPN-BasedMDT</w:t>
      </w:r>
      <w:r>
        <w:rPr>
          <w:rFonts w:eastAsiaTheme="minorHAnsi"/>
        </w:rPr>
        <w:tab/>
      </w:r>
      <w:r>
        <w:rPr>
          <w:rFonts w:eastAsiaTheme="minorHAnsi"/>
        </w:rPr>
        <w:tab/>
      </w:r>
      <w:r>
        <w:rPr>
          <w:rFonts w:eastAsiaTheme="minorHAnsi"/>
        </w:rPr>
        <w:tab/>
        <w:t>PRESENCE mandatory },</w:t>
      </w:r>
    </w:p>
    <w:p w14:paraId="2CF7558F" w14:textId="77777777" w:rsidR="00D8519B" w:rsidRPr="001D2E49" w:rsidRDefault="00D8519B" w:rsidP="00D8519B">
      <w:pPr>
        <w:pStyle w:val="PL"/>
        <w:rPr>
          <w:noProof w:val="0"/>
          <w:snapToGrid w:val="0"/>
        </w:rPr>
      </w:pPr>
      <w:r w:rsidRPr="001D2E49">
        <w:rPr>
          <w:noProof w:val="0"/>
          <w:snapToGrid w:val="0"/>
        </w:rPr>
        <w:tab/>
        <w:t>...</w:t>
      </w:r>
    </w:p>
    <w:p w14:paraId="279A0F17" w14:textId="77777777" w:rsidR="00D8519B" w:rsidRPr="001D2E49" w:rsidRDefault="00D8519B" w:rsidP="00D8519B">
      <w:pPr>
        <w:pStyle w:val="PL"/>
        <w:rPr>
          <w:noProof w:val="0"/>
          <w:snapToGrid w:val="0"/>
        </w:rPr>
      </w:pPr>
      <w:r w:rsidRPr="001D2E49">
        <w:rPr>
          <w:noProof w:val="0"/>
          <w:snapToGrid w:val="0"/>
        </w:rPr>
        <w:t>}</w:t>
      </w:r>
    </w:p>
    <w:p w14:paraId="5C41AB69" w14:textId="77777777" w:rsidR="00D8519B" w:rsidRDefault="00D8519B" w:rsidP="00D8519B">
      <w:pPr>
        <w:pStyle w:val="PL"/>
        <w:rPr>
          <w:noProof w:val="0"/>
          <w:snapToGrid w:val="0"/>
        </w:rPr>
      </w:pPr>
    </w:p>
    <w:p w14:paraId="5E59D4FA" w14:textId="77777777" w:rsidR="00D8519B" w:rsidRDefault="00D8519B" w:rsidP="00D8519B">
      <w:pPr>
        <w:pStyle w:val="PL"/>
        <w:rPr>
          <w:noProof w:val="0"/>
          <w:snapToGrid w:val="0"/>
        </w:rPr>
      </w:pPr>
      <w:r>
        <w:rPr>
          <w:noProof w:val="0"/>
          <w:snapToGrid w:val="0"/>
        </w:rPr>
        <w:t>AreaScopeOfMDT</w:t>
      </w:r>
      <w:bookmarkEnd w:id="2745"/>
      <w:r>
        <w:rPr>
          <w:noProof w:val="0"/>
          <w:snapToGrid w:val="0"/>
        </w:rPr>
        <w:t>-EUTRA ::= CHOICE {</w:t>
      </w:r>
      <w:r>
        <w:rPr>
          <w:noProof w:val="0"/>
          <w:snapToGrid w:val="0"/>
        </w:rPr>
        <w:tab/>
      </w:r>
    </w:p>
    <w:p w14:paraId="374C61FF" w14:textId="77777777" w:rsidR="00D8519B" w:rsidRDefault="00D8519B" w:rsidP="00D8519B">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0858520D" w14:textId="77777777" w:rsidR="00D8519B" w:rsidRDefault="00D8519B" w:rsidP="00D8519B">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3F506B1B" w14:textId="77777777" w:rsidR="00D8519B" w:rsidRDefault="00D8519B" w:rsidP="00D8519B">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0B29AEFF" w14:textId="77777777" w:rsidR="00D8519B" w:rsidRDefault="00D8519B" w:rsidP="00D8519B">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592B2B5A" w14:textId="77777777" w:rsidR="00D8519B" w:rsidRDefault="00D8519B" w:rsidP="00D8519B">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AreaScopeOfMDT-EUTRA</w:t>
      </w:r>
      <w:r w:rsidRPr="001D2E49">
        <w:rPr>
          <w:noProof w:val="0"/>
          <w:snapToGrid w:val="0"/>
        </w:rPr>
        <w:t>-ExtIEs} }</w:t>
      </w:r>
    </w:p>
    <w:p w14:paraId="682AF6CE" w14:textId="77777777" w:rsidR="00D8519B" w:rsidRDefault="00D8519B" w:rsidP="00D8519B">
      <w:pPr>
        <w:pStyle w:val="PL"/>
        <w:rPr>
          <w:noProof w:val="0"/>
          <w:snapToGrid w:val="0"/>
        </w:rPr>
      </w:pPr>
      <w:r>
        <w:rPr>
          <w:noProof w:val="0"/>
          <w:snapToGrid w:val="0"/>
        </w:rPr>
        <w:t>}</w:t>
      </w:r>
    </w:p>
    <w:p w14:paraId="534B383E" w14:textId="77777777" w:rsidR="00D8519B" w:rsidRDefault="00D8519B" w:rsidP="00D8519B">
      <w:pPr>
        <w:pStyle w:val="PL"/>
        <w:rPr>
          <w:noProof w:val="0"/>
          <w:snapToGrid w:val="0"/>
        </w:rPr>
      </w:pPr>
    </w:p>
    <w:p w14:paraId="07B98296" w14:textId="77777777" w:rsidR="00D8519B" w:rsidRPr="001D2E49" w:rsidRDefault="00D8519B" w:rsidP="00D8519B">
      <w:pPr>
        <w:pStyle w:val="PL"/>
        <w:rPr>
          <w:noProof w:val="0"/>
          <w:snapToGrid w:val="0"/>
        </w:rPr>
      </w:pPr>
      <w:r>
        <w:rPr>
          <w:noProof w:val="0"/>
          <w:snapToGrid w:val="0"/>
        </w:rPr>
        <w:t>AreaScopeOfMDT-EUTRA</w:t>
      </w:r>
      <w:r w:rsidRPr="001D2E49">
        <w:rPr>
          <w:noProof w:val="0"/>
          <w:snapToGrid w:val="0"/>
        </w:rPr>
        <w:t>-ExtIEs NGAP-PROTOCOL-IES ::= {</w:t>
      </w:r>
    </w:p>
    <w:p w14:paraId="72D362B8" w14:textId="77777777" w:rsidR="00D8519B" w:rsidRPr="001D2E49" w:rsidRDefault="00D8519B" w:rsidP="00D8519B">
      <w:pPr>
        <w:pStyle w:val="PL"/>
        <w:rPr>
          <w:noProof w:val="0"/>
          <w:snapToGrid w:val="0"/>
        </w:rPr>
      </w:pPr>
      <w:r w:rsidRPr="001D2E49">
        <w:rPr>
          <w:noProof w:val="0"/>
          <w:snapToGrid w:val="0"/>
        </w:rPr>
        <w:tab/>
        <w:t>...</w:t>
      </w:r>
    </w:p>
    <w:p w14:paraId="327F2FD2" w14:textId="77777777" w:rsidR="00D8519B" w:rsidRPr="001D2E49" w:rsidRDefault="00D8519B" w:rsidP="00D8519B">
      <w:pPr>
        <w:pStyle w:val="PL"/>
        <w:rPr>
          <w:noProof w:val="0"/>
          <w:snapToGrid w:val="0"/>
        </w:rPr>
      </w:pPr>
      <w:r w:rsidRPr="001D2E49">
        <w:rPr>
          <w:noProof w:val="0"/>
          <w:snapToGrid w:val="0"/>
        </w:rPr>
        <w:t>}</w:t>
      </w:r>
    </w:p>
    <w:p w14:paraId="545A523F" w14:textId="77777777" w:rsidR="00D8519B" w:rsidRDefault="00D8519B" w:rsidP="00D8519B">
      <w:pPr>
        <w:pStyle w:val="PL"/>
        <w:rPr>
          <w:noProof w:val="0"/>
          <w:snapToGrid w:val="0"/>
        </w:rPr>
      </w:pPr>
    </w:p>
    <w:p w14:paraId="28121541" w14:textId="77777777" w:rsidR="00D8519B" w:rsidRPr="00367E0D" w:rsidRDefault="00D8519B" w:rsidP="00D8519B">
      <w:pPr>
        <w:pStyle w:val="PL"/>
        <w:rPr>
          <w:noProof w:val="0"/>
          <w:snapToGrid w:val="0"/>
        </w:rPr>
      </w:pPr>
      <w:r w:rsidRPr="00AD45A0">
        <w:rPr>
          <w:rFonts w:eastAsia="宋体"/>
          <w:snapToGrid w:val="0"/>
        </w:rPr>
        <w:t>A</w:t>
      </w:r>
      <w:r w:rsidRPr="00367E0D">
        <w:rPr>
          <w:noProof w:val="0"/>
          <w:snapToGrid w:val="0"/>
        </w:rPr>
        <w:t>reaScopeOfNeighCellsList ::= SEQUENCE (SIZE(1..maxnoofFreqforMDT)) OF AreaScopeOfNeighCellsItem</w:t>
      </w:r>
    </w:p>
    <w:p w14:paraId="58C61456" w14:textId="77777777" w:rsidR="00D8519B" w:rsidRPr="00367E0D" w:rsidRDefault="00D8519B" w:rsidP="00D8519B">
      <w:pPr>
        <w:pStyle w:val="PL"/>
        <w:rPr>
          <w:noProof w:val="0"/>
          <w:snapToGrid w:val="0"/>
        </w:rPr>
      </w:pPr>
      <w:r w:rsidRPr="00367E0D">
        <w:rPr>
          <w:noProof w:val="0"/>
          <w:snapToGrid w:val="0"/>
        </w:rPr>
        <w:t>AreaScopeOfNeighCellsItem ::= SEQUENCE {</w:t>
      </w:r>
    </w:p>
    <w:p w14:paraId="42070A26" w14:textId="77777777" w:rsidR="00D8519B" w:rsidRPr="00367E0D" w:rsidRDefault="00D8519B" w:rsidP="00D8519B">
      <w:pPr>
        <w:pStyle w:val="PL"/>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231D24A8" w14:textId="77777777" w:rsidR="00D8519B" w:rsidRPr="00367E0D" w:rsidRDefault="00D8519B" w:rsidP="00D8519B">
      <w:pPr>
        <w:pStyle w:val="PL"/>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3013F422" w14:textId="77777777" w:rsidR="00D8519B" w:rsidRPr="00367E0D" w:rsidRDefault="00D8519B" w:rsidP="00D8519B">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 AreaScopeOfNeighCellsItem-ExtIEs} }</w:t>
      </w:r>
      <w:r w:rsidRPr="00367E0D">
        <w:rPr>
          <w:noProof w:val="0"/>
          <w:snapToGrid w:val="0"/>
        </w:rPr>
        <w:tab/>
        <w:t>OPTIONAL,</w:t>
      </w:r>
    </w:p>
    <w:p w14:paraId="0889918C" w14:textId="77777777" w:rsidR="00D8519B" w:rsidRPr="00367E0D" w:rsidRDefault="00D8519B" w:rsidP="00D8519B">
      <w:pPr>
        <w:pStyle w:val="PL"/>
        <w:rPr>
          <w:noProof w:val="0"/>
          <w:snapToGrid w:val="0"/>
        </w:rPr>
      </w:pPr>
      <w:r w:rsidRPr="00367E0D">
        <w:rPr>
          <w:noProof w:val="0"/>
          <w:snapToGrid w:val="0"/>
        </w:rPr>
        <w:tab/>
        <w:t>...</w:t>
      </w:r>
    </w:p>
    <w:p w14:paraId="20A16F7E" w14:textId="77777777" w:rsidR="00D8519B" w:rsidRPr="00367E0D" w:rsidRDefault="00D8519B" w:rsidP="00D8519B">
      <w:pPr>
        <w:pStyle w:val="PL"/>
        <w:rPr>
          <w:noProof w:val="0"/>
          <w:snapToGrid w:val="0"/>
        </w:rPr>
      </w:pPr>
      <w:r w:rsidRPr="00367E0D">
        <w:rPr>
          <w:noProof w:val="0"/>
          <w:snapToGrid w:val="0"/>
        </w:rPr>
        <w:t>}</w:t>
      </w:r>
    </w:p>
    <w:p w14:paraId="6C3F011F" w14:textId="77777777" w:rsidR="00D8519B" w:rsidRPr="00367E0D" w:rsidRDefault="00D8519B" w:rsidP="00D8519B">
      <w:pPr>
        <w:pStyle w:val="PL"/>
        <w:rPr>
          <w:noProof w:val="0"/>
          <w:snapToGrid w:val="0"/>
        </w:rPr>
      </w:pPr>
    </w:p>
    <w:p w14:paraId="481B05FC" w14:textId="77777777" w:rsidR="00D8519B" w:rsidRPr="00367E0D" w:rsidRDefault="00D8519B" w:rsidP="00D8519B">
      <w:pPr>
        <w:pStyle w:val="PL"/>
        <w:rPr>
          <w:noProof w:val="0"/>
          <w:snapToGrid w:val="0"/>
        </w:rPr>
      </w:pPr>
      <w:r w:rsidRPr="00367E0D">
        <w:rPr>
          <w:noProof w:val="0"/>
          <w:snapToGrid w:val="0"/>
        </w:rPr>
        <w:t>AreaScopeOfNeighCellsItem-ExtIEs NGAP-PROTOCOL-EXTENSION ::= {</w:t>
      </w:r>
    </w:p>
    <w:p w14:paraId="4FC17AF9" w14:textId="77777777" w:rsidR="00D8519B" w:rsidRPr="00367E0D" w:rsidRDefault="00D8519B" w:rsidP="00D8519B">
      <w:pPr>
        <w:pStyle w:val="PL"/>
        <w:rPr>
          <w:noProof w:val="0"/>
          <w:snapToGrid w:val="0"/>
        </w:rPr>
      </w:pPr>
      <w:r w:rsidRPr="00367E0D">
        <w:rPr>
          <w:noProof w:val="0"/>
          <w:snapToGrid w:val="0"/>
        </w:rPr>
        <w:tab/>
        <w:t>...</w:t>
      </w:r>
    </w:p>
    <w:p w14:paraId="4C9787E9" w14:textId="77777777" w:rsidR="00D8519B" w:rsidRPr="00367E0D" w:rsidRDefault="00D8519B" w:rsidP="00D8519B">
      <w:pPr>
        <w:pStyle w:val="PL"/>
        <w:rPr>
          <w:noProof w:val="0"/>
          <w:snapToGrid w:val="0"/>
        </w:rPr>
      </w:pPr>
      <w:r w:rsidRPr="00367E0D">
        <w:rPr>
          <w:noProof w:val="0"/>
          <w:snapToGrid w:val="0"/>
        </w:rPr>
        <w:t>}</w:t>
      </w:r>
    </w:p>
    <w:p w14:paraId="6C45CD3C" w14:textId="77777777" w:rsidR="00D8519B" w:rsidRPr="001D2E49" w:rsidRDefault="00D8519B" w:rsidP="00D8519B">
      <w:pPr>
        <w:pStyle w:val="PL"/>
        <w:rPr>
          <w:noProof w:val="0"/>
          <w:snapToGrid w:val="0"/>
        </w:rPr>
      </w:pPr>
    </w:p>
    <w:p w14:paraId="4CDF5D99" w14:textId="77777777" w:rsidR="00D8519B" w:rsidRPr="001D4F14" w:rsidRDefault="00D8519B" w:rsidP="00D8519B">
      <w:pPr>
        <w:pStyle w:val="PL"/>
        <w:rPr>
          <w:rFonts w:eastAsia="宋体"/>
          <w:snapToGrid w:val="0"/>
        </w:rPr>
      </w:pPr>
      <w:r w:rsidRPr="001D4F14">
        <w:rPr>
          <w:rFonts w:eastAsia="宋体"/>
          <w:snapToGrid w:val="0"/>
        </w:rPr>
        <w:t>AreaScopeOfQMC ::= CHOICE {</w:t>
      </w:r>
      <w:r w:rsidRPr="001D4F14">
        <w:rPr>
          <w:rFonts w:eastAsia="宋体"/>
          <w:snapToGrid w:val="0"/>
        </w:rPr>
        <w:tab/>
      </w:r>
    </w:p>
    <w:p w14:paraId="30169884" w14:textId="77777777" w:rsidR="00D8519B" w:rsidRPr="001D4F14" w:rsidRDefault="00D8519B" w:rsidP="00D8519B">
      <w:pPr>
        <w:pStyle w:val="PL"/>
        <w:rPr>
          <w:rFonts w:eastAsia="宋体"/>
          <w:snapToGrid w:val="0"/>
        </w:rPr>
      </w:pPr>
      <w:r w:rsidRPr="001D4F14">
        <w:rPr>
          <w:rFonts w:eastAsia="宋体"/>
          <w:snapToGrid w:val="0"/>
        </w:rPr>
        <w:tab/>
        <w:t>cellBased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CellBasedQMC,</w:t>
      </w:r>
    </w:p>
    <w:p w14:paraId="6DE5C2F0" w14:textId="77777777" w:rsidR="00D8519B" w:rsidRPr="001D4F14" w:rsidRDefault="00D8519B" w:rsidP="00D8519B">
      <w:pPr>
        <w:pStyle w:val="PL"/>
        <w:rPr>
          <w:rFonts w:eastAsia="宋体"/>
          <w:snapToGrid w:val="0"/>
        </w:rPr>
      </w:pPr>
      <w:r w:rsidRPr="001D4F14">
        <w:rPr>
          <w:rFonts w:eastAsia="宋体"/>
          <w:snapToGrid w:val="0"/>
        </w:rPr>
        <w:tab/>
        <w:t>tABased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TABasedQMC,</w:t>
      </w:r>
    </w:p>
    <w:p w14:paraId="227459DD" w14:textId="77777777" w:rsidR="00D8519B" w:rsidRPr="001D4F14" w:rsidRDefault="00D8519B" w:rsidP="00D8519B">
      <w:pPr>
        <w:pStyle w:val="PL"/>
        <w:rPr>
          <w:rFonts w:eastAsia="宋体"/>
          <w:snapToGrid w:val="0"/>
        </w:rPr>
      </w:pPr>
      <w:r w:rsidRPr="001D4F14">
        <w:rPr>
          <w:rFonts w:eastAsia="宋体"/>
          <w:snapToGrid w:val="0"/>
        </w:rPr>
        <w:tab/>
        <w:t>tAIBased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TAIBasedQMC,</w:t>
      </w:r>
    </w:p>
    <w:p w14:paraId="64A843AE" w14:textId="77777777" w:rsidR="00D8519B" w:rsidRPr="001D4F14" w:rsidRDefault="00D8519B" w:rsidP="00D8519B">
      <w:pPr>
        <w:pStyle w:val="PL"/>
        <w:rPr>
          <w:rFonts w:eastAsia="宋体"/>
          <w:snapToGrid w:val="0"/>
        </w:rPr>
      </w:pPr>
      <w:r w:rsidRPr="001D4F14">
        <w:rPr>
          <w:rFonts w:eastAsia="宋体"/>
          <w:snapToGrid w:val="0"/>
        </w:rPr>
        <w:tab/>
        <w:t>pLMNAreaBased</w:t>
      </w:r>
      <w:r w:rsidRPr="001D4F14">
        <w:rPr>
          <w:rFonts w:eastAsia="宋体"/>
          <w:snapToGrid w:val="0"/>
        </w:rPr>
        <w:tab/>
      </w:r>
      <w:r w:rsidRPr="001D4F14">
        <w:rPr>
          <w:rFonts w:eastAsia="宋体"/>
          <w:snapToGrid w:val="0"/>
        </w:rPr>
        <w:tab/>
      </w:r>
      <w:r w:rsidRPr="001D4F14">
        <w:rPr>
          <w:rFonts w:eastAsia="宋体"/>
          <w:snapToGrid w:val="0"/>
        </w:rPr>
        <w:tab/>
        <w:t>PLMNAreaBasedQMC,</w:t>
      </w:r>
    </w:p>
    <w:p w14:paraId="26396698" w14:textId="77777777" w:rsidR="00D8519B" w:rsidRDefault="00D8519B" w:rsidP="00D8519B">
      <w:pPr>
        <w:pStyle w:val="PL"/>
        <w:rPr>
          <w:rFonts w:eastAsia="宋体"/>
          <w:snapToGrid w:val="0"/>
        </w:rPr>
      </w:pPr>
      <w:r>
        <w:rPr>
          <w:rFonts w:eastAsia="宋体"/>
          <w:snapToGrid w:val="0"/>
        </w:rPr>
        <w:tab/>
      </w:r>
      <w:r w:rsidRPr="00543D14">
        <w:rPr>
          <w:rFonts w:eastAsia="宋体"/>
          <w:snapToGrid w:val="0"/>
        </w:rPr>
        <w:t>choice-Extensions</w:t>
      </w:r>
      <w:r w:rsidRPr="00543D14">
        <w:rPr>
          <w:rFonts w:eastAsia="宋体"/>
          <w:snapToGrid w:val="0"/>
        </w:rPr>
        <w:tab/>
      </w:r>
      <w:r w:rsidRPr="00543D14">
        <w:rPr>
          <w:rFonts w:eastAsia="宋体"/>
          <w:snapToGrid w:val="0"/>
        </w:rPr>
        <w:tab/>
        <w:t xml:space="preserve">ProtocolIE-SingleContainer { { </w:t>
      </w:r>
      <w:r>
        <w:rPr>
          <w:rFonts w:eastAsia="宋体"/>
          <w:snapToGrid w:val="0"/>
        </w:rPr>
        <w:t>AreaScopeOfQMC</w:t>
      </w:r>
      <w:r w:rsidRPr="00543D14">
        <w:rPr>
          <w:rFonts w:eastAsia="宋体"/>
          <w:snapToGrid w:val="0"/>
        </w:rPr>
        <w:t>-ExtIEs} }</w:t>
      </w:r>
    </w:p>
    <w:p w14:paraId="03219CC8" w14:textId="77777777" w:rsidR="00D8519B" w:rsidRDefault="00D8519B" w:rsidP="00D8519B">
      <w:pPr>
        <w:pStyle w:val="PL"/>
        <w:rPr>
          <w:rFonts w:eastAsia="宋体"/>
          <w:snapToGrid w:val="0"/>
        </w:rPr>
      </w:pPr>
      <w:r>
        <w:rPr>
          <w:rFonts w:eastAsia="宋体"/>
          <w:snapToGrid w:val="0"/>
        </w:rPr>
        <w:t>}</w:t>
      </w:r>
    </w:p>
    <w:p w14:paraId="3B8843AD" w14:textId="77777777" w:rsidR="00D8519B" w:rsidRDefault="00D8519B" w:rsidP="00D8519B">
      <w:pPr>
        <w:pStyle w:val="PL"/>
        <w:rPr>
          <w:rFonts w:eastAsia="宋体"/>
          <w:snapToGrid w:val="0"/>
        </w:rPr>
      </w:pPr>
    </w:p>
    <w:p w14:paraId="75992554" w14:textId="77777777" w:rsidR="00D8519B" w:rsidRPr="008B235E" w:rsidRDefault="00D8519B" w:rsidP="00D8519B">
      <w:pPr>
        <w:pStyle w:val="PL"/>
        <w:rPr>
          <w:rFonts w:eastAsia="宋体"/>
          <w:snapToGrid w:val="0"/>
        </w:rPr>
      </w:pPr>
      <w:r>
        <w:rPr>
          <w:rFonts w:eastAsia="宋体"/>
          <w:snapToGrid w:val="0"/>
        </w:rPr>
        <w:t>AreaScopeOfQMC</w:t>
      </w:r>
      <w:r w:rsidRPr="00543D14">
        <w:rPr>
          <w:rFonts w:eastAsia="宋体"/>
          <w:snapToGrid w:val="0"/>
        </w:rPr>
        <w:t>-</w:t>
      </w:r>
      <w:r w:rsidRPr="008B235E">
        <w:rPr>
          <w:rFonts w:eastAsia="宋体"/>
          <w:snapToGrid w:val="0"/>
        </w:rPr>
        <w:t>ExtIEs NGAP-PROTOCOL-IES ::= {</w:t>
      </w:r>
    </w:p>
    <w:p w14:paraId="0F3A046D" w14:textId="77777777" w:rsidR="00D8519B" w:rsidRPr="008B235E" w:rsidRDefault="00D8519B" w:rsidP="00D8519B">
      <w:pPr>
        <w:pStyle w:val="PL"/>
        <w:rPr>
          <w:rFonts w:eastAsia="宋体"/>
          <w:snapToGrid w:val="0"/>
        </w:rPr>
      </w:pPr>
      <w:r w:rsidRPr="008B235E">
        <w:rPr>
          <w:rFonts w:eastAsia="宋体"/>
          <w:snapToGrid w:val="0"/>
        </w:rPr>
        <w:tab/>
        <w:t>...</w:t>
      </w:r>
    </w:p>
    <w:p w14:paraId="3FC87548" w14:textId="77777777" w:rsidR="00D8519B" w:rsidRDefault="00D8519B" w:rsidP="00D8519B">
      <w:pPr>
        <w:pStyle w:val="PL"/>
        <w:rPr>
          <w:rFonts w:eastAsia="宋体"/>
          <w:snapToGrid w:val="0"/>
        </w:rPr>
      </w:pPr>
      <w:r w:rsidRPr="008B235E">
        <w:rPr>
          <w:rFonts w:eastAsia="宋体"/>
          <w:snapToGrid w:val="0"/>
        </w:rPr>
        <w:t>}</w:t>
      </w:r>
    </w:p>
    <w:p w14:paraId="08482107" w14:textId="77777777" w:rsidR="00D8519B" w:rsidRDefault="00D8519B" w:rsidP="00D8519B">
      <w:pPr>
        <w:pStyle w:val="PL"/>
        <w:rPr>
          <w:rFonts w:eastAsia="宋体"/>
          <w:snapToGrid w:val="0"/>
        </w:rPr>
      </w:pPr>
    </w:p>
    <w:p w14:paraId="5227C329" w14:textId="77777777" w:rsidR="00D8519B" w:rsidRDefault="00D8519B" w:rsidP="00D8519B">
      <w:pPr>
        <w:pStyle w:val="PL"/>
        <w:rPr>
          <w:rFonts w:eastAsia="Malgun Gothic"/>
          <w:snapToGrid w:val="0"/>
        </w:rPr>
      </w:pPr>
      <w:r>
        <w:rPr>
          <w:rFonts w:eastAsia="Malgun Gothic"/>
          <w:snapToGrid w:val="0"/>
        </w:rPr>
        <w:t>A</w:t>
      </w:r>
      <w:r w:rsidRPr="00B203E7">
        <w:rPr>
          <w:rFonts w:eastAsia="Malgun Gothic"/>
          <w:snapToGrid w:val="0"/>
        </w:rPr>
        <w:t>vailableRANVisibleQoEMetrics</w:t>
      </w:r>
      <w:r>
        <w:rPr>
          <w:rFonts w:eastAsia="Malgun Gothic"/>
          <w:snapToGrid w:val="0"/>
        </w:rPr>
        <w:t xml:space="preserve"> ::= SEQUENCE {</w:t>
      </w:r>
    </w:p>
    <w:p w14:paraId="5A76EFE2" w14:textId="77777777" w:rsidR="00D8519B" w:rsidRDefault="00D8519B" w:rsidP="00D8519B">
      <w:pPr>
        <w:pStyle w:val="PL"/>
        <w:rPr>
          <w:rFonts w:eastAsia="Malgun Gothic"/>
          <w:snapToGrid w:val="0"/>
        </w:rPr>
      </w:pPr>
      <w:r>
        <w:rPr>
          <w:rFonts w:eastAsia="Malgun Gothic"/>
          <w:snapToGrid w:val="0"/>
        </w:rPr>
        <w:tab/>
        <w:t>a</w:t>
      </w:r>
      <w:r w:rsidRPr="00C90EB8">
        <w:rPr>
          <w:rFonts w:eastAsia="Malgun Gothic"/>
          <w:snapToGrid w:val="0"/>
        </w:rPr>
        <w:t>pplicationLayer</w:t>
      </w:r>
      <w:r>
        <w:rPr>
          <w:rFonts w:eastAsia="Malgun Gothic"/>
          <w:snapToGrid w:val="0"/>
        </w:rPr>
        <w:t>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1FDD91D6" w14:textId="77777777" w:rsidR="00D8519B" w:rsidRPr="00402ED9" w:rsidRDefault="00D8519B" w:rsidP="00D8519B">
      <w:pPr>
        <w:pStyle w:val="PL"/>
        <w:rPr>
          <w:rFonts w:eastAsia="Malgun Gothic"/>
          <w:snapToGrid w:val="0"/>
          <w:lang w:val="fr-FR"/>
        </w:rPr>
      </w:pPr>
      <w:r>
        <w:rPr>
          <w:rFonts w:eastAsia="Malgun Gothic"/>
          <w:snapToGrid w:val="0"/>
        </w:rPr>
        <w:tab/>
        <w:t>playoutDelayF</w:t>
      </w:r>
      <w:r w:rsidRPr="00C90EB8">
        <w:rPr>
          <w:rFonts w:eastAsia="Malgun Gothic"/>
          <w:snapToGrid w:val="0"/>
        </w:rPr>
        <w:t>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sidRPr="00402ED9">
        <w:rPr>
          <w:rFonts w:eastAsia="Malgun Gothic"/>
          <w:snapToGrid w:val="0"/>
          <w:lang w:val="fr-FR"/>
        </w:rPr>
        <w:t>OPTIONAL,</w:t>
      </w:r>
    </w:p>
    <w:p w14:paraId="12308554" w14:textId="77777777" w:rsidR="00D8519B" w:rsidRPr="00402ED9" w:rsidRDefault="00D8519B" w:rsidP="00D8519B">
      <w:pPr>
        <w:pStyle w:val="PL"/>
        <w:rPr>
          <w:rFonts w:eastAsia="Malgun Gothic"/>
          <w:snapToGrid w:val="0"/>
          <w:lang w:val="fr-FR"/>
        </w:rPr>
      </w:pPr>
      <w:r w:rsidRPr="00402ED9">
        <w:rPr>
          <w:rFonts w:eastAsia="Malgun Gothic"/>
          <w:snapToGrid w:val="0"/>
          <w:lang w:val="fr-FR"/>
        </w:rPr>
        <w:tab/>
        <w:t>iE-Extensions</w:t>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t xml:space="preserve">ProtocolExtensionContainer { { </w:t>
      </w:r>
      <w:r w:rsidRPr="00402ED9">
        <w:rPr>
          <w:rFonts w:eastAsia="Malgun Gothic"/>
          <w:lang w:val="fr-FR"/>
        </w:rPr>
        <w:t>AvailableRANVisibleQoEMetrics</w:t>
      </w:r>
      <w:r w:rsidRPr="00402ED9">
        <w:rPr>
          <w:rFonts w:eastAsia="Malgun Gothic"/>
          <w:snapToGrid w:val="0"/>
          <w:lang w:val="fr-FR"/>
        </w:rPr>
        <w:t>-ExtIEs} }</w:t>
      </w:r>
      <w:r w:rsidRPr="00402ED9">
        <w:rPr>
          <w:rFonts w:eastAsia="Malgun Gothic"/>
          <w:snapToGrid w:val="0"/>
          <w:lang w:val="fr-FR"/>
        </w:rPr>
        <w:tab/>
        <w:t>OPTIONAL,</w:t>
      </w:r>
    </w:p>
    <w:p w14:paraId="6A779F09" w14:textId="77777777" w:rsidR="00D8519B" w:rsidRPr="00402ED9" w:rsidRDefault="00D8519B" w:rsidP="00D8519B">
      <w:pPr>
        <w:pStyle w:val="PL"/>
        <w:rPr>
          <w:rFonts w:eastAsia="Malgun Gothic"/>
          <w:snapToGrid w:val="0"/>
          <w:lang w:val="fr-FR"/>
        </w:rPr>
      </w:pPr>
      <w:r w:rsidRPr="00402ED9">
        <w:rPr>
          <w:rFonts w:eastAsia="Malgun Gothic"/>
          <w:snapToGrid w:val="0"/>
          <w:lang w:val="fr-FR"/>
        </w:rPr>
        <w:tab/>
        <w:t>...</w:t>
      </w:r>
    </w:p>
    <w:p w14:paraId="0A1D0CF7" w14:textId="77777777" w:rsidR="00D8519B" w:rsidRPr="00402ED9" w:rsidRDefault="00D8519B" w:rsidP="00D8519B">
      <w:pPr>
        <w:pStyle w:val="PL"/>
        <w:rPr>
          <w:rFonts w:eastAsia="Malgun Gothic"/>
          <w:snapToGrid w:val="0"/>
          <w:lang w:val="fr-FR"/>
        </w:rPr>
      </w:pPr>
      <w:r w:rsidRPr="00402ED9">
        <w:rPr>
          <w:rFonts w:eastAsia="Malgun Gothic"/>
          <w:snapToGrid w:val="0"/>
          <w:lang w:val="fr-FR"/>
        </w:rPr>
        <w:t>}</w:t>
      </w:r>
    </w:p>
    <w:p w14:paraId="17871A67" w14:textId="77777777" w:rsidR="00D8519B" w:rsidRPr="00402ED9" w:rsidRDefault="00D8519B" w:rsidP="00D8519B">
      <w:pPr>
        <w:pStyle w:val="PL"/>
        <w:rPr>
          <w:rFonts w:eastAsia="Malgun Gothic"/>
          <w:snapToGrid w:val="0"/>
          <w:lang w:val="fr-FR"/>
        </w:rPr>
      </w:pPr>
    </w:p>
    <w:p w14:paraId="350C9D83" w14:textId="77777777" w:rsidR="00D8519B" w:rsidRPr="00402ED9" w:rsidRDefault="00D8519B" w:rsidP="00D8519B">
      <w:pPr>
        <w:pStyle w:val="PL"/>
        <w:rPr>
          <w:rFonts w:eastAsia="Malgun Gothic"/>
          <w:snapToGrid w:val="0"/>
          <w:lang w:val="fr-FR"/>
        </w:rPr>
      </w:pPr>
      <w:r w:rsidRPr="00402ED9">
        <w:rPr>
          <w:rFonts w:eastAsia="Malgun Gothic"/>
          <w:snapToGrid w:val="0"/>
          <w:lang w:val="fr-FR"/>
        </w:rPr>
        <w:t>AvailableRANVisibleQoEMetrics-ExtIEs NGAP-PROTOCOL-EXTENSION ::= {</w:t>
      </w:r>
    </w:p>
    <w:p w14:paraId="400377FE" w14:textId="77777777" w:rsidR="00D8519B" w:rsidRDefault="00D8519B" w:rsidP="00D8519B">
      <w:pPr>
        <w:pStyle w:val="PL"/>
        <w:rPr>
          <w:rFonts w:eastAsia="Malgun Gothic"/>
          <w:snapToGrid w:val="0"/>
        </w:rPr>
      </w:pPr>
      <w:r w:rsidRPr="00402ED9">
        <w:rPr>
          <w:rFonts w:eastAsia="Malgun Gothic"/>
          <w:snapToGrid w:val="0"/>
          <w:lang w:val="fr-FR"/>
        </w:rPr>
        <w:tab/>
      </w:r>
      <w:r>
        <w:rPr>
          <w:rFonts w:eastAsia="Malgun Gothic"/>
          <w:snapToGrid w:val="0"/>
        </w:rPr>
        <w:t>...</w:t>
      </w:r>
    </w:p>
    <w:p w14:paraId="601F1719" w14:textId="77777777" w:rsidR="00D8519B" w:rsidRDefault="00D8519B" w:rsidP="00D8519B">
      <w:pPr>
        <w:pStyle w:val="PL"/>
        <w:rPr>
          <w:rFonts w:eastAsia="宋体"/>
          <w:snapToGrid w:val="0"/>
        </w:rPr>
      </w:pPr>
      <w:r>
        <w:rPr>
          <w:rFonts w:eastAsia="Malgun Gothic"/>
          <w:snapToGrid w:val="0"/>
        </w:rPr>
        <w:t>}</w:t>
      </w:r>
    </w:p>
    <w:p w14:paraId="23C61365" w14:textId="77777777" w:rsidR="00D8519B" w:rsidRDefault="00D8519B" w:rsidP="00D8519B">
      <w:pPr>
        <w:pStyle w:val="PL"/>
        <w:rPr>
          <w:rFonts w:eastAsia="宋体"/>
          <w:snapToGrid w:val="0"/>
        </w:rPr>
      </w:pPr>
    </w:p>
    <w:p w14:paraId="00E2C018" w14:textId="77777777" w:rsidR="00D8519B" w:rsidRPr="008B235E" w:rsidRDefault="00D8519B" w:rsidP="00D8519B">
      <w:pPr>
        <w:pStyle w:val="PL"/>
        <w:rPr>
          <w:rFonts w:eastAsia="宋体"/>
          <w:snapToGrid w:val="0"/>
        </w:rPr>
      </w:pPr>
    </w:p>
    <w:p w14:paraId="15F00741" w14:textId="77777777" w:rsidR="00D8519B" w:rsidRPr="001D2E49" w:rsidRDefault="00D8519B" w:rsidP="00D8519B">
      <w:pPr>
        <w:pStyle w:val="PL"/>
        <w:outlineLvl w:val="3"/>
        <w:rPr>
          <w:noProof w:val="0"/>
          <w:snapToGrid w:val="0"/>
        </w:rPr>
      </w:pPr>
      <w:r w:rsidRPr="001D2E49">
        <w:rPr>
          <w:noProof w:val="0"/>
          <w:snapToGrid w:val="0"/>
        </w:rPr>
        <w:t>-- B</w:t>
      </w:r>
    </w:p>
    <w:p w14:paraId="3452F460" w14:textId="77777777" w:rsidR="00D8519B" w:rsidRPr="001D2E49" w:rsidRDefault="00D8519B" w:rsidP="00D8519B">
      <w:pPr>
        <w:pStyle w:val="PL"/>
        <w:rPr>
          <w:noProof w:val="0"/>
          <w:snapToGrid w:val="0"/>
        </w:rPr>
      </w:pPr>
    </w:p>
    <w:p w14:paraId="6D75C8D9" w14:textId="77777777" w:rsidR="00D8519B" w:rsidRPr="00BC15E5" w:rsidRDefault="00D8519B" w:rsidP="00D8519B">
      <w:pPr>
        <w:pStyle w:val="PL"/>
        <w:rPr>
          <w:rFonts w:eastAsia="宋体"/>
          <w:snapToGrid w:val="0"/>
          <w:lang w:val="en-US" w:eastAsia="zh-CN"/>
        </w:rPr>
      </w:pPr>
      <w:r w:rsidRPr="00BC15E5">
        <w:rPr>
          <w:rFonts w:eastAsia="宋体" w:hint="eastAsia"/>
          <w:snapToGrid w:val="0"/>
          <w:lang w:val="en-US" w:eastAsia="zh-CN"/>
        </w:rPr>
        <w:t>B</w:t>
      </w:r>
      <w:r w:rsidRPr="00BC15E5">
        <w:rPr>
          <w:rFonts w:eastAsia="宋体"/>
          <w:snapToGrid w:val="0"/>
          <w:lang w:val="en-US" w:eastAsia="zh-CN"/>
        </w:rPr>
        <w:t>eamMeasurement</w:t>
      </w:r>
      <w:r>
        <w:rPr>
          <w:rFonts w:eastAsia="宋体"/>
          <w:snapToGrid w:val="0"/>
          <w:lang w:val="en-US" w:eastAsia="zh-CN"/>
        </w:rPr>
        <w:t>s</w:t>
      </w:r>
      <w:r w:rsidRPr="00BC15E5">
        <w:rPr>
          <w:rFonts w:eastAsia="宋体"/>
          <w:snapToGrid w:val="0"/>
          <w:lang w:val="en-US" w:eastAsia="zh-CN"/>
        </w:rPr>
        <w:t>ReportConfiguration ::= SEQUENCE {</w:t>
      </w:r>
    </w:p>
    <w:p w14:paraId="5AA71757" w14:textId="77777777" w:rsidR="00D8519B" w:rsidRPr="00BC15E5" w:rsidRDefault="00D8519B" w:rsidP="00D8519B">
      <w:pPr>
        <w:pStyle w:val="PL"/>
        <w:rPr>
          <w:rFonts w:eastAsia="宋体"/>
          <w:snapToGrid w:val="0"/>
        </w:rPr>
      </w:pPr>
      <w:r w:rsidRPr="00BC15E5">
        <w:rPr>
          <w:rFonts w:eastAsia="宋体"/>
          <w:snapToGrid w:val="0"/>
          <w:lang w:val="en-US" w:eastAsia="zh-CN"/>
        </w:rPr>
        <w:tab/>
      </w:r>
      <w:r w:rsidRPr="00BC15E5">
        <w:rPr>
          <w:rFonts w:eastAsia="宋体" w:cs="Arial"/>
          <w:lang w:eastAsia="zh-CN"/>
        </w:rPr>
        <w:t>beamMeasurementsReportQuantity</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cs="Arial"/>
          <w:lang w:eastAsia="zh-CN"/>
        </w:rPr>
        <w:t>BeamMeasurementsReportQuantity</w:t>
      </w:r>
      <w:r>
        <w:rPr>
          <w:rFonts w:eastAsia="宋体" w:cs="Arial"/>
          <w:lang w:eastAsia="zh-CN"/>
        </w:rPr>
        <w:t xml:space="preserve"> </w:t>
      </w:r>
      <w:r>
        <w:rPr>
          <w:rFonts w:eastAsia="宋体" w:cs="Arial"/>
          <w:lang w:eastAsia="zh-CN"/>
        </w:rPr>
        <w:tab/>
      </w:r>
      <w:r w:rsidRPr="00C97753">
        <w:rPr>
          <w:rFonts w:eastAsia="宋体"/>
          <w:snapToGrid w:val="0"/>
          <w:lang w:val="en-US" w:eastAsia="zh-CN"/>
        </w:rPr>
        <w:t>OPTIONAL</w:t>
      </w:r>
      <w:r w:rsidRPr="00BC15E5">
        <w:rPr>
          <w:rFonts w:eastAsia="宋体" w:cs="Arial"/>
          <w:lang w:eastAsia="zh-CN"/>
        </w:rPr>
        <w:t>,</w:t>
      </w:r>
    </w:p>
    <w:p w14:paraId="5737596B" w14:textId="77777777" w:rsidR="00D8519B" w:rsidRDefault="00D8519B" w:rsidP="00D8519B">
      <w:pPr>
        <w:pStyle w:val="PL"/>
        <w:rPr>
          <w:rFonts w:eastAsia="宋体" w:cs="Arial"/>
          <w:snapToGrid w:val="0"/>
        </w:rPr>
      </w:pPr>
      <w:r w:rsidRPr="00BC15E5">
        <w:rPr>
          <w:rFonts w:eastAsia="宋体"/>
          <w:snapToGrid w:val="0"/>
          <w:lang w:val="en-US" w:eastAsia="zh-CN"/>
        </w:rPr>
        <w:tab/>
      </w:r>
      <w:r w:rsidRPr="00BC15E5">
        <w:rPr>
          <w:rFonts w:eastAsia="宋体" w:cs="Arial"/>
          <w:snapToGrid w:val="0"/>
        </w:rPr>
        <w:t>maxNrofRS-IndexesToReport               MaxNrofRS-IndexesToReport</w:t>
      </w:r>
      <w:r>
        <w:rPr>
          <w:rFonts w:eastAsia="宋体" w:cs="Arial"/>
          <w:snapToGrid w:val="0"/>
        </w:rPr>
        <w:tab/>
      </w:r>
      <w:r>
        <w:rPr>
          <w:rFonts w:eastAsia="宋体" w:cs="Arial"/>
          <w:snapToGrid w:val="0"/>
        </w:rPr>
        <w:tab/>
      </w:r>
      <w:r w:rsidRPr="00C97753">
        <w:rPr>
          <w:rFonts w:eastAsia="宋体"/>
          <w:snapToGrid w:val="0"/>
          <w:lang w:val="en-US" w:eastAsia="zh-CN"/>
        </w:rPr>
        <w:t>OPTIONAL</w:t>
      </w:r>
      <w:r w:rsidRPr="00BC15E5">
        <w:rPr>
          <w:rFonts w:eastAsia="宋体" w:cs="Arial"/>
          <w:snapToGrid w:val="0"/>
        </w:rPr>
        <w:t>,</w:t>
      </w:r>
    </w:p>
    <w:p w14:paraId="016E3E88" w14:textId="77777777" w:rsidR="00D8519B" w:rsidRPr="00402ED9" w:rsidRDefault="00D8519B" w:rsidP="00D8519B">
      <w:pPr>
        <w:pStyle w:val="PL"/>
        <w:rPr>
          <w:rFonts w:eastAsia="宋体"/>
          <w:snapToGrid w:val="0"/>
          <w:lang w:val="fr-FR" w:eastAsia="zh-CN"/>
        </w:rPr>
      </w:pPr>
      <w:r>
        <w:rPr>
          <w:rFonts w:eastAsia="宋体"/>
          <w:snapToGrid w:val="0"/>
          <w:lang w:val="en-US" w:eastAsia="zh-CN"/>
        </w:rPr>
        <w:tab/>
      </w:r>
      <w:r w:rsidRPr="00402ED9">
        <w:rPr>
          <w:rFonts w:eastAsia="宋体"/>
          <w:snapToGrid w:val="0"/>
          <w:lang w:val="fr-FR" w:eastAsia="zh-CN"/>
        </w:rPr>
        <w:t>iE-Extensions</w:t>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t>ProtocolExtensionContainer { { BeamMeasurementsReportConfiguration-ExtIEs} } OPTIONAL,</w:t>
      </w:r>
    </w:p>
    <w:p w14:paraId="7D61A704" w14:textId="77777777" w:rsidR="00D8519B" w:rsidRPr="00BC15E5" w:rsidRDefault="00D8519B" w:rsidP="00D8519B">
      <w:pPr>
        <w:pStyle w:val="PL"/>
        <w:rPr>
          <w:rFonts w:eastAsia="宋体"/>
          <w:snapToGrid w:val="0"/>
          <w:lang w:val="en-US" w:eastAsia="zh-CN"/>
        </w:rPr>
      </w:pPr>
      <w:r w:rsidRPr="00402ED9">
        <w:rPr>
          <w:rFonts w:eastAsia="宋体"/>
          <w:snapToGrid w:val="0"/>
          <w:lang w:val="fr-FR" w:eastAsia="zh-CN"/>
        </w:rPr>
        <w:tab/>
      </w:r>
      <w:r w:rsidRPr="00BC15E5">
        <w:rPr>
          <w:rFonts w:eastAsia="宋体"/>
          <w:snapToGrid w:val="0"/>
          <w:lang w:val="en-US" w:eastAsia="zh-CN"/>
        </w:rPr>
        <w:t>...</w:t>
      </w:r>
    </w:p>
    <w:p w14:paraId="26514CD3" w14:textId="77777777" w:rsidR="00D8519B" w:rsidRPr="00BC15E5" w:rsidRDefault="00D8519B" w:rsidP="00D8519B">
      <w:pPr>
        <w:pStyle w:val="PL"/>
        <w:rPr>
          <w:rFonts w:eastAsia="宋体"/>
          <w:snapToGrid w:val="0"/>
          <w:lang w:val="en-US" w:eastAsia="zh-CN"/>
        </w:rPr>
      </w:pPr>
      <w:r w:rsidRPr="00BC15E5">
        <w:rPr>
          <w:rFonts w:eastAsia="宋体" w:hint="eastAsia"/>
          <w:snapToGrid w:val="0"/>
          <w:lang w:val="en-US" w:eastAsia="zh-CN"/>
        </w:rPr>
        <w:t>}</w:t>
      </w:r>
    </w:p>
    <w:p w14:paraId="17FD1026" w14:textId="77777777" w:rsidR="00D8519B" w:rsidRPr="00BC15E5" w:rsidRDefault="00D8519B" w:rsidP="00D8519B">
      <w:pPr>
        <w:pStyle w:val="PL"/>
        <w:rPr>
          <w:rFonts w:eastAsia="宋体"/>
          <w:snapToGrid w:val="0"/>
          <w:lang w:val="en-US"/>
        </w:rPr>
      </w:pPr>
    </w:p>
    <w:p w14:paraId="62613EF2" w14:textId="77777777" w:rsidR="00D8519B" w:rsidRPr="00D70747" w:rsidRDefault="00D8519B" w:rsidP="00D8519B">
      <w:pPr>
        <w:pStyle w:val="PL"/>
        <w:rPr>
          <w:rFonts w:eastAsia="宋体"/>
          <w:snapToGrid w:val="0"/>
        </w:rPr>
      </w:pPr>
      <w:r w:rsidRPr="00D70747">
        <w:rPr>
          <w:rFonts w:eastAsia="宋体"/>
          <w:snapToGrid w:val="0"/>
        </w:rPr>
        <w:t>BeamMeasurementsReportConfiguration-ExtIEs NGAP-PROTOCOL-EXTENSION ::= {</w:t>
      </w:r>
    </w:p>
    <w:p w14:paraId="47B8AC25" w14:textId="77777777" w:rsidR="00D8519B" w:rsidRPr="00D70747" w:rsidRDefault="00D8519B" w:rsidP="00D8519B">
      <w:pPr>
        <w:pStyle w:val="PL"/>
        <w:rPr>
          <w:rFonts w:eastAsia="宋体"/>
          <w:snapToGrid w:val="0"/>
        </w:rPr>
      </w:pPr>
      <w:r w:rsidRPr="00D70747">
        <w:rPr>
          <w:rFonts w:eastAsia="宋体"/>
          <w:snapToGrid w:val="0"/>
        </w:rPr>
        <w:tab/>
        <w:t>...</w:t>
      </w:r>
    </w:p>
    <w:p w14:paraId="12B0E64E" w14:textId="77777777" w:rsidR="00D8519B" w:rsidRDefault="00D8519B" w:rsidP="00D8519B">
      <w:pPr>
        <w:pStyle w:val="PL"/>
        <w:rPr>
          <w:rFonts w:eastAsia="宋体"/>
          <w:snapToGrid w:val="0"/>
        </w:rPr>
      </w:pPr>
      <w:r w:rsidRPr="00D70747">
        <w:rPr>
          <w:rFonts w:eastAsia="宋体"/>
          <w:snapToGrid w:val="0"/>
        </w:rPr>
        <w:t>}</w:t>
      </w:r>
    </w:p>
    <w:p w14:paraId="277FF02A" w14:textId="77777777" w:rsidR="00D8519B" w:rsidRPr="00BC15E5" w:rsidRDefault="00D8519B" w:rsidP="00D8519B">
      <w:pPr>
        <w:pStyle w:val="PL"/>
        <w:rPr>
          <w:rFonts w:eastAsia="宋体"/>
          <w:snapToGrid w:val="0"/>
        </w:rPr>
      </w:pPr>
    </w:p>
    <w:p w14:paraId="722D4D14" w14:textId="77777777" w:rsidR="00D8519B" w:rsidRPr="00BC15E5" w:rsidRDefault="00D8519B" w:rsidP="00D8519B">
      <w:pPr>
        <w:pStyle w:val="PL"/>
        <w:rPr>
          <w:rFonts w:eastAsia="宋体"/>
        </w:rPr>
      </w:pPr>
      <w:r w:rsidRPr="00BC15E5">
        <w:rPr>
          <w:rFonts w:eastAsia="宋体" w:cs="Arial"/>
          <w:lang w:eastAsia="zh-CN"/>
        </w:rPr>
        <w:t>BeamMeasurementsReportQuantity</w:t>
      </w:r>
      <w:r w:rsidRPr="00BC15E5">
        <w:rPr>
          <w:rFonts w:eastAsia="宋体"/>
        </w:rPr>
        <w:t xml:space="preserve"> ::= </w:t>
      </w:r>
      <w:r w:rsidRPr="005006EF">
        <w:rPr>
          <w:rFonts w:eastAsia="宋体"/>
        </w:rPr>
        <w:t xml:space="preserve">SEQUENCE </w:t>
      </w:r>
      <w:r w:rsidRPr="00BC15E5">
        <w:rPr>
          <w:rFonts w:eastAsia="宋体"/>
        </w:rPr>
        <w:t>{</w:t>
      </w:r>
    </w:p>
    <w:p w14:paraId="4EF2DF97" w14:textId="77777777" w:rsidR="00D8519B" w:rsidRPr="00BC15E5" w:rsidRDefault="00D8519B" w:rsidP="00D8519B">
      <w:pPr>
        <w:pStyle w:val="PL"/>
        <w:rPr>
          <w:rFonts w:eastAsia="宋体"/>
        </w:rPr>
      </w:pPr>
      <w:r w:rsidRPr="00BC15E5">
        <w:rPr>
          <w:rFonts w:eastAsia="宋体"/>
        </w:rPr>
        <w:t xml:space="preserve">    rSRP</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56789047" w14:textId="77777777" w:rsidR="00D8519B" w:rsidRPr="00BC15E5" w:rsidRDefault="00D8519B" w:rsidP="00D8519B">
      <w:pPr>
        <w:pStyle w:val="PL"/>
        <w:rPr>
          <w:rFonts w:eastAsia="宋体"/>
        </w:rPr>
      </w:pPr>
      <w:r w:rsidRPr="00BC15E5">
        <w:rPr>
          <w:rFonts w:eastAsia="宋体"/>
        </w:rPr>
        <w:t xml:space="preserve">    rSRQ</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6A43C743" w14:textId="77777777" w:rsidR="00D8519B" w:rsidRPr="00BC15E5" w:rsidRDefault="00D8519B" w:rsidP="00D8519B">
      <w:pPr>
        <w:pStyle w:val="PL"/>
        <w:rPr>
          <w:rFonts w:eastAsia="宋体"/>
        </w:rPr>
      </w:pPr>
      <w:r w:rsidRPr="00BC15E5">
        <w:rPr>
          <w:rFonts w:eastAsia="宋体"/>
        </w:rPr>
        <w:t xml:space="preserve">    sINR</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45403C84" w14:textId="77777777" w:rsidR="00D8519B" w:rsidRPr="00BC15E5" w:rsidRDefault="00D8519B" w:rsidP="00D8519B">
      <w:pPr>
        <w:pStyle w:val="PL"/>
        <w:rPr>
          <w:rFonts w:eastAsia="宋体"/>
          <w:snapToGrid w:val="0"/>
          <w:lang w:val="fr-FR"/>
        </w:rPr>
      </w:pPr>
      <w:r w:rsidRPr="00402ED9">
        <w:rPr>
          <w:rFonts w:eastAsia="宋体"/>
          <w:snapToGrid w:val="0"/>
        </w:rPr>
        <w:tab/>
      </w:r>
      <w:r w:rsidRPr="00BC15E5">
        <w:rPr>
          <w:rFonts w:eastAsia="宋体"/>
          <w:snapToGrid w:val="0"/>
          <w:lang w:val="fr-FR"/>
        </w:rPr>
        <w:t>iE-Extensions</w:t>
      </w:r>
      <w:r w:rsidRPr="00BC15E5">
        <w:rPr>
          <w:rFonts w:eastAsia="宋体"/>
          <w:snapToGrid w:val="0"/>
          <w:lang w:val="fr-FR"/>
        </w:rPr>
        <w:tab/>
      </w:r>
      <w:r w:rsidRPr="00BC15E5">
        <w:rPr>
          <w:rFonts w:eastAsia="宋体"/>
          <w:snapToGrid w:val="0"/>
          <w:lang w:val="fr-FR"/>
        </w:rPr>
        <w:tab/>
      </w:r>
      <w:r>
        <w:rPr>
          <w:rFonts w:eastAsia="宋体"/>
          <w:snapToGrid w:val="0"/>
          <w:lang w:val="fr-FR"/>
        </w:rPr>
        <w:tab/>
      </w:r>
      <w:r w:rsidRPr="00BC15E5">
        <w:rPr>
          <w:rFonts w:eastAsia="宋体"/>
          <w:snapToGrid w:val="0"/>
          <w:lang w:val="fr-FR"/>
        </w:rPr>
        <w:t xml:space="preserve">ProtocolExtensionContainer { { </w:t>
      </w:r>
      <w:r w:rsidRPr="00BC15E5">
        <w:rPr>
          <w:rFonts w:eastAsia="宋体"/>
          <w:lang w:val="fr-FR"/>
        </w:rPr>
        <w:t>BeamMeasurementsReportQuantity</w:t>
      </w:r>
      <w:r w:rsidRPr="00BC15E5">
        <w:rPr>
          <w:rFonts w:eastAsia="宋体"/>
          <w:snapToGrid w:val="0"/>
          <w:lang w:val="fr-FR"/>
        </w:rPr>
        <w:t>-ExtIEs} } OPTIONAL,</w:t>
      </w:r>
    </w:p>
    <w:p w14:paraId="4C5E725D" w14:textId="77777777" w:rsidR="00D8519B" w:rsidRPr="00BC15E5" w:rsidRDefault="00D8519B" w:rsidP="00D8519B">
      <w:pPr>
        <w:pStyle w:val="PL"/>
        <w:rPr>
          <w:rFonts w:eastAsia="宋体"/>
          <w:snapToGrid w:val="0"/>
        </w:rPr>
      </w:pPr>
      <w:r w:rsidRPr="00BC15E5">
        <w:rPr>
          <w:rFonts w:eastAsia="宋体"/>
          <w:snapToGrid w:val="0"/>
          <w:lang w:val="fr-FR"/>
        </w:rPr>
        <w:tab/>
      </w:r>
      <w:r w:rsidRPr="00BC15E5">
        <w:rPr>
          <w:rFonts w:eastAsia="宋体"/>
          <w:snapToGrid w:val="0"/>
        </w:rPr>
        <w:t>...</w:t>
      </w:r>
    </w:p>
    <w:p w14:paraId="5E562E87" w14:textId="77777777" w:rsidR="00D8519B" w:rsidRDefault="00D8519B" w:rsidP="00D8519B">
      <w:pPr>
        <w:pStyle w:val="PL"/>
        <w:rPr>
          <w:rFonts w:eastAsia="宋体"/>
          <w:snapToGrid w:val="0"/>
        </w:rPr>
      </w:pPr>
      <w:r w:rsidRPr="00BC15E5">
        <w:rPr>
          <w:rFonts w:eastAsia="宋体"/>
          <w:snapToGrid w:val="0"/>
        </w:rPr>
        <w:t>}</w:t>
      </w:r>
    </w:p>
    <w:p w14:paraId="2B43DB98" w14:textId="77777777" w:rsidR="00D8519B" w:rsidRPr="00BC15E5" w:rsidRDefault="00D8519B" w:rsidP="00D8519B">
      <w:pPr>
        <w:pStyle w:val="PL"/>
        <w:rPr>
          <w:rFonts w:eastAsia="宋体"/>
          <w:snapToGrid w:val="0"/>
        </w:rPr>
      </w:pPr>
    </w:p>
    <w:p w14:paraId="654C14EF" w14:textId="77777777" w:rsidR="00D8519B" w:rsidRPr="00C97753" w:rsidRDefault="00D8519B" w:rsidP="00D8519B">
      <w:pPr>
        <w:pStyle w:val="PL"/>
        <w:rPr>
          <w:rFonts w:eastAsia="宋体"/>
          <w:snapToGrid w:val="0"/>
          <w:lang w:val="en-US"/>
        </w:rPr>
      </w:pPr>
      <w:r w:rsidRPr="00BC15E5">
        <w:rPr>
          <w:rFonts w:eastAsia="宋体" w:cs="Arial"/>
          <w:lang w:eastAsia="zh-CN"/>
        </w:rPr>
        <w:t>BeamMeasurementsReportQuantity</w:t>
      </w:r>
      <w:r w:rsidRPr="00C97753">
        <w:rPr>
          <w:rFonts w:eastAsia="宋体"/>
          <w:snapToGrid w:val="0"/>
          <w:lang w:val="en-US"/>
        </w:rPr>
        <w:t>-ExtIEs NGAP-PROTOCOL-EXTENSION ::= {</w:t>
      </w:r>
    </w:p>
    <w:p w14:paraId="32CBEFF0" w14:textId="77777777" w:rsidR="00D8519B" w:rsidRPr="00C97753" w:rsidRDefault="00D8519B" w:rsidP="00D8519B">
      <w:pPr>
        <w:pStyle w:val="PL"/>
        <w:rPr>
          <w:rFonts w:eastAsia="宋体"/>
          <w:snapToGrid w:val="0"/>
          <w:lang w:val="en-US"/>
        </w:rPr>
      </w:pPr>
      <w:r w:rsidRPr="00C97753">
        <w:rPr>
          <w:rFonts w:eastAsia="宋体"/>
          <w:snapToGrid w:val="0"/>
          <w:lang w:val="en-US"/>
        </w:rPr>
        <w:tab/>
        <w:t>...</w:t>
      </w:r>
    </w:p>
    <w:p w14:paraId="54C09F3B" w14:textId="77777777" w:rsidR="00D8519B" w:rsidRDefault="00D8519B" w:rsidP="00D8519B">
      <w:pPr>
        <w:pStyle w:val="PL"/>
        <w:rPr>
          <w:rFonts w:eastAsia="宋体"/>
          <w:snapToGrid w:val="0"/>
          <w:lang w:val="en-US"/>
        </w:rPr>
      </w:pPr>
      <w:r w:rsidRPr="00C97753">
        <w:rPr>
          <w:rFonts w:eastAsia="宋体"/>
          <w:snapToGrid w:val="0"/>
          <w:lang w:val="en-US"/>
        </w:rPr>
        <w:t>}</w:t>
      </w:r>
    </w:p>
    <w:p w14:paraId="7CA97A7D" w14:textId="77777777" w:rsidR="00D8519B" w:rsidRPr="00BC15E5" w:rsidRDefault="00D8519B" w:rsidP="00D8519B">
      <w:pPr>
        <w:pStyle w:val="PL"/>
        <w:rPr>
          <w:rFonts w:eastAsia="宋体"/>
          <w:snapToGrid w:val="0"/>
          <w:lang w:val="en-US"/>
        </w:rPr>
      </w:pPr>
    </w:p>
    <w:p w14:paraId="0CCD085F" w14:textId="77777777" w:rsidR="00D8519B" w:rsidRPr="001D2E49" w:rsidRDefault="00D8519B" w:rsidP="00D8519B">
      <w:pPr>
        <w:pStyle w:val="PL"/>
        <w:rPr>
          <w:noProof w:val="0"/>
          <w:snapToGrid w:val="0"/>
        </w:rPr>
      </w:pPr>
      <w:r w:rsidRPr="001D2E49">
        <w:rPr>
          <w:noProof w:val="0"/>
          <w:snapToGrid w:val="0"/>
        </w:rPr>
        <w:t>BitRate</w:t>
      </w:r>
      <w:r w:rsidRPr="001D2E49">
        <w:rPr>
          <w:noProof w:val="0"/>
          <w:snapToGrid w:val="0"/>
        </w:rPr>
        <w:tab/>
        <w:t xml:space="preserve">::= INTEGER (0..4000000000000, ...) </w:t>
      </w:r>
    </w:p>
    <w:p w14:paraId="30C6DAD6" w14:textId="77777777" w:rsidR="00D8519B" w:rsidRPr="001D2E49" w:rsidRDefault="00D8519B" w:rsidP="00D8519B">
      <w:pPr>
        <w:pStyle w:val="PL"/>
        <w:rPr>
          <w:noProof w:val="0"/>
          <w:snapToGrid w:val="0"/>
        </w:rPr>
      </w:pPr>
    </w:p>
    <w:p w14:paraId="57C611AB" w14:textId="77777777" w:rsidR="00D8519B" w:rsidRPr="001D2E49" w:rsidRDefault="00D8519B" w:rsidP="00D8519B">
      <w:pPr>
        <w:pStyle w:val="PL"/>
        <w:rPr>
          <w:noProof w:val="0"/>
          <w:snapToGrid w:val="0"/>
        </w:rPr>
      </w:pPr>
      <w:r w:rsidRPr="001D2E49">
        <w:rPr>
          <w:noProof w:val="0"/>
          <w:snapToGrid w:val="0"/>
        </w:rPr>
        <w:t>BroadcastCancelledAreaList ::= CHOICE {</w:t>
      </w:r>
    </w:p>
    <w:p w14:paraId="64A0A35D" w14:textId="77777777" w:rsidR="00D8519B" w:rsidRPr="001D2E49" w:rsidRDefault="00D8519B" w:rsidP="00D8519B">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14:paraId="01A80340" w14:textId="77777777" w:rsidR="00D8519B" w:rsidRPr="001D2E49" w:rsidRDefault="00D8519B" w:rsidP="00D8519B">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14:paraId="25916746" w14:textId="77777777" w:rsidR="00D8519B" w:rsidRPr="001D2E49" w:rsidRDefault="00D8519B" w:rsidP="00D8519B">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14:paraId="5633A4AC" w14:textId="77777777" w:rsidR="00D8519B" w:rsidRPr="001D2E49" w:rsidRDefault="00D8519B" w:rsidP="00D8519B">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16414154" w14:textId="77777777" w:rsidR="00D8519B" w:rsidRPr="001D2E49" w:rsidRDefault="00D8519B" w:rsidP="00D8519B">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6073DF6C" w14:textId="77777777" w:rsidR="00D8519B" w:rsidRPr="001D2E49" w:rsidRDefault="00D8519B" w:rsidP="00D8519B">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584F1D02" w14:textId="77777777" w:rsidR="00D8519B" w:rsidRPr="001D2E49" w:rsidRDefault="00D8519B" w:rsidP="00D8519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6E18A958" w14:textId="77777777" w:rsidR="00D8519B" w:rsidRPr="001D2E49" w:rsidRDefault="00D8519B" w:rsidP="00D8519B">
      <w:pPr>
        <w:pStyle w:val="PL"/>
        <w:rPr>
          <w:snapToGrid w:val="0"/>
        </w:rPr>
      </w:pPr>
      <w:r w:rsidRPr="001D2E49">
        <w:rPr>
          <w:snapToGrid w:val="0"/>
        </w:rPr>
        <w:t>}</w:t>
      </w:r>
    </w:p>
    <w:p w14:paraId="43258A15" w14:textId="77777777" w:rsidR="00D8519B" w:rsidRPr="001D2E49" w:rsidRDefault="00D8519B" w:rsidP="00D8519B">
      <w:pPr>
        <w:pStyle w:val="PL"/>
        <w:rPr>
          <w:noProof w:val="0"/>
          <w:snapToGrid w:val="0"/>
        </w:rPr>
      </w:pPr>
    </w:p>
    <w:p w14:paraId="122F1DE0" w14:textId="77777777" w:rsidR="00D8519B" w:rsidRPr="001D2E49" w:rsidRDefault="00D8519B" w:rsidP="00D8519B">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3499D079" w14:textId="77777777" w:rsidR="00D8519B" w:rsidRPr="001D2E49" w:rsidRDefault="00D8519B" w:rsidP="00D8519B">
      <w:pPr>
        <w:pStyle w:val="PL"/>
        <w:rPr>
          <w:noProof w:val="0"/>
        </w:rPr>
      </w:pPr>
      <w:r w:rsidRPr="001D2E49">
        <w:rPr>
          <w:noProof w:val="0"/>
        </w:rPr>
        <w:tab/>
        <w:t>...</w:t>
      </w:r>
    </w:p>
    <w:p w14:paraId="0BDF9158" w14:textId="77777777" w:rsidR="00D8519B" w:rsidRPr="001D2E49" w:rsidRDefault="00D8519B" w:rsidP="00D8519B">
      <w:pPr>
        <w:pStyle w:val="PL"/>
        <w:rPr>
          <w:noProof w:val="0"/>
        </w:rPr>
      </w:pPr>
      <w:r w:rsidRPr="001D2E49">
        <w:rPr>
          <w:noProof w:val="0"/>
        </w:rPr>
        <w:t>}</w:t>
      </w:r>
    </w:p>
    <w:p w14:paraId="1AD79937" w14:textId="77777777" w:rsidR="00D8519B" w:rsidRPr="001D2E49" w:rsidRDefault="00D8519B" w:rsidP="00D8519B">
      <w:pPr>
        <w:pStyle w:val="PL"/>
        <w:rPr>
          <w:noProof w:val="0"/>
          <w:snapToGrid w:val="0"/>
        </w:rPr>
      </w:pPr>
    </w:p>
    <w:p w14:paraId="5C1D87F4" w14:textId="77777777" w:rsidR="00D8519B" w:rsidRPr="001D2E49" w:rsidRDefault="00D8519B" w:rsidP="00D8519B">
      <w:pPr>
        <w:pStyle w:val="PL"/>
        <w:rPr>
          <w:noProof w:val="0"/>
          <w:snapToGrid w:val="0"/>
        </w:rPr>
      </w:pPr>
      <w:r w:rsidRPr="001D2E49">
        <w:rPr>
          <w:noProof w:val="0"/>
          <w:snapToGrid w:val="0"/>
        </w:rPr>
        <w:t>BroadcastCompletedAreaList ::= CHOICE {</w:t>
      </w:r>
    </w:p>
    <w:p w14:paraId="73F58596" w14:textId="77777777" w:rsidR="00D8519B" w:rsidRPr="001D2E49" w:rsidRDefault="00D8519B" w:rsidP="00D8519B">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2D12C58D" w14:textId="77777777" w:rsidR="00D8519B" w:rsidRPr="001D2E49" w:rsidRDefault="00D8519B" w:rsidP="00D8519B">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44318804" w14:textId="77777777" w:rsidR="00D8519B" w:rsidRPr="001D2E49" w:rsidRDefault="00D8519B" w:rsidP="00D8519B">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3B3BDA78" w14:textId="77777777" w:rsidR="00D8519B" w:rsidRPr="001D2E49" w:rsidRDefault="00D8519B" w:rsidP="00D8519B">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0238FF58" w14:textId="77777777" w:rsidR="00D8519B" w:rsidRPr="001D2E49" w:rsidRDefault="00D8519B" w:rsidP="00D8519B">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5FA88CF6" w14:textId="77777777" w:rsidR="00D8519B" w:rsidRPr="001D2E49" w:rsidRDefault="00D8519B" w:rsidP="00D8519B">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6034A9D6" w14:textId="77777777" w:rsidR="00D8519B" w:rsidRPr="001D2E49" w:rsidRDefault="00D8519B" w:rsidP="00D8519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5F6459DF" w14:textId="77777777" w:rsidR="00D8519B" w:rsidRPr="001D2E49" w:rsidRDefault="00D8519B" w:rsidP="00D8519B">
      <w:pPr>
        <w:pStyle w:val="PL"/>
        <w:rPr>
          <w:noProof w:val="0"/>
          <w:snapToGrid w:val="0"/>
        </w:rPr>
      </w:pPr>
      <w:r w:rsidRPr="001D2E49">
        <w:rPr>
          <w:noProof w:val="0"/>
          <w:snapToGrid w:val="0"/>
        </w:rPr>
        <w:t>}</w:t>
      </w:r>
    </w:p>
    <w:p w14:paraId="27D8A5C4" w14:textId="77777777" w:rsidR="00D8519B" w:rsidRPr="001D2E49" w:rsidRDefault="00D8519B" w:rsidP="00D8519B">
      <w:pPr>
        <w:pStyle w:val="PL"/>
        <w:rPr>
          <w:noProof w:val="0"/>
          <w:snapToGrid w:val="0"/>
        </w:rPr>
      </w:pPr>
    </w:p>
    <w:p w14:paraId="3D5C1D4E" w14:textId="77777777" w:rsidR="00D8519B" w:rsidRPr="001D2E49" w:rsidRDefault="00D8519B" w:rsidP="00D8519B">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11DD0FA8" w14:textId="77777777" w:rsidR="00D8519B" w:rsidRPr="001D2E49" w:rsidRDefault="00D8519B" w:rsidP="00D8519B">
      <w:pPr>
        <w:pStyle w:val="PL"/>
        <w:rPr>
          <w:noProof w:val="0"/>
        </w:rPr>
      </w:pPr>
      <w:r w:rsidRPr="001D2E49">
        <w:rPr>
          <w:noProof w:val="0"/>
        </w:rPr>
        <w:tab/>
        <w:t>...</w:t>
      </w:r>
    </w:p>
    <w:p w14:paraId="68AE5D18" w14:textId="77777777" w:rsidR="00D8519B" w:rsidRPr="001D2E49" w:rsidRDefault="00D8519B" w:rsidP="00D8519B">
      <w:pPr>
        <w:pStyle w:val="PL"/>
        <w:rPr>
          <w:noProof w:val="0"/>
        </w:rPr>
      </w:pPr>
      <w:r w:rsidRPr="001D2E49">
        <w:rPr>
          <w:noProof w:val="0"/>
        </w:rPr>
        <w:t>}</w:t>
      </w:r>
    </w:p>
    <w:p w14:paraId="04366359" w14:textId="77777777" w:rsidR="00D8519B" w:rsidRPr="001D2E49" w:rsidRDefault="00D8519B" w:rsidP="00D8519B">
      <w:pPr>
        <w:pStyle w:val="PL"/>
        <w:rPr>
          <w:snapToGrid w:val="0"/>
        </w:rPr>
      </w:pPr>
    </w:p>
    <w:p w14:paraId="358E09F3" w14:textId="77777777" w:rsidR="00D8519B" w:rsidRPr="001D2E49" w:rsidRDefault="00D8519B" w:rsidP="00D8519B">
      <w:pPr>
        <w:pStyle w:val="PL"/>
        <w:rPr>
          <w:snapToGrid w:val="0"/>
        </w:rPr>
      </w:pPr>
      <w:r w:rsidRPr="001D2E49">
        <w:rPr>
          <w:snapToGrid w:val="0"/>
        </w:rPr>
        <w:t>BroadcastPLMNList ::= SEQUENCE (SIZE(1..</w:t>
      </w:r>
      <w:r w:rsidRPr="001D2E49">
        <w:t>maxnoofBPLMNs</w:t>
      </w:r>
      <w:r w:rsidRPr="001D2E49">
        <w:rPr>
          <w:snapToGrid w:val="0"/>
        </w:rPr>
        <w:t>)) OF BroadcastPLMNItem</w:t>
      </w:r>
    </w:p>
    <w:p w14:paraId="25208718" w14:textId="77777777" w:rsidR="00D8519B" w:rsidRPr="001D2E49" w:rsidRDefault="00D8519B" w:rsidP="00D8519B">
      <w:pPr>
        <w:pStyle w:val="PL"/>
        <w:rPr>
          <w:snapToGrid w:val="0"/>
        </w:rPr>
      </w:pPr>
    </w:p>
    <w:p w14:paraId="6BEB790F" w14:textId="77777777" w:rsidR="00D8519B" w:rsidRPr="001D2E49" w:rsidRDefault="00D8519B" w:rsidP="00D8519B">
      <w:pPr>
        <w:pStyle w:val="PL"/>
        <w:rPr>
          <w:snapToGrid w:val="0"/>
        </w:rPr>
      </w:pPr>
      <w:r w:rsidRPr="001D2E49">
        <w:rPr>
          <w:snapToGrid w:val="0"/>
        </w:rPr>
        <w:t>BroadcastPLMNItem ::= SEQUENCE {</w:t>
      </w:r>
    </w:p>
    <w:p w14:paraId="43903061" w14:textId="77777777" w:rsidR="00D8519B" w:rsidRPr="001D2E49" w:rsidRDefault="00D8519B" w:rsidP="00D8519B">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0D9CE3DD" w14:textId="77777777" w:rsidR="00D8519B" w:rsidRPr="001D2E49" w:rsidRDefault="00D8519B" w:rsidP="00D8519B">
      <w:pPr>
        <w:pStyle w:val="PL"/>
        <w:rPr>
          <w:snapToGrid w:val="0"/>
        </w:rPr>
      </w:pPr>
      <w:r w:rsidRPr="001D2E49">
        <w:rPr>
          <w:snapToGrid w:val="0"/>
        </w:rPr>
        <w:tab/>
        <w:t>tAISliceSupportList</w:t>
      </w:r>
      <w:r w:rsidRPr="001D2E49">
        <w:rPr>
          <w:snapToGrid w:val="0"/>
        </w:rPr>
        <w:tab/>
      </w:r>
      <w:r w:rsidRPr="001D2E49">
        <w:rPr>
          <w:snapToGrid w:val="0"/>
        </w:rPr>
        <w:tab/>
        <w:t>SliceSupportList,</w:t>
      </w:r>
    </w:p>
    <w:p w14:paraId="56DE5AF8"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{BroadcastPLMN</w:t>
      </w:r>
      <w:r w:rsidRPr="001D2E49">
        <w:t>Item</w:t>
      </w:r>
      <w:r w:rsidRPr="001D2E49">
        <w:rPr>
          <w:snapToGrid w:val="0"/>
        </w:rPr>
        <w:t>-ExtIEs} } OPTIONAL,</w:t>
      </w:r>
    </w:p>
    <w:p w14:paraId="2B54B316" w14:textId="77777777" w:rsidR="00D8519B" w:rsidRPr="001D2E49" w:rsidRDefault="00D8519B" w:rsidP="00D8519B">
      <w:pPr>
        <w:pStyle w:val="PL"/>
        <w:rPr>
          <w:snapToGrid w:val="0"/>
        </w:rPr>
      </w:pPr>
      <w:r w:rsidRPr="001D2E49">
        <w:rPr>
          <w:snapToGrid w:val="0"/>
        </w:rPr>
        <w:tab/>
        <w:t>...</w:t>
      </w:r>
    </w:p>
    <w:p w14:paraId="6B672868" w14:textId="77777777" w:rsidR="00D8519B" w:rsidRPr="001D2E49" w:rsidRDefault="00D8519B" w:rsidP="00D8519B">
      <w:pPr>
        <w:pStyle w:val="PL"/>
        <w:rPr>
          <w:snapToGrid w:val="0"/>
        </w:rPr>
      </w:pPr>
      <w:r w:rsidRPr="001D2E49">
        <w:rPr>
          <w:snapToGrid w:val="0"/>
        </w:rPr>
        <w:t>}</w:t>
      </w:r>
    </w:p>
    <w:p w14:paraId="6F8620AE" w14:textId="77777777" w:rsidR="00D8519B" w:rsidRPr="001D2E49" w:rsidRDefault="00D8519B" w:rsidP="00D8519B">
      <w:pPr>
        <w:pStyle w:val="PL"/>
        <w:rPr>
          <w:snapToGrid w:val="0"/>
        </w:rPr>
      </w:pPr>
    </w:p>
    <w:p w14:paraId="07A099A4" w14:textId="77777777" w:rsidR="00D8519B" w:rsidRDefault="00D8519B" w:rsidP="00D8519B">
      <w:pPr>
        <w:pStyle w:val="PL"/>
        <w:rPr>
          <w:noProof w:val="0"/>
          <w:snapToGrid w:val="0"/>
        </w:rPr>
      </w:pPr>
      <w:r w:rsidRPr="001D2E49">
        <w:rPr>
          <w:noProof w:val="0"/>
          <w:snapToGrid w:val="0"/>
        </w:rPr>
        <w:t>BroadcastPLMNItem-ExtIEs NGAP-PROTOCOL-EXTENSION ::= {</w:t>
      </w:r>
    </w:p>
    <w:p w14:paraId="3732E7BE" w14:textId="77777777" w:rsidR="00D8519B" w:rsidRPr="001D2E49" w:rsidRDefault="00D8519B" w:rsidP="00D8519B">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w:t>
      </w:r>
      <w:r>
        <w:rPr>
          <w:snapToGrid w:val="0"/>
        </w:rPr>
        <w:t>|</w:t>
      </w:r>
    </w:p>
    <w:p w14:paraId="36F14295" w14:textId="77777777" w:rsidR="00D8519B" w:rsidRDefault="00D8519B" w:rsidP="00D8519B">
      <w:pPr>
        <w:pStyle w:val="PL"/>
        <w:rPr>
          <w:snapToGrid w:val="0"/>
        </w:rPr>
      </w:pPr>
      <w:r w:rsidRPr="00EF7290">
        <w:rPr>
          <w:rFonts w:eastAsia="Times-Italic"/>
        </w:rPr>
        <w:tab/>
      </w:r>
      <w:r>
        <w:rPr>
          <w:snapToGrid w:val="0"/>
        </w:rPr>
        <w:t>{ID id-ExtendedTAISliceSupportList</w:t>
      </w:r>
      <w:r>
        <w:rPr>
          <w:snapToGrid w:val="0"/>
        </w:rPr>
        <w:tab/>
        <w:t>CRITICALITY reject</w:t>
      </w:r>
      <w:r>
        <w:rPr>
          <w:snapToGrid w:val="0"/>
        </w:rPr>
        <w:tab/>
        <w:t xml:space="preserve">EXTENSION ExtendedSliceSupportList </w:t>
      </w:r>
      <w:r>
        <w:rPr>
          <w:snapToGrid w:val="0"/>
        </w:rPr>
        <w:tab/>
        <w:t>PRESENCE optional}|</w:t>
      </w:r>
    </w:p>
    <w:p w14:paraId="609430CF" w14:textId="77777777" w:rsidR="00D8519B" w:rsidRPr="001D2E49" w:rsidRDefault="00D8519B" w:rsidP="00D8519B">
      <w:pPr>
        <w:pStyle w:val="PL"/>
        <w:rPr>
          <w:noProof w:val="0"/>
          <w:snapToGrid w:val="0"/>
        </w:rPr>
      </w:pPr>
      <w:r>
        <w:rPr>
          <w:snapToGrid w:val="0"/>
        </w:rPr>
        <w:tab/>
      </w:r>
      <w:r w:rsidRPr="00BA142D">
        <w:rPr>
          <w:snapToGrid w:val="0"/>
        </w:rPr>
        <w:t>{ID id-</w:t>
      </w:r>
      <w:r w:rsidRPr="00C96F7B">
        <w:rPr>
          <w:snapToGrid w:val="0"/>
          <w:lang w:val="en-US" w:eastAsia="zh-CN"/>
        </w:rPr>
        <w:t>TAINSAGSupportList</w:t>
      </w:r>
      <w:r w:rsidRPr="00BA142D">
        <w:rPr>
          <w:snapToGrid w:val="0"/>
        </w:rPr>
        <w:tab/>
      </w:r>
      <w:r w:rsidRPr="00BA142D">
        <w:rPr>
          <w:snapToGrid w:val="0"/>
        </w:rPr>
        <w:tab/>
      </w:r>
      <w:r>
        <w:rPr>
          <w:snapToGrid w:val="0"/>
        </w:rPr>
        <w:tab/>
      </w:r>
      <w:r w:rsidRPr="00BA142D">
        <w:rPr>
          <w:snapToGrid w:val="0"/>
        </w:rPr>
        <w:t>CRITICALITY ignore</w:t>
      </w:r>
      <w:r w:rsidRPr="00BA142D">
        <w:rPr>
          <w:snapToGrid w:val="0"/>
        </w:rPr>
        <w:tab/>
        <w:t xml:space="preserve">EXTENSION </w:t>
      </w:r>
      <w:r w:rsidRPr="00AD39B4">
        <w:rPr>
          <w:snapToGrid w:val="0"/>
        </w:rPr>
        <w:t>TAINSAGSupportList</w:t>
      </w:r>
      <w:r w:rsidRPr="00BA142D">
        <w:rPr>
          <w:snapToGrid w:val="0"/>
        </w:rPr>
        <w:tab/>
      </w:r>
      <w:r>
        <w:rPr>
          <w:snapToGrid w:val="0"/>
        </w:rPr>
        <w:tab/>
      </w:r>
      <w:r w:rsidRPr="00BA142D">
        <w:rPr>
          <w:snapToGrid w:val="0"/>
        </w:rPr>
        <w:t>PRESENCE optional}</w:t>
      </w:r>
      <w:r>
        <w:rPr>
          <w:noProof w:val="0"/>
          <w:snapToGrid w:val="0"/>
        </w:rPr>
        <w:t>,</w:t>
      </w:r>
    </w:p>
    <w:p w14:paraId="30215782" w14:textId="77777777" w:rsidR="00D8519B" w:rsidRPr="001D2E49" w:rsidRDefault="00D8519B" w:rsidP="00D8519B">
      <w:pPr>
        <w:pStyle w:val="PL"/>
        <w:rPr>
          <w:noProof w:val="0"/>
          <w:snapToGrid w:val="0"/>
        </w:rPr>
      </w:pPr>
      <w:r w:rsidRPr="001D2E49">
        <w:rPr>
          <w:noProof w:val="0"/>
          <w:snapToGrid w:val="0"/>
        </w:rPr>
        <w:tab/>
        <w:t>...</w:t>
      </w:r>
    </w:p>
    <w:p w14:paraId="0A26D5B2" w14:textId="77777777" w:rsidR="00D8519B" w:rsidRDefault="00D8519B" w:rsidP="00D8519B">
      <w:pPr>
        <w:pStyle w:val="PL"/>
        <w:rPr>
          <w:snapToGrid w:val="0"/>
        </w:rPr>
      </w:pPr>
      <w:r w:rsidRPr="001D2E49">
        <w:rPr>
          <w:snapToGrid w:val="0"/>
        </w:rPr>
        <w:t>}</w:t>
      </w:r>
    </w:p>
    <w:p w14:paraId="0EE0BB60" w14:textId="77777777" w:rsidR="00D8519B" w:rsidRPr="001D2E49" w:rsidRDefault="00D8519B" w:rsidP="00D8519B">
      <w:pPr>
        <w:pStyle w:val="PL"/>
        <w:rPr>
          <w:snapToGrid w:val="0"/>
        </w:rPr>
      </w:pPr>
    </w:p>
    <w:p w14:paraId="5E80FDB5" w14:textId="77777777" w:rsidR="00D8519B" w:rsidRPr="00C9080E" w:rsidRDefault="00D8519B" w:rsidP="00D8519B">
      <w:pPr>
        <w:pStyle w:val="PL"/>
        <w:rPr>
          <w:rFonts w:eastAsia="Malgun Gothic"/>
          <w:snapToGrid w:val="0"/>
        </w:rPr>
      </w:pPr>
      <w:r w:rsidRPr="00C9080E">
        <w:rPr>
          <w:rFonts w:eastAsia="Malgun Gothic"/>
          <w:snapToGrid w:val="0"/>
        </w:rPr>
        <w:t>BroadcastTransportFailureTransfer ::= SEQUENCE {</w:t>
      </w:r>
    </w:p>
    <w:p w14:paraId="1591EC90" w14:textId="77777777" w:rsidR="00D8519B" w:rsidRPr="00C9080E" w:rsidRDefault="00D8519B" w:rsidP="00D8519B">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1A2D01B1" w14:textId="77777777" w:rsidR="00D8519B" w:rsidRPr="00C9080E" w:rsidRDefault="00D8519B" w:rsidP="00D8519B">
      <w:pPr>
        <w:pStyle w:val="PL"/>
        <w:rPr>
          <w:rFonts w:eastAsia="Malgun Gothic"/>
          <w:snapToGrid w:val="0"/>
          <w:lang w:val="fr-FR"/>
        </w:rPr>
      </w:pPr>
      <w:r w:rsidRPr="00C9080E">
        <w:rPr>
          <w:rFonts w:eastAsia="Malgun Gothic"/>
          <w:snapToGrid w:val="0"/>
        </w:rPr>
        <w:tab/>
      </w:r>
      <w:r w:rsidRPr="00C9080E">
        <w:rPr>
          <w:rFonts w:eastAsia="Malgun Gothic"/>
          <w:snapToGrid w:val="0"/>
          <w:lang w:val="fr-FR"/>
        </w:rPr>
        <w:t>cause</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Cause,</w:t>
      </w:r>
    </w:p>
    <w:p w14:paraId="4BA6B1AD" w14:textId="77777777" w:rsidR="00D8519B" w:rsidRPr="00C9080E" w:rsidRDefault="00D8519B" w:rsidP="00D8519B">
      <w:pPr>
        <w:pStyle w:val="PL"/>
        <w:rPr>
          <w:rFonts w:eastAsia="Malgun Gothic"/>
          <w:snapToGrid w:val="0"/>
          <w:lang w:val="fr-FR"/>
        </w:rPr>
      </w:pP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OPTIONAL,</w:t>
      </w:r>
    </w:p>
    <w:p w14:paraId="54FB1389" w14:textId="77777777" w:rsidR="00D8519B" w:rsidRPr="00C9080E" w:rsidRDefault="00D8519B" w:rsidP="00D8519B">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 BroadcastTransportFailureTransfer-ExtIEs} }</w:t>
      </w:r>
      <w:r w:rsidRPr="00C9080E">
        <w:rPr>
          <w:rFonts w:eastAsia="Malgun Gothic"/>
          <w:snapToGrid w:val="0"/>
          <w:lang w:val="fr-FR"/>
        </w:rPr>
        <w:tab/>
        <w:t>OPTIONAL,</w:t>
      </w:r>
    </w:p>
    <w:p w14:paraId="3F2958DE" w14:textId="77777777" w:rsidR="00D8519B" w:rsidRPr="00C9080E" w:rsidRDefault="00D8519B" w:rsidP="00D8519B">
      <w:pPr>
        <w:pStyle w:val="PL"/>
        <w:rPr>
          <w:rFonts w:eastAsia="Malgun Gothic"/>
          <w:snapToGrid w:val="0"/>
          <w:lang w:val="fr-FR"/>
        </w:rPr>
      </w:pPr>
      <w:r w:rsidRPr="00C9080E">
        <w:rPr>
          <w:rFonts w:eastAsia="Malgun Gothic"/>
          <w:snapToGrid w:val="0"/>
          <w:lang w:val="fr-FR"/>
        </w:rPr>
        <w:tab/>
        <w:t>...</w:t>
      </w:r>
    </w:p>
    <w:p w14:paraId="30431E48" w14:textId="77777777" w:rsidR="00D8519B" w:rsidRPr="00C9080E" w:rsidRDefault="00D8519B" w:rsidP="00D8519B">
      <w:pPr>
        <w:pStyle w:val="PL"/>
        <w:rPr>
          <w:rFonts w:eastAsia="Malgun Gothic"/>
          <w:snapToGrid w:val="0"/>
          <w:lang w:val="fr-FR"/>
        </w:rPr>
      </w:pPr>
      <w:r w:rsidRPr="00C9080E">
        <w:rPr>
          <w:rFonts w:eastAsia="Malgun Gothic"/>
          <w:snapToGrid w:val="0"/>
          <w:lang w:val="fr-FR"/>
        </w:rPr>
        <w:t>}</w:t>
      </w:r>
    </w:p>
    <w:p w14:paraId="19ED7DA2" w14:textId="77777777" w:rsidR="00D8519B" w:rsidRPr="00C9080E" w:rsidRDefault="00D8519B" w:rsidP="00D8519B">
      <w:pPr>
        <w:pStyle w:val="PL"/>
        <w:rPr>
          <w:rFonts w:eastAsia="Malgun Gothic"/>
          <w:snapToGrid w:val="0"/>
          <w:lang w:val="fr-FR"/>
        </w:rPr>
      </w:pPr>
    </w:p>
    <w:p w14:paraId="46F982A6" w14:textId="77777777" w:rsidR="00D8519B" w:rsidRPr="00C9080E" w:rsidRDefault="00D8519B" w:rsidP="00D8519B">
      <w:pPr>
        <w:pStyle w:val="PL"/>
        <w:rPr>
          <w:rFonts w:eastAsia="Malgun Gothic"/>
          <w:snapToGrid w:val="0"/>
          <w:lang w:val="fr-FR"/>
        </w:rPr>
      </w:pPr>
      <w:r w:rsidRPr="00C9080E">
        <w:rPr>
          <w:rFonts w:eastAsia="Malgun Gothic"/>
          <w:snapToGrid w:val="0"/>
          <w:lang w:val="fr-FR"/>
        </w:rPr>
        <w:t>BroadcastTransportFailureTransfer-ExtIEs NGAP-PROTOCOL-EXTENSION ::= {</w:t>
      </w:r>
    </w:p>
    <w:p w14:paraId="6D15E920" w14:textId="77777777" w:rsidR="00D8519B" w:rsidRPr="00C9080E" w:rsidRDefault="00D8519B" w:rsidP="00D8519B">
      <w:pPr>
        <w:pStyle w:val="PL"/>
        <w:rPr>
          <w:rFonts w:eastAsia="Malgun Gothic"/>
          <w:snapToGrid w:val="0"/>
          <w:lang w:val="fr-FR"/>
        </w:rPr>
      </w:pPr>
      <w:r w:rsidRPr="00C9080E">
        <w:rPr>
          <w:rFonts w:eastAsia="Malgun Gothic"/>
          <w:snapToGrid w:val="0"/>
          <w:lang w:val="fr-FR"/>
        </w:rPr>
        <w:tab/>
        <w:t>...</w:t>
      </w:r>
    </w:p>
    <w:p w14:paraId="7C9D741F" w14:textId="77777777" w:rsidR="00D8519B" w:rsidRPr="00C9080E" w:rsidRDefault="00D8519B" w:rsidP="00D8519B">
      <w:pPr>
        <w:pStyle w:val="PL"/>
        <w:rPr>
          <w:rFonts w:eastAsia="Malgun Gothic"/>
          <w:snapToGrid w:val="0"/>
          <w:lang w:val="fr-FR"/>
        </w:rPr>
      </w:pPr>
      <w:r w:rsidRPr="00C9080E">
        <w:rPr>
          <w:rFonts w:eastAsia="Malgun Gothic"/>
          <w:snapToGrid w:val="0"/>
          <w:lang w:val="fr-FR"/>
        </w:rPr>
        <w:t>}</w:t>
      </w:r>
    </w:p>
    <w:p w14:paraId="3F7CC113" w14:textId="77777777" w:rsidR="00D8519B" w:rsidRPr="00C9080E" w:rsidRDefault="00D8519B" w:rsidP="00D8519B">
      <w:pPr>
        <w:pStyle w:val="PL"/>
        <w:rPr>
          <w:rFonts w:eastAsia="Malgun Gothic"/>
          <w:snapToGrid w:val="0"/>
          <w:lang w:val="fr-FR"/>
        </w:rPr>
      </w:pPr>
    </w:p>
    <w:p w14:paraId="3007BA77" w14:textId="77777777" w:rsidR="00D8519B" w:rsidRPr="00C9080E" w:rsidRDefault="00D8519B" w:rsidP="00D8519B">
      <w:pPr>
        <w:pStyle w:val="PL"/>
        <w:rPr>
          <w:rFonts w:eastAsia="Malgun Gothic"/>
          <w:snapToGrid w:val="0"/>
          <w:lang w:val="fr-FR"/>
        </w:rPr>
      </w:pPr>
      <w:r w:rsidRPr="00C9080E">
        <w:rPr>
          <w:rFonts w:eastAsia="Malgun Gothic"/>
          <w:snapToGrid w:val="0"/>
          <w:lang w:val="fr-FR"/>
        </w:rPr>
        <w:t>BroadcastTransportRequestTransfer ::= SEQUENCE {</w:t>
      </w:r>
    </w:p>
    <w:p w14:paraId="3389226D" w14:textId="77777777" w:rsidR="00D8519B" w:rsidRPr="00C9080E" w:rsidRDefault="00D8519B" w:rsidP="00D8519B">
      <w:pPr>
        <w:pStyle w:val="PL"/>
        <w:rPr>
          <w:rFonts w:eastAsia="Malgun Gothic"/>
          <w:snapToGrid w:val="0"/>
          <w:lang w:val="fr-FR"/>
        </w:rPr>
      </w:pPr>
      <w:r w:rsidRPr="00C9080E">
        <w:rPr>
          <w:rFonts w:eastAsia="Malgun Gothic"/>
          <w:snapToGrid w:val="0"/>
          <w:lang w:val="fr-FR"/>
        </w:rPr>
        <w:tab/>
        <w:t xml:space="preserve">mBS-SessionID </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MBS-SessionID,</w:t>
      </w:r>
    </w:p>
    <w:p w14:paraId="2EFA761B" w14:textId="77777777" w:rsidR="00D8519B" w:rsidRPr="00C9080E" w:rsidRDefault="00D8519B" w:rsidP="00D8519B">
      <w:pPr>
        <w:pStyle w:val="PL"/>
        <w:rPr>
          <w:rFonts w:eastAsia="Malgun Gothic"/>
          <w:snapToGrid w:val="0"/>
          <w:lang w:val="fr-FR"/>
        </w:rPr>
      </w:pPr>
      <w:r w:rsidRPr="00C9080E">
        <w:rPr>
          <w:rFonts w:eastAsia="Malgun Gothic"/>
          <w:snapToGrid w:val="0"/>
          <w:lang w:val="fr-FR"/>
        </w:rPr>
        <w:tab/>
        <w:t xml:space="preserve">mBS-SessionTNLInfoNGRAN </w:t>
      </w:r>
      <w:r w:rsidRPr="00C9080E">
        <w:rPr>
          <w:rFonts w:eastAsia="Malgun Gothic"/>
          <w:snapToGrid w:val="0"/>
          <w:lang w:val="fr-FR"/>
        </w:rPr>
        <w:tab/>
        <w:t>MBS-SessionTNLInfoNGRAN,</w:t>
      </w:r>
    </w:p>
    <w:p w14:paraId="5991C0B9" w14:textId="77777777" w:rsidR="00D8519B" w:rsidRPr="00C9080E" w:rsidRDefault="00D8519B" w:rsidP="00D8519B">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{BroadcastTransportRequestTransfer-ExtIEs} }</w:t>
      </w:r>
      <w:r w:rsidRPr="00C9080E">
        <w:rPr>
          <w:rFonts w:eastAsia="Malgun Gothic"/>
          <w:snapToGrid w:val="0"/>
          <w:lang w:val="fr-FR"/>
        </w:rPr>
        <w:tab/>
      </w:r>
      <w:r w:rsidRPr="00C9080E">
        <w:rPr>
          <w:rFonts w:eastAsia="Malgun Gothic"/>
          <w:snapToGrid w:val="0"/>
          <w:lang w:val="fr-FR"/>
        </w:rPr>
        <w:tab/>
        <w:t>OPTIONAL,</w:t>
      </w:r>
    </w:p>
    <w:p w14:paraId="479B6E05" w14:textId="77777777" w:rsidR="00D8519B" w:rsidRPr="00C9080E" w:rsidRDefault="00D8519B" w:rsidP="00D8519B">
      <w:pPr>
        <w:pStyle w:val="PL"/>
        <w:rPr>
          <w:rFonts w:eastAsia="Malgun Gothic"/>
          <w:snapToGrid w:val="0"/>
          <w:lang w:val="fr-FR"/>
        </w:rPr>
      </w:pPr>
      <w:r w:rsidRPr="00C9080E">
        <w:rPr>
          <w:rFonts w:eastAsia="Malgun Gothic"/>
          <w:snapToGrid w:val="0"/>
          <w:lang w:val="fr-FR"/>
        </w:rPr>
        <w:tab/>
        <w:t>...</w:t>
      </w:r>
    </w:p>
    <w:p w14:paraId="30D8967A" w14:textId="77777777" w:rsidR="00D8519B" w:rsidRPr="00C9080E" w:rsidRDefault="00D8519B" w:rsidP="00D8519B">
      <w:pPr>
        <w:pStyle w:val="PL"/>
        <w:rPr>
          <w:rFonts w:eastAsia="Malgun Gothic"/>
          <w:snapToGrid w:val="0"/>
          <w:lang w:val="fr-FR"/>
        </w:rPr>
      </w:pPr>
      <w:r w:rsidRPr="00C9080E">
        <w:rPr>
          <w:rFonts w:eastAsia="Malgun Gothic"/>
          <w:snapToGrid w:val="0"/>
          <w:lang w:val="fr-FR"/>
        </w:rPr>
        <w:t>}</w:t>
      </w:r>
    </w:p>
    <w:p w14:paraId="001185F0" w14:textId="77777777" w:rsidR="00D8519B" w:rsidRPr="00C9080E" w:rsidRDefault="00D8519B" w:rsidP="00D8519B">
      <w:pPr>
        <w:pStyle w:val="PL"/>
        <w:rPr>
          <w:rFonts w:eastAsia="Malgun Gothic"/>
          <w:snapToGrid w:val="0"/>
          <w:lang w:val="fr-FR"/>
        </w:rPr>
      </w:pPr>
    </w:p>
    <w:p w14:paraId="3B4C03D5" w14:textId="77777777" w:rsidR="00D8519B" w:rsidRPr="00C9080E" w:rsidRDefault="00D8519B" w:rsidP="00D8519B">
      <w:pPr>
        <w:pStyle w:val="PL"/>
        <w:rPr>
          <w:rFonts w:eastAsia="Malgun Gothic"/>
          <w:snapToGrid w:val="0"/>
          <w:lang w:val="fr-FR"/>
        </w:rPr>
      </w:pPr>
      <w:r w:rsidRPr="00C9080E">
        <w:rPr>
          <w:rFonts w:eastAsia="Malgun Gothic"/>
          <w:snapToGrid w:val="0"/>
          <w:lang w:val="fr-FR"/>
        </w:rPr>
        <w:t>BroadcastTransportRequestTransfer-ExtIEs NGAP-PROTOCOL-EXTENSION ::= {</w:t>
      </w:r>
    </w:p>
    <w:p w14:paraId="6E3BCC55" w14:textId="77777777" w:rsidR="00D8519B" w:rsidRPr="00C9080E" w:rsidRDefault="00D8519B" w:rsidP="00D8519B">
      <w:pPr>
        <w:pStyle w:val="PL"/>
        <w:rPr>
          <w:rFonts w:eastAsia="Malgun Gothic"/>
          <w:snapToGrid w:val="0"/>
        </w:rPr>
      </w:pPr>
      <w:r w:rsidRPr="00C9080E">
        <w:rPr>
          <w:rFonts w:eastAsia="Malgun Gothic"/>
          <w:snapToGrid w:val="0"/>
          <w:lang w:val="fr-FR"/>
        </w:rPr>
        <w:tab/>
      </w:r>
      <w:r w:rsidRPr="00C9080E">
        <w:rPr>
          <w:rFonts w:eastAsia="Malgun Gothic"/>
          <w:snapToGrid w:val="0"/>
        </w:rPr>
        <w:t>...</w:t>
      </w:r>
    </w:p>
    <w:p w14:paraId="071ACB13" w14:textId="77777777" w:rsidR="00D8519B" w:rsidRPr="00C9080E" w:rsidRDefault="00D8519B" w:rsidP="00D8519B">
      <w:pPr>
        <w:pStyle w:val="PL"/>
        <w:rPr>
          <w:rFonts w:eastAsia="Malgun Gothic"/>
          <w:snapToGrid w:val="0"/>
        </w:rPr>
      </w:pPr>
      <w:r w:rsidRPr="00C9080E">
        <w:rPr>
          <w:rFonts w:eastAsia="Malgun Gothic"/>
          <w:snapToGrid w:val="0"/>
        </w:rPr>
        <w:t>}</w:t>
      </w:r>
    </w:p>
    <w:p w14:paraId="29ED447D" w14:textId="77777777" w:rsidR="00D8519B" w:rsidRPr="00C9080E" w:rsidRDefault="00D8519B" w:rsidP="00D8519B">
      <w:pPr>
        <w:pStyle w:val="PL"/>
        <w:rPr>
          <w:rFonts w:eastAsia="Malgun Gothic"/>
          <w:snapToGrid w:val="0"/>
        </w:rPr>
      </w:pPr>
    </w:p>
    <w:p w14:paraId="0E6925D0" w14:textId="77777777" w:rsidR="00D8519B" w:rsidRPr="00C64C83" w:rsidRDefault="00D8519B" w:rsidP="00D8519B">
      <w:pPr>
        <w:pStyle w:val="PL"/>
        <w:rPr>
          <w:snapToGrid w:val="0"/>
          <w:lang w:eastAsia="zh-CN"/>
        </w:rPr>
      </w:pPr>
      <w:r w:rsidRPr="00C9080E">
        <w:rPr>
          <w:rFonts w:eastAsia="Malgun Gothic"/>
          <w:snapToGrid w:val="0"/>
        </w:rPr>
        <w:t>BroadcastTransportResponseTransfer ::= SEQUENCE {</w:t>
      </w:r>
    </w:p>
    <w:p w14:paraId="72DC4B17" w14:textId="77777777" w:rsidR="00D8519B" w:rsidRPr="00C9080E" w:rsidRDefault="00D8519B" w:rsidP="00D8519B">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0839A9D8" w14:textId="77777777" w:rsidR="00D8519B" w:rsidRPr="00C9080E" w:rsidRDefault="00D8519B" w:rsidP="00D8519B">
      <w:pPr>
        <w:pStyle w:val="PL"/>
        <w:rPr>
          <w:rFonts w:eastAsia="Malgun Gothic"/>
          <w:snapToGrid w:val="0"/>
        </w:rPr>
      </w:pPr>
      <w:r w:rsidRPr="00C9080E">
        <w:rPr>
          <w:rFonts w:eastAsia="Malgun Gothic"/>
          <w:snapToGrid w:val="0"/>
        </w:rPr>
        <w:tab/>
        <w:t>iE-Extensions</w:t>
      </w:r>
      <w:r w:rsidRPr="00C9080E">
        <w:rPr>
          <w:rFonts w:eastAsia="Malgun Gothic"/>
          <w:snapToGrid w:val="0"/>
        </w:rPr>
        <w:tab/>
      </w:r>
      <w:r w:rsidRPr="00C9080E">
        <w:rPr>
          <w:rFonts w:eastAsia="Malgun Gothic"/>
          <w:snapToGrid w:val="0"/>
        </w:rPr>
        <w:tab/>
      </w:r>
      <w:r w:rsidRPr="00C9080E">
        <w:rPr>
          <w:rFonts w:eastAsia="Malgun Gothic"/>
          <w:snapToGrid w:val="0"/>
        </w:rPr>
        <w:tab/>
        <w:t>ProtocolExtensionContainer { {BroadcastTransportResponseTransfer-ExtIEs} }</w:t>
      </w:r>
      <w:r w:rsidRPr="00C9080E">
        <w:rPr>
          <w:rFonts w:eastAsia="Malgun Gothic"/>
          <w:snapToGrid w:val="0"/>
        </w:rPr>
        <w:tab/>
      </w:r>
      <w:r w:rsidRPr="00C9080E">
        <w:rPr>
          <w:rFonts w:eastAsia="Malgun Gothic"/>
          <w:snapToGrid w:val="0"/>
        </w:rPr>
        <w:tab/>
        <w:t>OPTIONAL,</w:t>
      </w:r>
    </w:p>
    <w:p w14:paraId="273579F2" w14:textId="77777777" w:rsidR="00D8519B" w:rsidRPr="00C9080E" w:rsidRDefault="00D8519B" w:rsidP="00D8519B">
      <w:pPr>
        <w:pStyle w:val="PL"/>
        <w:rPr>
          <w:rFonts w:eastAsia="Malgun Gothic"/>
          <w:snapToGrid w:val="0"/>
        </w:rPr>
      </w:pPr>
      <w:r w:rsidRPr="00C9080E">
        <w:rPr>
          <w:rFonts w:eastAsia="Malgun Gothic"/>
          <w:snapToGrid w:val="0"/>
        </w:rPr>
        <w:tab/>
        <w:t>...</w:t>
      </w:r>
    </w:p>
    <w:p w14:paraId="4993EE6A" w14:textId="77777777" w:rsidR="00D8519B" w:rsidRPr="00C9080E" w:rsidRDefault="00D8519B" w:rsidP="00D8519B">
      <w:pPr>
        <w:pStyle w:val="PL"/>
        <w:rPr>
          <w:rFonts w:eastAsia="Malgun Gothic"/>
          <w:snapToGrid w:val="0"/>
        </w:rPr>
      </w:pPr>
      <w:r w:rsidRPr="00C9080E">
        <w:rPr>
          <w:rFonts w:eastAsia="Malgun Gothic"/>
          <w:snapToGrid w:val="0"/>
        </w:rPr>
        <w:t>}</w:t>
      </w:r>
    </w:p>
    <w:p w14:paraId="4B2E2682" w14:textId="77777777" w:rsidR="00D8519B" w:rsidRPr="00C9080E" w:rsidRDefault="00D8519B" w:rsidP="00D8519B">
      <w:pPr>
        <w:pStyle w:val="PL"/>
        <w:rPr>
          <w:rFonts w:eastAsia="Malgun Gothic"/>
          <w:snapToGrid w:val="0"/>
        </w:rPr>
      </w:pPr>
    </w:p>
    <w:p w14:paraId="44882670" w14:textId="77777777" w:rsidR="00D8519B" w:rsidRPr="00C9080E" w:rsidRDefault="00D8519B" w:rsidP="00D8519B">
      <w:pPr>
        <w:pStyle w:val="PL"/>
        <w:rPr>
          <w:rFonts w:eastAsia="Malgun Gothic"/>
          <w:snapToGrid w:val="0"/>
        </w:rPr>
      </w:pPr>
      <w:r w:rsidRPr="00C9080E">
        <w:rPr>
          <w:rFonts w:eastAsia="Malgun Gothic"/>
          <w:snapToGrid w:val="0"/>
        </w:rPr>
        <w:t>BroadcastTransportResponseTransfer-ExtIEs NGAP-PROTOCOL-EXTENSION ::= {</w:t>
      </w:r>
    </w:p>
    <w:p w14:paraId="36376F07" w14:textId="77777777" w:rsidR="00D8519B" w:rsidRPr="00C9080E" w:rsidRDefault="00D8519B" w:rsidP="00D8519B">
      <w:pPr>
        <w:pStyle w:val="PL"/>
        <w:rPr>
          <w:rFonts w:eastAsia="Malgun Gothic"/>
          <w:snapToGrid w:val="0"/>
        </w:rPr>
      </w:pPr>
      <w:r w:rsidRPr="00C9080E">
        <w:rPr>
          <w:rFonts w:eastAsia="Malgun Gothic"/>
          <w:snapToGrid w:val="0"/>
        </w:rPr>
        <w:tab/>
        <w:t>...</w:t>
      </w:r>
    </w:p>
    <w:p w14:paraId="07AB3F4E" w14:textId="77777777" w:rsidR="00D8519B" w:rsidRPr="00C9080E" w:rsidRDefault="00D8519B" w:rsidP="00D8519B">
      <w:pPr>
        <w:pStyle w:val="PL"/>
        <w:rPr>
          <w:rFonts w:eastAsia="等线"/>
          <w:snapToGrid w:val="0"/>
          <w:lang w:eastAsia="zh-CN"/>
        </w:rPr>
      </w:pPr>
      <w:r w:rsidRPr="00C9080E">
        <w:rPr>
          <w:rFonts w:eastAsia="Malgun Gothic"/>
          <w:snapToGrid w:val="0"/>
        </w:rPr>
        <w:t>}</w:t>
      </w:r>
    </w:p>
    <w:p w14:paraId="4FA84C0E" w14:textId="77777777" w:rsidR="00D8519B" w:rsidRDefault="00D8519B" w:rsidP="00D8519B">
      <w:pPr>
        <w:pStyle w:val="PL"/>
        <w:rPr>
          <w:rFonts w:eastAsia="宋体"/>
          <w:snapToGrid w:val="0"/>
        </w:rPr>
      </w:pPr>
    </w:p>
    <w:p w14:paraId="067AA22F" w14:textId="77777777" w:rsidR="00D8519B" w:rsidRPr="00F32326" w:rsidRDefault="00D8519B" w:rsidP="00D8519B">
      <w:pPr>
        <w:pStyle w:val="PL"/>
        <w:rPr>
          <w:noProof w:val="0"/>
          <w:snapToGrid w:val="0"/>
        </w:rPr>
      </w:pPr>
      <w:r w:rsidRPr="00F32326">
        <w:rPr>
          <w:noProof w:val="0"/>
          <w:snapToGrid w:val="0"/>
        </w:rPr>
        <w:t>BluetoothMeasurementConfiguration ::= SEQUENCE {</w:t>
      </w:r>
    </w:p>
    <w:p w14:paraId="29ACAA89" w14:textId="77777777" w:rsidR="00D8519B" w:rsidRPr="00F32326" w:rsidRDefault="00D8519B" w:rsidP="00D8519B">
      <w:pPr>
        <w:pStyle w:val="PL"/>
        <w:rPr>
          <w:noProof w:val="0"/>
          <w:snapToGrid w:val="0"/>
        </w:rPr>
      </w:pPr>
      <w:r w:rsidRPr="00F32326">
        <w:rPr>
          <w:noProof w:val="0"/>
          <w:snapToGrid w:val="0"/>
        </w:rPr>
        <w:tab/>
        <w:t>bluetoothMeasConfig</w:t>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BluetoothMeasConfig,</w:t>
      </w:r>
    </w:p>
    <w:p w14:paraId="60170BDB" w14:textId="77777777" w:rsidR="00D8519B" w:rsidRPr="00F32326" w:rsidRDefault="00D8519B" w:rsidP="00D8519B">
      <w:pPr>
        <w:pStyle w:val="PL"/>
        <w:rPr>
          <w:noProof w:val="0"/>
          <w:snapToGrid w:val="0"/>
        </w:rPr>
      </w:pPr>
      <w:r w:rsidRPr="00F32326">
        <w:rPr>
          <w:noProof w:val="0"/>
          <w:snapToGrid w:val="0"/>
        </w:rPr>
        <w:tab/>
        <w:t>bluetoothMeasConfigNameList</w:t>
      </w:r>
      <w:r w:rsidRPr="00F32326">
        <w:rPr>
          <w:noProof w:val="0"/>
          <w:snapToGrid w:val="0"/>
        </w:rPr>
        <w:tab/>
      </w:r>
      <w:r w:rsidRPr="00F32326">
        <w:rPr>
          <w:noProof w:val="0"/>
          <w:snapToGrid w:val="0"/>
        </w:rPr>
        <w:tab/>
        <w:t>BluetoothMeasConfigNameList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F2EB256" w14:textId="77777777" w:rsidR="00D8519B" w:rsidRPr="00F32326" w:rsidRDefault="00D8519B" w:rsidP="00D8519B">
      <w:pPr>
        <w:pStyle w:val="PL"/>
        <w:rPr>
          <w:noProof w:val="0"/>
          <w:snapToGrid w:val="0"/>
        </w:rPr>
      </w:pPr>
      <w:r w:rsidRPr="00F32326">
        <w:rPr>
          <w:noProof w:val="0"/>
          <w:snapToGrid w:val="0"/>
        </w:rPr>
        <w:tab/>
        <w:t>bt-rssi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ENUMERATED {true,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D7C8F04" w14:textId="77777777" w:rsidR="00D8519B" w:rsidRPr="00F32326" w:rsidRDefault="00D8519B" w:rsidP="00D8519B">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BluetoothMeasurementConfiguration-ExtIEs } } </w:t>
      </w:r>
      <w:r>
        <w:rPr>
          <w:noProof w:val="0"/>
          <w:snapToGrid w:val="0"/>
        </w:rPr>
        <w:tab/>
      </w:r>
      <w:r w:rsidRPr="00F32326">
        <w:rPr>
          <w:noProof w:val="0"/>
          <w:snapToGrid w:val="0"/>
        </w:rPr>
        <w:t>OPTIONAL,</w:t>
      </w:r>
    </w:p>
    <w:p w14:paraId="5E877D5E" w14:textId="77777777" w:rsidR="00D8519B" w:rsidRPr="00F32326" w:rsidRDefault="00D8519B" w:rsidP="00D8519B">
      <w:pPr>
        <w:pStyle w:val="PL"/>
        <w:rPr>
          <w:noProof w:val="0"/>
          <w:snapToGrid w:val="0"/>
        </w:rPr>
      </w:pPr>
      <w:r w:rsidRPr="00F32326">
        <w:rPr>
          <w:noProof w:val="0"/>
          <w:snapToGrid w:val="0"/>
        </w:rPr>
        <w:tab/>
        <w:t>...</w:t>
      </w:r>
    </w:p>
    <w:p w14:paraId="0EE1752A" w14:textId="77777777" w:rsidR="00D8519B" w:rsidRPr="00F32326" w:rsidRDefault="00D8519B" w:rsidP="00D8519B">
      <w:pPr>
        <w:pStyle w:val="PL"/>
        <w:rPr>
          <w:noProof w:val="0"/>
          <w:snapToGrid w:val="0"/>
        </w:rPr>
      </w:pPr>
      <w:r w:rsidRPr="00F32326">
        <w:rPr>
          <w:noProof w:val="0"/>
          <w:snapToGrid w:val="0"/>
        </w:rPr>
        <w:t>}</w:t>
      </w:r>
    </w:p>
    <w:p w14:paraId="7A5882F4" w14:textId="77777777" w:rsidR="00D8519B" w:rsidRPr="00F32326" w:rsidRDefault="00D8519B" w:rsidP="00D8519B">
      <w:pPr>
        <w:pStyle w:val="PL"/>
        <w:rPr>
          <w:noProof w:val="0"/>
          <w:snapToGrid w:val="0"/>
        </w:rPr>
      </w:pPr>
    </w:p>
    <w:p w14:paraId="30A4BB69" w14:textId="77777777" w:rsidR="00D8519B" w:rsidRPr="00F32326" w:rsidRDefault="00D8519B" w:rsidP="00D8519B">
      <w:pPr>
        <w:pStyle w:val="PL"/>
        <w:rPr>
          <w:noProof w:val="0"/>
          <w:snapToGrid w:val="0"/>
        </w:rPr>
      </w:pPr>
      <w:r w:rsidRPr="00F32326">
        <w:rPr>
          <w:noProof w:val="0"/>
          <w:snapToGrid w:val="0"/>
        </w:rPr>
        <w:t>BluetoothMeasurementC</w:t>
      </w:r>
      <w:r>
        <w:rPr>
          <w:noProof w:val="0"/>
          <w:snapToGrid w:val="0"/>
        </w:rPr>
        <w:t>onfiguration-ExtIEs NG</w:t>
      </w:r>
      <w:r w:rsidRPr="00F32326">
        <w:rPr>
          <w:noProof w:val="0"/>
          <w:snapToGrid w:val="0"/>
        </w:rPr>
        <w:t>AP-PROTOCOL-EXTENSION ::= {</w:t>
      </w:r>
    </w:p>
    <w:p w14:paraId="3AB66CDB" w14:textId="77777777" w:rsidR="00D8519B" w:rsidRPr="00F32326" w:rsidRDefault="00D8519B" w:rsidP="00D8519B">
      <w:pPr>
        <w:pStyle w:val="PL"/>
        <w:rPr>
          <w:noProof w:val="0"/>
          <w:snapToGrid w:val="0"/>
        </w:rPr>
      </w:pPr>
      <w:r w:rsidRPr="00F32326">
        <w:rPr>
          <w:noProof w:val="0"/>
          <w:snapToGrid w:val="0"/>
        </w:rPr>
        <w:tab/>
        <w:t>...</w:t>
      </w:r>
    </w:p>
    <w:p w14:paraId="037AF2DE" w14:textId="77777777" w:rsidR="00D8519B" w:rsidRPr="00F32326" w:rsidRDefault="00D8519B" w:rsidP="00D8519B">
      <w:pPr>
        <w:pStyle w:val="PL"/>
        <w:rPr>
          <w:noProof w:val="0"/>
          <w:snapToGrid w:val="0"/>
        </w:rPr>
      </w:pPr>
      <w:r w:rsidRPr="00F32326">
        <w:rPr>
          <w:noProof w:val="0"/>
          <w:snapToGrid w:val="0"/>
        </w:rPr>
        <w:t>}</w:t>
      </w:r>
    </w:p>
    <w:p w14:paraId="1EC3D1F1" w14:textId="77777777" w:rsidR="00D8519B" w:rsidRPr="00F32326" w:rsidRDefault="00D8519B" w:rsidP="00D8519B">
      <w:pPr>
        <w:pStyle w:val="PL"/>
        <w:rPr>
          <w:noProof w:val="0"/>
          <w:snapToGrid w:val="0"/>
        </w:rPr>
      </w:pPr>
    </w:p>
    <w:p w14:paraId="5959D33B" w14:textId="77777777" w:rsidR="00D8519B" w:rsidRPr="00F32326" w:rsidRDefault="00D8519B" w:rsidP="00D8519B">
      <w:pPr>
        <w:pStyle w:val="PL"/>
        <w:rPr>
          <w:noProof w:val="0"/>
          <w:snapToGrid w:val="0"/>
        </w:rPr>
      </w:pPr>
      <w:r w:rsidRPr="00F32326">
        <w:rPr>
          <w:noProof w:val="0"/>
          <w:snapToGrid w:val="0"/>
        </w:rPr>
        <w:t>BluetoothMeasConfigNameList ::= SEQUENCE (SIZE(1..maxnoofBluetoothName)) OF Bluetooth</w:t>
      </w:r>
      <w:r>
        <w:rPr>
          <w:noProof w:val="0"/>
          <w:snapToGrid w:val="0"/>
        </w:rPr>
        <w:t>MeasConfig</w:t>
      </w:r>
      <w:r w:rsidRPr="00F32326">
        <w:rPr>
          <w:noProof w:val="0"/>
          <w:snapToGrid w:val="0"/>
        </w:rPr>
        <w:t>Name</w:t>
      </w:r>
      <w:r>
        <w:rPr>
          <w:noProof w:val="0"/>
          <w:snapToGrid w:val="0"/>
        </w:rPr>
        <w:t>Item</w:t>
      </w:r>
    </w:p>
    <w:p w14:paraId="66095F9D" w14:textId="77777777" w:rsidR="00D8519B" w:rsidRPr="00F32326" w:rsidRDefault="00D8519B" w:rsidP="00D8519B">
      <w:pPr>
        <w:pStyle w:val="PL"/>
        <w:rPr>
          <w:noProof w:val="0"/>
          <w:snapToGrid w:val="0"/>
        </w:rPr>
      </w:pPr>
    </w:p>
    <w:p w14:paraId="10A5FA6E" w14:textId="77777777" w:rsidR="00D8519B" w:rsidRPr="00F32326" w:rsidRDefault="00D8519B" w:rsidP="00D8519B">
      <w:pPr>
        <w:pStyle w:val="PL"/>
        <w:rPr>
          <w:noProof w:val="0"/>
          <w:snapToGrid w:val="0"/>
        </w:rPr>
      </w:pPr>
      <w:r w:rsidRPr="00F32326">
        <w:rPr>
          <w:noProof w:val="0"/>
          <w:snapToGrid w:val="0"/>
        </w:rPr>
        <w:t>BluetoothMeasConfig</w:t>
      </w:r>
      <w:r>
        <w:rPr>
          <w:noProof w:val="0"/>
          <w:snapToGrid w:val="0"/>
        </w:rPr>
        <w:t>NameItem</w:t>
      </w:r>
      <w:r w:rsidRPr="00F32326">
        <w:rPr>
          <w:noProof w:val="0"/>
          <w:snapToGrid w:val="0"/>
        </w:rPr>
        <w:t xml:space="preserve"> ::= SEQUENCE {</w:t>
      </w:r>
    </w:p>
    <w:p w14:paraId="4A85131F" w14:textId="77777777" w:rsidR="00D8519B" w:rsidRPr="00F32326" w:rsidRDefault="00D8519B" w:rsidP="00D8519B">
      <w:pPr>
        <w:pStyle w:val="PL"/>
        <w:rPr>
          <w:noProof w:val="0"/>
          <w:snapToGrid w:val="0"/>
        </w:rPr>
      </w:pPr>
      <w:r w:rsidRPr="00F32326">
        <w:rPr>
          <w:noProof w:val="0"/>
          <w:snapToGrid w:val="0"/>
        </w:rPr>
        <w:tab/>
        <w:t>bluetooth</w:t>
      </w:r>
      <w:r>
        <w:rPr>
          <w:noProof w:val="0"/>
          <w:snapToGrid w:val="0"/>
        </w:rPr>
        <w:t>Name</w:t>
      </w:r>
      <w:r>
        <w:rPr>
          <w:noProof w:val="0"/>
          <w:snapToGrid w:val="0"/>
        </w:rPr>
        <w:tab/>
      </w:r>
      <w:r>
        <w:rPr>
          <w:noProof w:val="0"/>
          <w:snapToGrid w:val="0"/>
        </w:rPr>
        <w:tab/>
      </w:r>
      <w:r w:rsidRPr="00F32326">
        <w:rPr>
          <w:noProof w:val="0"/>
          <w:snapToGrid w:val="0"/>
        </w:rPr>
        <w:t>Bluetooth</w:t>
      </w:r>
      <w:r>
        <w:rPr>
          <w:noProof w:val="0"/>
          <w:snapToGrid w:val="0"/>
        </w:rPr>
        <w:t>Name</w:t>
      </w:r>
      <w:r w:rsidRPr="00F32326">
        <w:rPr>
          <w:noProof w:val="0"/>
          <w:snapToGrid w:val="0"/>
        </w:rPr>
        <w:t>,</w:t>
      </w:r>
    </w:p>
    <w:p w14:paraId="6E3B58D6" w14:textId="77777777" w:rsidR="00D8519B" w:rsidRPr="00F32326" w:rsidRDefault="00D8519B" w:rsidP="00D8519B">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t>
      </w:r>
      <w:r w:rsidRPr="00F32326">
        <w:rPr>
          <w:noProof w:val="0"/>
          <w:snapToGrid w:val="0"/>
        </w:rPr>
        <w:t>BluetoothMeasConfig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75CBFC01" w14:textId="77777777" w:rsidR="00D8519B" w:rsidRPr="00F32326" w:rsidRDefault="00D8519B" w:rsidP="00D8519B">
      <w:pPr>
        <w:pStyle w:val="PL"/>
        <w:rPr>
          <w:noProof w:val="0"/>
          <w:snapToGrid w:val="0"/>
        </w:rPr>
      </w:pPr>
      <w:r w:rsidRPr="00F32326">
        <w:rPr>
          <w:noProof w:val="0"/>
          <w:snapToGrid w:val="0"/>
        </w:rPr>
        <w:tab/>
        <w:t>...</w:t>
      </w:r>
    </w:p>
    <w:p w14:paraId="2D8FB2B8" w14:textId="77777777" w:rsidR="00D8519B" w:rsidRPr="00F32326" w:rsidRDefault="00D8519B" w:rsidP="00D8519B">
      <w:pPr>
        <w:pStyle w:val="PL"/>
        <w:rPr>
          <w:noProof w:val="0"/>
          <w:snapToGrid w:val="0"/>
        </w:rPr>
      </w:pPr>
      <w:r w:rsidRPr="00F32326">
        <w:rPr>
          <w:noProof w:val="0"/>
          <w:snapToGrid w:val="0"/>
        </w:rPr>
        <w:t>}</w:t>
      </w:r>
    </w:p>
    <w:p w14:paraId="7CC7F629" w14:textId="77777777" w:rsidR="00D8519B" w:rsidRPr="00F32326" w:rsidRDefault="00D8519B" w:rsidP="00D8519B">
      <w:pPr>
        <w:pStyle w:val="PL"/>
        <w:rPr>
          <w:noProof w:val="0"/>
          <w:snapToGrid w:val="0"/>
        </w:rPr>
      </w:pPr>
    </w:p>
    <w:p w14:paraId="1E3B8160" w14:textId="77777777" w:rsidR="00D8519B" w:rsidRPr="00F32326" w:rsidRDefault="00D8519B" w:rsidP="00D8519B">
      <w:pPr>
        <w:pStyle w:val="PL"/>
        <w:rPr>
          <w:noProof w:val="0"/>
          <w:snapToGrid w:val="0"/>
        </w:rPr>
      </w:pPr>
      <w:r w:rsidRPr="00F32326">
        <w:rPr>
          <w:noProof w:val="0"/>
          <w:snapToGrid w:val="0"/>
        </w:rPr>
        <w:t>BluetoothMeasConfig</w:t>
      </w:r>
      <w:r>
        <w:rPr>
          <w:noProof w:val="0"/>
          <w:snapToGrid w:val="0"/>
        </w:rPr>
        <w:t>NameItem-ExtIEs NG</w:t>
      </w:r>
      <w:r w:rsidRPr="00F32326">
        <w:rPr>
          <w:noProof w:val="0"/>
          <w:snapToGrid w:val="0"/>
        </w:rPr>
        <w:t>AP-PROTOCOL-EXTENSION ::= {</w:t>
      </w:r>
    </w:p>
    <w:p w14:paraId="6BDF0ABA" w14:textId="77777777" w:rsidR="00D8519B" w:rsidRPr="00F32326" w:rsidRDefault="00D8519B" w:rsidP="00D8519B">
      <w:pPr>
        <w:pStyle w:val="PL"/>
        <w:rPr>
          <w:noProof w:val="0"/>
          <w:snapToGrid w:val="0"/>
        </w:rPr>
      </w:pPr>
      <w:r w:rsidRPr="00F32326">
        <w:rPr>
          <w:noProof w:val="0"/>
          <w:snapToGrid w:val="0"/>
        </w:rPr>
        <w:tab/>
        <w:t>...</w:t>
      </w:r>
    </w:p>
    <w:p w14:paraId="66AB6D04" w14:textId="77777777" w:rsidR="00D8519B" w:rsidRPr="00F32326" w:rsidRDefault="00D8519B" w:rsidP="00D8519B">
      <w:pPr>
        <w:pStyle w:val="PL"/>
        <w:rPr>
          <w:noProof w:val="0"/>
          <w:snapToGrid w:val="0"/>
        </w:rPr>
      </w:pPr>
      <w:r w:rsidRPr="00F32326">
        <w:rPr>
          <w:noProof w:val="0"/>
          <w:snapToGrid w:val="0"/>
        </w:rPr>
        <w:t>}</w:t>
      </w:r>
    </w:p>
    <w:p w14:paraId="59821E93" w14:textId="77777777" w:rsidR="00D8519B" w:rsidRDefault="00D8519B" w:rsidP="00D8519B">
      <w:pPr>
        <w:pStyle w:val="PL"/>
        <w:rPr>
          <w:noProof w:val="0"/>
          <w:snapToGrid w:val="0"/>
        </w:rPr>
      </w:pPr>
    </w:p>
    <w:p w14:paraId="6FDBCB5C" w14:textId="77777777" w:rsidR="00D8519B" w:rsidRPr="00F32326" w:rsidRDefault="00D8519B" w:rsidP="00D8519B">
      <w:pPr>
        <w:pStyle w:val="PL"/>
        <w:rPr>
          <w:noProof w:val="0"/>
          <w:snapToGrid w:val="0"/>
        </w:rPr>
      </w:pPr>
      <w:r w:rsidRPr="00F32326">
        <w:rPr>
          <w:noProof w:val="0"/>
          <w:snapToGrid w:val="0"/>
        </w:rPr>
        <w:t>BluetoothMeasConfig::= ENUMERATED {setup,...}</w:t>
      </w:r>
    </w:p>
    <w:p w14:paraId="5E158015" w14:textId="77777777" w:rsidR="00D8519B" w:rsidRPr="00F32326" w:rsidRDefault="00D8519B" w:rsidP="00D8519B">
      <w:pPr>
        <w:pStyle w:val="PL"/>
        <w:rPr>
          <w:noProof w:val="0"/>
          <w:snapToGrid w:val="0"/>
        </w:rPr>
      </w:pPr>
    </w:p>
    <w:p w14:paraId="79DF829D" w14:textId="77777777" w:rsidR="00D8519B" w:rsidRPr="00F32326" w:rsidRDefault="00D8519B" w:rsidP="00D8519B">
      <w:pPr>
        <w:pStyle w:val="PL"/>
        <w:rPr>
          <w:noProof w:val="0"/>
          <w:snapToGrid w:val="0"/>
        </w:rPr>
      </w:pPr>
      <w:r w:rsidRPr="00F32326">
        <w:rPr>
          <w:noProof w:val="0"/>
          <w:snapToGrid w:val="0"/>
        </w:rPr>
        <w:t>BluetoothName ::= OCTET STRING (SIZE (1..248))</w:t>
      </w:r>
    </w:p>
    <w:p w14:paraId="0EA2AAD6" w14:textId="77777777" w:rsidR="00D8519B" w:rsidRPr="001D2E49" w:rsidRDefault="00D8519B" w:rsidP="00D8519B">
      <w:pPr>
        <w:pStyle w:val="PL"/>
        <w:rPr>
          <w:snapToGrid w:val="0"/>
        </w:rPr>
      </w:pPr>
    </w:p>
    <w:p w14:paraId="11809981" w14:textId="77777777" w:rsidR="00D8519B" w:rsidRDefault="00D8519B" w:rsidP="00D8519B">
      <w:pPr>
        <w:pStyle w:val="PL"/>
        <w:rPr>
          <w:snapToGrid w:val="0"/>
        </w:rPr>
      </w:pPr>
      <w:r>
        <w:rPr>
          <w:noProof w:val="0"/>
          <w:snapToGrid w:val="0"/>
          <w:lang w:eastAsia="zh-CN"/>
        </w:rPr>
        <w:t>BurstArrivalTime</w:t>
      </w:r>
      <w:r w:rsidRPr="001D2E49">
        <w:rPr>
          <w:noProof w:val="0"/>
          <w:snapToGrid w:val="0"/>
        </w:rPr>
        <w:t xml:space="preserve"> ::= OCTET STRING</w:t>
      </w:r>
    </w:p>
    <w:p w14:paraId="0D8DA177" w14:textId="77777777" w:rsidR="00D8519B" w:rsidRDefault="00D8519B" w:rsidP="00D8519B">
      <w:pPr>
        <w:pStyle w:val="PL"/>
        <w:rPr>
          <w:snapToGrid w:val="0"/>
          <w:lang w:eastAsia="zh-CN"/>
        </w:rPr>
      </w:pPr>
    </w:p>
    <w:p w14:paraId="0D77FD2B" w14:textId="77777777" w:rsidR="00D8519B" w:rsidRDefault="00D8519B" w:rsidP="00D8519B">
      <w:pPr>
        <w:pStyle w:val="PL"/>
      </w:pPr>
      <w:r>
        <w:t>BurstArrivalTimeWindow ::= SEQUENCE {</w:t>
      </w:r>
    </w:p>
    <w:p w14:paraId="4F38112B" w14:textId="77777777" w:rsidR="00D8519B" w:rsidRDefault="00D8519B" w:rsidP="00D8519B">
      <w:pPr>
        <w:pStyle w:val="PL"/>
      </w:pPr>
      <w:r>
        <w:tab/>
        <w:t>burstArrivalTimeWindowStart</w:t>
      </w:r>
      <w:r>
        <w:tab/>
      </w:r>
      <w:r>
        <w:tab/>
      </w:r>
      <w:r>
        <w:tab/>
      </w:r>
      <w:r>
        <w:tab/>
        <w:t>INTEGER (0..640000, ...),</w:t>
      </w:r>
    </w:p>
    <w:p w14:paraId="34F78174" w14:textId="77777777" w:rsidR="00D8519B" w:rsidRDefault="00D8519B" w:rsidP="00D8519B">
      <w:pPr>
        <w:pStyle w:val="PL"/>
      </w:pPr>
      <w:r>
        <w:tab/>
        <w:t>burstArrivalTimeWindowEnd</w:t>
      </w:r>
      <w:r>
        <w:tab/>
      </w:r>
      <w:r>
        <w:tab/>
      </w:r>
      <w:r>
        <w:tab/>
      </w:r>
      <w:r>
        <w:tab/>
        <w:t>INTEGER (0..640000, ...),</w:t>
      </w:r>
    </w:p>
    <w:p w14:paraId="162E0906" w14:textId="77777777" w:rsidR="00D8519B" w:rsidRDefault="00D8519B" w:rsidP="00D8519B">
      <w:pPr>
        <w:pStyle w:val="PL"/>
        <w:rPr>
          <w:snapToGrid w:val="0"/>
        </w:rPr>
      </w:pPr>
      <w:r>
        <w:rPr>
          <w:snapToGrid w:val="0"/>
        </w:rPr>
        <w:tab/>
        <w:t>iE-Extension</w:t>
      </w:r>
      <w:r>
        <w:rPr>
          <w:snapToGrid w:val="0"/>
        </w:rPr>
        <w:tab/>
      </w:r>
      <w:r>
        <w:rPr>
          <w:snapToGrid w:val="0"/>
        </w:rPr>
        <w:tab/>
      </w:r>
      <w:r>
        <w:rPr>
          <w:snapToGrid w:val="0"/>
        </w:rPr>
        <w:tab/>
        <w:t>ProtocolExtensionContainer { {</w:t>
      </w:r>
      <w:r>
        <w:t>BurstArrivalTimeWindow</w:t>
      </w:r>
      <w:r>
        <w:rPr>
          <w:snapToGrid w:val="0"/>
        </w:rPr>
        <w:t>-ExtIEs} } OPTIONAL,</w:t>
      </w:r>
    </w:p>
    <w:p w14:paraId="7F1CE266" w14:textId="77777777" w:rsidR="00D8519B" w:rsidRDefault="00D8519B" w:rsidP="00D8519B">
      <w:pPr>
        <w:pStyle w:val="PL"/>
        <w:rPr>
          <w:snapToGrid w:val="0"/>
        </w:rPr>
      </w:pPr>
      <w:r>
        <w:rPr>
          <w:snapToGrid w:val="0"/>
        </w:rPr>
        <w:tab/>
        <w:t>...</w:t>
      </w:r>
    </w:p>
    <w:p w14:paraId="12265E3D" w14:textId="77777777" w:rsidR="00D8519B" w:rsidRDefault="00D8519B" w:rsidP="00D8519B">
      <w:pPr>
        <w:pStyle w:val="PL"/>
        <w:rPr>
          <w:snapToGrid w:val="0"/>
        </w:rPr>
      </w:pPr>
      <w:r>
        <w:rPr>
          <w:snapToGrid w:val="0"/>
        </w:rPr>
        <w:t>}</w:t>
      </w:r>
    </w:p>
    <w:p w14:paraId="64FA1550" w14:textId="77777777" w:rsidR="00D8519B" w:rsidRDefault="00D8519B" w:rsidP="00D8519B">
      <w:pPr>
        <w:pStyle w:val="PL"/>
        <w:rPr>
          <w:snapToGrid w:val="0"/>
        </w:rPr>
      </w:pPr>
    </w:p>
    <w:p w14:paraId="69107F04" w14:textId="77777777" w:rsidR="00D8519B" w:rsidRDefault="00D8519B" w:rsidP="00D8519B">
      <w:pPr>
        <w:pStyle w:val="PL"/>
        <w:rPr>
          <w:snapToGrid w:val="0"/>
        </w:rPr>
      </w:pPr>
      <w:r>
        <w:t>BurstArrivalTimeWindow</w:t>
      </w:r>
      <w:r>
        <w:rPr>
          <w:snapToGrid w:val="0"/>
        </w:rPr>
        <w:t>-ExtIEs NGAP-PROTOCOL-EXTENSION ::= {</w:t>
      </w:r>
    </w:p>
    <w:p w14:paraId="38E5BE4E" w14:textId="77777777" w:rsidR="00D8519B" w:rsidRDefault="00D8519B" w:rsidP="00D8519B">
      <w:pPr>
        <w:pStyle w:val="PL"/>
        <w:rPr>
          <w:snapToGrid w:val="0"/>
        </w:rPr>
      </w:pPr>
      <w:r>
        <w:rPr>
          <w:snapToGrid w:val="0"/>
        </w:rPr>
        <w:tab/>
        <w:t>...</w:t>
      </w:r>
    </w:p>
    <w:p w14:paraId="60C287DB" w14:textId="77777777" w:rsidR="00D8519B" w:rsidRPr="001D2E49" w:rsidRDefault="00D8519B" w:rsidP="00D8519B">
      <w:pPr>
        <w:pStyle w:val="PL"/>
        <w:rPr>
          <w:noProof w:val="0"/>
          <w:snapToGrid w:val="0"/>
          <w:lang w:eastAsia="zh-CN"/>
        </w:rPr>
      </w:pPr>
      <w:r>
        <w:rPr>
          <w:snapToGrid w:val="0"/>
        </w:rPr>
        <w:t>}</w:t>
      </w:r>
    </w:p>
    <w:p w14:paraId="21E2CE60" w14:textId="77777777" w:rsidR="00D8519B" w:rsidRDefault="00D8519B" w:rsidP="00D8519B">
      <w:pPr>
        <w:pStyle w:val="PL"/>
        <w:outlineLvl w:val="3"/>
        <w:rPr>
          <w:noProof w:val="0"/>
          <w:snapToGrid w:val="0"/>
        </w:rPr>
      </w:pPr>
    </w:p>
    <w:p w14:paraId="15140F58" w14:textId="77777777" w:rsidR="00D8519B" w:rsidRPr="001D2E49" w:rsidRDefault="00D8519B" w:rsidP="00D8519B">
      <w:pPr>
        <w:pStyle w:val="PL"/>
        <w:outlineLvl w:val="3"/>
        <w:rPr>
          <w:noProof w:val="0"/>
          <w:snapToGrid w:val="0"/>
        </w:rPr>
      </w:pPr>
      <w:r w:rsidRPr="001D2E49">
        <w:rPr>
          <w:noProof w:val="0"/>
          <w:snapToGrid w:val="0"/>
        </w:rPr>
        <w:t>-- C</w:t>
      </w:r>
    </w:p>
    <w:p w14:paraId="3D9D6DF9" w14:textId="77777777" w:rsidR="00D8519B" w:rsidRPr="001D2E49" w:rsidRDefault="00D8519B" w:rsidP="00D8519B">
      <w:pPr>
        <w:pStyle w:val="PL"/>
        <w:rPr>
          <w:noProof w:val="0"/>
          <w:snapToGrid w:val="0"/>
        </w:rPr>
      </w:pPr>
    </w:p>
    <w:p w14:paraId="5B90BC7A" w14:textId="77777777" w:rsidR="00D8519B" w:rsidRDefault="00D8519B" w:rsidP="00D8519B">
      <w:pPr>
        <w:pStyle w:val="PL"/>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5A9B780C" w14:textId="77777777" w:rsidR="00D8519B" w:rsidRDefault="00D8519B" w:rsidP="00D8519B">
      <w:pPr>
        <w:pStyle w:val="PL"/>
        <w:rPr>
          <w:noProof w:val="0"/>
          <w:snapToGrid w:val="0"/>
        </w:rPr>
      </w:pPr>
    </w:p>
    <w:p w14:paraId="19595B7F" w14:textId="77777777" w:rsidR="00D8519B" w:rsidRDefault="00D8519B" w:rsidP="00D8519B">
      <w:pPr>
        <w:pStyle w:val="PL"/>
        <w:rPr>
          <w:noProof w:val="0"/>
          <w:snapToGrid w:val="0"/>
        </w:rPr>
      </w:pPr>
      <w:bookmarkStart w:id="2746" w:name="_Hlk132920638"/>
      <w:r w:rsidRPr="007C6E6A">
        <w:rPr>
          <w:noProof w:val="0"/>
          <w:snapToGrid w:val="0"/>
        </w:rPr>
        <w:t>CandidateRelayUEInformation</w:t>
      </w:r>
      <w:bookmarkEnd w:id="2746"/>
      <w:r w:rsidRPr="007C6E6A">
        <w:rPr>
          <w:noProof w:val="0"/>
          <w:snapToGrid w:val="0"/>
        </w:rPr>
        <w:t>List</w:t>
      </w:r>
      <w:r>
        <w:rPr>
          <w:noProof w:val="0"/>
          <w:snapToGrid w:val="0"/>
        </w:rPr>
        <w:t xml:space="preserve"> ::= SEQUENCE (SIZE(1..</w:t>
      </w:r>
      <w:r w:rsidRPr="004F0DE7">
        <w:rPr>
          <w:noProof w:val="0"/>
          <w:snapToGrid w:val="0"/>
        </w:rPr>
        <w:t xml:space="preserve"> </w:t>
      </w:r>
      <w:r w:rsidRPr="007C6E6A">
        <w:rPr>
          <w:noProof w:val="0"/>
          <w:snapToGrid w:val="0"/>
        </w:rPr>
        <w:t>maxnoofCandidateRelayUEs</w:t>
      </w:r>
      <w:r>
        <w:rPr>
          <w:noProof w:val="0"/>
          <w:snapToGrid w:val="0"/>
        </w:rPr>
        <w:t xml:space="preserve">)) OF </w:t>
      </w:r>
      <w:bookmarkStart w:id="2747" w:name="_Hlk132921060"/>
      <w:r w:rsidRPr="007C6E6A">
        <w:rPr>
          <w:noProof w:val="0"/>
          <w:snapToGrid w:val="0"/>
        </w:rPr>
        <w:t>CandidateRelayUEInformation</w:t>
      </w:r>
      <w:r>
        <w:rPr>
          <w:noProof w:val="0"/>
          <w:snapToGrid w:val="0"/>
        </w:rPr>
        <w:t>Item</w:t>
      </w:r>
      <w:bookmarkEnd w:id="2747"/>
    </w:p>
    <w:p w14:paraId="1417E9A3" w14:textId="77777777" w:rsidR="00D8519B" w:rsidRDefault="00D8519B" w:rsidP="00D8519B">
      <w:pPr>
        <w:pStyle w:val="PL"/>
        <w:rPr>
          <w:noProof w:val="0"/>
          <w:snapToGrid w:val="0"/>
        </w:rPr>
      </w:pPr>
    </w:p>
    <w:p w14:paraId="746AC52A" w14:textId="77777777" w:rsidR="00D8519B" w:rsidRDefault="00D8519B" w:rsidP="00D8519B">
      <w:pPr>
        <w:pStyle w:val="PL"/>
        <w:rPr>
          <w:noProof w:val="0"/>
          <w:snapToGrid w:val="0"/>
        </w:rPr>
      </w:pPr>
      <w:r w:rsidRPr="00477AE2">
        <w:rPr>
          <w:noProof w:val="0"/>
          <w:snapToGrid w:val="0"/>
        </w:rPr>
        <w:t>CandidateRelayUEInformation</w:t>
      </w:r>
      <w:r>
        <w:rPr>
          <w:noProof w:val="0"/>
          <w:snapToGrid w:val="0"/>
        </w:rPr>
        <w:t>Item ::= SEQUENCE {</w:t>
      </w:r>
    </w:p>
    <w:p w14:paraId="3F1AC9E1" w14:textId="77777777" w:rsidR="00D8519B" w:rsidRDefault="00D8519B" w:rsidP="00D8519B">
      <w:pPr>
        <w:pStyle w:val="PL"/>
        <w:rPr>
          <w:noProof w:val="0"/>
          <w:snapToGrid w:val="0"/>
        </w:rPr>
      </w:pPr>
      <w:r>
        <w:rPr>
          <w:noProof w:val="0"/>
          <w:snapToGrid w:val="0"/>
        </w:rPr>
        <w:tab/>
        <w:t>c</w:t>
      </w:r>
      <w:r w:rsidRPr="00951BA5">
        <w:rPr>
          <w:noProof w:val="0"/>
          <w:snapToGrid w:val="0"/>
        </w:rPr>
        <w:t>andidateRelayUE</w:t>
      </w:r>
      <w:r>
        <w:rPr>
          <w:noProof w:val="0"/>
          <w:snapToGrid w:val="0"/>
        </w:rPr>
        <w:t>-Id</w:t>
      </w:r>
      <w:r>
        <w:rPr>
          <w:noProof w:val="0"/>
          <w:snapToGrid w:val="0"/>
        </w:rPr>
        <w:tab/>
      </w:r>
      <w:r>
        <w:rPr>
          <w:noProof w:val="0"/>
          <w:snapToGrid w:val="0"/>
        </w:rPr>
        <w:tab/>
      </w:r>
      <w:bookmarkStart w:id="2748" w:name="_Hlk132921288"/>
      <w:r w:rsidRPr="00304536">
        <w:rPr>
          <w:noProof w:val="0"/>
          <w:snapToGrid w:val="0"/>
        </w:rPr>
        <w:t>CandidateRelayUE</w:t>
      </w:r>
      <w:r w:rsidRPr="001D2E49">
        <w:rPr>
          <w:noProof w:val="0"/>
          <w:snapToGrid w:val="0"/>
        </w:rPr>
        <w:t>-ID</w:t>
      </w:r>
      <w:bookmarkEnd w:id="2748"/>
      <w:r>
        <w:rPr>
          <w:noProof w:val="0"/>
          <w:snapToGrid w:val="0"/>
        </w:rPr>
        <w:t>,</w:t>
      </w:r>
    </w:p>
    <w:p w14:paraId="01BF8CB1" w14:textId="77777777" w:rsidR="00D8519B" w:rsidRPr="00D61D87" w:rsidRDefault="00D8519B" w:rsidP="00D8519B">
      <w:pPr>
        <w:pStyle w:val="PL"/>
      </w:pPr>
      <w:r w:rsidRPr="00D61D87">
        <w:tab/>
        <w:t>iE-Extensions</w:t>
      </w:r>
      <w:r w:rsidRPr="00D61D87">
        <w:tab/>
      </w:r>
      <w:r w:rsidRPr="00D61D87">
        <w:tab/>
        <w:t>ProtocolExtensionContainer { { CandidateRelayUEInformationItem-ExtIEs} }</w:t>
      </w:r>
      <w:r w:rsidRPr="00D61D87">
        <w:tab/>
        <w:t>OPTIONAL,</w:t>
      </w:r>
    </w:p>
    <w:p w14:paraId="2C850E83" w14:textId="77777777" w:rsidR="00D8519B" w:rsidRPr="00D61D87" w:rsidRDefault="00D8519B" w:rsidP="00D8519B">
      <w:pPr>
        <w:pStyle w:val="PL"/>
      </w:pPr>
      <w:r w:rsidRPr="00D61D87">
        <w:tab/>
        <w:t>...</w:t>
      </w:r>
    </w:p>
    <w:p w14:paraId="078A7184" w14:textId="77777777" w:rsidR="00D8519B" w:rsidRPr="00D61D87" w:rsidRDefault="00D8519B" w:rsidP="00D8519B">
      <w:pPr>
        <w:pStyle w:val="PL"/>
      </w:pPr>
      <w:r w:rsidRPr="00D61D87">
        <w:t>}</w:t>
      </w:r>
    </w:p>
    <w:p w14:paraId="653188BA" w14:textId="77777777" w:rsidR="00D8519B" w:rsidRPr="00D61D87" w:rsidRDefault="00D8519B" w:rsidP="00D8519B">
      <w:pPr>
        <w:pStyle w:val="PL"/>
      </w:pPr>
    </w:p>
    <w:p w14:paraId="3857351E" w14:textId="77777777" w:rsidR="00D8519B" w:rsidRPr="00D61D87" w:rsidRDefault="00D8519B" w:rsidP="00D8519B">
      <w:pPr>
        <w:pStyle w:val="PL"/>
      </w:pPr>
      <w:r w:rsidRPr="00D61D87">
        <w:t>CandidateRelayUEInformationItem-ExtIEs NGAP-PROTOCOL-EXTENSION ::= {</w:t>
      </w:r>
    </w:p>
    <w:p w14:paraId="049D88CF" w14:textId="77777777" w:rsidR="00D8519B" w:rsidRPr="00D61D87" w:rsidRDefault="00D8519B" w:rsidP="00D8519B">
      <w:pPr>
        <w:pStyle w:val="PL"/>
      </w:pPr>
      <w:r w:rsidRPr="00D61D87">
        <w:tab/>
        <w:t>...</w:t>
      </w:r>
    </w:p>
    <w:p w14:paraId="2A961690" w14:textId="77777777" w:rsidR="00D8519B" w:rsidRPr="00D61D87" w:rsidRDefault="00D8519B" w:rsidP="00D8519B">
      <w:pPr>
        <w:pStyle w:val="PL"/>
      </w:pPr>
      <w:r w:rsidRPr="00D61D87">
        <w:t>}</w:t>
      </w:r>
    </w:p>
    <w:p w14:paraId="5AEC4FFA" w14:textId="77777777" w:rsidR="00D8519B" w:rsidRPr="00D61D87" w:rsidRDefault="00D8519B" w:rsidP="00D8519B">
      <w:pPr>
        <w:pStyle w:val="PL"/>
      </w:pPr>
    </w:p>
    <w:p w14:paraId="36C51678" w14:textId="77777777" w:rsidR="00D8519B" w:rsidRPr="00D61D87" w:rsidRDefault="00D8519B" w:rsidP="00D8519B">
      <w:pPr>
        <w:pStyle w:val="PL"/>
      </w:pPr>
      <w:r w:rsidRPr="00D61D87">
        <w:t>CandidateRelayUE-ID ::= BIT STRING (SIZE(24))</w:t>
      </w:r>
    </w:p>
    <w:p w14:paraId="41FBBB9B" w14:textId="77777777" w:rsidR="00D8519B" w:rsidRDefault="00D8519B" w:rsidP="00D8519B">
      <w:pPr>
        <w:pStyle w:val="PL"/>
        <w:rPr>
          <w:noProof w:val="0"/>
          <w:snapToGrid w:val="0"/>
        </w:rPr>
      </w:pPr>
    </w:p>
    <w:p w14:paraId="7159041E" w14:textId="77777777" w:rsidR="00D8519B" w:rsidRPr="001D2E49" w:rsidRDefault="00D8519B" w:rsidP="00D8519B">
      <w:pPr>
        <w:pStyle w:val="PL"/>
        <w:rPr>
          <w:noProof w:val="0"/>
          <w:snapToGrid w:val="0"/>
        </w:rPr>
      </w:pPr>
      <w:r w:rsidRPr="001D2E49">
        <w:rPr>
          <w:noProof w:val="0"/>
          <w:snapToGrid w:val="0"/>
        </w:rPr>
        <w:t>CancelAllWarningMessages ::= ENUMERATED {</w:t>
      </w:r>
    </w:p>
    <w:p w14:paraId="7EFFF8CB" w14:textId="77777777" w:rsidR="00D8519B" w:rsidRPr="001D2E49" w:rsidRDefault="00D8519B" w:rsidP="00D8519B">
      <w:pPr>
        <w:pStyle w:val="PL"/>
        <w:rPr>
          <w:noProof w:val="0"/>
          <w:snapToGrid w:val="0"/>
        </w:rPr>
      </w:pPr>
      <w:r w:rsidRPr="001D2E49">
        <w:rPr>
          <w:noProof w:val="0"/>
          <w:snapToGrid w:val="0"/>
        </w:rPr>
        <w:tab/>
        <w:t>true,</w:t>
      </w:r>
    </w:p>
    <w:p w14:paraId="3CF8745D" w14:textId="77777777" w:rsidR="00D8519B" w:rsidRPr="001D2E49" w:rsidRDefault="00D8519B" w:rsidP="00D8519B">
      <w:pPr>
        <w:pStyle w:val="PL"/>
        <w:rPr>
          <w:noProof w:val="0"/>
          <w:snapToGrid w:val="0"/>
        </w:rPr>
      </w:pPr>
      <w:r w:rsidRPr="001D2E49">
        <w:rPr>
          <w:noProof w:val="0"/>
          <w:snapToGrid w:val="0"/>
        </w:rPr>
        <w:tab/>
        <w:t>...</w:t>
      </w:r>
    </w:p>
    <w:p w14:paraId="2294EDED" w14:textId="77777777" w:rsidR="00D8519B" w:rsidRPr="001D2E49" w:rsidRDefault="00D8519B" w:rsidP="00D8519B">
      <w:pPr>
        <w:pStyle w:val="PL"/>
        <w:rPr>
          <w:noProof w:val="0"/>
          <w:snapToGrid w:val="0"/>
        </w:rPr>
      </w:pPr>
      <w:r w:rsidRPr="001D2E49">
        <w:rPr>
          <w:noProof w:val="0"/>
          <w:snapToGrid w:val="0"/>
        </w:rPr>
        <w:t>}</w:t>
      </w:r>
    </w:p>
    <w:p w14:paraId="46786448" w14:textId="77777777" w:rsidR="00D8519B" w:rsidRPr="001D2E49" w:rsidRDefault="00D8519B" w:rsidP="00D8519B">
      <w:pPr>
        <w:pStyle w:val="PL"/>
        <w:rPr>
          <w:snapToGrid w:val="0"/>
        </w:rPr>
      </w:pPr>
    </w:p>
    <w:p w14:paraId="13ABE711" w14:textId="77777777" w:rsidR="00D8519B" w:rsidRPr="001D2E49" w:rsidRDefault="00D8519B" w:rsidP="00D8519B">
      <w:pPr>
        <w:pStyle w:val="PL"/>
        <w:rPr>
          <w:snapToGrid w:val="0"/>
        </w:rPr>
      </w:pPr>
      <w:r w:rsidRPr="001D2E49">
        <w:rPr>
          <w:snapToGrid w:val="0"/>
        </w:rPr>
        <w:t>CancelledCellsInEAI-EUTRA ::= SEQUENCE (SIZE(1..maxnoofCellinEAI)) OF CancelledCellsInEAI-EUTRA-Item</w:t>
      </w:r>
    </w:p>
    <w:p w14:paraId="44CC2089" w14:textId="77777777" w:rsidR="00D8519B" w:rsidRPr="001D2E49" w:rsidRDefault="00D8519B" w:rsidP="00D8519B">
      <w:pPr>
        <w:pStyle w:val="PL"/>
        <w:rPr>
          <w:snapToGrid w:val="0"/>
        </w:rPr>
      </w:pPr>
    </w:p>
    <w:p w14:paraId="66090BCC" w14:textId="77777777" w:rsidR="00D8519B" w:rsidRPr="001D2E49" w:rsidRDefault="00D8519B" w:rsidP="00D8519B">
      <w:pPr>
        <w:pStyle w:val="PL"/>
        <w:rPr>
          <w:snapToGrid w:val="0"/>
        </w:rPr>
      </w:pPr>
      <w:r w:rsidRPr="001D2E49">
        <w:rPr>
          <w:snapToGrid w:val="0"/>
        </w:rPr>
        <w:t>CancelledCellsInEAI-EUTRA-Item ::= SEQUENCE {</w:t>
      </w:r>
    </w:p>
    <w:p w14:paraId="04167DC2" w14:textId="77777777" w:rsidR="00D8519B" w:rsidRPr="001D2E49" w:rsidRDefault="00D8519B" w:rsidP="00D8519B">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14:paraId="6DE33D7C" w14:textId="77777777" w:rsidR="00D8519B" w:rsidRPr="001D2E49" w:rsidRDefault="00D8519B" w:rsidP="00D8519B">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41BABF39"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3446CD3E" w14:textId="77777777" w:rsidR="00D8519B" w:rsidRPr="001D2E49" w:rsidRDefault="00D8519B" w:rsidP="00D8519B">
      <w:pPr>
        <w:pStyle w:val="PL"/>
        <w:rPr>
          <w:snapToGrid w:val="0"/>
        </w:rPr>
      </w:pPr>
      <w:r w:rsidRPr="001D2E49">
        <w:rPr>
          <w:snapToGrid w:val="0"/>
        </w:rPr>
        <w:tab/>
        <w:t>...</w:t>
      </w:r>
    </w:p>
    <w:p w14:paraId="1B3C8DB4" w14:textId="77777777" w:rsidR="00D8519B" w:rsidRPr="001D2E49" w:rsidRDefault="00D8519B" w:rsidP="00D8519B">
      <w:pPr>
        <w:pStyle w:val="PL"/>
        <w:rPr>
          <w:snapToGrid w:val="0"/>
        </w:rPr>
      </w:pPr>
      <w:r w:rsidRPr="001D2E49">
        <w:rPr>
          <w:snapToGrid w:val="0"/>
        </w:rPr>
        <w:t>}</w:t>
      </w:r>
    </w:p>
    <w:p w14:paraId="7D15057C" w14:textId="77777777" w:rsidR="00D8519B" w:rsidRPr="001D2E49" w:rsidRDefault="00D8519B" w:rsidP="00D8519B">
      <w:pPr>
        <w:pStyle w:val="PL"/>
        <w:rPr>
          <w:snapToGrid w:val="0"/>
        </w:rPr>
      </w:pPr>
    </w:p>
    <w:p w14:paraId="2A8050BF" w14:textId="77777777" w:rsidR="00D8519B" w:rsidRPr="001D2E49" w:rsidRDefault="00D8519B" w:rsidP="00D8519B">
      <w:pPr>
        <w:pStyle w:val="PL"/>
        <w:rPr>
          <w:noProof w:val="0"/>
          <w:snapToGrid w:val="0"/>
        </w:rPr>
      </w:pPr>
      <w:r w:rsidRPr="001D2E49">
        <w:rPr>
          <w:noProof w:val="0"/>
          <w:snapToGrid w:val="0"/>
        </w:rPr>
        <w:t>CancelledCellsInEAI-EUTRA-Item-ExtIEs NGAP-PROTOCOL-EXTENSION ::= {</w:t>
      </w:r>
    </w:p>
    <w:p w14:paraId="17A67C0B" w14:textId="77777777" w:rsidR="00D8519B" w:rsidRPr="001D2E49" w:rsidRDefault="00D8519B" w:rsidP="00D8519B">
      <w:pPr>
        <w:pStyle w:val="PL"/>
        <w:rPr>
          <w:noProof w:val="0"/>
          <w:snapToGrid w:val="0"/>
        </w:rPr>
      </w:pPr>
      <w:r w:rsidRPr="001D2E49">
        <w:rPr>
          <w:noProof w:val="0"/>
          <w:snapToGrid w:val="0"/>
        </w:rPr>
        <w:tab/>
        <w:t>...</w:t>
      </w:r>
    </w:p>
    <w:p w14:paraId="68F15E80" w14:textId="77777777" w:rsidR="00D8519B" w:rsidRPr="001D2E49" w:rsidRDefault="00D8519B" w:rsidP="00D8519B">
      <w:pPr>
        <w:pStyle w:val="PL"/>
        <w:rPr>
          <w:noProof w:val="0"/>
          <w:snapToGrid w:val="0"/>
        </w:rPr>
      </w:pPr>
      <w:r w:rsidRPr="001D2E49">
        <w:rPr>
          <w:noProof w:val="0"/>
          <w:snapToGrid w:val="0"/>
        </w:rPr>
        <w:t>}</w:t>
      </w:r>
    </w:p>
    <w:p w14:paraId="0EC350A9" w14:textId="77777777" w:rsidR="00D8519B" w:rsidRPr="001D2E49" w:rsidRDefault="00D8519B" w:rsidP="00D8519B">
      <w:pPr>
        <w:pStyle w:val="PL"/>
        <w:rPr>
          <w:noProof w:val="0"/>
          <w:snapToGrid w:val="0"/>
        </w:rPr>
      </w:pPr>
    </w:p>
    <w:p w14:paraId="75FA160B" w14:textId="77777777" w:rsidR="00D8519B" w:rsidRPr="001D2E49" w:rsidRDefault="00D8519B" w:rsidP="00D8519B">
      <w:pPr>
        <w:pStyle w:val="PL"/>
        <w:rPr>
          <w:snapToGrid w:val="0"/>
        </w:rPr>
      </w:pPr>
      <w:r w:rsidRPr="001D2E49">
        <w:rPr>
          <w:snapToGrid w:val="0"/>
        </w:rPr>
        <w:t>CancelledCellsInEAI-NR ::= SEQUENCE (SIZE(1..maxnoofCellinEAI)) OF CancelledCellsInEAI-NR-Item</w:t>
      </w:r>
    </w:p>
    <w:p w14:paraId="162C9C1C" w14:textId="77777777" w:rsidR="00D8519B" w:rsidRPr="001D2E49" w:rsidRDefault="00D8519B" w:rsidP="00D8519B">
      <w:pPr>
        <w:pStyle w:val="PL"/>
        <w:rPr>
          <w:snapToGrid w:val="0"/>
        </w:rPr>
      </w:pPr>
    </w:p>
    <w:p w14:paraId="486D983E" w14:textId="77777777" w:rsidR="00D8519B" w:rsidRPr="001D2E49" w:rsidRDefault="00D8519B" w:rsidP="00D8519B">
      <w:pPr>
        <w:pStyle w:val="PL"/>
        <w:rPr>
          <w:snapToGrid w:val="0"/>
        </w:rPr>
      </w:pPr>
      <w:r w:rsidRPr="001D2E49">
        <w:rPr>
          <w:snapToGrid w:val="0"/>
        </w:rPr>
        <w:t>CancelledCellsInEAI-NR-Item ::= SEQUENCE {</w:t>
      </w:r>
    </w:p>
    <w:p w14:paraId="2F765399" w14:textId="77777777" w:rsidR="00D8519B" w:rsidRPr="001D2E49" w:rsidRDefault="00D8519B" w:rsidP="00D8519B">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14:paraId="6971DC96" w14:textId="77777777" w:rsidR="00D8519B" w:rsidRPr="001D2E49" w:rsidRDefault="00D8519B" w:rsidP="00D8519B">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502855AF"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366C09B2" w14:textId="77777777" w:rsidR="00D8519B" w:rsidRPr="001D2E49" w:rsidRDefault="00D8519B" w:rsidP="00D8519B">
      <w:pPr>
        <w:pStyle w:val="PL"/>
        <w:rPr>
          <w:snapToGrid w:val="0"/>
        </w:rPr>
      </w:pPr>
      <w:r w:rsidRPr="001D2E49">
        <w:rPr>
          <w:snapToGrid w:val="0"/>
        </w:rPr>
        <w:tab/>
        <w:t>...</w:t>
      </w:r>
    </w:p>
    <w:p w14:paraId="69BCB373" w14:textId="77777777" w:rsidR="00D8519B" w:rsidRPr="001D2E49" w:rsidRDefault="00D8519B" w:rsidP="00D8519B">
      <w:pPr>
        <w:pStyle w:val="PL"/>
        <w:rPr>
          <w:snapToGrid w:val="0"/>
        </w:rPr>
      </w:pPr>
      <w:r w:rsidRPr="001D2E49">
        <w:rPr>
          <w:snapToGrid w:val="0"/>
        </w:rPr>
        <w:t>}</w:t>
      </w:r>
    </w:p>
    <w:p w14:paraId="073D2F0D" w14:textId="77777777" w:rsidR="00D8519B" w:rsidRPr="001D2E49" w:rsidRDefault="00D8519B" w:rsidP="00D8519B">
      <w:pPr>
        <w:pStyle w:val="PL"/>
        <w:rPr>
          <w:snapToGrid w:val="0"/>
        </w:rPr>
      </w:pPr>
    </w:p>
    <w:p w14:paraId="5142CB41" w14:textId="77777777" w:rsidR="00D8519B" w:rsidRPr="001D2E49" w:rsidRDefault="00D8519B" w:rsidP="00D8519B">
      <w:pPr>
        <w:pStyle w:val="PL"/>
        <w:rPr>
          <w:noProof w:val="0"/>
          <w:snapToGrid w:val="0"/>
        </w:rPr>
      </w:pPr>
      <w:r w:rsidRPr="001D2E49">
        <w:rPr>
          <w:noProof w:val="0"/>
          <w:snapToGrid w:val="0"/>
        </w:rPr>
        <w:t>CancelledCellsInEAI-NR-Item-ExtIEs NGAP-PROTOCOL-EXTENSION ::= {</w:t>
      </w:r>
    </w:p>
    <w:p w14:paraId="0A7C6C09" w14:textId="77777777" w:rsidR="00D8519B" w:rsidRPr="001D2E49" w:rsidRDefault="00D8519B" w:rsidP="00D8519B">
      <w:pPr>
        <w:pStyle w:val="PL"/>
        <w:rPr>
          <w:noProof w:val="0"/>
          <w:snapToGrid w:val="0"/>
        </w:rPr>
      </w:pPr>
      <w:r w:rsidRPr="001D2E49">
        <w:rPr>
          <w:noProof w:val="0"/>
          <w:snapToGrid w:val="0"/>
        </w:rPr>
        <w:tab/>
        <w:t>...</w:t>
      </w:r>
    </w:p>
    <w:p w14:paraId="62494C91" w14:textId="77777777" w:rsidR="00D8519B" w:rsidRPr="001D2E49" w:rsidRDefault="00D8519B" w:rsidP="00D8519B">
      <w:pPr>
        <w:pStyle w:val="PL"/>
        <w:rPr>
          <w:noProof w:val="0"/>
          <w:snapToGrid w:val="0"/>
        </w:rPr>
      </w:pPr>
      <w:r w:rsidRPr="001D2E49">
        <w:rPr>
          <w:noProof w:val="0"/>
          <w:snapToGrid w:val="0"/>
        </w:rPr>
        <w:t>}</w:t>
      </w:r>
    </w:p>
    <w:p w14:paraId="310B3277" w14:textId="77777777" w:rsidR="00D8519B" w:rsidRPr="001D2E49" w:rsidRDefault="00D8519B" w:rsidP="00D8519B">
      <w:pPr>
        <w:pStyle w:val="PL"/>
        <w:rPr>
          <w:noProof w:val="0"/>
          <w:snapToGrid w:val="0"/>
        </w:rPr>
      </w:pPr>
    </w:p>
    <w:p w14:paraId="159BC644" w14:textId="77777777" w:rsidR="00D8519B" w:rsidRPr="001D2E49" w:rsidRDefault="00D8519B" w:rsidP="00D8519B">
      <w:pPr>
        <w:pStyle w:val="PL"/>
        <w:rPr>
          <w:noProof w:val="0"/>
          <w:snapToGrid w:val="0"/>
        </w:rPr>
      </w:pPr>
      <w:r w:rsidRPr="001D2E49">
        <w:rPr>
          <w:noProof w:val="0"/>
          <w:snapToGrid w:val="0"/>
        </w:rPr>
        <w:t>CancelledCellsInTAI-EUTRA ::= SEQUENCE (SIZE(1..maxnoofCellinTAI)) OF CancelledCellsInTAI-EUTRA-Item</w:t>
      </w:r>
    </w:p>
    <w:p w14:paraId="1411D9AD" w14:textId="77777777" w:rsidR="00D8519B" w:rsidRPr="001D2E49" w:rsidRDefault="00D8519B" w:rsidP="00D8519B">
      <w:pPr>
        <w:pStyle w:val="PL"/>
        <w:rPr>
          <w:noProof w:val="0"/>
          <w:snapToGrid w:val="0"/>
        </w:rPr>
      </w:pPr>
    </w:p>
    <w:p w14:paraId="0BD87374" w14:textId="77777777" w:rsidR="00D8519B" w:rsidRPr="001D2E49" w:rsidRDefault="00D8519B" w:rsidP="00D8519B">
      <w:pPr>
        <w:pStyle w:val="PL"/>
        <w:rPr>
          <w:noProof w:val="0"/>
          <w:snapToGrid w:val="0"/>
        </w:rPr>
      </w:pPr>
      <w:r w:rsidRPr="001D2E49">
        <w:rPr>
          <w:noProof w:val="0"/>
          <w:snapToGrid w:val="0"/>
        </w:rPr>
        <w:t>CancelledCellsInTAI-EUTRA-Item ::= SEQUENCE {</w:t>
      </w:r>
    </w:p>
    <w:p w14:paraId="09D1E610" w14:textId="77777777" w:rsidR="00D8519B" w:rsidRPr="001D2E49" w:rsidRDefault="00D8519B" w:rsidP="00D8519B">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54739AC6" w14:textId="77777777" w:rsidR="00D8519B" w:rsidRPr="001D2E49" w:rsidRDefault="00D8519B" w:rsidP="00D8519B">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72058926"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596B743C" w14:textId="77777777" w:rsidR="00D8519B" w:rsidRPr="001D2E49" w:rsidRDefault="00D8519B" w:rsidP="00D8519B">
      <w:pPr>
        <w:pStyle w:val="PL"/>
        <w:rPr>
          <w:noProof w:val="0"/>
          <w:snapToGrid w:val="0"/>
        </w:rPr>
      </w:pPr>
      <w:r w:rsidRPr="001D2E49">
        <w:rPr>
          <w:noProof w:val="0"/>
          <w:snapToGrid w:val="0"/>
        </w:rPr>
        <w:tab/>
        <w:t>...</w:t>
      </w:r>
    </w:p>
    <w:p w14:paraId="0A56FE56" w14:textId="77777777" w:rsidR="00D8519B" w:rsidRPr="001D2E49" w:rsidRDefault="00D8519B" w:rsidP="00D8519B">
      <w:pPr>
        <w:pStyle w:val="PL"/>
        <w:rPr>
          <w:noProof w:val="0"/>
          <w:snapToGrid w:val="0"/>
        </w:rPr>
      </w:pPr>
      <w:r w:rsidRPr="001D2E49">
        <w:rPr>
          <w:noProof w:val="0"/>
          <w:snapToGrid w:val="0"/>
        </w:rPr>
        <w:t>}</w:t>
      </w:r>
    </w:p>
    <w:p w14:paraId="4667E93B" w14:textId="77777777" w:rsidR="00D8519B" w:rsidRPr="001D2E49" w:rsidRDefault="00D8519B" w:rsidP="00D8519B">
      <w:pPr>
        <w:pStyle w:val="PL"/>
        <w:rPr>
          <w:noProof w:val="0"/>
          <w:snapToGrid w:val="0"/>
        </w:rPr>
      </w:pPr>
    </w:p>
    <w:p w14:paraId="1B6B5AEC" w14:textId="77777777" w:rsidR="00D8519B" w:rsidRPr="001D2E49" w:rsidRDefault="00D8519B" w:rsidP="00D8519B">
      <w:pPr>
        <w:pStyle w:val="PL"/>
        <w:rPr>
          <w:noProof w:val="0"/>
          <w:snapToGrid w:val="0"/>
        </w:rPr>
      </w:pPr>
      <w:r w:rsidRPr="001D2E49">
        <w:rPr>
          <w:noProof w:val="0"/>
          <w:snapToGrid w:val="0"/>
        </w:rPr>
        <w:t>CancelledCellsInTAI-EUTRA-Item-ExtIEs NGAP-PROTOCOL-EXTENSION ::= {</w:t>
      </w:r>
    </w:p>
    <w:p w14:paraId="008BC516" w14:textId="77777777" w:rsidR="00D8519B" w:rsidRPr="001D2E49" w:rsidRDefault="00D8519B" w:rsidP="00D8519B">
      <w:pPr>
        <w:pStyle w:val="PL"/>
        <w:rPr>
          <w:noProof w:val="0"/>
          <w:snapToGrid w:val="0"/>
        </w:rPr>
      </w:pPr>
      <w:r w:rsidRPr="001D2E49">
        <w:rPr>
          <w:noProof w:val="0"/>
          <w:snapToGrid w:val="0"/>
        </w:rPr>
        <w:tab/>
        <w:t>...</w:t>
      </w:r>
    </w:p>
    <w:p w14:paraId="0D149D0F" w14:textId="77777777" w:rsidR="00D8519B" w:rsidRPr="001D2E49" w:rsidRDefault="00D8519B" w:rsidP="00D8519B">
      <w:pPr>
        <w:pStyle w:val="PL"/>
        <w:rPr>
          <w:noProof w:val="0"/>
          <w:snapToGrid w:val="0"/>
        </w:rPr>
      </w:pPr>
      <w:r w:rsidRPr="001D2E49">
        <w:rPr>
          <w:noProof w:val="0"/>
          <w:snapToGrid w:val="0"/>
        </w:rPr>
        <w:t>}</w:t>
      </w:r>
    </w:p>
    <w:p w14:paraId="6ADA078A" w14:textId="77777777" w:rsidR="00D8519B" w:rsidRPr="001D2E49" w:rsidRDefault="00D8519B" w:rsidP="00D8519B">
      <w:pPr>
        <w:pStyle w:val="PL"/>
        <w:rPr>
          <w:noProof w:val="0"/>
          <w:snapToGrid w:val="0"/>
        </w:rPr>
      </w:pPr>
    </w:p>
    <w:p w14:paraId="49601C3A" w14:textId="77777777" w:rsidR="00D8519B" w:rsidRPr="001D2E49" w:rsidRDefault="00D8519B" w:rsidP="00D8519B">
      <w:pPr>
        <w:pStyle w:val="PL"/>
        <w:rPr>
          <w:noProof w:val="0"/>
          <w:snapToGrid w:val="0"/>
        </w:rPr>
      </w:pPr>
      <w:r w:rsidRPr="001D2E49">
        <w:rPr>
          <w:noProof w:val="0"/>
          <w:snapToGrid w:val="0"/>
        </w:rPr>
        <w:t>CancelledCellsInTAI-NR ::= SEQUENCE (SIZE(1..maxnoofCellinTAI)) OF CancelledCellsInTAI-NR-Item</w:t>
      </w:r>
    </w:p>
    <w:p w14:paraId="0727AC46" w14:textId="77777777" w:rsidR="00D8519B" w:rsidRPr="001D2E49" w:rsidRDefault="00D8519B" w:rsidP="00D8519B">
      <w:pPr>
        <w:pStyle w:val="PL"/>
        <w:rPr>
          <w:noProof w:val="0"/>
          <w:snapToGrid w:val="0"/>
        </w:rPr>
      </w:pPr>
    </w:p>
    <w:p w14:paraId="1808ACAF" w14:textId="77777777" w:rsidR="00D8519B" w:rsidRPr="001D2E49" w:rsidRDefault="00D8519B" w:rsidP="00D8519B">
      <w:pPr>
        <w:pStyle w:val="PL"/>
        <w:rPr>
          <w:noProof w:val="0"/>
          <w:snapToGrid w:val="0"/>
        </w:rPr>
      </w:pPr>
      <w:r w:rsidRPr="001D2E49">
        <w:rPr>
          <w:noProof w:val="0"/>
          <w:snapToGrid w:val="0"/>
        </w:rPr>
        <w:t>CancelledCellsInTAI-NR-Item ::= SEQUENCE{</w:t>
      </w:r>
    </w:p>
    <w:p w14:paraId="1FD57258" w14:textId="77777777" w:rsidR="00D8519B" w:rsidRPr="001D2E49" w:rsidRDefault="00D8519B" w:rsidP="00D8519B">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5A90595B" w14:textId="77777777" w:rsidR="00D8519B" w:rsidRPr="001D2E49" w:rsidRDefault="00D8519B" w:rsidP="00D8519B">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6EC0EB85"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7A1849FE" w14:textId="77777777" w:rsidR="00D8519B" w:rsidRPr="001D2E49" w:rsidRDefault="00D8519B" w:rsidP="00D8519B">
      <w:pPr>
        <w:pStyle w:val="PL"/>
        <w:rPr>
          <w:noProof w:val="0"/>
          <w:snapToGrid w:val="0"/>
        </w:rPr>
      </w:pPr>
      <w:r w:rsidRPr="001D2E49">
        <w:rPr>
          <w:noProof w:val="0"/>
          <w:snapToGrid w:val="0"/>
        </w:rPr>
        <w:tab/>
        <w:t>...</w:t>
      </w:r>
    </w:p>
    <w:p w14:paraId="10DB9F12" w14:textId="77777777" w:rsidR="00D8519B" w:rsidRPr="001D2E49" w:rsidRDefault="00D8519B" w:rsidP="00D8519B">
      <w:pPr>
        <w:pStyle w:val="PL"/>
        <w:rPr>
          <w:noProof w:val="0"/>
          <w:snapToGrid w:val="0"/>
        </w:rPr>
      </w:pPr>
      <w:r w:rsidRPr="001D2E49">
        <w:rPr>
          <w:noProof w:val="0"/>
          <w:snapToGrid w:val="0"/>
        </w:rPr>
        <w:t>}</w:t>
      </w:r>
    </w:p>
    <w:p w14:paraId="54722A83" w14:textId="77777777" w:rsidR="00D8519B" w:rsidRPr="001D2E49" w:rsidRDefault="00D8519B" w:rsidP="00D8519B">
      <w:pPr>
        <w:pStyle w:val="PL"/>
        <w:rPr>
          <w:noProof w:val="0"/>
          <w:snapToGrid w:val="0"/>
        </w:rPr>
      </w:pPr>
    </w:p>
    <w:p w14:paraId="3AD5CD8A" w14:textId="77777777" w:rsidR="00D8519B" w:rsidRPr="001D2E49" w:rsidRDefault="00D8519B" w:rsidP="00D8519B">
      <w:pPr>
        <w:pStyle w:val="PL"/>
        <w:rPr>
          <w:noProof w:val="0"/>
          <w:snapToGrid w:val="0"/>
        </w:rPr>
      </w:pPr>
      <w:r w:rsidRPr="001D2E49">
        <w:rPr>
          <w:noProof w:val="0"/>
          <w:snapToGrid w:val="0"/>
        </w:rPr>
        <w:t>CancelledCellsInTAI-NR-Item-ExtIEs NGAP-PROTOCOL-EXTENSION ::= {</w:t>
      </w:r>
    </w:p>
    <w:p w14:paraId="373AFAD4" w14:textId="77777777" w:rsidR="00D8519B" w:rsidRPr="001D2E49" w:rsidRDefault="00D8519B" w:rsidP="00D8519B">
      <w:pPr>
        <w:pStyle w:val="PL"/>
        <w:rPr>
          <w:noProof w:val="0"/>
          <w:snapToGrid w:val="0"/>
        </w:rPr>
      </w:pPr>
      <w:r w:rsidRPr="001D2E49">
        <w:rPr>
          <w:noProof w:val="0"/>
          <w:snapToGrid w:val="0"/>
        </w:rPr>
        <w:tab/>
        <w:t>...</w:t>
      </w:r>
    </w:p>
    <w:p w14:paraId="6CB56CBB" w14:textId="77777777" w:rsidR="00D8519B" w:rsidRPr="001D2E49" w:rsidRDefault="00D8519B" w:rsidP="00D8519B">
      <w:pPr>
        <w:pStyle w:val="PL"/>
        <w:rPr>
          <w:noProof w:val="0"/>
          <w:snapToGrid w:val="0"/>
        </w:rPr>
      </w:pPr>
      <w:r w:rsidRPr="001D2E49">
        <w:rPr>
          <w:noProof w:val="0"/>
          <w:snapToGrid w:val="0"/>
        </w:rPr>
        <w:t>}</w:t>
      </w:r>
    </w:p>
    <w:p w14:paraId="07193A59" w14:textId="77777777" w:rsidR="00D8519B" w:rsidRDefault="00D8519B" w:rsidP="00D8519B">
      <w:pPr>
        <w:pStyle w:val="PL"/>
        <w:rPr>
          <w:noProof w:val="0"/>
          <w:snapToGrid w:val="0"/>
        </w:rPr>
      </w:pPr>
    </w:p>
    <w:p w14:paraId="6DE017E9" w14:textId="77777777" w:rsidR="00D8519B" w:rsidRDefault="00D8519B" w:rsidP="00D8519B">
      <w:pPr>
        <w:pStyle w:val="PL"/>
        <w:rPr>
          <w:noProof w:val="0"/>
          <w:snapToGrid w:val="0"/>
        </w:rPr>
      </w:pPr>
      <w:r>
        <w:rPr>
          <w:noProof w:val="0"/>
          <w:snapToGrid w:val="0"/>
        </w:rPr>
        <w:t>Candidate</w:t>
      </w:r>
      <w:r w:rsidRPr="005C40D2">
        <w:rPr>
          <w:noProof w:val="0"/>
          <w:snapToGrid w:val="0"/>
        </w:rPr>
        <w:t>CellList</w:t>
      </w:r>
      <w:r>
        <w:rPr>
          <w:noProof w:val="0"/>
          <w:snapToGrid w:val="0"/>
        </w:rPr>
        <w:t xml:space="preserve"> ::=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49022C99" w14:textId="77777777" w:rsidR="00D8519B" w:rsidRDefault="00D8519B" w:rsidP="00D8519B">
      <w:pPr>
        <w:pStyle w:val="PL"/>
        <w:rPr>
          <w:noProof w:val="0"/>
          <w:snapToGrid w:val="0"/>
        </w:rPr>
      </w:pPr>
    </w:p>
    <w:p w14:paraId="7375B33C" w14:textId="77777777" w:rsidR="00D8519B" w:rsidRPr="001D2E49" w:rsidRDefault="00D8519B" w:rsidP="00D8519B">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 SEQUENCE{</w:t>
      </w:r>
    </w:p>
    <w:p w14:paraId="0569F3D8" w14:textId="77777777" w:rsidR="00D8519B" w:rsidRPr="001D2E49" w:rsidRDefault="00D8519B" w:rsidP="00D8519B">
      <w:pPr>
        <w:pStyle w:val="PL"/>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4CBC6070"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71CC80A7" w14:textId="77777777" w:rsidR="00D8519B" w:rsidRPr="001D2E49" w:rsidRDefault="00D8519B" w:rsidP="00D8519B">
      <w:pPr>
        <w:pStyle w:val="PL"/>
        <w:rPr>
          <w:noProof w:val="0"/>
          <w:snapToGrid w:val="0"/>
        </w:rPr>
      </w:pPr>
      <w:r w:rsidRPr="001D2E49">
        <w:rPr>
          <w:noProof w:val="0"/>
          <w:snapToGrid w:val="0"/>
        </w:rPr>
        <w:tab/>
        <w:t>...</w:t>
      </w:r>
    </w:p>
    <w:p w14:paraId="4D7069F3" w14:textId="77777777" w:rsidR="00D8519B" w:rsidRDefault="00D8519B" w:rsidP="00D8519B">
      <w:pPr>
        <w:pStyle w:val="PL"/>
        <w:rPr>
          <w:noProof w:val="0"/>
          <w:snapToGrid w:val="0"/>
        </w:rPr>
      </w:pPr>
      <w:r w:rsidRPr="001D2E49">
        <w:rPr>
          <w:noProof w:val="0"/>
          <w:snapToGrid w:val="0"/>
        </w:rPr>
        <w:t>}</w:t>
      </w:r>
    </w:p>
    <w:p w14:paraId="6C9D5CAD" w14:textId="77777777" w:rsidR="00D8519B" w:rsidRDefault="00D8519B" w:rsidP="00D8519B">
      <w:pPr>
        <w:pStyle w:val="PL"/>
        <w:rPr>
          <w:noProof w:val="0"/>
          <w:snapToGrid w:val="0"/>
        </w:rPr>
      </w:pPr>
    </w:p>
    <w:p w14:paraId="6BF94B09" w14:textId="77777777" w:rsidR="00D8519B" w:rsidRPr="001D2E49" w:rsidRDefault="00D8519B" w:rsidP="00D8519B">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NGAP-PROTOCOL-EXTENSION ::= {</w:t>
      </w:r>
    </w:p>
    <w:p w14:paraId="55C09194" w14:textId="77777777" w:rsidR="00D8519B" w:rsidRPr="001D2E49" w:rsidRDefault="00D8519B" w:rsidP="00D8519B">
      <w:pPr>
        <w:pStyle w:val="PL"/>
        <w:rPr>
          <w:noProof w:val="0"/>
          <w:snapToGrid w:val="0"/>
        </w:rPr>
      </w:pPr>
      <w:r w:rsidRPr="001D2E49">
        <w:rPr>
          <w:noProof w:val="0"/>
          <w:snapToGrid w:val="0"/>
        </w:rPr>
        <w:tab/>
        <w:t>...</w:t>
      </w:r>
    </w:p>
    <w:p w14:paraId="579DB79A" w14:textId="77777777" w:rsidR="00D8519B" w:rsidRPr="001D2E49" w:rsidRDefault="00D8519B" w:rsidP="00D8519B">
      <w:pPr>
        <w:pStyle w:val="PL"/>
        <w:rPr>
          <w:noProof w:val="0"/>
          <w:snapToGrid w:val="0"/>
        </w:rPr>
      </w:pPr>
      <w:r w:rsidRPr="001D2E49">
        <w:rPr>
          <w:noProof w:val="0"/>
          <w:snapToGrid w:val="0"/>
        </w:rPr>
        <w:t>}</w:t>
      </w:r>
    </w:p>
    <w:p w14:paraId="58996ACE" w14:textId="77777777" w:rsidR="00D8519B" w:rsidRDefault="00D8519B" w:rsidP="00D8519B">
      <w:pPr>
        <w:pStyle w:val="PL"/>
        <w:rPr>
          <w:noProof w:val="0"/>
          <w:snapToGrid w:val="0"/>
        </w:rPr>
      </w:pPr>
    </w:p>
    <w:p w14:paraId="10A35534" w14:textId="77777777" w:rsidR="00D8519B" w:rsidRPr="00EB0263" w:rsidRDefault="00D8519B" w:rsidP="00D8519B">
      <w:pPr>
        <w:pStyle w:val="PL"/>
        <w:rPr>
          <w:noProof w:val="0"/>
          <w:snapToGrid w:val="0"/>
        </w:rPr>
      </w:pPr>
      <w:r>
        <w:rPr>
          <w:noProof w:val="0"/>
          <w:snapToGrid w:val="0"/>
        </w:rPr>
        <w:t>Candidate</w:t>
      </w:r>
      <w:r>
        <w:rPr>
          <w:rFonts w:hint="eastAsia"/>
          <w:noProof w:val="0"/>
          <w:snapToGrid w:val="0"/>
        </w:rPr>
        <w:t>Cell</w:t>
      </w:r>
      <w:r>
        <w:rPr>
          <w:noProof w:val="0"/>
          <w:snapToGrid w:val="0"/>
        </w:rPr>
        <w:t xml:space="preserve">::= </w:t>
      </w:r>
      <w:r>
        <w:rPr>
          <w:rFonts w:hint="eastAsia"/>
          <w:noProof w:val="0"/>
          <w:snapToGrid w:val="0"/>
        </w:rPr>
        <w:t>CHOICE</w:t>
      </w:r>
      <w:r w:rsidRPr="00EB0263">
        <w:rPr>
          <w:noProof w:val="0"/>
          <w:snapToGrid w:val="0"/>
        </w:rPr>
        <w:t xml:space="preserve"> {</w:t>
      </w:r>
    </w:p>
    <w:p w14:paraId="650862BC" w14:textId="77777777" w:rsidR="00D8519B" w:rsidRDefault="00D8519B" w:rsidP="00D8519B">
      <w:pPr>
        <w:pStyle w:val="PL"/>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0DC0C501" w14:textId="77777777" w:rsidR="00D8519B" w:rsidRPr="001D6AC7" w:rsidRDefault="00D8519B" w:rsidP="00D8519B">
      <w:pPr>
        <w:pStyle w:val="PL"/>
        <w:rPr>
          <w:noProof w:val="0"/>
          <w:snapToGrid w:val="0"/>
        </w:rPr>
      </w:pPr>
      <w:r>
        <w:rPr>
          <w:noProof w:val="0"/>
          <w:snapToGrid w:val="0"/>
        </w:rPr>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375270C2" w14:textId="77777777" w:rsidR="00D8519B" w:rsidRPr="00590493" w:rsidRDefault="00D8519B" w:rsidP="00D8519B">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70BCA18F" w14:textId="77777777" w:rsidR="00D8519B" w:rsidRDefault="00D8519B" w:rsidP="00D8519B">
      <w:pPr>
        <w:pStyle w:val="PL"/>
        <w:rPr>
          <w:noProof w:val="0"/>
          <w:snapToGrid w:val="0"/>
        </w:rPr>
      </w:pPr>
      <w:r>
        <w:rPr>
          <w:noProof w:val="0"/>
          <w:snapToGrid w:val="0"/>
        </w:rPr>
        <w:t>}</w:t>
      </w:r>
    </w:p>
    <w:p w14:paraId="0F8ED80C" w14:textId="77777777" w:rsidR="00D8519B" w:rsidRDefault="00D8519B" w:rsidP="00D8519B">
      <w:pPr>
        <w:pStyle w:val="PL"/>
        <w:rPr>
          <w:noProof w:val="0"/>
          <w:snapToGrid w:val="0"/>
        </w:rPr>
      </w:pPr>
    </w:p>
    <w:p w14:paraId="760309D1" w14:textId="77777777" w:rsidR="00D8519B" w:rsidRPr="004B5CE3" w:rsidRDefault="00D8519B" w:rsidP="00D8519B">
      <w:pPr>
        <w:pStyle w:val="PL"/>
        <w:rPr>
          <w:noProof w:val="0"/>
          <w:snapToGrid w:val="0"/>
        </w:rPr>
      </w:pPr>
      <w:r>
        <w:rPr>
          <w:noProof w:val="0"/>
          <w:snapToGrid w:val="0"/>
        </w:rPr>
        <w:t>Candidate</w:t>
      </w:r>
      <w:r>
        <w:rPr>
          <w:rFonts w:hint="eastAsia"/>
          <w:noProof w:val="0"/>
          <w:snapToGrid w:val="0"/>
        </w:rPr>
        <w:t>Cell</w:t>
      </w:r>
      <w:r w:rsidRPr="004B5CE3">
        <w:rPr>
          <w:noProof w:val="0"/>
          <w:snapToGrid w:val="0"/>
        </w:rPr>
        <w:t>-ExtIEs NGAP-PROTOCOL-IES ::= {</w:t>
      </w:r>
    </w:p>
    <w:p w14:paraId="6D9C7F60" w14:textId="77777777" w:rsidR="00D8519B" w:rsidRPr="004B5CE3" w:rsidRDefault="00D8519B" w:rsidP="00D8519B">
      <w:pPr>
        <w:pStyle w:val="PL"/>
        <w:rPr>
          <w:noProof w:val="0"/>
          <w:snapToGrid w:val="0"/>
        </w:rPr>
      </w:pPr>
      <w:r w:rsidRPr="004B5CE3">
        <w:rPr>
          <w:noProof w:val="0"/>
          <w:snapToGrid w:val="0"/>
        </w:rPr>
        <w:tab/>
        <w:t>...</w:t>
      </w:r>
    </w:p>
    <w:p w14:paraId="27CF67CF" w14:textId="77777777" w:rsidR="00D8519B" w:rsidRDefault="00D8519B" w:rsidP="00D8519B">
      <w:pPr>
        <w:pStyle w:val="PL"/>
        <w:rPr>
          <w:noProof w:val="0"/>
          <w:snapToGrid w:val="0"/>
        </w:rPr>
      </w:pPr>
      <w:r w:rsidRPr="004B5CE3">
        <w:rPr>
          <w:noProof w:val="0"/>
          <w:snapToGrid w:val="0"/>
        </w:rPr>
        <w:t>}</w:t>
      </w:r>
    </w:p>
    <w:p w14:paraId="5ACE3342" w14:textId="77777777" w:rsidR="00D8519B" w:rsidRPr="00590493" w:rsidRDefault="00D8519B" w:rsidP="00D8519B">
      <w:pPr>
        <w:pStyle w:val="PL"/>
        <w:rPr>
          <w:noProof w:val="0"/>
          <w:snapToGrid w:val="0"/>
        </w:rPr>
      </w:pPr>
    </w:p>
    <w:p w14:paraId="33915A9F" w14:textId="77777777" w:rsidR="00D8519B" w:rsidRDefault="00D8519B" w:rsidP="00D8519B">
      <w:pPr>
        <w:pStyle w:val="PL"/>
        <w:rPr>
          <w:noProof w:val="0"/>
          <w:snapToGrid w:val="0"/>
        </w:rPr>
      </w:pPr>
    </w:p>
    <w:p w14:paraId="6A4E51F6" w14:textId="77777777" w:rsidR="00D8519B" w:rsidRPr="00EB0263" w:rsidRDefault="00D8519B" w:rsidP="00D8519B">
      <w:pPr>
        <w:pStyle w:val="PL"/>
        <w:rPr>
          <w:noProof w:val="0"/>
          <w:snapToGrid w:val="0"/>
        </w:rPr>
      </w:pPr>
      <w:r>
        <w:rPr>
          <w:noProof w:val="0"/>
          <w:snapToGrid w:val="0"/>
        </w:rPr>
        <w:t>Candidate</w:t>
      </w:r>
      <w:r>
        <w:rPr>
          <w:rFonts w:hint="eastAsia"/>
          <w:noProof w:val="0"/>
          <w:snapToGrid w:val="0"/>
        </w:rPr>
        <w:t>CellID</w:t>
      </w:r>
      <w:r>
        <w:rPr>
          <w:noProof w:val="0"/>
          <w:snapToGrid w:val="0"/>
        </w:rPr>
        <w:t xml:space="preserve">::= </w:t>
      </w:r>
      <w:r w:rsidRPr="00EB0263">
        <w:rPr>
          <w:noProof w:val="0"/>
          <w:snapToGrid w:val="0"/>
        </w:rPr>
        <w:t>SEQUENCE {</w:t>
      </w:r>
    </w:p>
    <w:p w14:paraId="59AB4027" w14:textId="77777777" w:rsidR="00D8519B" w:rsidRPr="005C40D2" w:rsidRDefault="00D8519B" w:rsidP="00D8519B">
      <w:pPr>
        <w:pStyle w:val="PL"/>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19C906B1" w14:textId="77777777" w:rsidR="00D8519B" w:rsidRDefault="00D8519B" w:rsidP="00D8519B">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501264B4" w14:textId="77777777" w:rsidR="00D8519B" w:rsidRDefault="00D8519B" w:rsidP="00D8519B">
      <w:pPr>
        <w:pStyle w:val="PL"/>
        <w:rPr>
          <w:noProof w:val="0"/>
          <w:snapToGrid w:val="0"/>
        </w:rPr>
      </w:pPr>
      <w:r>
        <w:rPr>
          <w:noProof w:val="0"/>
          <w:snapToGrid w:val="0"/>
        </w:rPr>
        <w:tab/>
        <w:t>...</w:t>
      </w:r>
    </w:p>
    <w:p w14:paraId="6CAE3444" w14:textId="77777777" w:rsidR="00D8519B" w:rsidRDefault="00D8519B" w:rsidP="00D8519B">
      <w:pPr>
        <w:pStyle w:val="PL"/>
        <w:rPr>
          <w:noProof w:val="0"/>
          <w:snapToGrid w:val="0"/>
        </w:rPr>
      </w:pPr>
      <w:r>
        <w:rPr>
          <w:noProof w:val="0"/>
          <w:snapToGrid w:val="0"/>
        </w:rPr>
        <w:t>}</w:t>
      </w:r>
    </w:p>
    <w:p w14:paraId="7217FD9A" w14:textId="77777777" w:rsidR="00D8519B" w:rsidRDefault="00D8519B" w:rsidP="00D8519B">
      <w:pPr>
        <w:pStyle w:val="PL"/>
        <w:rPr>
          <w:noProof w:val="0"/>
          <w:snapToGrid w:val="0"/>
        </w:rPr>
      </w:pPr>
    </w:p>
    <w:p w14:paraId="1D68E22D" w14:textId="77777777" w:rsidR="00D8519B" w:rsidRPr="004B5CE3" w:rsidRDefault="00D8519B" w:rsidP="00D8519B">
      <w:pPr>
        <w:pStyle w:val="PL"/>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NGAP-PROTOCOL-EXTENSION ::= {</w:t>
      </w:r>
    </w:p>
    <w:p w14:paraId="5BB99B1B" w14:textId="77777777" w:rsidR="00D8519B" w:rsidRPr="004B5CE3" w:rsidRDefault="00D8519B" w:rsidP="00D8519B">
      <w:pPr>
        <w:pStyle w:val="PL"/>
        <w:rPr>
          <w:noProof w:val="0"/>
          <w:snapToGrid w:val="0"/>
        </w:rPr>
      </w:pPr>
      <w:r w:rsidRPr="004B5CE3">
        <w:rPr>
          <w:noProof w:val="0"/>
          <w:snapToGrid w:val="0"/>
        </w:rPr>
        <w:tab/>
        <w:t>...</w:t>
      </w:r>
    </w:p>
    <w:p w14:paraId="7A8054F0" w14:textId="77777777" w:rsidR="00D8519B" w:rsidRDefault="00D8519B" w:rsidP="00D8519B">
      <w:pPr>
        <w:pStyle w:val="PL"/>
        <w:rPr>
          <w:noProof w:val="0"/>
          <w:snapToGrid w:val="0"/>
        </w:rPr>
      </w:pPr>
      <w:r w:rsidRPr="004B5CE3">
        <w:rPr>
          <w:noProof w:val="0"/>
          <w:snapToGrid w:val="0"/>
        </w:rPr>
        <w:t>}</w:t>
      </w:r>
    </w:p>
    <w:p w14:paraId="28477E3D" w14:textId="77777777" w:rsidR="00D8519B" w:rsidRPr="005D344D" w:rsidRDefault="00D8519B" w:rsidP="00D8519B">
      <w:pPr>
        <w:pStyle w:val="PL"/>
        <w:rPr>
          <w:noProof w:val="0"/>
          <w:snapToGrid w:val="0"/>
        </w:rPr>
      </w:pPr>
    </w:p>
    <w:p w14:paraId="59C2B829" w14:textId="77777777" w:rsidR="00D8519B" w:rsidRPr="00EB0263" w:rsidRDefault="00D8519B" w:rsidP="00D8519B">
      <w:pPr>
        <w:pStyle w:val="PL"/>
        <w:rPr>
          <w:noProof w:val="0"/>
          <w:snapToGrid w:val="0"/>
        </w:rPr>
      </w:pPr>
      <w:r>
        <w:rPr>
          <w:noProof w:val="0"/>
          <w:snapToGrid w:val="0"/>
        </w:rPr>
        <w:t xml:space="preserve">CandidatePCI::= </w:t>
      </w:r>
      <w:r w:rsidRPr="00EB0263">
        <w:rPr>
          <w:noProof w:val="0"/>
          <w:snapToGrid w:val="0"/>
        </w:rPr>
        <w:t>SEQUENCE {</w:t>
      </w:r>
    </w:p>
    <w:p w14:paraId="1E1FDA1C" w14:textId="77777777" w:rsidR="00D8519B" w:rsidRDefault="00D8519B" w:rsidP="00D8519B">
      <w:pPr>
        <w:pStyle w:val="PL"/>
        <w:rPr>
          <w:noProof w:val="0"/>
          <w:snapToGrid w:val="0"/>
        </w:rPr>
      </w:pPr>
      <w:r w:rsidRPr="00EB0263">
        <w:rPr>
          <w:noProof w:val="0"/>
          <w:snapToGrid w:val="0"/>
        </w:rPr>
        <w:tab/>
      </w:r>
      <w:r>
        <w:rPr>
          <w:noProof w:val="0"/>
          <w:snapToGrid w:val="0"/>
        </w:rPr>
        <w:t>candidatePCI</w:t>
      </w:r>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46FF1626" w14:textId="77777777" w:rsidR="00D8519B" w:rsidRPr="005C40D2" w:rsidRDefault="00D8519B" w:rsidP="00D8519B">
      <w:pPr>
        <w:pStyle w:val="PL"/>
        <w:rPr>
          <w:noProof w:val="0"/>
          <w:snapToGrid w:val="0"/>
        </w:rPr>
      </w:pPr>
      <w:r w:rsidRPr="00EB0263">
        <w:rPr>
          <w:noProof w:val="0"/>
          <w:snapToGrid w:val="0"/>
        </w:rPr>
        <w:tab/>
      </w:r>
      <w:r>
        <w:rPr>
          <w:noProof w:val="0"/>
          <w:snapToGrid w:val="0"/>
        </w:rPr>
        <w:t>candidateNR</w:t>
      </w:r>
      <w:r w:rsidRPr="0072653B">
        <w:rPr>
          <w:noProof w:val="0"/>
          <w:snapToGrid w:val="0"/>
        </w:rPr>
        <w:t>ARFCN</w:t>
      </w:r>
      <w:r>
        <w:rPr>
          <w:noProof w:val="0"/>
          <w:snapToGrid w:val="0"/>
        </w:rPr>
        <w:tab/>
      </w:r>
      <w:r>
        <w:rPr>
          <w:noProof w:val="0"/>
          <w:snapToGrid w:val="0"/>
        </w:rPr>
        <w:tab/>
        <w:t>INTEGER (0..</w:t>
      </w:r>
      <w:r w:rsidRPr="00EA2208">
        <w:rPr>
          <w:snapToGrid w:val="0"/>
        </w:rPr>
        <w:t>maxNRARFCN</w:t>
      </w:r>
      <w:r w:rsidRPr="0072653B">
        <w:rPr>
          <w:noProof w:val="0"/>
          <w:snapToGrid w:val="0"/>
        </w:rPr>
        <w:t>)</w:t>
      </w:r>
      <w:r>
        <w:rPr>
          <w:noProof w:val="0"/>
          <w:snapToGrid w:val="0"/>
        </w:rPr>
        <w:t>,</w:t>
      </w:r>
    </w:p>
    <w:p w14:paraId="43018F90" w14:textId="77777777" w:rsidR="00D8519B" w:rsidRDefault="00D8519B" w:rsidP="00D8519B">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CandidatePCI-ExtIEs} }</w:t>
      </w:r>
      <w:r>
        <w:rPr>
          <w:noProof w:val="0"/>
          <w:snapToGrid w:val="0"/>
        </w:rPr>
        <w:tab/>
      </w:r>
      <w:r>
        <w:rPr>
          <w:noProof w:val="0"/>
          <w:snapToGrid w:val="0"/>
        </w:rPr>
        <w:tab/>
      </w:r>
      <w:r>
        <w:rPr>
          <w:noProof w:val="0"/>
          <w:snapToGrid w:val="0"/>
        </w:rPr>
        <w:tab/>
        <w:t>OPTIONAL,</w:t>
      </w:r>
    </w:p>
    <w:p w14:paraId="2DED6666" w14:textId="77777777" w:rsidR="00D8519B" w:rsidRPr="00EA2208" w:rsidRDefault="00D8519B" w:rsidP="00D8519B">
      <w:pPr>
        <w:pStyle w:val="PL"/>
        <w:rPr>
          <w:noProof w:val="0"/>
          <w:snapToGrid w:val="0"/>
          <w:lang w:val="fr-FR"/>
        </w:rPr>
      </w:pPr>
      <w:r>
        <w:rPr>
          <w:noProof w:val="0"/>
          <w:snapToGrid w:val="0"/>
        </w:rPr>
        <w:tab/>
      </w:r>
      <w:r w:rsidRPr="00EA2208">
        <w:rPr>
          <w:noProof w:val="0"/>
          <w:snapToGrid w:val="0"/>
          <w:lang w:val="fr-FR"/>
        </w:rPr>
        <w:t>...</w:t>
      </w:r>
    </w:p>
    <w:p w14:paraId="077E1DCA" w14:textId="77777777" w:rsidR="00D8519B" w:rsidRPr="00EA2208" w:rsidRDefault="00D8519B" w:rsidP="00D8519B">
      <w:pPr>
        <w:pStyle w:val="PL"/>
        <w:rPr>
          <w:noProof w:val="0"/>
          <w:snapToGrid w:val="0"/>
          <w:lang w:val="fr-FR"/>
        </w:rPr>
      </w:pPr>
      <w:r w:rsidRPr="00EA2208">
        <w:rPr>
          <w:noProof w:val="0"/>
          <w:snapToGrid w:val="0"/>
          <w:lang w:val="fr-FR"/>
        </w:rPr>
        <w:t>}</w:t>
      </w:r>
    </w:p>
    <w:p w14:paraId="0C4993D8" w14:textId="77777777" w:rsidR="00D8519B" w:rsidRPr="00EA2208" w:rsidRDefault="00D8519B" w:rsidP="00D8519B">
      <w:pPr>
        <w:pStyle w:val="PL"/>
        <w:rPr>
          <w:noProof w:val="0"/>
          <w:snapToGrid w:val="0"/>
          <w:lang w:val="fr-FR"/>
        </w:rPr>
      </w:pPr>
    </w:p>
    <w:p w14:paraId="7DB9878D" w14:textId="77777777" w:rsidR="00D8519B" w:rsidRPr="00EA2208" w:rsidRDefault="00D8519B" w:rsidP="00D8519B">
      <w:pPr>
        <w:pStyle w:val="PL"/>
        <w:rPr>
          <w:noProof w:val="0"/>
          <w:snapToGrid w:val="0"/>
          <w:lang w:val="fr-FR"/>
        </w:rPr>
      </w:pPr>
      <w:r w:rsidRPr="00EA2208">
        <w:rPr>
          <w:noProof w:val="0"/>
          <w:snapToGrid w:val="0"/>
          <w:lang w:val="fr-FR"/>
        </w:rPr>
        <w:t>CandidatePCI-ExtIEs NGAP-PROTOCOL-EXTENSION ::= {</w:t>
      </w:r>
    </w:p>
    <w:p w14:paraId="5192345E" w14:textId="77777777" w:rsidR="00D8519B" w:rsidRPr="00EA2208" w:rsidRDefault="00D8519B" w:rsidP="00D8519B">
      <w:pPr>
        <w:pStyle w:val="PL"/>
        <w:rPr>
          <w:noProof w:val="0"/>
          <w:snapToGrid w:val="0"/>
          <w:lang w:val="fr-FR"/>
        </w:rPr>
      </w:pPr>
      <w:r w:rsidRPr="00EA2208">
        <w:rPr>
          <w:noProof w:val="0"/>
          <w:snapToGrid w:val="0"/>
          <w:lang w:val="fr-FR"/>
        </w:rPr>
        <w:tab/>
        <w:t>...</w:t>
      </w:r>
    </w:p>
    <w:p w14:paraId="70EFD5A2" w14:textId="77777777" w:rsidR="00D8519B" w:rsidRPr="00EA2208" w:rsidRDefault="00D8519B" w:rsidP="00D8519B">
      <w:pPr>
        <w:pStyle w:val="PL"/>
        <w:rPr>
          <w:noProof w:val="0"/>
          <w:snapToGrid w:val="0"/>
          <w:lang w:val="fr-FR"/>
        </w:rPr>
      </w:pPr>
      <w:r w:rsidRPr="00EA2208">
        <w:rPr>
          <w:noProof w:val="0"/>
          <w:snapToGrid w:val="0"/>
          <w:lang w:val="fr-FR"/>
        </w:rPr>
        <w:t>}</w:t>
      </w:r>
    </w:p>
    <w:p w14:paraId="3BE39FBD" w14:textId="77777777" w:rsidR="00D8519B" w:rsidRPr="00EA2208" w:rsidRDefault="00D8519B" w:rsidP="00D8519B">
      <w:pPr>
        <w:pStyle w:val="PL"/>
        <w:rPr>
          <w:noProof w:val="0"/>
          <w:snapToGrid w:val="0"/>
          <w:lang w:val="fr-FR"/>
        </w:rPr>
      </w:pPr>
    </w:p>
    <w:p w14:paraId="2673E11D" w14:textId="77777777" w:rsidR="00D8519B" w:rsidRPr="00EA2208" w:rsidRDefault="00D8519B" w:rsidP="00D8519B">
      <w:pPr>
        <w:pStyle w:val="PL"/>
        <w:rPr>
          <w:snapToGrid w:val="0"/>
          <w:lang w:val="fr-FR"/>
        </w:rPr>
      </w:pPr>
      <w:r w:rsidRPr="00EA2208">
        <w:rPr>
          <w:snapToGrid w:val="0"/>
          <w:lang w:val="fr-FR"/>
        </w:rPr>
        <w:t>Cause ::= CHOICE {</w:t>
      </w:r>
    </w:p>
    <w:p w14:paraId="468FEC01" w14:textId="77777777" w:rsidR="00D8519B" w:rsidRPr="001D2E49" w:rsidRDefault="00D8519B" w:rsidP="00D8519B">
      <w:pPr>
        <w:pStyle w:val="PL"/>
        <w:rPr>
          <w:snapToGrid w:val="0"/>
        </w:rPr>
      </w:pPr>
      <w:r w:rsidRPr="00EA2208">
        <w:rPr>
          <w:snapToGrid w:val="0"/>
          <w:lang w:val="fr-FR"/>
        </w:rPr>
        <w:tab/>
      </w:r>
      <w:r w:rsidRPr="001D2E49">
        <w:rPr>
          <w:snapToGrid w:val="0"/>
        </w:rPr>
        <w:t>radioNetwork</w:t>
      </w:r>
      <w:r w:rsidRPr="001D2E49">
        <w:rPr>
          <w:snapToGrid w:val="0"/>
        </w:rPr>
        <w:tab/>
      </w:r>
      <w:r w:rsidRPr="001D2E49">
        <w:rPr>
          <w:snapToGrid w:val="0"/>
        </w:rPr>
        <w:tab/>
        <w:t>CauseRadioNetwork,</w:t>
      </w:r>
    </w:p>
    <w:p w14:paraId="1A5DAD5E" w14:textId="77777777" w:rsidR="00D8519B" w:rsidRPr="001D2E49" w:rsidRDefault="00D8519B" w:rsidP="00D8519B">
      <w:pPr>
        <w:pStyle w:val="PL"/>
        <w:rPr>
          <w:snapToGrid w:val="0"/>
        </w:rPr>
      </w:pPr>
      <w:r w:rsidRPr="001D2E49">
        <w:rPr>
          <w:snapToGrid w:val="0"/>
        </w:rPr>
        <w:tab/>
        <w:t>transport</w:t>
      </w:r>
      <w:r w:rsidRPr="001D2E49">
        <w:rPr>
          <w:snapToGrid w:val="0"/>
        </w:rPr>
        <w:tab/>
      </w:r>
      <w:r w:rsidRPr="001D2E49">
        <w:rPr>
          <w:snapToGrid w:val="0"/>
        </w:rPr>
        <w:tab/>
      </w:r>
      <w:r w:rsidRPr="001D2E49">
        <w:rPr>
          <w:snapToGrid w:val="0"/>
        </w:rPr>
        <w:tab/>
        <w:t>CauseTransport,</w:t>
      </w:r>
    </w:p>
    <w:p w14:paraId="16D0C22C" w14:textId="77777777" w:rsidR="00D8519B" w:rsidRPr="001D2E49" w:rsidRDefault="00D8519B" w:rsidP="00D8519B">
      <w:pPr>
        <w:pStyle w:val="PL"/>
        <w:rPr>
          <w:snapToGrid w:val="0"/>
        </w:rPr>
      </w:pPr>
      <w:r w:rsidRPr="001D2E49">
        <w:rPr>
          <w:snapToGrid w:val="0"/>
        </w:rPr>
        <w:tab/>
        <w:t>nas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CauseNas,</w:t>
      </w:r>
    </w:p>
    <w:p w14:paraId="61B5CF59" w14:textId="77777777" w:rsidR="00D8519B" w:rsidRPr="001D2E49" w:rsidRDefault="00D8519B" w:rsidP="00D8519B">
      <w:pPr>
        <w:pStyle w:val="PL"/>
        <w:rPr>
          <w:snapToGrid w:val="0"/>
        </w:rPr>
      </w:pPr>
      <w:r w:rsidRPr="001D2E49">
        <w:rPr>
          <w:snapToGrid w:val="0"/>
        </w:rPr>
        <w:tab/>
        <w:t>protocol</w:t>
      </w:r>
      <w:r w:rsidRPr="001D2E49">
        <w:rPr>
          <w:snapToGrid w:val="0"/>
        </w:rPr>
        <w:tab/>
      </w:r>
      <w:r w:rsidRPr="001D2E49">
        <w:rPr>
          <w:snapToGrid w:val="0"/>
        </w:rPr>
        <w:tab/>
      </w:r>
      <w:r w:rsidRPr="001D2E49">
        <w:rPr>
          <w:snapToGrid w:val="0"/>
        </w:rPr>
        <w:tab/>
        <w:t>CauseProtocol,</w:t>
      </w:r>
    </w:p>
    <w:p w14:paraId="16E08079" w14:textId="77777777" w:rsidR="00D8519B" w:rsidRPr="001D2E49" w:rsidRDefault="00D8519B" w:rsidP="00D8519B">
      <w:pPr>
        <w:pStyle w:val="PL"/>
        <w:rPr>
          <w:snapToGrid w:val="0"/>
        </w:rPr>
      </w:pPr>
      <w:r w:rsidRPr="001D2E49">
        <w:rPr>
          <w:snapToGrid w:val="0"/>
        </w:rPr>
        <w:tab/>
        <w:t>misc</w:t>
      </w:r>
      <w:r w:rsidRPr="001D2E49">
        <w:rPr>
          <w:snapToGrid w:val="0"/>
        </w:rPr>
        <w:tab/>
      </w:r>
      <w:r w:rsidRPr="001D2E49">
        <w:rPr>
          <w:snapToGrid w:val="0"/>
        </w:rPr>
        <w:tab/>
      </w:r>
      <w:r w:rsidRPr="001D2E49">
        <w:rPr>
          <w:snapToGrid w:val="0"/>
        </w:rPr>
        <w:tab/>
      </w:r>
      <w:r w:rsidRPr="001D2E49">
        <w:rPr>
          <w:snapToGrid w:val="0"/>
        </w:rPr>
        <w:tab/>
        <w:t>CauseMisc,</w:t>
      </w:r>
    </w:p>
    <w:p w14:paraId="3DAD4E17" w14:textId="77777777" w:rsidR="00D8519B" w:rsidRPr="001D2E49" w:rsidRDefault="00D8519B" w:rsidP="00D8519B">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14:paraId="3C99A1AC" w14:textId="77777777" w:rsidR="00D8519B" w:rsidRPr="001D2E49" w:rsidRDefault="00D8519B" w:rsidP="00D8519B">
      <w:pPr>
        <w:pStyle w:val="PL"/>
        <w:rPr>
          <w:snapToGrid w:val="0"/>
        </w:rPr>
      </w:pPr>
      <w:r w:rsidRPr="001D2E49">
        <w:rPr>
          <w:snapToGrid w:val="0"/>
        </w:rPr>
        <w:t>}</w:t>
      </w:r>
    </w:p>
    <w:p w14:paraId="6CDC0ABD" w14:textId="77777777" w:rsidR="00D8519B" w:rsidRPr="001D2E49" w:rsidRDefault="00D8519B" w:rsidP="00D8519B">
      <w:pPr>
        <w:pStyle w:val="PL"/>
        <w:rPr>
          <w:snapToGrid w:val="0"/>
        </w:rPr>
      </w:pPr>
    </w:p>
    <w:p w14:paraId="5094EAE5" w14:textId="77777777" w:rsidR="00D8519B" w:rsidRPr="001D2E49" w:rsidRDefault="00D8519B" w:rsidP="00D8519B">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7C04454E" w14:textId="77777777" w:rsidR="00D8519B" w:rsidRPr="001D2E49" w:rsidRDefault="00D8519B" w:rsidP="00D8519B">
      <w:pPr>
        <w:pStyle w:val="PL"/>
        <w:rPr>
          <w:noProof w:val="0"/>
        </w:rPr>
      </w:pPr>
      <w:r w:rsidRPr="001D2E49">
        <w:rPr>
          <w:noProof w:val="0"/>
        </w:rPr>
        <w:tab/>
        <w:t>...</w:t>
      </w:r>
    </w:p>
    <w:p w14:paraId="4AE3B3AD" w14:textId="77777777" w:rsidR="00D8519B" w:rsidRPr="001D2E49" w:rsidRDefault="00D8519B" w:rsidP="00D8519B">
      <w:pPr>
        <w:pStyle w:val="PL"/>
        <w:rPr>
          <w:noProof w:val="0"/>
        </w:rPr>
      </w:pPr>
      <w:r w:rsidRPr="001D2E49">
        <w:rPr>
          <w:noProof w:val="0"/>
        </w:rPr>
        <w:t>}</w:t>
      </w:r>
    </w:p>
    <w:p w14:paraId="1C70D4E2" w14:textId="77777777" w:rsidR="00D8519B" w:rsidRPr="001D2E49" w:rsidRDefault="00D8519B" w:rsidP="00D8519B">
      <w:pPr>
        <w:pStyle w:val="PL"/>
        <w:rPr>
          <w:snapToGrid w:val="0"/>
        </w:rPr>
      </w:pPr>
    </w:p>
    <w:p w14:paraId="2FA39E32" w14:textId="77777777" w:rsidR="00D8519B" w:rsidRPr="001D2E49" w:rsidRDefault="00D8519B" w:rsidP="00D8519B">
      <w:pPr>
        <w:pStyle w:val="PL"/>
        <w:rPr>
          <w:snapToGrid w:val="0"/>
        </w:rPr>
      </w:pPr>
      <w:r w:rsidRPr="001D2E49">
        <w:rPr>
          <w:snapToGrid w:val="0"/>
        </w:rPr>
        <w:t>CauseMisc ::= ENUMERATED {</w:t>
      </w:r>
    </w:p>
    <w:p w14:paraId="32F8B191" w14:textId="77777777" w:rsidR="00D8519B" w:rsidRPr="001D2E49" w:rsidRDefault="00D8519B" w:rsidP="00D8519B">
      <w:pPr>
        <w:pStyle w:val="PL"/>
        <w:rPr>
          <w:snapToGrid w:val="0"/>
        </w:rPr>
      </w:pPr>
      <w:r w:rsidRPr="001D2E49">
        <w:rPr>
          <w:snapToGrid w:val="0"/>
        </w:rPr>
        <w:tab/>
        <w:t>control-processing-overload,</w:t>
      </w:r>
    </w:p>
    <w:p w14:paraId="09C0D382" w14:textId="77777777" w:rsidR="00D8519B" w:rsidRPr="001D2E49" w:rsidRDefault="00D8519B" w:rsidP="00D8519B">
      <w:pPr>
        <w:pStyle w:val="PL"/>
        <w:rPr>
          <w:snapToGrid w:val="0"/>
        </w:rPr>
      </w:pPr>
      <w:r w:rsidRPr="001D2E49">
        <w:rPr>
          <w:snapToGrid w:val="0"/>
        </w:rPr>
        <w:tab/>
        <w:t>not-enough-user-plane-processing-resources,</w:t>
      </w:r>
    </w:p>
    <w:p w14:paraId="457ECECF" w14:textId="77777777" w:rsidR="00D8519B" w:rsidRPr="001D2E49" w:rsidRDefault="00D8519B" w:rsidP="00D8519B">
      <w:pPr>
        <w:pStyle w:val="PL"/>
        <w:rPr>
          <w:snapToGrid w:val="0"/>
        </w:rPr>
      </w:pPr>
      <w:r w:rsidRPr="001D2E49">
        <w:rPr>
          <w:snapToGrid w:val="0"/>
        </w:rPr>
        <w:tab/>
        <w:t>hardware-failure,</w:t>
      </w:r>
    </w:p>
    <w:p w14:paraId="2CD0B7F6" w14:textId="77777777" w:rsidR="00D8519B" w:rsidRPr="001D2E49" w:rsidRDefault="00D8519B" w:rsidP="00D8519B">
      <w:pPr>
        <w:pStyle w:val="PL"/>
        <w:rPr>
          <w:snapToGrid w:val="0"/>
        </w:rPr>
      </w:pPr>
      <w:r w:rsidRPr="001D2E49">
        <w:rPr>
          <w:snapToGrid w:val="0"/>
        </w:rPr>
        <w:tab/>
        <w:t>om-intervention,</w:t>
      </w:r>
    </w:p>
    <w:p w14:paraId="5E2E2D42" w14:textId="77777777" w:rsidR="00D8519B" w:rsidRPr="001D2E49" w:rsidRDefault="00D8519B" w:rsidP="00D8519B">
      <w:pPr>
        <w:pStyle w:val="PL"/>
        <w:rPr>
          <w:snapToGrid w:val="0"/>
        </w:rPr>
      </w:pPr>
      <w:r w:rsidRPr="001D2E49">
        <w:rPr>
          <w:snapToGrid w:val="0"/>
        </w:rPr>
        <w:tab/>
        <w:t>u</w:t>
      </w:r>
      <w:r w:rsidRPr="001D2E49">
        <w:t>nknown-PLMN</w:t>
      </w:r>
      <w:r>
        <w:rPr>
          <w:lang w:eastAsia="en-GB"/>
        </w:rPr>
        <w:t>-or-SNPN</w:t>
      </w:r>
      <w:r w:rsidRPr="001D2E49">
        <w:t>,</w:t>
      </w:r>
    </w:p>
    <w:p w14:paraId="2C8B3576" w14:textId="77777777" w:rsidR="00D8519B" w:rsidRPr="001D2E49" w:rsidRDefault="00D8519B" w:rsidP="00D8519B">
      <w:pPr>
        <w:pStyle w:val="PL"/>
        <w:rPr>
          <w:snapToGrid w:val="0"/>
        </w:rPr>
      </w:pPr>
      <w:r w:rsidRPr="001D2E49">
        <w:rPr>
          <w:snapToGrid w:val="0"/>
        </w:rPr>
        <w:tab/>
        <w:t>unspecified,</w:t>
      </w:r>
    </w:p>
    <w:p w14:paraId="738ECCB3" w14:textId="77777777" w:rsidR="00D8519B" w:rsidRPr="001D2E49" w:rsidRDefault="00D8519B" w:rsidP="00D8519B">
      <w:pPr>
        <w:pStyle w:val="PL"/>
        <w:rPr>
          <w:snapToGrid w:val="0"/>
        </w:rPr>
      </w:pPr>
      <w:r w:rsidRPr="001D2E49">
        <w:rPr>
          <w:snapToGrid w:val="0"/>
        </w:rPr>
        <w:tab/>
        <w:t>...</w:t>
      </w:r>
    </w:p>
    <w:p w14:paraId="484FF141" w14:textId="77777777" w:rsidR="00D8519B" w:rsidRPr="001D2E49" w:rsidRDefault="00D8519B" w:rsidP="00D8519B">
      <w:pPr>
        <w:pStyle w:val="PL"/>
        <w:rPr>
          <w:snapToGrid w:val="0"/>
        </w:rPr>
      </w:pPr>
      <w:r w:rsidRPr="001D2E49">
        <w:rPr>
          <w:snapToGrid w:val="0"/>
        </w:rPr>
        <w:t>}</w:t>
      </w:r>
    </w:p>
    <w:p w14:paraId="3DE718C4" w14:textId="77777777" w:rsidR="00D8519B" w:rsidRPr="001D2E49" w:rsidRDefault="00D8519B" w:rsidP="00D8519B">
      <w:pPr>
        <w:pStyle w:val="PL"/>
        <w:rPr>
          <w:snapToGrid w:val="0"/>
        </w:rPr>
      </w:pPr>
    </w:p>
    <w:p w14:paraId="65ADDBFC" w14:textId="77777777" w:rsidR="00D8519B" w:rsidRPr="001D2E49" w:rsidRDefault="00D8519B" w:rsidP="00D8519B">
      <w:pPr>
        <w:pStyle w:val="PL"/>
        <w:rPr>
          <w:noProof w:val="0"/>
          <w:snapToGrid w:val="0"/>
        </w:rPr>
      </w:pPr>
      <w:r w:rsidRPr="001D2E49">
        <w:rPr>
          <w:noProof w:val="0"/>
          <w:snapToGrid w:val="0"/>
        </w:rPr>
        <w:t>CauseNas ::= ENUMERATED {</w:t>
      </w:r>
    </w:p>
    <w:p w14:paraId="59DD4902" w14:textId="77777777" w:rsidR="00D8519B" w:rsidRPr="001D2E49" w:rsidRDefault="00D8519B" w:rsidP="00D8519B">
      <w:pPr>
        <w:pStyle w:val="PL"/>
        <w:rPr>
          <w:noProof w:val="0"/>
          <w:snapToGrid w:val="0"/>
        </w:rPr>
      </w:pPr>
      <w:r w:rsidRPr="001D2E49">
        <w:rPr>
          <w:noProof w:val="0"/>
          <w:snapToGrid w:val="0"/>
        </w:rPr>
        <w:tab/>
        <w:t>normal-release,</w:t>
      </w:r>
    </w:p>
    <w:p w14:paraId="1946B23D" w14:textId="77777777" w:rsidR="00D8519B" w:rsidRPr="001D2E49" w:rsidRDefault="00D8519B" w:rsidP="00D8519B">
      <w:pPr>
        <w:pStyle w:val="PL"/>
        <w:rPr>
          <w:snapToGrid w:val="0"/>
        </w:rPr>
      </w:pPr>
      <w:r w:rsidRPr="001D2E49">
        <w:rPr>
          <w:snapToGrid w:val="0"/>
        </w:rPr>
        <w:tab/>
        <w:t>authentication-failure,</w:t>
      </w:r>
    </w:p>
    <w:p w14:paraId="48307FD6" w14:textId="77777777" w:rsidR="00D8519B" w:rsidRPr="001D2E49" w:rsidRDefault="00D8519B" w:rsidP="00D8519B">
      <w:pPr>
        <w:pStyle w:val="PL"/>
        <w:rPr>
          <w:noProof w:val="0"/>
          <w:snapToGrid w:val="0"/>
        </w:rPr>
      </w:pPr>
      <w:r w:rsidRPr="001D2E49">
        <w:rPr>
          <w:noProof w:val="0"/>
          <w:snapToGrid w:val="0"/>
        </w:rPr>
        <w:tab/>
        <w:t>deregister,</w:t>
      </w:r>
    </w:p>
    <w:p w14:paraId="07A51EFF" w14:textId="77777777" w:rsidR="00D8519B" w:rsidRPr="001D2E49" w:rsidRDefault="00D8519B" w:rsidP="00D8519B">
      <w:pPr>
        <w:pStyle w:val="PL"/>
        <w:rPr>
          <w:noProof w:val="0"/>
          <w:snapToGrid w:val="0"/>
        </w:rPr>
      </w:pPr>
      <w:r w:rsidRPr="001D2E49">
        <w:rPr>
          <w:noProof w:val="0"/>
          <w:snapToGrid w:val="0"/>
        </w:rPr>
        <w:tab/>
        <w:t>unspecified,</w:t>
      </w:r>
    </w:p>
    <w:p w14:paraId="64A2BF7A" w14:textId="77777777" w:rsidR="00D8519B" w:rsidRDefault="00D8519B" w:rsidP="00D8519B">
      <w:pPr>
        <w:pStyle w:val="PL"/>
        <w:rPr>
          <w:noProof w:val="0"/>
          <w:snapToGrid w:val="0"/>
        </w:rPr>
      </w:pPr>
      <w:r w:rsidRPr="001D2E49">
        <w:rPr>
          <w:noProof w:val="0"/>
          <w:snapToGrid w:val="0"/>
        </w:rPr>
        <w:tab/>
        <w:t>...</w:t>
      </w:r>
      <w:r>
        <w:rPr>
          <w:noProof w:val="0"/>
          <w:snapToGrid w:val="0"/>
        </w:rPr>
        <w:t>,</w:t>
      </w:r>
    </w:p>
    <w:p w14:paraId="529896EB" w14:textId="77777777" w:rsidR="00D8519B" w:rsidRDefault="00D8519B" w:rsidP="00D8519B">
      <w:pPr>
        <w:pStyle w:val="PL"/>
        <w:rPr>
          <w:noProof w:val="0"/>
          <w:snapToGrid w:val="0"/>
        </w:rPr>
      </w:pPr>
      <w:r>
        <w:rPr>
          <w:noProof w:val="0"/>
          <w:snapToGrid w:val="0"/>
        </w:rPr>
        <w:tab/>
      </w:r>
      <w:r w:rsidRPr="008F5837">
        <w:rPr>
          <w:noProof w:val="0"/>
          <w:snapToGrid w:val="0"/>
        </w:rPr>
        <w:t>uE-not-in-PLMN-serving-area</w:t>
      </w:r>
      <w:r>
        <w:rPr>
          <w:noProof w:val="0"/>
          <w:snapToGrid w:val="0"/>
        </w:rPr>
        <w:t>,</w:t>
      </w:r>
    </w:p>
    <w:p w14:paraId="42E288EB" w14:textId="77777777" w:rsidR="00D8519B" w:rsidRDefault="00D8519B" w:rsidP="00D8519B">
      <w:pPr>
        <w:pStyle w:val="PL"/>
        <w:rPr>
          <w:lang w:eastAsia="zh-CN"/>
        </w:rPr>
      </w:pPr>
      <w:r>
        <w:rPr>
          <w:noProof w:val="0"/>
          <w:snapToGrid w:val="0"/>
        </w:rPr>
        <w:tab/>
        <w:t>mobile-IAB-not-authorized</w:t>
      </w:r>
      <w:r>
        <w:rPr>
          <w:lang w:eastAsia="zh-CN"/>
        </w:rPr>
        <w:t>,</w:t>
      </w:r>
    </w:p>
    <w:p w14:paraId="07AB6728" w14:textId="77777777" w:rsidR="00D8519B" w:rsidRPr="001D2E49" w:rsidRDefault="00D8519B" w:rsidP="00D8519B">
      <w:pPr>
        <w:pStyle w:val="PL"/>
        <w:rPr>
          <w:noProof w:val="0"/>
          <w:snapToGrid w:val="0"/>
        </w:rPr>
      </w:pPr>
      <w:r>
        <w:rPr>
          <w:rFonts w:hint="eastAsia"/>
          <w:lang w:eastAsia="zh-CN"/>
        </w:rPr>
        <w:tab/>
      </w:r>
      <w:r>
        <w:rPr>
          <w:lang w:eastAsia="zh-CN"/>
        </w:rPr>
        <w:t>iAB-not-authorized</w:t>
      </w:r>
    </w:p>
    <w:p w14:paraId="55A11D75" w14:textId="77777777" w:rsidR="00D8519B" w:rsidRPr="001D2E49" w:rsidRDefault="00D8519B" w:rsidP="00D8519B">
      <w:pPr>
        <w:pStyle w:val="PL"/>
        <w:rPr>
          <w:noProof w:val="0"/>
          <w:snapToGrid w:val="0"/>
        </w:rPr>
      </w:pPr>
      <w:r w:rsidRPr="001D2E49">
        <w:rPr>
          <w:noProof w:val="0"/>
          <w:snapToGrid w:val="0"/>
        </w:rPr>
        <w:t>}</w:t>
      </w:r>
    </w:p>
    <w:p w14:paraId="20F3E6A0" w14:textId="77777777" w:rsidR="00D8519B" w:rsidRPr="001D2E49" w:rsidRDefault="00D8519B" w:rsidP="00D8519B">
      <w:pPr>
        <w:pStyle w:val="PL"/>
        <w:rPr>
          <w:noProof w:val="0"/>
          <w:snapToGrid w:val="0"/>
        </w:rPr>
      </w:pPr>
    </w:p>
    <w:p w14:paraId="47E348CA" w14:textId="77777777" w:rsidR="00D8519B" w:rsidRPr="001D2E49" w:rsidRDefault="00D8519B" w:rsidP="00D8519B">
      <w:pPr>
        <w:pStyle w:val="PL"/>
        <w:rPr>
          <w:snapToGrid w:val="0"/>
        </w:rPr>
      </w:pPr>
      <w:r w:rsidRPr="001D2E49">
        <w:rPr>
          <w:snapToGrid w:val="0"/>
        </w:rPr>
        <w:t>CauseProtocol ::= ENUMERATED {</w:t>
      </w:r>
    </w:p>
    <w:p w14:paraId="756C3DDA" w14:textId="77777777" w:rsidR="00D8519B" w:rsidRPr="001D2E49" w:rsidRDefault="00D8519B" w:rsidP="00D8519B">
      <w:pPr>
        <w:pStyle w:val="PL"/>
        <w:rPr>
          <w:snapToGrid w:val="0"/>
        </w:rPr>
      </w:pPr>
      <w:r w:rsidRPr="001D2E49">
        <w:rPr>
          <w:snapToGrid w:val="0"/>
        </w:rPr>
        <w:tab/>
        <w:t>transfer-syntax-error,</w:t>
      </w:r>
    </w:p>
    <w:p w14:paraId="548DD78B" w14:textId="77777777" w:rsidR="00D8519B" w:rsidRPr="001D2E49" w:rsidRDefault="00D8519B" w:rsidP="00D8519B">
      <w:pPr>
        <w:pStyle w:val="PL"/>
        <w:rPr>
          <w:snapToGrid w:val="0"/>
        </w:rPr>
      </w:pPr>
      <w:r w:rsidRPr="001D2E49">
        <w:rPr>
          <w:snapToGrid w:val="0"/>
        </w:rPr>
        <w:tab/>
        <w:t>abstract-syntax-error-reject,</w:t>
      </w:r>
    </w:p>
    <w:p w14:paraId="6092D95E" w14:textId="77777777" w:rsidR="00D8519B" w:rsidRPr="001D2E49" w:rsidRDefault="00D8519B" w:rsidP="00D8519B">
      <w:pPr>
        <w:pStyle w:val="PL"/>
        <w:rPr>
          <w:snapToGrid w:val="0"/>
        </w:rPr>
      </w:pPr>
      <w:r w:rsidRPr="001D2E49">
        <w:rPr>
          <w:snapToGrid w:val="0"/>
        </w:rPr>
        <w:tab/>
        <w:t>abstract-syntax-error-ignore-and-notify,</w:t>
      </w:r>
    </w:p>
    <w:p w14:paraId="7CA9DE3C" w14:textId="77777777" w:rsidR="00D8519B" w:rsidRPr="001D2E49" w:rsidRDefault="00D8519B" w:rsidP="00D8519B">
      <w:pPr>
        <w:pStyle w:val="PL"/>
        <w:rPr>
          <w:snapToGrid w:val="0"/>
        </w:rPr>
      </w:pPr>
      <w:r w:rsidRPr="001D2E49">
        <w:rPr>
          <w:snapToGrid w:val="0"/>
        </w:rPr>
        <w:tab/>
        <w:t>message-not-compatible-with-receiver-state,</w:t>
      </w:r>
    </w:p>
    <w:p w14:paraId="1BBFA400" w14:textId="77777777" w:rsidR="00D8519B" w:rsidRPr="001D2E49" w:rsidRDefault="00D8519B" w:rsidP="00D8519B">
      <w:pPr>
        <w:pStyle w:val="PL"/>
        <w:rPr>
          <w:snapToGrid w:val="0"/>
        </w:rPr>
      </w:pPr>
      <w:r w:rsidRPr="001D2E49">
        <w:rPr>
          <w:snapToGrid w:val="0"/>
        </w:rPr>
        <w:tab/>
        <w:t>semantic-error,</w:t>
      </w:r>
    </w:p>
    <w:p w14:paraId="220365C0" w14:textId="77777777" w:rsidR="00D8519B" w:rsidRPr="001D2E49" w:rsidRDefault="00D8519B" w:rsidP="00D8519B">
      <w:pPr>
        <w:pStyle w:val="PL"/>
        <w:rPr>
          <w:snapToGrid w:val="0"/>
        </w:rPr>
      </w:pPr>
      <w:r w:rsidRPr="001D2E49">
        <w:rPr>
          <w:snapToGrid w:val="0"/>
        </w:rPr>
        <w:tab/>
        <w:t>abstract-syntax-error-falsely-constructed-message,</w:t>
      </w:r>
    </w:p>
    <w:p w14:paraId="776330BE" w14:textId="77777777" w:rsidR="00D8519B" w:rsidRPr="001D2E49" w:rsidRDefault="00D8519B" w:rsidP="00D8519B">
      <w:pPr>
        <w:pStyle w:val="PL"/>
        <w:rPr>
          <w:snapToGrid w:val="0"/>
        </w:rPr>
      </w:pPr>
      <w:r w:rsidRPr="001D2E49">
        <w:rPr>
          <w:snapToGrid w:val="0"/>
        </w:rPr>
        <w:tab/>
        <w:t>unspecified,</w:t>
      </w:r>
    </w:p>
    <w:p w14:paraId="3351D97E" w14:textId="77777777" w:rsidR="00D8519B" w:rsidRPr="001D2E49" w:rsidRDefault="00D8519B" w:rsidP="00D8519B">
      <w:pPr>
        <w:pStyle w:val="PL"/>
        <w:rPr>
          <w:snapToGrid w:val="0"/>
        </w:rPr>
      </w:pPr>
      <w:r w:rsidRPr="001D2E49">
        <w:rPr>
          <w:snapToGrid w:val="0"/>
        </w:rPr>
        <w:tab/>
        <w:t>...</w:t>
      </w:r>
    </w:p>
    <w:p w14:paraId="661182F9" w14:textId="77777777" w:rsidR="00D8519B" w:rsidRPr="001D2E49" w:rsidRDefault="00D8519B" w:rsidP="00D8519B">
      <w:pPr>
        <w:pStyle w:val="PL"/>
        <w:rPr>
          <w:snapToGrid w:val="0"/>
        </w:rPr>
      </w:pPr>
      <w:r w:rsidRPr="001D2E49">
        <w:rPr>
          <w:snapToGrid w:val="0"/>
        </w:rPr>
        <w:t>}</w:t>
      </w:r>
    </w:p>
    <w:p w14:paraId="48DA803E" w14:textId="77777777" w:rsidR="00D8519B" w:rsidRPr="001D2E49" w:rsidRDefault="00D8519B" w:rsidP="00D8519B">
      <w:pPr>
        <w:pStyle w:val="PL"/>
        <w:rPr>
          <w:snapToGrid w:val="0"/>
        </w:rPr>
      </w:pPr>
    </w:p>
    <w:p w14:paraId="0176B90C" w14:textId="77777777" w:rsidR="00D8519B" w:rsidRPr="001D2E49" w:rsidRDefault="00D8519B" w:rsidP="00D8519B">
      <w:pPr>
        <w:pStyle w:val="PL"/>
        <w:rPr>
          <w:snapToGrid w:val="0"/>
        </w:rPr>
      </w:pPr>
      <w:r w:rsidRPr="001D2E49">
        <w:rPr>
          <w:snapToGrid w:val="0"/>
        </w:rPr>
        <w:t>CauseRadioNetwork ::= ENUMERATED {</w:t>
      </w:r>
    </w:p>
    <w:p w14:paraId="42A5B1C3" w14:textId="77777777" w:rsidR="00D8519B" w:rsidRPr="001D2E49" w:rsidRDefault="00D8519B" w:rsidP="00D8519B">
      <w:pPr>
        <w:pStyle w:val="PL"/>
        <w:rPr>
          <w:snapToGrid w:val="0"/>
        </w:rPr>
      </w:pPr>
      <w:r w:rsidRPr="001D2E49">
        <w:rPr>
          <w:snapToGrid w:val="0"/>
        </w:rPr>
        <w:tab/>
        <w:t>unspecified,</w:t>
      </w:r>
    </w:p>
    <w:p w14:paraId="69A16CB7" w14:textId="77777777" w:rsidR="00D8519B" w:rsidRPr="001D2E49" w:rsidRDefault="00D8519B" w:rsidP="00D8519B">
      <w:pPr>
        <w:pStyle w:val="PL"/>
        <w:rPr>
          <w:snapToGrid w:val="0"/>
        </w:rPr>
      </w:pPr>
      <w:r w:rsidRPr="001D2E49">
        <w:rPr>
          <w:snapToGrid w:val="0"/>
        </w:rPr>
        <w:tab/>
        <w:t>txnrelocoverall-expiry,</w:t>
      </w:r>
    </w:p>
    <w:p w14:paraId="70D49CD7" w14:textId="77777777" w:rsidR="00D8519B" w:rsidRPr="001D2E49" w:rsidRDefault="00D8519B" w:rsidP="00D8519B">
      <w:pPr>
        <w:pStyle w:val="PL"/>
        <w:rPr>
          <w:snapToGrid w:val="0"/>
        </w:rPr>
      </w:pPr>
      <w:r w:rsidRPr="001D2E49">
        <w:rPr>
          <w:snapToGrid w:val="0"/>
        </w:rPr>
        <w:tab/>
        <w:t>successful-handover,</w:t>
      </w:r>
    </w:p>
    <w:p w14:paraId="2791E7AE" w14:textId="77777777" w:rsidR="00D8519B" w:rsidRPr="001D2E49" w:rsidRDefault="00D8519B" w:rsidP="00D8519B">
      <w:pPr>
        <w:pStyle w:val="PL"/>
        <w:rPr>
          <w:snapToGrid w:val="0"/>
        </w:rPr>
      </w:pPr>
      <w:r w:rsidRPr="001D2E49">
        <w:rPr>
          <w:snapToGrid w:val="0"/>
        </w:rPr>
        <w:tab/>
        <w:t>release-due-to-ngran-generated-reason,</w:t>
      </w:r>
    </w:p>
    <w:p w14:paraId="2371D68E" w14:textId="77777777" w:rsidR="00D8519B" w:rsidRPr="001D2E49" w:rsidRDefault="00D8519B" w:rsidP="00D8519B">
      <w:pPr>
        <w:pStyle w:val="PL"/>
        <w:rPr>
          <w:snapToGrid w:val="0"/>
        </w:rPr>
      </w:pPr>
      <w:r w:rsidRPr="001D2E49">
        <w:rPr>
          <w:snapToGrid w:val="0"/>
        </w:rPr>
        <w:tab/>
        <w:t>release-due-to-5gc-generated-reason,</w:t>
      </w:r>
    </w:p>
    <w:p w14:paraId="6140BEFB" w14:textId="77777777" w:rsidR="00D8519B" w:rsidRPr="001D2E49" w:rsidRDefault="00D8519B" w:rsidP="00D8519B">
      <w:pPr>
        <w:pStyle w:val="PL"/>
        <w:rPr>
          <w:snapToGrid w:val="0"/>
        </w:rPr>
      </w:pPr>
      <w:r w:rsidRPr="001D2E49">
        <w:rPr>
          <w:snapToGrid w:val="0"/>
        </w:rPr>
        <w:tab/>
        <w:t>handover-cancelled,</w:t>
      </w:r>
      <w:r w:rsidRPr="001D2E49">
        <w:rPr>
          <w:snapToGrid w:val="0"/>
        </w:rPr>
        <w:tab/>
      </w:r>
    </w:p>
    <w:p w14:paraId="0BEB8245" w14:textId="77777777" w:rsidR="00D8519B" w:rsidRPr="001D2E49" w:rsidRDefault="00D8519B" w:rsidP="00D8519B">
      <w:pPr>
        <w:pStyle w:val="PL"/>
        <w:rPr>
          <w:snapToGrid w:val="0"/>
        </w:rPr>
      </w:pPr>
      <w:r w:rsidRPr="001D2E49">
        <w:rPr>
          <w:snapToGrid w:val="0"/>
        </w:rPr>
        <w:tab/>
        <w:t>partial-handover,</w:t>
      </w:r>
      <w:r w:rsidRPr="001D2E49">
        <w:rPr>
          <w:snapToGrid w:val="0"/>
        </w:rPr>
        <w:tab/>
      </w:r>
    </w:p>
    <w:p w14:paraId="64F157CC" w14:textId="77777777" w:rsidR="00D8519B" w:rsidRPr="001D2E49" w:rsidRDefault="00D8519B" w:rsidP="00D8519B">
      <w:pPr>
        <w:pStyle w:val="PL"/>
        <w:rPr>
          <w:snapToGrid w:val="0"/>
        </w:rPr>
      </w:pPr>
      <w:r w:rsidRPr="001D2E49">
        <w:rPr>
          <w:snapToGrid w:val="0"/>
        </w:rPr>
        <w:tab/>
        <w:t>ho-failure-in-target-5GC-ngran-node-or-target-system,</w:t>
      </w:r>
    </w:p>
    <w:p w14:paraId="19C218EF" w14:textId="77777777" w:rsidR="00D8519B" w:rsidRPr="001D2E49" w:rsidRDefault="00D8519B" w:rsidP="00D8519B">
      <w:pPr>
        <w:pStyle w:val="PL"/>
        <w:rPr>
          <w:snapToGrid w:val="0"/>
        </w:rPr>
      </w:pPr>
      <w:r w:rsidRPr="001D2E49">
        <w:rPr>
          <w:snapToGrid w:val="0"/>
        </w:rPr>
        <w:tab/>
        <w:t>ho-target-not-allowed,</w:t>
      </w:r>
    </w:p>
    <w:p w14:paraId="46434AE9" w14:textId="77777777" w:rsidR="00D8519B" w:rsidRPr="001D2E49" w:rsidRDefault="00D8519B" w:rsidP="00D8519B">
      <w:pPr>
        <w:pStyle w:val="PL"/>
        <w:rPr>
          <w:snapToGrid w:val="0"/>
        </w:rPr>
      </w:pPr>
      <w:r w:rsidRPr="001D2E49">
        <w:rPr>
          <w:snapToGrid w:val="0"/>
        </w:rPr>
        <w:tab/>
        <w:t>tngrelocoverall-e</w:t>
      </w:r>
      <w:r w:rsidRPr="001D2E49">
        <w:t>xpiry,</w:t>
      </w:r>
    </w:p>
    <w:p w14:paraId="1E9DAE6E" w14:textId="77777777" w:rsidR="00D8519B" w:rsidRPr="001D2E49" w:rsidRDefault="00D8519B" w:rsidP="00D8519B">
      <w:pPr>
        <w:pStyle w:val="PL"/>
      </w:pPr>
      <w:r w:rsidRPr="001D2E49">
        <w:tab/>
        <w:t>tngrelocprep-expiry,</w:t>
      </w:r>
    </w:p>
    <w:p w14:paraId="22396703" w14:textId="77777777" w:rsidR="00D8519B" w:rsidRPr="001D2E49" w:rsidRDefault="00D8519B" w:rsidP="00D8519B">
      <w:pPr>
        <w:pStyle w:val="PL"/>
        <w:rPr>
          <w:snapToGrid w:val="0"/>
        </w:rPr>
      </w:pPr>
      <w:r w:rsidRPr="001D2E49">
        <w:rPr>
          <w:snapToGrid w:val="0"/>
        </w:rPr>
        <w:tab/>
        <w:t>cell-not-available,</w:t>
      </w:r>
    </w:p>
    <w:p w14:paraId="0F31A8A6" w14:textId="77777777" w:rsidR="00D8519B" w:rsidRPr="001D2E49" w:rsidRDefault="00D8519B" w:rsidP="00D8519B">
      <w:pPr>
        <w:pStyle w:val="PL"/>
        <w:rPr>
          <w:snapToGrid w:val="0"/>
        </w:rPr>
      </w:pPr>
      <w:r w:rsidRPr="001D2E49">
        <w:rPr>
          <w:snapToGrid w:val="0"/>
        </w:rPr>
        <w:tab/>
        <w:t>unknown-targetID,</w:t>
      </w:r>
    </w:p>
    <w:p w14:paraId="7F1F9183" w14:textId="77777777" w:rsidR="00D8519B" w:rsidRPr="001D2E49" w:rsidRDefault="00D8519B" w:rsidP="00D8519B">
      <w:pPr>
        <w:pStyle w:val="PL"/>
        <w:rPr>
          <w:snapToGrid w:val="0"/>
        </w:rPr>
      </w:pPr>
      <w:r w:rsidRPr="001D2E49">
        <w:rPr>
          <w:snapToGrid w:val="0"/>
        </w:rPr>
        <w:tab/>
        <w:t>no-radio-resources-available-in-target-cell,</w:t>
      </w:r>
    </w:p>
    <w:p w14:paraId="791E4B0B" w14:textId="77777777" w:rsidR="00D8519B" w:rsidRPr="001D2E49" w:rsidRDefault="00D8519B" w:rsidP="00D8519B">
      <w:pPr>
        <w:pStyle w:val="PL"/>
        <w:rPr>
          <w:snapToGrid w:val="0"/>
        </w:rPr>
      </w:pPr>
      <w:r w:rsidRPr="001D2E49">
        <w:rPr>
          <w:snapToGrid w:val="0"/>
        </w:rPr>
        <w:tab/>
        <w:t>unknown-local-UE-NGAP-ID,</w:t>
      </w:r>
    </w:p>
    <w:p w14:paraId="1A31D9F6" w14:textId="77777777" w:rsidR="00D8519B" w:rsidRPr="001D2E49" w:rsidRDefault="00D8519B" w:rsidP="00D8519B">
      <w:pPr>
        <w:pStyle w:val="PL"/>
        <w:rPr>
          <w:snapToGrid w:val="0"/>
        </w:rPr>
      </w:pPr>
      <w:r w:rsidRPr="001D2E49">
        <w:rPr>
          <w:snapToGrid w:val="0"/>
        </w:rPr>
        <w:tab/>
        <w:t>inconsistent-remote-UE-NGAP-ID,</w:t>
      </w:r>
    </w:p>
    <w:p w14:paraId="05837AAD" w14:textId="77777777" w:rsidR="00D8519B" w:rsidRPr="001D2E49" w:rsidRDefault="00D8519B" w:rsidP="00D8519B">
      <w:pPr>
        <w:pStyle w:val="PL"/>
        <w:rPr>
          <w:snapToGrid w:val="0"/>
        </w:rPr>
      </w:pPr>
      <w:r w:rsidRPr="001D2E49">
        <w:rPr>
          <w:snapToGrid w:val="0"/>
        </w:rPr>
        <w:tab/>
        <w:t>handover-desirable-for-radio-reason,</w:t>
      </w:r>
    </w:p>
    <w:p w14:paraId="2005FD31" w14:textId="77777777" w:rsidR="00D8519B" w:rsidRPr="001D2E49" w:rsidRDefault="00D8519B" w:rsidP="00D8519B">
      <w:pPr>
        <w:pStyle w:val="PL"/>
        <w:rPr>
          <w:snapToGrid w:val="0"/>
        </w:rPr>
      </w:pPr>
      <w:r w:rsidRPr="001D2E49">
        <w:rPr>
          <w:snapToGrid w:val="0"/>
        </w:rPr>
        <w:tab/>
        <w:t>time-critical-handover,</w:t>
      </w:r>
    </w:p>
    <w:p w14:paraId="20CEF913" w14:textId="77777777" w:rsidR="00D8519B" w:rsidRPr="001D2E49" w:rsidRDefault="00D8519B" w:rsidP="00D8519B">
      <w:pPr>
        <w:pStyle w:val="PL"/>
        <w:rPr>
          <w:snapToGrid w:val="0"/>
        </w:rPr>
      </w:pPr>
      <w:r w:rsidRPr="001D2E49">
        <w:rPr>
          <w:snapToGrid w:val="0"/>
        </w:rPr>
        <w:tab/>
        <w:t>resource-optimisation-handover,</w:t>
      </w:r>
    </w:p>
    <w:p w14:paraId="3F361130" w14:textId="77777777" w:rsidR="00D8519B" w:rsidRPr="001D2E49" w:rsidRDefault="00D8519B" w:rsidP="00D8519B">
      <w:pPr>
        <w:pStyle w:val="PL"/>
        <w:rPr>
          <w:snapToGrid w:val="0"/>
        </w:rPr>
      </w:pPr>
      <w:r w:rsidRPr="001D2E49">
        <w:rPr>
          <w:snapToGrid w:val="0"/>
        </w:rPr>
        <w:tab/>
        <w:t>reduce-load-in-serving-cell,</w:t>
      </w:r>
    </w:p>
    <w:p w14:paraId="183E3CA0" w14:textId="77777777" w:rsidR="00D8519B" w:rsidRPr="001D2E49" w:rsidRDefault="00D8519B" w:rsidP="00D8519B">
      <w:pPr>
        <w:pStyle w:val="PL"/>
        <w:rPr>
          <w:noProof w:val="0"/>
        </w:rPr>
      </w:pPr>
      <w:r w:rsidRPr="001D2E49">
        <w:rPr>
          <w:noProof w:val="0"/>
          <w:snapToGrid w:val="0"/>
        </w:rPr>
        <w:tab/>
      </w:r>
      <w:r w:rsidRPr="001D2E49">
        <w:rPr>
          <w:noProof w:val="0"/>
        </w:rPr>
        <w:t>user-inactivity,</w:t>
      </w:r>
    </w:p>
    <w:p w14:paraId="26A885F7" w14:textId="77777777" w:rsidR="00D8519B" w:rsidRPr="001D2E49" w:rsidRDefault="00D8519B" w:rsidP="00D8519B">
      <w:pPr>
        <w:pStyle w:val="PL"/>
        <w:rPr>
          <w:noProof w:val="0"/>
        </w:rPr>
      </w:pPr>
      <w:r w:rsidRPr="001D2E49">
        <w:rPr>
          <w:noProof w:val="0"/>
        </w:rPr>
        <w:tab/>
        <w:t>radio-connection-with-ue-lost,</w:t>
      </w:r>
    </w:p>
    <w:p w14:paraId="2A282548" w14:textId="77777777" w:rsidR="00D8519B" w:rsidRPr="001D2E49" w:rsidRDefault="00D8519B" w:rsidP="00D8519B">
      <w:pPr>
        <w:pStyle w:val="PL"/>
        <w:rPr>
          <w:rFonts w:cs="Arial"/>
          <w:noProof w:val="0"/>
        </w:rPr>
      </w:pPr>
      <w:r w:rsidRPr="001D2E49">
        <w:rPr>
          <w:rFonts w:cs="Arial"/>
          <w:noProof w:val="0"/>
        </w:rPr>
        <w:tab/>
        <w:t>radio-resources-not-available,</w:t>
      </w:r>
    </w:p>
    <w:p w14:paraId="612AF8BF" w14:textId="77777777" w:rsidR="00D8519B" w:rsidRPr="001D2E49" w:rsidRDefault="00D8519B" w:rsidP="00D8519B">
      <w:pPr>
        <w:pStyle w:val="PL"/>
        <w:rPr>
          <w:rFonts w:cs="Arial"/>
          <w:noProof w:val="0"/>
        </w:rPr>
      </w:pPr>
      <w:r w:rsidRPr="001D2E49">
        <w:rPr>
          <w:rFonts w:cs="Arial"/>
          <w:noProof w:val="0"/>
        </w:rPr>
        <w:tab/>
        <w:t>invalid-qos-combination,</w:t>
      </w:r>
    </w:p>
    <w:p w14:paraId="48959D10" w14:textId="77777777" w:rsidR="00D8519B" w:rsidRPr="001D2E49" w:rsidRDefault="00D8519B" w:rsidP="00D8519B">
      <w:pPr>
        <w:pStyle w:val="PL"/>
        <w:rPr>
          <w:rFonts w:cs="Arial"/>
          <w:noProof w:val="0"/>
        </w:rPr>
      </w:pPr>
      <w:r w:rsidRPr="001D2E49">
        <w:rPr>
          <w:rFonts w:cs="Arial"/>
          <w:noProof w:val="0"/>
        </w:rPr>
        <w:tab/>
        <w:t>failure-in-radio-interface-procedure,</w:t>
      </w:r>
    </w:p>
    <w:p w14:paraId="2EB75B4F" w14:textId="77777777" w:rsidR="00D8519B" w:rsidRPr="001D2E49" w:rsidRDefault="00D8519B" w:rsidP="00D8519B">
      <w:pPr>
        <w:pStyle w:val="PL"/>
        <w:rPr>
          <w:rFonts w:cs="Arial"/>
          <w:noProof w:val="0"/>
          <w:lang w:eastAsia="zh-CN"/>
        </w:rPr>
      </w:pPr>
      <w:r w:rsidRPr="001D2E49">
        <w:rPr>
          <w:rFonts w:cs="Arial"/>
          <w:noProof w:val="0"/>
          <w:lang w:eastAsia="zh-CN"/>
        </w:rPr>
        <w:tab/>
        <w:t>interaction-with-other-procedure,</w:t>
      </w:r>
    </w:p>
    <w:p w14:paraId="4B36C023" w14:textId="77777777" w:rsidR="00D8519B" w:rsidRPr="001D2E49" w:rsidRDefault="00D8519B" w:rsidP="00D8519B">
      <w:pPr>
        <w:pStyle w:val="PL"/>
        <w:rPr>
          <w:noProof w:val="0"/>
        </w:rPr>
      </w:pPr>
      <w:r w:rsidRPr="001D2E49">
        <w:rPr>
          <w:noProof w:val="0"/>
        </w:rPr>
        <w:tab/>
        <w:t>unknown-PDU-session-ID,</w:t>
      </w:r>
    </w:p>
    <w:p w14:paraId="0E75E1C6" w14:textId="77777777" w:rsidR="00D8519B" w:rsidRPr="001D2E49" w:rsidRDefault="00D8519B" w:rsidP="00D8519B">
      <w:pPr>
        <w:pStyle w:val="PL"/>
        <w:rPr>
          <w:noProof w:val="0"/>
        </w:rPr>
      </w:pPr>
      <w:r w:rsidRPr="001D2E49">
        <w:rPr>
          <w:noProof w:val="0"/>
        </w:rPr>
        <w:tab/>
        <w:t>unkown-qos-flow-ID,</w:t>
      </w:r>
    </w:p>
    <w:p w14:paraId="5B632159" w14:textId="77777777" w:rsidR="00D8519B" w:rsidRPr="001D2E49" w:rsidRDefault="00D8519B" w:rsidP="00D8519B">
      <w:pPr>
        <w:pStyle w:val="PL"/>
      </w:pPr>
      <w:r w:rsidRPr="001D2E49">
        <w:rPr>
          <w:noProof w:val="0"/>
        </w:rPr>
        <w:tab/>
        <w:t>multiple-PDU-session-ID-instances</w:t>
      </w:r>
      <w:r w:rsidRPr="001D2E49">
        <w:t>,</w:t>
      </w:r>
    </w:p>
    <w:p w14:paraId="05034AEC" w14:textId="77777777" w:rsidR="00D8519B" w:rsidRPr="001D2E49" w:rsidRDefault="00D8519B" w:rsidP="00D8519B">
      <w:pPr>
        <w:pStyle w:val="PL"/>
        <w:rPr>
          <w:rFonts w:cs="Arial"/>
          <w:noProof w:val="0"/>
        </w:rPr>
      </w:pPr>
      <w:r w:rsidRPr="001D2E49">
        <w:rPr>
          <w:bCs/>
          <w:noProof w:val="0"/>
        </w:rPr>
        <w:tab/>
        <w:t>multiple-qos-flow-ID-instances,</w:t>
      </w:r>
    </w:p>
    <w:p w14:paraId="6A5DEF50" w14:textId="77777777" w:rsidR="00D8519B" w:rsidRPr="001D2E49" w:rsidRDefault="00D8519B" w:rsidP="00D8519B">
      <w:pPr>
        <w:pStyle w:val="PL"/>
        <w:rPr>
          <w:rFonts w:cs="Arial"/>
          <w:noProof w:val="0"/>
        </w:rPr>
      </w:pPr>
      <w:r w:rsidRPr="001D2E49">
        <w:rPr>
          <w:rFonts w:cs="Arial"/>
          <w:noProof w:val="0"/>
        </w:rPr>
        <w:tab/>
      </w:r>
      <w:r w:rsidRPr="001D2E49">
        <w:rPr>
          <w:noProof w:val="0"/>
        </w:rPr>
        <w:t>encryption-and-or-integrity-protection-algorithms-not-supported,</w:t>
      </w:r>
    </w:p>
    <w:p w14:paraId="30B2B704" w14:textId="77777777" w:rsidR="00D8519B" w:rsidRPr="001D2E49" w:rsidRDefault="00D8519B" w:rsidP="00D8519B">
      <w:pPr>
        <w:pStyle w:val="PL"/>
        <w:rPr>
          <w:rFonts w:cs="Arial"/>
          <w:noProof w:val="0"/>
        </w:rPr>
      </w:pPr>
      <w:r w:rsidRPr="001D2E49">
        <w:rPr>
          <w:rFonts w:cs="Arial"/>
          <w:noProof w:val="0"/>
        </w:rPr>
        <w:tab/>
        <w:t>ng-intra-system-handover-triggered,</w:t>
      </w:r>
    </w:p>
    <w:p w14:paraId="5323DDF5" w14:textId="77777777" w:rsidR="00D8519B" w:rsidRPr="001D2E49" w:rsidRDefault="00D8519B" w:rsidP="00D8519B">
      <w:pPr>
        <w:pStyle w:val="PL"/>
        <w:rPr>
          <w:rFonts w:cs="Arial"/>
          <w:noProof w:val="0"/>
        </w:rPr>
      </w:pPr>
      <w:r w:rsidRPr="001D2E49">
        <w:rPr>
          <w:rFonts w:cs="Arial"/>
          <w:noProof w:val="0"/>
        </w:rPr>
        <w:tab/>
        <w:t>ng-inter-system-handover-triggered,</w:t>
      </w:r>
    </w:p>
    <w:p w14:paraId="2206E11D" w14:textId="77777777" w:rsidR="00D8519B" w:rsidRPr="001D2E49" w:rsidRDefault="00D8519B" w:rsidP="00D8519B">
      <w:pPr>
        <w:pStyle w:val="PL"/>
        <w:rPr>
          <w:rFonts w:cs="Arial"/>
          <w:noProof w:val="0"/>
        </w:rPr>
      </w:pPr>
      <w:r w:rsidRPr="001D2E49">
        <w:rPr>
          <w:rFonts w:cs="Arial"/>
          <w:noProof w:val="0"/>
        </w:rPr>
        <w:tab/>
        <w:t>xn-handover-triggered,</w:t>
      </w:r>
    </w:p>
    <w:p w14:paraId="7CF6D898" w14:textId="77777777" w:rsidR="00D8519B" w:rsidRPr="001D2E49" w:rsidRDefault="00D8519B" w:rsidP="00D8519B">
      <w:pPr>
        <w:pStyle w:val="PL"/>
        <w:rPr>
          <w:snapToGrid w:val="0"/>
        </w:rPr>
      </w:pPr>
      <w:r w:rsidRPr="001D2E49">
        <w:rPr>
          <w:snapToGrid w:val="0"/>
        </w:rPr>
        <w:tab/>
        <w:t>not-supported-5QI-value,</w:t>
      </w:r>
    </w:p>
    <w:p w14:paraId="24E02EDD" w14:textId="77777777" w:rsidR="00D8519B" w:rsidRPr="001D2E49" w:rsidRDefault="00D8519B" w:rsidP="00D8519B">
      <w:pPr>
        <w:pStyle w:val="PL"/>
      </w:pPr>
      <w:r w:rsidRPr="001D2E49">
        <w:tab/>
        <w:t>ue-context-transfer,</w:t>
      </w:r>
    </w:p>
    <w:p w14:paraId="4772A0A3" w14:textId="77777777" w:rsidR="00D8519B" w:rsidRPr="001D2E49" w:rsidRDefault="00D8519B" w:rsidP="00D8519B">
      <w:pPr>
        <w:pStyle w:val="PL"/>
      </w:pPr>
      <w:r w:rsidRPr="001D2E49">
        <w:tab/>
        <w:t>ims-voice-eps-fallback-or-rat-fallback-triggered,</w:t>
      </w:r>
    </w:p>
    <w:p w14:paraId="13896A94" w14:textId="77777777" w:rsidR="00D8519B" w:rsidRPr="001D2E49" w:rsidRDefault="00D8519B" w:rsidP="00D8519B">
      <w:pPr>
        <w:pStyle w:val="PL"/>
      </w:pPr>
      <w:r w:rsidRPr="001D2E49">
        <w:tab/>
        <w:t>up-integrity-protection-not-possible,</w:t>
      </w:r>
    </w:p>
    <w:p w14:paraId="19CA6FAF" w14:textId="77777777" w:rsidR="00D8519B" w:rsidRPr="001D2E49" w:rsidRDefault="00D8519B" w:rsidP="00D8519B">
      <w:pPr>
        <w:pStyle w:val="PL"/>
      </w:pPr>
      <w:r w:rsidRPr="001D2E49">
        <w:tab/>
        <w:t>up-confidentiality-protection-not-possible,</w:t>
      </w:r>
    </w:p>
    <w:p w14:paraId="062B3DBB" w14:textId="77777777" w:rsidR="00D8519B" w:rsidRPr="001D2E49" w:rsidRDefault="00D8519B" w:rsidP="00D8519B">
      <w:pPr>
        <w:pStyle w:val="PL"/>
      </w:pPr>
      <w:r w:rsidRPr="001D2E49">
        <w:tab/>
        <w:t>slice-not-supported,</w:t>
      </w:r>
    </w:p>
    <w:p w14:paraId="43EBE867" w14:textId="77777777" w:rsidR="00D8519B" w:rsidRPr="001D2E49" w:rsidRDefault="00D8519B" w:rsidP="00D8519B">
      <w:pPr>
        <w:pStyle w:val="PL"/>
      </w:pPr>
      <w:r w:rsidRPr="001D2E49">
        <w:tab/>
        <w:t>ue-in-rrc-inactive-state-not-reachable,</w:t>
      </w:r>
    </w:p>
    <w:p w14:paraId="4C3F9D78" w14:textId="77777777" w:rsidR="00D8519B" w:rsidRPr="001D2E49" w:rsidRDefault="00D8519B" w:rsidP="00D8519B">
      <w:pPr>
        <w:pStyle w:val="PL"/>
      </w:pPr>
      <w:r w:rsidRPr="001D2E49">
        <w:tab/>
        <w:t>redirection,</w:t>
      </w:r>
    </w:p>
    <w:p w14:paraId="3F88ED92" w14:textId="77777777" w:rsidR="00D8519B" w:rsidRPr="001D2E49" w:rsidRDefault="00D8519B" w:rsidP="00D8519B">
      <w:pPr>
        <w:pStyle w:val="PL"/>
      </w:pPr>
      <w:r w:rsidRPr="001D2E49">
        <w:tab/>
        <w:t>resources-not-available-for-the-slice,</w:t>
      </w:r>
    </w:p>
    <w:p w14:paraId="030EBFE0" w14:textId="77777777" w:rsidR="00D8519B" w:rsidRPr="001D2E49" w:rsidRDefault="00D8519B" w:rsidP="00D8519B">
      <w:pPr>
        <w:pStyle w:val="PL"/>
      </w:pPr>
      <w:r w:rsidRPr="001D2E49">
        <w:tab/>
        <w:t>ue-max-integrity-protected-data-rate-reason,</w:t>
      </w:r>
    </w:p>
    <w:p w14:paraId="67E3B2F0" w14:textId="77777777" w:rsidR="00D8519B" w:rsidRPr="001D2E49" w:rsidRDefault="00D8519B" w:rsidP="00D8519B">
      <w:pPr>
        <w:pStyle w:val="PL"/>
        <w:rPr>
          <w:snapToGrid w:val="0"/>
        </w:rPr>
      </w:pPr>
      <w:r w:rsidRPr="001D2E49">
        <w:rPr>
          <w:szCs w:val="18"/>
        </w:rPr>
        <w:tab/>
      </w:r>
      <w:r w:rsidRPr="001D2E49">
        <w:rPr>
          <w:snapToGrid w:val="0"/>
        </w:rPr>
        <w:t>release-due-to-cn-detected-mobility,</w:t>
      </w:r>
    </w:p>
    <w:p w14:paraId="255494BB" w14:textId="77777777" w:rsidR="00D8519B" w:rsidRPr="001D2E49" w:rsidRDefault="00D8519B" w:rsidP="00D8519B">
      <w:pPr>
        <w:pStyle w:val="PL"/>
        <w:rPr>
          <w:snapToGrid w:val="0"/>
        </w:rPr>
      </w:pPr>
      <w:r w:rsidRPr="001D2E49">
        <w:rPr>
          <w:snapToGrid w:val="0"/>
        </w:rPr>
        <w:tab/>
        <w:t>...,</w:t>
      </w:r>
    </w:p>
    <w:p w14:paraId="38DA97DC" w14:textId="77777777" w:rsidR="00D8519B" w:rsidRPr="001D2E49" w:rsidRDefault="00D8519B" w:rsidP="00D8519B">
      <w:pPr>
        <w:pStyle w:val="PL"/>
        <w:rPr>
          <w:snapToGrid w:val="0"/>
        </w:rPr>
      </w:pPr>
      <w:r w:rsidRPr="001D2E49">
        <w:rPr>
          <w:snapToGrid w:val="0"/>
        </w:rPr>
        <w:tab/>
        <w:t>n26-interface-not-available,</w:t>
      </w:r>
    </w:p>
    <w:p w14:paraId="3500A92A" w14:textId="77777777" w:rsidR="00D8519B" w:rsidRPr="001D2E49" w:rsidRDefault="00D8519B" w:rsidP="00D8519B">
      <w:pPr>
        <w:pStyle w:val="PL"/>
        <w:rPr>
          <w:snapToGrid w:val="0"/>
        </w:rPr>
      </w:pPr>
      <w:r w:rsidRPr="001D2E49">
        <w:rPr>
          <w:snapToGrid w:val="0"/>
        </w:rPr>
        <w:tab/>
        <w:t>release-due-to-pre-emption,</w:t>
      </w:r>
    </w:p>
    <w:p w14:paraId="75668CB7" w14:textId="77777777" w:rsidR="00D8519B" w:rsidRPr="001D2E49" w:rsidRDefault="00D8519B" w:rsidP="00D8519B">
      <w:pPr>
        <w:pStyle w:val="PL"/>
        <w:rPr>
          <w:snapToGrid w:val="0"/>
        </w:rPr>
      </w:pPr>
      <w:r w:rsidRPr="001D2E49">
        <w:rPr>
          <w:snapToGrid w:val="0"/>
        </w:rPr>
        <w:tab/>
        <w:t>multiple-location-reporting-reference-ID-instances</w:t>
      </w:r>
      <w:r>
        <w:rPr>
          <w:snapToGrid w:val="0"/>
        </w:rPr>
        <w:t>,</w:t>
      </w:r>
    </w:p>
    <w:p w14:paraId="7A314E39" w14:textId="77777777" w:rsidR="00D8519B" w:rsidRDefault="00D8519B" w:rsidP="00D8519B">
      <w:pPr>
        <w:pStyle w:val="PL"/>
        <w:rPr>
          <w:noProof w:val="0"/>
          <w:snapToGrid w:val="0"/>
        </w:rPr>
      </w:pPr>
      <w:r>
        <w:rPr>
          <w:noProof w:val="0"/>
          <w:snapToGrid w:val="0"/>
        </w:rPr>
        <w:tab/>
      </w:r>
      <w:r>
        <w:rPr>
          <w:rFonts w:eastAsia="宋体"/>
          <w:snapToGrid w:val="0"/>
          <w:lang w:eastAsia="zh-CN"/>
        </w:rPr>
        <w:t>rsn</w:t>
      </w:r>
      <w:r>
        <w:rPr>
          <w:rFonts w:eastAsia="宋体" w:hint="eastAsia"/>
          <w:snapToGrid w:val="0"/>
          <w:lang w:eastAsia="zh-CN"/>
        </w:rPr>
        <w:t>-</w:t>
      </w:r>
      <w:r w:rsidRPr="00BA308F">
        <w:rPr>
          <w:rFonts w:eastAsia="宋体"/>
          <w:snapToGrid w:val="0"/>
          <w:lang w:eastAsia="zh-CN"/>
        </w:rPr>
        <w:t>not</w:t>
      </w:r>
      <w:r>
        <w:rPr>
          <w:rFonts w:eastAsia="宋体" w:hint="eastAsia"/>
          <w:snapToGrid w:val="0"/>
          <w:lang w:eastAsia="zh-CN"/>
        </w:rPr>
        <w:t>-</w:t>
      </w:r>
      <w:r w:rsidRPr="00BA308F">
        <w:rPr>
          <w:rFonts w:eastAsia="宋体"/>
          <w:snapToGrid w:val="0"/>
          <w:lang w:eastAsia="zh-CN"/>
        </w:rPr>
        <w:t>available</w:t>
      </w:r>
      <w:r>
        <w:rPr>
          <w:rFonts w:eastAsia="宋体" w:hint="eastAsia"/>
          <w:snapToGrid w:val="0"/>
          <w:lang w:eastAsia="zh-CN"/>
        </w:rPr>
        <w:t>-</w:t>
      </w:r>
      <w:r w:rsidRPr="00BA308F">
        <w:rPr>
          <w:rFonts w:eastAsia="宋体"/>
          <w:snapToGrid w:val="0"/>
          <w:lang w:eastAsia="zh-CN"/>
        </w:rPr>
        <w:t>for</w:t>
      </w:r>
      <w:r>
        <w:rPr>
          <w:rFonts w:eastAsia="宋体" w:hint="eastAsia"/>
          <w:snapToGrid w:val="0"/>
          <w:lang w:eastAsia="zh-CN"/>
        </w:rPr>
        <w:t>-</w:t>
      </w:r>
      <w:r w:rsidRPr="00BA308F">
        <w:rPr>
          <w:rFonts w:eastAsia="宋体"/>
          <w:snapToGrid w:val="0"/>
          <w:lang w:eastAsia="zh-CN"/>
        </w:rPr>
        <w:t>the</w:t>
      </w:r>
      <w:r>
        <w:rPr>
          <w:rFonts w:eastAsia="宋体" w:hint="eastAsia"/>
          <w:snapToGrid w:val="0"/>
          <w:lang w:eastAsia="zh-CN"/>
        </w:rPr>
        <w:t>-</w:t>
      </w:r>
      <w:r>
        <w:rPr>
          <w:rFonts w:eastAsia="宋体"/>
          <w:snapToGrid w:val="0"/>
          <w:lang w:eastAsia="zh-CN"/>
        </w:rPr>
        <w:t>up</w:t>
      </w:r>
      <w:r>
        <w:rPr>
          <w:noProof w:val="0"/>
          <w:snapToGrid w:val="0"/>
        </w:rPr>
        <w:t>,</w:t>
      </w:r>
    </w:p>
    <w:p w14:paraId="5092E9C0" w14:textId="77777777" w:rsidR="00D8519B" w:rsidRDefault="00D8519B" w:rsidP="00D8519B">
      <w:pPr>
        <w:pStyle w:val="PL"/>
        <w:rPr>
          <w:snapToGrid w:val="0"/>
        </w:rPr>
      </w:pPr>
      <w:r>
        <w:rPr>
          <w:snapToGrid w:val="0"/>
        </w:rPr>
        <w:tab/>
      </w:r>
      <w:r w:rsidRPr="00500FD9">
        <w:rPr>
          <w:snapToGrid w:val="0"/>
        </w:rPr>
        <w:t>npn-access-denied</w:t>
      </w:r>
      <w:r>
        <w:rPr>
          <w:snapToGrid w:val="0"/>
        </w:rPr>
        <w:t>,</w:t>
      </w:r>
    </w:p>
    <w:p w14:paraId="2F1E4D22" w14:textId="77777777" w:rsidR="00D8519B" w:rsidRDefault="00D8519B" w:rsidP="00D8519B">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2749" w:name="_Hlk53047934"/>
      <w:r>
        <w:rPr>
          <w:noProof w:val="0"/>
        </w:rPr>
        <w:t>,</w:t>
      </w:r>
    </w:p>
    <w:p w14:paraId="3881D7C9" w14:textId="77777777" w:rsidR="00D8519B" w:rsidRPr="001D2E49" w:rsidRDefault="00D8519B" w:rsidP="00D8519B">
      <w:pPr>
        <w:pStyle w:val="PL"/>
        <w:rPr>
          <w:snapToGrid w:val="0"/>
        </w:rPr>
      </w:pPr>
      <w:r>
        <w:tab/>
        <w:t>insufficient-ue-capabilities</w:t>
      </w:r>
      <w:bookmarkEnd w:id="2749"/>
      <w:r>
        <w:t>,</w:t>
      </w:r>
    </w:p>
    <w:p w14:paraId="684009F7" w14:textId="77777777" w:rsidR="00D8519B" w:rsidRDefault="00D8519B" w:rsidP="00D8519B">
      <w:pPr>
        <w:pStyle w:val="PL"/>
      </w:pPr>
      <w:r w:rsidRPr="005B22F1">
        <w:tab/>
        <w:t>redcap-ue-not-supported</w:t>
      </w:r>
      <w:r>
        <w:t>,</w:t>
      </w:r>
    </w:p>
    <w:p w14:paraId="7BCB41A9" w14:textId="77777777" w:rsidR="00D8519B" w:rsidRDefault="00D8519B" w:rsidP="00D8519B">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3FA2F70B" w14:textId="77777777" w:rsidR="00D8519B" w:rsidRPr="008B51A8" w:rsidRDefault="00D8519B" w:rsidP="00D8519B">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69EC2434" w14:textId="77777777" w:rsidR="00D8519B" w:rsidRDefault="00D8519B" w:rsidP="00D8519B">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2335DC79" w14:textId="77777777" w:rsidR="00D8519B" w:rsidRDefault="00D8519B" w:rsidP="00D8519B">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6457D1EA" w14:textId="77777777" w:rsidR="00D8519B" w:rsidRDefault="00D8519B" w:rsidP="00D8519B">
      <w:pPr>
        <w:pStyle w:val="PL"/>
        <w:rPr>
          <w:rFonts w:eastAsia="宋体"/>
        </w:rPr>
      </w:pPr>
      <w:r>
        <w:rPr>
          <w:snapToGrid w:val="0"/>
        </w:rPr>
        <w:tab/>
      </w:r>
      <w:r>
        <w:rPr>
          <w:rFonts w:hint="eastAsia"/>
          <w:snapToGrid w:val="0"/>
        </w:rPr>
        <w:t>e</w:t>
      </w:r>
      <w:r>
        <w:t>redcap-ue-not-supported</w:t>
      </w:r>
      <w:r>
        <w:rPr>
          <w:rFonts w:eastAsia="宋体"/>
        </w:rPr>
        <w:t>,</w:t>
      </w:r>
    </w:p>
    <w:p w14:paraId="181CF48C" w14:textId="77777777" w:rsidR="00D8519B" w:rsidRPr="005B22F1" w:rsidRDefault="00D8519B" w:rsidP="00D8519B">
      <w:pPr>
        <w:pStyle w:val="PL"/>
        <w:rPr>
          <w:snapToGrid w:val="0"/>
        </w:rPr>
      </w:pPr>
      <w:r>
        <w:rPr>
          <w:rFonts w:eastAsia="宋体"/>
        </w:rPr>
        <w:tab/>
        <w:t>two-rx-</w:t>
      </w:r>
      <w:r>
        <w:rPr>
          <w:rFonts w:eastAsia="宋体" w:hint="eastAsia"/>
          <w:lang w:eastAsia="zh-CN"/>
        </w:rPr>
        <w:t>xr-ue</w:t>
      </w:r>
      <w:r>
        <w:rPr>
          <w:rFonts w:eastAsia="宋体"/>
        </w:rPr>
        <w:t>-not-supported</w:t>
      </w:r>
    </w:p>
    <w:p w14:paraId="29DE5FF9" w14:textId="77777777" w:rsidR="00D8519B" w:rsidRPr="001D2E49" w:rsidRDefault="00D8519B" w:rsidP="00D8519B">
      <w:pPr>
        <w:pStyle w:val="PL"/>
        <w:rPr>
          <w:snapToGrid w:val="0"/>
        </w:rPr>
      </w:pPr>
      <w:r w:rsidRPr="001D2E49">
        <w:rPr>
          <w:snapToGrid w:val="0"/>
        </w:rPr>
        <w:t>}</w:t>
      </w:r>
    </w:p>
    <w:p w14:paraId="5314A760" w14:textId="77777777" w:rsidR="00D8519B" w:rsidRPr="001D2E49" w:rsidRDefault="00D8519B" w:rsidP="00D8519B">
      <w:pPr>
        <w:pStyle w:val="PL"/>
        <w:rPr>
          <w:snapToGrid w:val="0"/>
        </w:rPr>
      </w:pPr>
    </w:p>
    <w:p w14:paraId="5A65F87F" w14:textId="77777777" w:rsidR="00D8519B" w:rsidRPr="001D2E49" w:rsidRDefault="00D8519B" w:rsidP="00D8519B">
      <w:pPr>
        <w:pStyle w:val="PL"/>
        <w:rPr>
          <w:snapToGrid w:val="0"/>
        </w:rPr>
      </w:pPr>
      <w:r w:rsidRPr="001D2E49">
        <w:rPr>
          <w:snapToGrid w:val="0"/>
        </w:rPr>
        <w:t>CauseTransport ::= ENUMERATED {</w:t>
      </w:r>
    </w:p>
    <w:p w14:paraId="14FB0C30" w14:textId="77777777" w:rsidR="00D8519B" w:rsidRPr="001D2E49" w:rsidRDefault="00D8519B" w:rsidP="00D8519B">
      <w:pPr>
        <w:pStyle w:val="PL"/>
        <w:rPr>
          <w:snapToGrid w:val="0"/>
        </w:rPr>
      </w:pPr>
      <w:r w:rsidRPr="001D2E49">
        <w:rPr>
          <w:snapToGrid w:val="0"/>
        </w:rPr>
        <w:tab/>
        <w:t>transport-resource-unavailable,</w:t>
      </w:r>
    </w:p>
    <w:p w14:paraId="7E0F3E10" w14:textId="77777777" w:rsidR="00D8519B" w:rsidRPr="001D2E49" w:rsidRDefault="00D8519B" w:rsidP="00D8519B">
      <w:pPr>
        <w:pStyle w:val="PL"/>
        <w:rPr>
          <w:snapToGrid w:val="0"/>
        </w:rPr>
      </w:pPr>
      <w:r w:rsidRPr="001D2E49">
        <w:rPr>
          <w:snapToGrid w:val="0"/>
        </w:rPr>
        <w:tab/>
        <w:t>unspecified,</w:t>
      </w:r>
    </w:p>
    <w:p w14:paraId="29CCE799" w14:textId="77777777" w:rsidR="00D8519B" w:rsidRPr="001D2E49" w:rsidRDefault="00D8519B" w:rsidP="00D8519B">
      <w:pPr>
        <w:pStyle w:val="PL"/>
        <w:rPr>
          <w:snapToGrid w:val="0"/>
        </w:rPr>
      </w:pPr>
      <w:r w:rsidRPr="001D2E49">
        <w:rPr>
          <w:snapToGrid w:val="0"/>
        </w:rPr>
        <w:tab/>
        <w:t>...</w:t>
      </w:r>
    </w:p>
    <w:p w14:paraId="34DD8EC2" w14:textId="77777777" w:rsidR="00D8519B" w:rsidRPr="001D2E49" w:rsidRDefault="00D8519B" w:rsidP="00D8519B">
      <w:pPr>
        <w:pStyle w:val="PL"/>
        <w:rPr>
          <w:noProof w:val="0"/>
          <w:snapToGrid w:val="0"/>
        </w:rPr>
      </w:pPr>
      <w:r w:rsidRPr="001D2E49">
        <w:rPr>
          <w:noProof w:val="0"/>
          <w:snapToGrid w:val="0"/>
        </w:rPr>
        <w:t>}</w:t>
      </w:r>
    </w:p>
    <w:p w14:paraId="32BA6877" w14:textId="77777777" w:rsidR="00D8519B" w:rsidRPr="001D2E49" w:rsidRDefault="00D8519B" w:rsidP="00D8519B">
      <w:pPr>
        <w:pStyle w:val="PL"/>
        <w:rPr>
          <w:noProof w:val="0"/>
          <w:snapToGrid w:val="0"/>
        </w:rPr>
      </w:pPr>
    </w:p>
    <w:p w14:paraId="34467BB7" w14:textId="77777777" w:rsidR="00D8519B" w:rsidRPr="001D2E49" w:rsidRDefault="00D8519B" w:rsidP="00D8519B">
      <w:pPr>
        <w:pStyle w:val="PL"/>
        <w:rPr>
          <w:noProof w:val="0"/>
          <w:snapToGrid w:val="0"/>
        </w:rPr>
      </w:pPr>
      <w:r w:rsidRPr="001D2E49">
        <w:rPr>
          <w:noProof w:val="0"/>
          <w:snapToGrid w:val="0"/>
        </w:rPr>
        <w:t>C</w:t>
      </w:r>
      <w:r>
        <w:rPr>
          <w:noProof w:val="0"/>
          <w:snapToGrid w:val="0"/>
        </w:rPr>
        <w:t xml:space="preserve">ell-CAGInformation ::= </w:t>
      </w:r>
      <w:r w:rsidRPr="001D2E49">
        <w:rPr>
          <w:noProof w:val="0"/>
          <w:snapToGrid w:val="0"/>
        </w:rPr>
        <w:t>SEQUENCE {</w:t>
      </w:r>
    </w:p>
    <w:p w14:paraId="0F04F732" w14:textId="77777777" w:rsidR="00D8519B" w:rsidRPr="001D2E49" w:rsidRDefault="00D8519B" w:rsidP="00D8519B">
      <w:pPr>
        <w:pStyle w:val="PL"/>
        <w:rPr>
          <w:noProof w:val="0"/>
          <w:snapToGrid w:val="0"/>
        </w:rPr>
      </w:pPr>
      <w:r w:rsidRPr="001D2E49">
        <w:rPr>
          <w:noProof w:val="0"/>
          <w:snapToGrid w:val="0"/>
        </w:rPr>
        <w:tab/>
      </w:r>
      <w:r>
        <w:rPr>
          <w:noProof w:val="0"/>
          <w:snapToGrid w:val="0"/>
        </w:rPr>
        <w:t>nGRAN</w:t>
      </w:r>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4C8BF93A" w14:textId="77777777" w:rsidR="00D8519B" w:rsidRPr="001D2E49" w:rsidRDefault="00D8519B" w:rsidP="00D8519B">
      <w:pPr>
        <w:pStyle w:val="PL"/>
        <w:rPr>
          <w:noProof w:val="0"/>
          <w:snapToGrid w:val="0"/>
        </w:rPr>
      </w:pPr>
      <w:r w:rsidRPr="001D2E49">
        <w:rPr>
          <w:noProof w:val="0"/>
          <w:snapToGrid w:val="0"/>
        </w:rPr>
        <w:tab/>
      </w:r>
      <w:r>
        <w:rPr>
          <w:noProof w:val="0"/>
          <w:snapToGrid w:val="0"/>
        </w:rPr>
        <w:t>cellCAGList</w:t>
      </w:r>
      <w:r w:rsidRPr="001D2E49">
        <w:rPr>
          <w:noProof w:val="0"/>
          <w:snapToGrid w:val="0"/>
        </w:rPr>
        <w:tab/>
      </w:r>
      <w:r w:rsidRPr="001D2E49">
        <w:rPr>
          <w:noProof w:val="0"/>
          <w:snapToGrid w:val="0"/>
        </w:rPr>
        <w:tab/>
      </w:r>
      <w:r>
        <w:rPr>
          <w:noProof w:val="0"/>
          <w:snapToGrid w:val="0"/>
        </w:rPr>
        <w:tab/>
        <w:t>CellCAGList</w:t>
      </w:r>
      <w:r w:rsidRPr="001D2E49">
        <w:rPr>
          <w:noProof w:val="0"/>
          <w:snapToGrid w:val="0"/>
        </w:rPr>
        <w:t>,</w:t>
      </w:r>
    </w:p>
    <w:p w14:paraId="30E50B86"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{C</w:t>
      </w:r>
      <w:r>
        <w:rPr>
          <w:snapToGrid w:val="0"/>
        </w:rPr>
        <w:t>ell-CAGInformation</w:t>
      </w:r>
      <w:r w:rsidRPr="001D2E49">
        <w:rPr>
          <w:snapToGrid w:val="0"/>
        </w:rPr>
        <w:t>-ExtIEs} } OPTIONAL,</w:t>
      </w:r>
    </w:p>
    <w:p w14:paraId="5DF7EB45" w14:textId="77777777" w:rsidR="00D8519B" w:rsidRPr="001D2E49" w:rsidRDefault="00D8519B" w:rsidP="00D8519B">
      <w:pPr>
        <w:pStyle w:val="PL"/>
        <w:rPr>
          <w:noProof w:val="0"/>
          <w:snapToGrid w:val="0"/>
        </w:rPr>
      </w:pPr>
      <w:r w:rsidRPr="001D2E49">
        <w:rPr>
          <w:noProof w:val="0"/>
          <w:snapToGrid w:val="0"/>
        </w:rPr>
        <w:tab/>
        <w:t>...</w:t>
      </w:r>
    </w:p>
    <w:p w14:paraId="0B099CDF" w14:textId="77777777" w:rsidR="00D8519B" w:rsidRPr="001D2E49" w:rsidRDefault="00D8519B" w:rsidP="00D8519B">
      <w:pPr>
        <w:pStyle w:val="PL"/>
        <w:rPr>
          <w:snapToGrid w:val="0"/>
        </w:rPr>
      </w:pPr>
      <w:r w:rsidRPr="001D2E49">
        <w:rPr>
          <w:snapToGrid w:val="0"/>
        </w:rPr>
        <w:t>}</w:t>
      </w:r>
    </w:p>
    <w:p w14:paraId="0AD3D295" w14:textId="77777777" w:rsidR="00D8519B" w:rsidRPr="001D2E49" w:rsidRDefault="00D8519B" w:rsidP="00D8519B">
      <w:pPr>
        <w:pStyle w:val="PL"/>
        <w:rPr>
          <w:snapToGrid w:val="0"/>
        </w:rPr>
      </w:pPr>
    </w:p>
    <w:p w14:paraId="7B42611D" w14:textId="77777777" w:rsidR="00D8519B" w:rsidRPr="001D2E49" w:rsidRDefault="00D8519B" w:rsidP="00D8519B">
      <w:pPr>
        <w:pStyle w:val="PL"/>
        <w:rPr>
          <w:snapToGrid w:val="0"/>
        </w:rPr>
      </w:pPr>
      <w:r w:rsidRPr="001D2E49">
        <w:rPr>
          <w:snapToGrid w:val="0"/>
        </w:rPr>
        <w:t>C</w:t>
      </w:r>
      <w:r>
        <w:rPr>
          <w:snapToGrid w:val="0"/>
        </w:rPr>
        <w:t>ell-CAGInformation</w:t>
      </w:r>
      <w:r w:rsidRPr="001D2E49">
        <w:rPr>
          <w:snapToGrid w:val="0"/>
        </w:rPr>
        <w:t>-ExtIEs NGAP-PROTOCOL-EXTENSION ::= {</w:t>
      </w:r>
    </w:p>
    <w:p w14:paraId="3C947E36" w14:textId="77777777" w:rsidR="00D8519B" w:rsidRPr="001D2E49" w:rsidRDefault="00D8519B" w:rsidP="00D8519B">
      <w:pPr>
        <w:pStyle w:val="PL"/>
        <w:rPr>
          <w:snapToGrid w:val="0"/>
        </w:rPr>
      </w:pPr>
      <w:r w:rsidRPr="001D2E49">
        <w:rPr>
          <w:snapToGrid w:val="0"/>
        </w:rPr>
        <w:tab/>
        <w:t>...</w:t>
      </w:r>
    </w:p>
    <w:p w14:paraId="27BAAE04" w14:textId="77777777" w:rsidR="00D8519B" w:rsidRPr="001D2E49" w:rsidRDefault="00D8519B" w:rsidP="00D8519B">
      <w:pPr>
        <w:pStyle w:val="PL"/>
        <w:rPr>
          <w:snapToGrid w:val="0"/>
        </w:rPr>
      </w:pPr>
      <w:r w:rsidRPr="001D2E49">
        <w:rPr>
          <w:snapToGrid w:val="0"/>
        </w:rPr>
        <w:t>}</w:t>
      </w:r>
    </w:p>
    <w:p w14:paraId="3FB2A579" w14:textId="77777777" w:rsidR="00D8519B" w:rsidRDefault="00D8519B" w:rsidP="00D8519B">
      <w:pPr>
        <w:pStyle w:val="PL"/>
        <w:rPr>
          <w:noProof w:val="0"/>
          <w:snapToGrid w:val="0"/>
        </w:rPr>
      </w:pPr>
    </w:p>
    <w:p w14:paraId="4382DA83" w14:textId="77777777" w:rsidR="00D8519B" w:rsidRDefault="00D8519B" w:rsidP="00D8519B">
      <w:pPr>
        <w:pStyle w:val="PL"/>
        <w:rPr>
          <w:noProof w:val="0"/>
          <w:snapToGrid w:val="0"/>
        </w:rPr>
      </w:pPr>
    </w:p>
    <w:p w14:paraId="0E05BF57" w14:textId="77777777" w:rsidR="00D8519B" w:rsidRPr="001D2E49" w:rsidRDefault="00D8519B" w:rsidP="00D8519B">
      <w:pPr>
        <w:pStyle w:val="PL"/>
        <w:rPr>
          <w:noProof w:val="0"/>
          <w:snapToGrid w:val="0"/>
        </w:rPr>
      </w:pP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0D8A27BA" w14:textId="77777777" w:rsidR="00D8519B" w:rsidRDefault="00D8519B" w:rsidP="00D8519B">
      <w:pPr>
        <w:pStyle w:val="PL"/>
        <w:rPr>
          <w:noProof w:val="0"/>
          <w:snapToGrid w:val="0"/>
        </w:rPr>
      </w:pPr>
    </w:p>
    <w:p w14:paraId="0822CA1D" w14:textId="77777777" w:rsidR="00D8519B" w:rsidRPr="001D2E49" w:rsidRDefault="00D8519B" w:rsidP="00D8519B">
      <w:pPr>
        <w:pStyle w:val="PL"/>
        <w:rPr>
          <w:noProof w:val="0"/>
          <w:snapToGrid w:val="0"/>
        </w:rPr>
      </w:pPr>
      <w:r w:rsidRPr="001D2E49">
        <w:rPr>
          <w:noProof w:val="0"/>
          <w:snapToGrid w:val="0"/>
        </w:rPr>
        <w:t>CellIDBroadcastEUTRA ::= SEQUENCE (SIZE(1..maxnoofCellIDforWarning)) OF CellIDBroadcastEUTRA-Item</w:t>
      </w:r>
    </w:p>
    <w:p w14:paraId="39B06F36" w14:textId="77777777" w:rsidR="00D8519B" w:rsidRPr="001D2E49" w:rsidRDefault="00D8519B" w:rsidP="00D8519B">
      <w:pPr>
        <w:pStyle w:val="PL"/>
        <w:rPr>
          <w:noProof w:val="0"/>
          <w:snapToGrid w:val="0"/>
        </w:rPr>
      </w:pPr>
    </w:p>
    <w:p w14:paraId="40A738B1" w14:textId="77777777" w:rsidR="00D8519B" w:rsidRPr="001D2E49" w:rsidRDefault="00D8519B" w:rsidP="00D8519B">
      <w:pPr>
        <w:pStyle w:val="PL"/>
        <w:rPr>
          <w:noProof w:val="0"/>
          <w:snapToGrid w:val="0"/>
        </w:rPr>
      </w:pPr>
      <w:r w:rsidRPr="001D2E49">
        <w:rPr>
          <w:noProof w:val="0"/>
          <w:snapToGrid w:val="0"/>
        </w:rPr>
        <w:t>CellIDBroadcastEUTRA-Item ::= SEQUENCE {</w:t>
      </w:r>
    </w:p>
    <w:p w14:paraId="6A36C27A" w14:textId="77777777" w:rsidR="00D8519B" w:rsidRPr="001D2E49" w:rsidRDefault="00D8519B" w:rsidP="00D8519B">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51CFBCE7"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{CellIDBroadcastEUTRA-Item-ExtIEs} } OPTIONAL,</w:t>
      </w:r>
    </w:p>
    <w:p w14:paraId="298ECA0D" w14:textId="77777777" w:rsidR="00D8519B" w:rsidRPr="001D2E49" w:rsidRDefault="00D8519B" w:rsidP="00D8519B">
      <w:pPr>
        <w:pStyle w:val="PL"/>
        <w:rPr>
          <w:noProof w:val="0"/>
          <w:snapToGrid w:val="0"/>
        </w:rPr>
      </w:pPr>
      <w:r w:rsidRPr="001D2E49">
        <w:rPr>
          <w:noProof w:val="0"/>
          <w:snapToGrid w:val="0"/>
        </w:rPr>
        <w:tab/>
        <w:t>...</w:t>
      </w:r>
    </w:p>
    <w:p w14:paraId="65EA3048" w14:textId="77777777" w:rsidR="00D8519B" w:rsidRPr="001D2E49" w:rsidRDefault="00D8519B" w:rsidP="00D8519B">
      <w:pPr>
        <w:pStyle w:val="PL"/>
        <w:rPr>
          <w:snapToGrid w:val="0"/>
        </w:rPr>
      </w:pPr>
      <w:r w:rsidRPr="001D2E49">
        <w:rPr>
          <w:snapToGrid w:val="0"/>
        </w:rPr>
        <w:t>}</w:t>
      </w:r>
    </w:p>
    <w:p w14:paraId="644B3902" w14:textId="77777777" w:rsidR="00D8519B" w:rsidRPr="001D2E49" w:rsidRDefault="00D8519B" w:rsidP="00D8519B">
      <w:pPr>
        <w:pStyle w:val="PL"/>
        <w:rPr>
          <w:snapToGrid w:val="0"/>
        </w:rPr>
      </w:pPr>
    </w:p>
    <w:p w14:paraId="34D6EF6C" w14:textId="77777777" w:rsidR="00D8519B" w:rsidRPr="001D2E49" w:rsidRDefault="00D8519B" w:rsidP="00D8519B">
      <w:pPr>
        <w:pStyle w:val="PL"/>
        <w:rPr>
          <w:snapToGrid w:val="0"/>
        </w:rPr>
      </w:pPr>
      <w:r w:rsidRPr="001D2E49">
        <w:rPr>
          <w:snapToGrid w:val="0"/>
        </w:rPr>
        <w:t>CellIDBroadcastEUTRA-Item-ExtIEs NGAP-PROTOCOL-EXTENSION ::= {</w:t>
      </w:r>
    </w:p>
    <w:p w14:paraId="34ABD914" w14:textId="77777777" w:rsidR="00D8519B" w:rsidRPr="001D2E49" w:rsidRDefault="00D8519B" w:rsidP="00D8519B">
      <w:pPr>
        <w:pStyle w:val="PL"/>
        <w:rPr>
          <w:snapToGrid w:val="0"/>
        </w:rPr>
      </w:pPr>
      <w:r w:rsidRPr="001D2E49">
        <w:rPr>
          <w:snapToGrid w:val="0"/>
        </w:rPr>
        <w:tab/>
        <w:t>...</w:t>
      </w:r>
    </w:p>
    <w:p w14:paraId="3FB39BBF" w14:textId="77777777" w:rsidR="00D8519B" w:rsidRPr="001D2E49" w:rsidRDefault="00D8519B" w:rsidP="00D8519B">
      <w:pPr>
        <w:pStyle w:val="PL"/>
        <w:rPr>
          <w:snapToGrid w:val="0"/>
        </w:rPr>
      </w:pPr>
      <w:r w:rsidRPr="001D2E49">
        <w:rPr>
          <w:snapToGrid w:val="0"/>
        </w:rPr>
        <w:t>}</w:t>
      </w:r>
    </w:p>
    <w:p w14:paraId="686AD32A" w14:textId="77777777" w:rsidR="00D8519B" w:rsidRPr="001D2E49" w:rsidRDefault="00D8519B" w:rsidP="00D8519B">
      <w:pPr>
        <w:pStyle w:val="PL"/>
        <w:rPr>
          <w:snapToGrid w:val="0"/>
        </w:rPr>
      </w:pPr>
    </w:p>
    <w:p w14:paraId="6533D7DC" w14:textId="77777777" w:rsidR="00D8519B" w:rsidRPr="001D2E49" w:rsidRDefault="00D8519B" w:rsidP="00D8519B">
      <w:pPr>
        <w:pStyle w:val="PL"/>
        <w:rPr>
          <w:noProof w:val="0"/>
          <w:snapToGrid w:val="0"/>
        </w:rPr>
      </w:pPr>
      <w:r w:rsidRPr="001D2E49">
        <w:rPr>
          <w:noProof w:val="0"/>
          <w:snapToGrid w:val="0"/>
        </w:rPr>
        <w:t>CellIDBroadcastNR ::= SEQUENCE (SIZE(1..maxnoofCellIDforWarning)) OF CellIDBroadcastNR-Item</w:t>
      </w:r>
    </w:p>
    <w:p w14:paraId="10ECF874" w14:textId="77777777" w:rsidR="00D8519B" w:rsidRPr="001D2E49" w:rsidRDefault="00D8519B" w:rsidP="00D8519B">
      <w:pPr>
        <w:pStyle w:val="PL"/>
        <w:rPr>
          <w:noProof w:val="0"/>
          <w:snapToGrid w:val="0"/>
        </w:rPr>
      </w:pPr>
    </w:p>
    <w:p w14:paraId="6E043256" w14:textId="77777777" w:rsidR="00D8519B" w:rsidRPr="001D2E49" w:rsidRDefault="00D8519B" w:rsidP="00D8519B">
      <w:pPr>
        <w:pStyle w:val="PL"/>
        <w:rPr>
          <w:noProof w:val="0"/>
          <w:snapToGrid w:val="0"/>
        </w:rPr>
      </w:pPr>
      <w:r w:rsidRPr="001D2E49">
        <w:rPr>
          <w:noProof w:val="0"/>
          <w:snapToGrid w:val="0"/>
        </w:rPr>
        <w:t>CellIDBroadcastNR-Item ::= SEQUENCE {</w:t>
      </w:r>
    </w:p>
    <w:p w14:paraId="320BEFED" w14:textId="77777777" w:rsidR="00D8519B" w:rsidRPr="001D2E49" w:rsidRDefault="00D8519B" w:rsidP="00D8519B">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0F00131E"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{CellIDBroadcastNR-Item-ExtIEs} } OPTIONAL,</w:t>
      </w:r>
    </w:p>
    <w:p w14:paraId="10EA2C56" w14:textId="77777777" w:rsidR="00D8519B" w:rsidRPr="001D2E49" w:rsidRDefault="00D8519B" w:rsidP="00D8519B">
      <w:pPr>
        <w:pStyle w:val="PL"/>
        <w:rPr>
          <w:noProof w:val="0"/>
          <w:snapToGrid w:val="0"/>
        </w:rPr>
      </w:pPr>
      <w:r w:rsidRPr="001D2E49">
        <w:rPr>
          <w:noProof w:val="0"/>
          <w:snapToGrid w:val="0"/>
        </w:rPr>
        <w:tab/>
        <w:t>...</w:t>
      </w:r>
    </w:p>
    <w:p w14:paraId="02B388D5" w14:textId="77777777" w:rsidR="00D8519B" w:rsidRPr="001D2E49" w:rsidRDefault="00D8519B" w:rsidP="00D8519B">
      <w:pPr>
        <w:pStyle w:val="PL"/>
        <w:rPr>
          <w:snapToGrid w:val="0"/>
        </w:rPr>
      </w:pPr>
      <w:r w:rsidRPr="001D2E49">
        <w:rPr>
          <w:snapToGrid w:val="0"/>
        </w:rPr>
        <w:t>}</w:t>
      </w:r>
    </w:p>
    <w:p w14:paraId="3C94FF96" w14:textId="77777777" w:rsidR="00D8519B" w:rsidRPr="001D2E49" w:rsidRDefault="00D8519B" w:rsidP="00D8519B">
      <w:pPr>
        <w:pStyle w:val="PL"/>
        <w:rPr>
          <w:snapToGrid w:val="0"/>
        </w:rPr>
      </w:pPr>
    </w:p>
    <w:p w14:paraId="3B1DFDC7" w14:textId="77777777" w:rsidR="00D8519B" w:rsidRPr="001D2E49" w:rsidRDefault="00D8519B" w:rsidP="00D8519B">
      <w:pPr>
        <w:pStyle w:val="PL"/>
        <w:rPr>
          <w:snapToGrid w:val="0"/>
        </w:rPr>
      </w:pPr>
      <w:r w:rsidRPr="001D2E49">
        <w:rPr>
          <w:snapToGrid w:val="0"/>
        </w:rPr>
        <w:t>CellIDBroadcastNR-Item-ExtIEs NGAP-PROTOCOL-EXTENSION ::= {</w:t>
      </w:r>
    </w:p>
    <w:p w14:paraId="089D956F" w14:textId="77777777" w:rsidR="00D8519B" w:rsidRPr="001D2E49" w:rsidRDefault="00D8519B" w:rsidP="00D8519B">
      <w:pPr>
        <w:pStyle w:val="PL"/>
        <w:rPr>
          <w:snapToGrid w:val="0"/>
        </w:rPr>
      </w:pPr>
      <w:r w:rsidRPr="001D2E49">
        <w:rPr>
          <w:snapToGrid w:val="0"/>
        </w:rPr>
        <w:tab/>
        <w:t>...</w:t>
      </w:r>
    </w:p>
    <w:p w14:paraId="207A8A82" w14:textId="77777777" w:rsidR="00D8519B" w:rsidRPr="001D2E49" w:rsidRDefault="00D8519B" w:rsidP="00D8519B">
      <w:pPr>
        <w:pStyle w:val="PL"/>
        <w:rPr>
          <w:snapToGrid w:val="0"/>
        </w:rPr>
      </w:pPr>
      <w:r w:rsidRPr="001D2E49">
        <w:rPr>
          <w:snapToGrid w:val="0"/>
        </w:rPr>
        <w:t>}</w:t>
      </w:r>
    </w:p>
    <w:p w14:paraId="18206622" w14:textId="77777777" w:rsidR="00D8519B" w:rsidRPr="001D2E49" w:rsidRDefault="00D8519B" w:rsidP="00D8519B">
      <w:pPr>
        <w:pStyle w:val="PL"/>
        <w:rPr>
          <w:snapToGrid w:val="0"/>
        </w:rPr>
      </w:pPr>
    </w:p>
    <w:p w14:paraId="2DFAF614" w14:textId="77777777" w:rsidR="00D8519B" w:rsidRPr="001D2E49" w:rsidRDefault="00D8519B" w:rsidP="00D8519B">
      <w:pPr>
        <w:pStyle w:val="PL"/>
        <w:rPr>
          <w:noProof w:val="0"/>
          <w:snapToGrid w:val="0"/>
        </w:rPr>
      </w:pPr>
      <w:r w:rsidRPr="001D2E49">
        <w:rPr>
          <w:noProof w:val="0"/>
          <w:snapToGrid w:val="0"/>
        </w:rPr>
        <w:t>CellIDCancelledEUTRA ::= SEQUENCE (SIZE(1..maxnoofCellIDforWarning)) OF CellIDCancelledEUTRA-Item</w:t>
      </w:r>
    </w:p>
    <w:p w14:paraId="0FBF1AEF" w14:textId="77777777" w:rsidR="00D8519B" w:rsidRPr="001D2E49" w:rsidRDefault="00D8519B" w:rsidP="00D8519B">
      <w:pPr>
        <w:pStyle w:val="PL"/>
        <w:rPr>
          <w:noProof w:val="0"/>
          <w:snapToGrid w:val="0"/>
        </w:rPr>
      </w:pPr>
    </w:p>
    <w:p w14:paraId="3179091C" w14:textId="77777777" w:rsidR="00D8519B" w:rsidRPr="001D2E49" w:rsidRDefault="00D8519B" w:rsidP="00D8519B">
      <w:pPr>
        <w:pStyle w:val="PL"/>
        <w:rPr>
          <w:noProof w:val="0"/>
          <w:snapToGrid w:val="0"/>
        </w:rPr>
      </w:pPr>
      <w:r w:rsidRPr="001D2E49">
        <w:rPr>
          <w:noProof w:val="0"/>
          <w:snapToGrid w:val="0"/>
        </w:rPr>
        <w:t>CellIDCancelledEUTRA-Item ::= SEQUENCE {</w:t>
      </w:r>
    </w:p>
    <w:p w14:paraId="0B5F3930" w14:textId="77777777" w:rsidR="00D8519B" w:rsidRPr="001D2E49" w:rsidRDefault="00D8519B" w:rsidP="00D8519B">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5F219AE3" w14:textId="77777777" w:rsidR="00D8519B" w:rsidRPr="001D2E49" w:rsidRDefault="00D8519B" w:rsidP="00D8519B">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273FD600"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{CellIDCancelledEUTRA-Item-ExtIEs} } OPTIONAL,</w:t>
      </w:r>
    </w:p>
    <w:p w14:paraId="5701882E" w14:textId="77777777" w:rsidR="00D8519B" w:rsidRPr="001D2E49" w:rsidRDefault="00D8519B" w:rsidP="00D8519B">
      <w:pPr>
        <w:pStyle w:val="PL"/>
        <w:rPr>
          <w:noProof w:val="0"/>
          <w:snapToGrid w:val="0"/>
        </w:rPr>
      </w:pPr>
      <w:r w:rsidRPr="001D2E49">
        <w:rPr>
          <w:noProof w:val="0"/>
          <w:snapToGrid w:val="0"/>
        </w:rPr>
        <w:tab/>
        <w:t>...</w:t>
      </w:r>
    </w:p>
    <w:p w14:paraId="70D21FCE" w14:textId="77777777" w:rsidR="00D8519B" w:rsidRPr="001D2E49" w:rsidRDefault="00D8519B" w:rsidP="00D8519B">
      <w:pPr>
        <w:pStyle w:val="PL"/>
        <w:rPr>
          <w:snapToGrid w:val="0"/>
        </w:rPr>
      </w:pPr>
      <w:r w:rsidRPr="001D2E49">
        <w:rPr>
          <w:snapToGrid w:val="0"/>
        </w:rPr>
        <w:t>}</w:t>
      </w:r>
    </w:p>
    <w:p w14:paraId="481B0C89" w14:textId="77777777" w:rsidR="00D8519B" w:rsidRPr="001D2E49" w:rsidRDefault="00D8519B" w:rsidP="00D8519B">
      <w:pPr>
        <w:pStyle w:val="PL"/>
        <w:rPr>
          <w:snapToGrid w:val="0"/>
        </w:rPr>
      </w:pPr>
    </w:p>
    <w:p w14:paraId="50BCB06C" w14:textId="77777777" w:rsidR="00D8519B" w:rsidRPr="001D2E49" w:rsidRDefault="00D8519B" w:rsidP="00D8519B">
      <w:pPr>
        <w:pStyle w:val="PL"/>
        <w:rPr>
          <w:snapToGrid w:val="0"/>
        </w:rPr>
      </w:pPr>
      <w:r w:rsidRPr="001D2E49">
        <w:rPr>
          <w:snapToGrid w:val="0"/>
        </w:rPr>
        <w:t>CellIDCancelledEUTRA-Item-ExtIEs NGAP-PROTOCOL-EXTENSION ::= {</w:t>
      </w:r>
    </w:p>
    <w:p w14:paraId="71C8F21A" w14:textId="77777777" w:rsidR="00D8519B" w:rsidRPr="001D2E49" w:rsidRDefault="00D8519B" w:rsidP="00D8519B">
      <w:pPr>
        <w:pStyle w:val="PL"/>
        <w:rPr>
          <w:snapToGrid w:val="0"/>
        </w:rPr>
      </w:pPr>
      <w:r w:rsidRPr="001D2E49">
        <w:rPr>
          <w:snapToGrid w:val="0"/>
        </w:rPr>
        <w:tab/>
        <w:t>...</w:t>
      </w:r>
    </w:p>
    <w:p w14:paraId="44FCCB9A" w14:textId="77777777" w:rsidR="00D8519B" w:rsidRPr="001D2E49" w:rsidRDefault="00D8519B" w:rsidP="00D8519B">
      <w:pPr>
        <w:pStyle w:val="PL"/>
        <w:rPr>
          <w:snapToGrid w:val="0"/>
        </w:rPr>
      </w:pPr>
      <w:r w:rsidRPr="001D2E49">
        <w:rPr>
          <w:snapToGrid w:val="0"/>
        </w:rPr>
        <w:t>}</w:t>
      </w:r>
    </w:p>
    <w:p w14:paraId="311BAC09" w14:textId="77777777" w:rsidR="00D8519B" w:rsidRPr="001D2E49" w:rsidRDefault="00D8519B" w:rsidP="00D8519B">
      <w:pPr>
        <w:pStyle w:val="PL"/>
        <w:rPr>
          <w:snapToGrid w:val="0"/>
        </w:rPr>
      </w:pPr>
    </w:p>
    <w:p w14:paraId="0DA3ADFD" w14:textId="77777777" w:rsidR="00D8519B" w:rsidRPr="001D2E49" w:rsidRDefault="00D8519B" w:rsidP="00D8519B">
      <w:pPr>
        <w:pStyle w:val="PL"/>
        <w:rPr>
          <w:noProof w:val="0"/>
          <w:snapToGrid w:val="0"/>
        </w:rPr>
      </w:pPr>
      <w:r w:rsidRPr="001D2E49">
        <w:rPr>
          <w:noProof w:val="0"/>
          <w:snapToGrid w:val="0"/>
        </w:rPr>
        <w:t>CellIDCancelledNR ::= SEQUENCE (SIZE(1..maxnoofCellIDforWarning)) OF CellIDCancelledNR-Item</w:t>
      </w:r>
    </w:p>
    <w:p w14:paraId="5B5678C8" w14:textId="77777777" w:rsidR="00D8519B" w:rsidRPr="001D2E49" w:rsidRDefault="00D8519B" w:rsidP="00D8519B">
      <w:pPr>
        <w:pStyle w:val="PL"/>
        <w:rPr>
          <w:noProof w:val="0"/>
          <w:snapToGrid w:val="0"/>
        </w:rPr>
      </w:pPr>
    </w:p>
    <w:p w14:paraId="1F648180" w14:textId="77777777" w:rsidR="00D8519B" w:rsidRPr="001D2E49" w:rsidRDefault="00D8519B" w:rsidP="00D8519B">
      <w:pPr>
        <w:pStyle w:val="PL"/>
        <w:rPr>
          <w:noProof w:val="0"/>
          <w:snapToGrid w:val="0"/>
        </w:rPr>
      </w:pPr>
      <w:r w:rsidRPr="001D2E49">
        <w:rPr>
          <w:noProof w:val="0"/>
          <w:snapToGrid w:val="0"/>
        </w:rPr>
        <w:t>CellIDCancelledNR-Item ::= SEQUENCE {</w:t>
      </w:r>
    </w:p>
    <w:p w14:paraId="6DC8D41A" w14:textId="77777777" w:rsidR="00D8519B" w:rsidRPr="001D2E49" w:rsidRDefault="00D8519B" w:rsidP="00D8519B">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4C7DEA06" w14:textId="77777777" w:rsidR="00D8519B" w:rsidRPr="001D2E49" w:rsidRDefault="00D8519B" w:rsidP="00D8519B">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1587B655"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{CellIDCancelledNR-Item-ExtIEs} } OPTIONAL,</w:t>
      </w:r>
    </w:p>
    <w:p w14:paraId="126A9FAB" w14:textId="77777777" w:rsidR="00D8519B" w:rsidRPr="001D2E49" w:rsidRDefault="00D8519B" w:rsidP="00D8519B">
      <w:pPr>
        <w:pStyle w:val="PL"/>
        <w:rPr>
          <w:noProof w:val="0"/>
          <w:snapToGrid w:val="0"/>
        </w:rPr>
      </w:pPr>
      <w:r w:rsidRPr="001D2E49">
        <w:rPr>
          <w:noProof w:val="0"/>
          <w:snapToGrid w:val="0"/>
        </w:rPr>
        <w:tab/>
        <w:t>...</w:t>
      </w:r>
    </w:p>
    <w:p w14:paraId="1F7C0CDC" w14:textId="77777777" w:rsidR="00D8519B" w:rsidRPr="001D2E49" w:rsidRDefault="00D8519B" w:rsidP="00D8519B">
      <w:pPr>
        <w:pStyle w:val="PL"/>
        <w:rPr>
          <w:snapToGrid w:val="0"/>
        </w:rPr>
      </w:pPr>
      <w:r w:rsidRPr="001D2E49">
        <w:rPr>
          <w:snapToGrid w:val="0"/>
        </w:rPr>
        <w:t>}</w:t>
      </w:r>
    </w:p>
    <w:p w14:paraId="75060E10" w14:textId="77777777" w:rsidR="00D8519B" w:rsidRPr="001D2E49" w:rsidRDefault="00D8519B" w:rsidP="00D8519B">
      <w:pPr>
        <w:pStyle w:val="PL"/>
        <w:rPr>
          <w:snapToGrid w:val="0"/>
        </w:rPr>
      </w:pPr>
    </w:p>
    <w:p w14:paraId="04567A38" w14:textId="77777777" w:rsidR="00D8519B" w:rsidRPr="001D2E49" w:rsidRDefault="00D8519B" w:rsidP="00D8519B">
      <w:pPr>
        <w:pStyle w:val="PL"/>
        <w:rPr>
          <w:snapToGrid w:val="0"/>
        </w:rPr>
      </w:pPr>
      <w:r w:rsidRPr="001D2E49">
        <w:rPr>
          <w:snapToGrid w:val="0"/>
        </w:rPr>
        <w:t>CellIDCancelledNR-Item-ExtIEs NGAP-PROTOCOL-EXTENSION ::= {</w:t>
      </w:r>
    </w:p>
    <w:p w14:paraId="049B7A4F" w14:textId="77777777" w:rsidR="00D8519B" w:rsidRPr="001D2E49" w:rsidRDefault="00D8519B" w:rsidP="00D8519B">
      <w:pPr>
        <w:pStyle w:val="PL"/>
        <w:rPr>
          <w:snapToGrid w:val="0"/>
        </w:rPr>
      </w:pPr>
      <w:r w:rsidRPr="001D2E49">
        <w:rPr>
          <w:snapToGrid w:val="0"/>
        </w:rPr>
        <w:tab/>
        <w:t>...</w:t>
      </w:r>
    </w:p>
    <w:p w14:paraId="5BAFD282" w14:textId="77777777" w:rsidR="00D8519B" w:rsidRPr="001D2E49" w:rsidRDefault="00D8519B" w:rsidP="00D8519B">
      <w:pPr>
        <w:pStyle w:val="PL"/>
        <w:rPr>
          <w:snapToGrid w:val="0"/>
        </w:rPr>
      </w:pPr>
      <w:r w:rsidRPr="001D2E49">
        <w:rPr>
          <w:snapToGrid w:val="0"/>
        </w:rPr>
        <w:t>}</w:t>
      </w:r>
    </w:p>
    <w:p w14:paraId="032BACB5" w14:textId="77777777" w:rsidR="00D8519B" w:rsidRPr="001D2E49" w:rsidRDefault="00D8519B" w:rsidP="00D8519B">
      <w:pPr>
        <w:pStyle w:val="PL"/>
        <w:rPr>
          <w:snapToGrid w:val="0"/>
        </w:rPr>
      </w:pPr>
    </w:p>
    <w:p w14:paraId="3D8D4950" w14:textId="77777777" w:rsidR="00D8519B" w:rsidRPr="001D2E49" w:rsidRDefault="00D8519B" w:rsidP="00D8519B">
      <w:pPr>
        <w:pStyle w:val="PL"/>
        <w:rPr>
          <w:noProof w:val="0"/>
          <w:snapToGrid w:val="0"/>
        </w:rPr>
      </w:pPr>
      <w:r w:rsidRPr="001D2E49">
        <w:rPr>
          <w:noProof w:val="0"/>
          <w:snapToGrid w:val="0"/>
        </w:rPr>
        <w:t>CellIDListForRestart ::= CHOICE {</w:t>
      </w:r>
    </w:p>
    <w:p w14:paraId="70424652"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eUTRA-CGIListforRestart</w:t>
      </w:r>
      <w:r w:rsidRPr="00402ED9">
        <w:rPr>
          <w:noProof w:val="0"/>
          <w:snapToGrid w:val="0"/>
          <w:lang w:val="fr-FR"/>
        </w:rPr>
        <w:tab/>
      </w:r>
      <w:r w:rsidRPr="00402ED9">
        <w:rPr>
          <w:noProof w:val="0"/>
          <w:snapToGrid w:val="0"/>
          <w:lang w:val="fr-FR"/>
        </w:rPr>
        <w:tab/>
        <w:t>EUTRA-CGIList,</w:t>
      </w:r>
    </w:p>
    <w:p w14:paraId="3990BAD7" w14:textId="77777777" w:rsidR="00D8519B" w:rsidRPr="00402ED9" w:rsidRDefault="00D8519B" w:rsidP="00D8519B">
      <w:pPr>
        <w:pStyle w:val="PL"/>
        <w:rPr>
          <w:noProof w:val="0"/>
          <w:snapToGrid w:val="0"/>
          <w:lang w:val="fr-FR"/>
        </w:rPr>
      </w:pPr>
      <w:r w:rsidRPr="00402ED9">
        <w:rPr>
          <w:noProof w:val="0"/>
          <w:snapToGrid w:val="0"/>
          <w:lang w:val="fr-FR"/>
        </w:rPr>
        <w:tab/>
        <w:t>nR-CGIListforRestart</w:t>
      </w:r>
      <w:r w:rsidRPr="00402ED9">
        <w:rPr>
          <w:noProof w:val="0"/>
          <w:snapToGrid w:val="0"/>
          <w:lang w:val="fr-FR"/>
        </w:rPr>
        <w:tab/>
      </w:r>
      <w:r w:rsidRPr="00402ED9">
        <w:rPr>
          <w:noProof w:val="0"/>
          <w:snapToGrid w:val="0"/>
          <w:lang w:val="fr-FR"/>
        </w:rPr>
        <w:tab/>
        <w:t>NR-CGIList,</w:t>
      </w:r>
    </w:p>
    <w:p w14:paraId="005C981C" w14:textId="77777777" w:rsidR="00D8519B" w:rsidRPr="00402ED9" w:rsidRDefault="00D8519B" w:rsidP="00D8519B">
      <w:pPr>
        <w:pStyle w:val="PL"/>
        <w:rPr>
          <w:noProof w:val="0"/>
          <w:lang w:val="fr-FR"/>
        </w:rPr>
      </w:pPr>
      <w:r w:rsidRPr="00402ED9">
        <w:rPr>
          <w:noProof w:val="0"/>
          <w:lang w:val="fr-FR"/>
        </w:rPr>
        <w:tab/>
        <w:t>choice-Extensions</w:t>
      </w:r>
      <w:r w:rsidRPr="00402ED9">
        <w:rPr>
          <w:noProof w:val="0"/>
          <w:lang w:val="fr-FR"/>
        </w:rPr>
        <w:tab/>
      </w:r>
      <w:r w:rsidRPr="00402ED9">
        <w:rPr>
          <w:noProof w:val="0"/>
          <w:lang w:val="fr-FR"/>
        </w:rPr>
        <w:tab/>
        <w:t>ProtocolIE-SingleContainer { {</w:t>
      </w:r>
      <w:r w:rsidRPr="00402ED9">
        <w:rPr>
          <w:noProof w:val="0"/>
          <w:snapToGrid w:val="0"/>
          <w:lang w:val="fr-FR"/>
        </w:rPr>
        <w:t>CellIDListForRestart</w:t>
      </w:r>
      <w:r w:rsidRPr="00402ED9">
        <w:rPr>
          <w:noProof w:val="0"/>
          <w:lang w:val="fr-FR"/>
        </w:rPr>
        <w:t>-ExtIEs} }</w:t>
      </w:r>
    </w:p>
    <w:p w14:paraId="7B442104" w14:textId="77777777" w:rsidR="00D8519B" w:rsidRPr="00402ED9" w:rsidRDefault="00D8519B" w:rsidP="00D8519B">
      <w:pPr>
        <w:pStyle w:val="PL"/>
        <w:rPr>
          <w:noProof w:val="0"/>
          <w:snapToGrid w:val="0"/>
          <w:lang w:val="fr-FR"/>
        </w:rPr>
      </w:pPr>
      <w:r w:rsidRPr="00402ED9">
        <w:rPr>
          <w:noProof w:val="0"/>
          <w:snapToGrid w:val="0"/>
          <w:lang w:val="fr-FR"/>
        </w:rPr>
        <w:t>}</w:t>
      </w:r>
    </w:p>
    <w:p w14:paraId="7FB39528" w14:textId="77777777" w:rsidR="00D8519B" w:rsidRPr="00402ED9" w:rsidRDefault="00D8519B" w:rsidP="00D8519B">
      <w:pPr>
        <w:pStyle w:val="PL"/>
        <w:rPr>
          <w:snapToGrid w:val="0"/>
          <w:lang w:val="fr-FR"/>
        </w:rPr>
      </w:pPr>
    </w:p>
    <w:p w14:paraId="276E0DC1" w14:textId="77777777" w:rsidR="00D8519B" w:rsidRPr="00402ED9" w:rsidRDefault="00D8519B" w:rsidP="00D8519B">
      <w:pPr>
        <w:pStyle w:val="PL"/>
        <w:rPr>
          <w:noProof w:val="0"/>
          <w:lang w:val="fr-FR"/>
        </w:rPr>
      </w:pPr>
      <w:r w:rsidRPr="00402ED9">
        <w:rPr>
          <w:noProof w:val="0"/>
          <w:snapToGrid w:val="0"/>
          <w:lang w:val="fr-FR"/>
        </w:rPr>
        <w:t>CellIDListForRestart</w:t>
      </w:r>
      <w:r w:rsidRPr="00402ED9">
        <w:rPr>
          <w:noProof w:val="0"/>
          <w:lang w:val="fr-FR"/>
        </w:rPr>
        <w:t xml:space="preserve">-ExtIEs </w:t>
      </w:r>
      <w:r w:rsidRPr="00402ED9">
        <w:rPr>
          <w:noProof w:val="0"/>
          <w:snapToGrid w:val="0"/>
          <w:lang w:val="fr-FR"/>
        </w:rPr>
        <w:t xml:space="preserve">NGAP-PROTOCOL-IES </w:t>
      </w:r>
      <w:r w:rsidRPr="00402ED9">
        <w:rPr>
          <w:noProof w:val="0"/>
          <w:lang w:val="fr-FR"/>
        </w:rPr>
        <w:t>::= {</w:t>
      </w:r>
    </w:p>
    <w:p w14:paraId="44126015" w14:textId="77777777" w:rsidR="00D8519B" w:rsidRPr="00402ED9" w:rsidRDefault="00D8519B" w:rsidP="00D8519B">
      <w:pPr>
        <w:pStyle w:val="PL"/>
        <w:rPr>
          <w:noProof w:val="0"/>
          <w:lang w:val="fr-FR"/>
        </w:rPr>
      </w:pPr>
      <w:r w:rsidRPr="00402ED9">
        <w:rPr>
          <w:noProof w:val="0"/>
          <w:lang w:val="fr-FR"/>
        </w:rPr>
        <w:tab/>
        <w:t>...</w:t>
      </w:r>
    </w:p>
    <w:p w14:paraId="0FFCDD99" w14:textId="77777777" w:rsidR="00D8519B" w:rsidRPr="00402ED9" w:rsidRDefault="00D8519B" w:rsidP="00D8519B">
      <w:pPr>
        <w:pStyle w:val="PL"/>
        <w:rPr>
          <w:noProof w:val="0"/>
          <w:lang w:val="fr-FR"/>
        </w:rPr>
      </w:pPr>
      <w:r w:rsidRPr="00402ED9">
        <w:rPr>
          <w:noProof w:val="0"/>
          <w:lang w:val="fr-FR"/>
        </w:rPr>
        <w:t>}</w:t>
      </w:r>
    </w:p>
    <w:p w14:paraId="72CDF37F" w14:textId="77777777" w:rsidR="00D8519B" w:rsidRPr="00402ED9" w:rsidRDefault="00D8519B" w:rsidP="00D8519B">
      <w:pPr>
        <w:pStyle w:val="PL"/>
        <w:rPr>
          <w:snapToGrid w:val="0"/>
          <w:lang w:val="fr-FR"/>
        </w:rPr>
      </w:pPr>
    </w:p>
    <w:p w14:paraId="620342D3" w14:textId="77777777" w:rsidR="00D8519B" w:rsidRPr="00402ED9" w:rsidRDefault="00D8519B" w:rsidP="00D8519B">
      <w:pPr>
        <w:pStyle w:val="PL"/>
        <w:rPr>
          <w:snapToGrid w:val="0"/>
          <w:lang w:val="fr-FR"/>
        </w:rPr>
      </w:pPr>
      <w:r w:rsidRPr="00402ED9">
        <w:rPr>
          <w:snapToGrid w:val="0"/>
          <w:lang w:val="fr-FR"/>
        </w:rPr>
        <w:t>CellSize ::= ENUMERATED {verysmall, small, medium, large, ...}</w:t>
      </w:r>
    </w:p>
    <w:p w14:paraId="322783E0" w14:textId="77777777" w:rsidR="00D8519B" w:rsidRPr="00402ED9" w:rsidRDefault="00D8519B" w:rsidP="00D8519B">
      <w:pPr>
        <w:pStyle w:val="PL"/>
        <w:rPr>
          <w:snapToGrid w:val="0"/>
          <w:lang w:val="fr-FR"/>
        </w:rPr>
      </w:pPr>
    </w:p>
    <w:p w14:paraId="30FAFF71" w14:textId="77777777" w:rsidR="00D8519B" w:rsidRPr="00402ED9" w:rsidRDefault="00D8519B" w:rsidP="00D8519B">
      <w:pPr>
        <w:pStyle w:val="PL"/>
        <w:rPr>
          <w:snapToGrid w:val="0"/>
          <w:lang w:val="fr-FR"/>
        </w:rPr>
      </w:pPr>
    </w:p>
    <w:p w14:paraId="28266E70" w14:textId="77777777" w:rsidR="00D8519B" w:rsidRPr="00402ED9" w:rsidRDefault="00D8519B" w:rsidP="00D8519B">
      <w:pPr>
        <w:pStyle w:val="PL"/>
        <w:rPr>
          <w:snapToGrid w:val="0"/>
          <w:lang w:val="fr-FR"/>
        </w:rPr>
      </w:pPr>
      <w:r w:rsidRPr="00402ED9">
        <w:rPr>
          <w:lang w:val="fr-FR"/>
        </w:rPr>
        <w:t xml:space="preserve">CellType ::= </w:t>
      </w:r>
      <w:r w:rsidRPr="00402ED9">
        <w:rPr>
          <w:snapToGrid w:val="0"/>
          <w:lang w:val="fr-FR"/>
        </w:rPr>
        <w:t>SEQUENCE {</w:t>
      </w:r>
    </w:p>
    <w:p w14:paraId="6567971A" w14:textId="77777777" w:rsidR="00D8519B" w:rsidRPr="00402ED9" w:rsidRDefault="00D8519B" w:rsidP="00D8519B">
      <w:pPr>
        <w:pStyle w:val="PL"/>
        <w:rPr>
          <w:snapToGrid w:val="0"/>
          <w:lang w:val="fr-FR"/>
        </w:rPr>
      </w:pPr>
      <w:r w:rsidRPr="00402ED9">
        <w:rPr>
          <w:snapToGrid w:val="0"/>
          <w:lang w:val="fr-FR"/>
        </w:rPr>
        <w:tab/>
        <w:t>cellSize</w:t>
      </w:r>
      <w:r w:rsidRPr="00402ED9">
        <w:rPr>
          <w:snapToGrid w:val="0"/>
          <w:lang w:val="fr-FR"/>
        </w:rPr>
        <w:tab/>
      </w:r>
      <w:r w:rsidRPr="00402ED9">
        <w:rPr>
          <w:snapToGrid w:val="0"/>
          <w:lang w:val="fr-FR"/>
        </w:rPr>
        <w:tab/>
        <w:t>CellSize,</w:t>
      </w:r>
    </w:p>
    <w:p w14:paraId="521CA72C" w14:textId="77777777" w:rsidR="00D8519B" w:rsidRPr="001D2E49" w:rsidRDefault="00D8519B" w:rsidP="00D8519B">
      <w:pPr>
        <w:pStyle w:val="PL"/>
        <w:rPr>
          <w:snapToGrid w:val="0"/>
          <w:lang w:val="fr-FR"/>
        </w:rPr>
      </w:pPr>
      <w:r w:rsidRPr="00402ED9">
        <w:rPr>
          <w:snapToGrid w:val="0"/>
          <w:lang w:val="fr-FR"/>
        </w:rPr>
        <w:tab/>
      </w:r>
      <w:r w:rsidRPr="001D2E49">
        <w:rPr>
          <w:snapToGrid w:val="0"/>
          <w:lang w:val="fr-FR"/>
        </w:rPr>
        <w:t>iE-Extensions</w:t>
      </w:r>
      <w:r w:rsidRPr="001D2E49">
        <w:rPr>
          <w:snapToGrid w:val="0"/>
          <w:lang w:val="fr-FR"/>
        </w:rPr>
        <w:tab/>
      </w:r>
      <w:r w:rsidRPr="001D2E49">
        <w:rPr>
          <w:snapToGrid w:val="0"/>
          <w:lang w:val="fr-FR"/>
        </w:rPr>
        <w:tab/>
        <w:t>ProtocolExtensionContainer { {CellType</w:t>
      </w:r>
      <w:r w:rsidRPr="001D2E49">
        <w:rPr>
          <w:lang w:val="fr-FR"/>
        </w:rPr>
        <w:t>-</w:t>
      </w:r>
      <w:r w:rsidRPr="001D2E49">
        <w:rPr>
          <w:snapToGrid w:val="0"/>
          <w:lang w:val="fr-FR"/>
        </w:rPr>
        <w:t>ExtIEs} }</w:t>
      </w:r>
      <w:r w:rsidRPr="001D2E49">
        <w:rPr>
          <w:snapToGrid w:val="0"/>
          <w:lang w:val="fr-FR"/>
        </w:rPr>
        <w:tab/>
        <w:t>OPTIONAL,</w:t>
      </w:r>
    </w:p>
    <w:p w14:paraId="30461DF3" w14:textId="77777777" w:rsidR="00D8519B" w:rsidRPr="001D2E49" w:rsidRDefault="00D8519B" w:rsidP="00D8519B">
      <w:pPr>
        <w:pStyle w:val="PL"/>
        <w:rPr>
          <w:snapToGrid w:val="0"/>
          <w:lang w:val="fr-FR"/>
        </w:rPr>
      </w:pPr>
      <w:r w:rsidRPr="001D2E49">
        <w:rPr>
          <w:snapToGrid w:val="0"/>
          <w:lang w:val="fr-FR"/>
        </w:rPr>
        <w:tab/>
        <w:t>...</w:t>
      </w:r>
    </w:p>
    <w:p w14:paraId="0CF7BA63" w14:textId="77777777" w:rsidR="00D8519B" w:rsidRPr="001D2E49" w:rsidRDefault="00D8519B" w:rsidP="00D8519B">
      <w:pPr>
        <w:pStyle w:val="PL"/>
        <w:rPr>
          <w:snapToGrid w:val="0"/>
          <w:lang w:val="fr-FR"/>
        </w:rPr>
      </w:pPr>
      <w:r w:rsidRPr="001D2E49">
        <w:rPr>
          <w:snapToGrid w:val="0"/>
          <w:lang w:val="fr-FR"/>
        </w:rPr>
        <w:t>}</w:t>
      </w:r>
    </w:p>
    <w:p w14:paraId="16B629E8" w14:textId="77777777" w:rsidR="00D8519B" w:rsidRPr="001D2E49" w:rsidRDefault="00D8519B" w:rsidP="00D8519B">
      <w:pPr>
        <w:pStyle w:val="PL"/>
        <w:rPr>
          <w:lang w:val="fr-FR"/>
        </w:rPr>
      </w:pPr>
    </w:p>
    <w:p w14:paraId="657256C3" w14:textId="77777777" w:rsidR="00D8519B" w:rsidRPr="001D2E49" w:rsidRDefault="00D8519B" w:rsidP="00D8519B">
      <w:pPr>
        <w:pStyle w:val="PL"/>
        <w:rPr>
          <w:snapToGrid w:val="0"/>
          <w:lang w:val="fr-FR"/>
        </w:rPr>
      </w:pPr>
      <w:r w:rsidRPr="001D2E49">
        <w:rPr>
          <w:snapToGrid w:val="0"/>
          <w:lang w:val="fr-FR"/>
        </w:rPr>
        <w:t>CellType</w:t>
      </w:r>
      <w:r w:rsidRPr="001D2E49">
        <w:rPr>
          <w:lang w:val="fr-FR"/>
        </w:rPr>
        <w:t>-</w:t>
      </w:r>
      <w:r w:rsidRPr="001D2E49">
        <w:rPr>
          <w:snapToGrid w:val="0"/>
          <w:lang w:val="fr-FR"/>
        </w:rPr>
        <w:t>ExtIEs NGAP-PROTOCOL-EXTENSION ::= {</w:t>
      </w:r>
    </w:p>
    <w:p w14:paraId="6E775A7E" w14:textId="77777777" w:rsidR="00D8519B" w:rsidRPr="00402ED9" w:rsidRDefault="00D8519B" w:rsidP="00D8519B">
      <w:pPr>
        <w:pStyle w:val="PL"/>
      </w:pPr>
      <w:r w:rsidRPr="001D2E49">
        <w:rPr>
          <w:lang w:val="fr-FR"/>
        </w:rPr>
        <w:tab/>
      </w:r>
      <w:r w:rsidRPr="00402ED9">
        <w:t>...</w:t>
      </w:r>
    </w:p>
    <w:p w14:paraId="73D783F0" w14:textId="77777777" w:rsidR="00D8519B" w:rsidRPr="00402ED9" w:rsidRDefault="00D8519B" w:rsidP="00D8519B">
      <w:pPr>
        <w:pStyle w:val="PL"/>
      </w:pPr>
      <w:r w:rsidRPr="00402ED9">
        <w:t>}</w:t>
      </w:r>
    </w:p>
    <w:p w14:paraId="2DED8B3F" w14:textId="77777777" w:rsidR="00D8519B" w:rsidRDefault="00D8519B" w:rsidP="00D8519B">
      <w:pPr>
        <w:pStyle w:val="PL"/>
        <w:rPr>
          <w:snapToGrid w:val="0"/>
        </w:rPr>
      </w:pPr>
    </w:p>
    <w:p w14:paraId="0D03A983" w14:textId="77777777" w:rsidR="00D8519B" w:rsidRDefault="00D8519B" w:rsidP="00D8519B">
      <w:pPr>
        <w:pStyle w:val="PL"/>
        <w:rPr>
          <w:snapToGrid w:val="0"/>
        </w:rPr>
      </w:pPr>
      <w:r>
        <w:rPr>
          <w:rFonts w:hint="eastAsia"/>
          <w:snapToGrid w:val="0"/>
        </w:rPr>
        <w:t>CEmodeBSupport-Indicator</w:t>
      </w:r>
      <w:r>
        <w:rPr>
          <w:snapToGrid w:val="0"/>
        </w:rPr>
        <w:t xml:space="preserve"> </w:t>
      </w:r>
      <w:r>
        <w:rPr>
          <w:rFonts w:hint="eastAsia"/>
          <w:snapToGrid w:val="0"/>
        </w:rPr>
        <w:t>::= ENUMERATED {supported,...}</w:t>
      </w:r>
    </w:p>
    <w:p w14:paraId="608AADDA" w14:textId="77777777" w:rsidR="00D8519B" w:rsidRDefault="00D8519B" w:rsidP="00D8519B">
      <w:pPr>
        <w:pStyle w:val="PL"/>
        <w:rPr>
          <w:snapToGrid w:val="0"/>
        </w:rPr>
      </w:pPr>
    </w:p>
    <w:p w14:paraId="433C64EE" w14:textId="77777777" w:rsidR="00D8519B" w:rsidRDefault="00D8519B" w:rsidP="00D8519B">
      <w:pPr>
        <w:pStyle w:val="PL"/>
        <w:rPr>
          <w:snapToGrid w:val="0"/>
        </w:rPr>
      </w:pPr>
    </w:p>
    <w:p w14:paraId="7EF8C50A" w14:textId="77777777" w:rsidR="00D8519B" w:rsidRDefault="00D8519B" w:rsidP="00D8519B">
      <w:pPr>
        <w:pStyle w:val="PL"/>
        <w:rPr>
          <w:snapToGrid w:val="0"/>
        </w:rPr>
      </w:pPr>
      <w:r>
        <w:rPr>
          <w:rFonts w:hint="eastAsia"/>
          <w:snapToGrid w:val="0"/>
        </w:rPr>
        <w:t>CEmodeBrestricted ::= ENUMERATED {</w:t>
      </w:r>
    </w:p>
    <w:p w14:paraId="28AC14E2" w14:textId="77777777" w:rsidR="00D8519B" w:rsidRDefault="00D8519B" w:rsidP="00D8519B">
      <w:pPr>
        <w:pStyle w:val="PL"/>
        <w:rPr>
          <w:snapToGrid w:val="0"/>
        </w:rPr>
      </w:pPr>
      <w:r>
        <w:rPr>
          <w:rFonts w:hint="eastAsia"/>
          <w:snapToGrid w:val="0"/>
        </w:rPr>
        <w:tab/>
        <w:t>restricted,</w:t>
      </w:r>
    </w:p>
    <w:p w14:paraId="6CA9EC81" w14:textId="77777777" w:rsidR="00D8519B" w:rsidRDefault="00D8519B" w:rsidP="00D8519B">
      <w:pPr>
        <w:pStyle w:val="PL"/>
        <w:rPr>
          <w:snapToGrid w:val="0"/>
        </w:rPr>
      </w:pPr>
      <w:r>
        <w:rPr>
          <w:rFonts w:hint="eastAsia"/>
          <w:snapToGrid w:val="0"/>
        </w:rPr>
        <w:tab/>
        <w:t>not-restricted,</w:t>
      </w:r>
    </w:p>
    <w:p w14:paraId="4DE2F8DD" w14:textId="77777777" w:rsidR="00D8519B" w:rsidRDefault="00D8519B" w:rsidP="00D8519B">
      <w:pPr>
        <w:pStyle w:val="PL"/>
        <w:rPr>
          <w:snapToGrid w:val="0"/>
        </w:rPr>
      </w:pPr>
      <w:r>
        <w:rPr>
          <w:rFonts w:hint="eastAsia"/>
          <w:snapToGrid w:val="0"/>
        </w:rPr>
        <w:tab/>
        <w:t>...</w:t>
      </w:r>
    </w:p>
    <w:p w14:paraId="1772149F" w14:textId="77777777" w:rsidR="00D8519B" w:rsidRDefault="00D8519B" w:rsidP="00D8519B">
      <w:pPr>
        <w:pStyle w:val="PL"/>
        <w:rPr>
          <w:snapToGrid w:val="0"/>
        </w:rPr>
      </w:pPr>
      <w:r>
        <w:rPr>
          <w:rFonts w:hint="eastAsia"/>
          <w:snapToGrid w:val="0"/>
        </w:rPr>
        <w:t>}</w:t>
      </w:r>
    </w:p>
    <w:p w14:paraId="0E8DE58A" w14:textId="77777777" w:rsidR="00D8519B" w:rsidRDefault="00D8519B" w:rsidP="00D8519B">
      <w:pPr>
        <w:pStyle w:val="PL"/>
        <w:rPr>
          <w:snapToGrid w:val="0"/>
        </w:rPr>
      </w:pPr>
    </w:p>
    <w:p w14:paraId="74ABA770" w14:textId="77777777" w:rsidR="00D8519B" w:rsidRDefault="00D8519B" w:rsidP="00D8519B">
      <w:pPr>
        <w:pStyle w:val="PL"/>
        <w:rPr>
          <w:snapToGrid w:val="0"/>
        </w:rPr>
      </w:pPr>
      <w:r>
        <w:rPr>
          <w:snapToGrid w:val="0"/>
        </w:rPr>
        <w:t xml:space="preserve">ClockAccuracy ::= </w:t>
      </w:r>
      <w:r>
        <w:rPr>
          <w:rFonts w:hint="eastAsia"/>
          <w:snapToGrid w:val="0"/>
        </w:rPr>
        <w:t>CHOICE</w:t>
      </w:r>
      <w:r>
        <w:rPr>
          <w:snapToGrid w:val="0"/>
        </w:rPr>
        <w:t xml:space="preserve"> {</w:t>
      </w:r>
    </w:p>
    <w:p w14:paraId="78435863" w14:textId="77777777" w:rsidR="00D8519B" w:rsidRDefault="00D8519B" w:rsidP="00D8519B">
      <w:pPr>
        <w:pStyle w:val="PL"/>
        <w:rPr>
          <w:snapToGrid w:val="0"/>
        </w:rPr>
      </w:pPr>
      <w:r>
        <w:rPr>
          <w:snapToGrid w:val="0"/>
        </w:rPr>
        <w:tab/>
        <w:t>clockAccuracyValue</w:t>
      </w:r>
      <w:r>
        <w:rPr>
          <w:snapToGrid w:val="0"/>
        </w:rPr>
        <w:tab/>
      </w:r>
      <w:r>
        <w:rPr>
          <w:snapToGrid w:val="0"/>
        </w:rPr>
        <w:tab/>
      </w:r>
      <w:r>
        <w:t>INTEGER (1..</w:t>
      </w:r>
      <w:r>
        <w:rPr>
          <w:rFonts w:cs="Arial"/>
          <w:lang w:eastAsia="ja-JP"/>
        </w:rPr>
        <w:t>40000000</w:t>
      </w:r>
      <w:r>
        <w:t>, ...),</w:t>
      </w:r>
    </w:p>
    <w:p w14:paraId="4AA2D2F6" w14:textId="77777777" w:rsidR="00D8519B" w:rsidRDefault="00D8519B" w:rsidP="00D8519B">
      <w:pPr>
        <w:pStyle w:val="PL"/>
        <w:rPr>
          <w:snapToGrid w:val="0"/>
        </w:rPr>
      </w:pPr>
      <w:r>
        <w:rPr>
          <w:snapToGrid w:val="0"/>
        </w:rPr>
        <w:tab/>
        <w:t>clockAccuracyIndex</w:t>
      </w:r>
      <w:r>
        <w:rPr>
          <w:snapToGrid w:val="0"/>
        </w:rPr>
        <w:tab/>
      </w:r>
      <w:r>
        <w:rPr>
          <w:snapToGrid w:val="0"/>
        </w:rPr>
        <w:tab/>
      </w:r>
      <w:r>
        <w:t>INTEGER (32..47, ...),</w:t>
      </w:r>
    </w:p>
    <w:p w14:paraId="63841117" w14:textId="77777777" w:rsidR="00D8519B" w:rsidRDefault="00D8519B" w:rsidP="00D8519B">
      <w:pPr>
        <w:pStyle w:val="PL"/>
        <w:rPr>
          <w:snapToGrid w:val="0"/>
        </w:rPr>
      </w:pPr>
      <w:r>
        <w:rPr>
          <w:snapToGrid w:val="0"/>
        </w:rPr>
        <w:tab/>
        <w:t>choice-Extensions</w:t>
      </w:r>
      <w:r>
        <w:rPr>
          <w:snapToGrid w:val="0"/>
        </w:rPr>
        <w:tab/>
      </w:r>
      <w:r>
        <w:rPr>
          <w:snapToGrid w:val="0"/>
        </w:rPr>
        <w:tab/>
        <w:t>ProtocolIE-SingleContainer { { ClockAccuracy-ExtIEs} }</w:t>
      </w:r>
    </w:p>
    <w:p w14:paraId="5C908482" w14:textId="77777777" w:rsidR="00D8519B" w:rsidRDefault="00D8519B" w:rsidP="00D8519B">
      <w:pPr>
        <w:pStyle w:val="PL"/>
        <w:rPr>
          <w:snapToGrid w:val="0"/>
        </w:rPr>
      </w:pPr>
      <w:r>
        <w:rPr>
          <w:snapToGrid w:val="0"/>
        </w:rPr>
        <w:t>}</w:t>
      </w:r>
    </w:p>
    <w:p w14:paraId="2F38514F" w14:textId="77777777" w:rsidR="00D8519B" w:rsidRDefault="00D8519B" w:rsidP="00D8519B">
      <w:pPr>
        <w:pStyle w:val="PL"/>
        <w:rPr>
          <w:snapToGrid w:val="0"/>
        </w:rPr>
      </w:pPr>
    </w:p>
    <w:p w14:paraId="1E9414A0" w14:textId="77777777" w:rsidR="00D8519B" w:rsidRDefault="00D8519B" w:rsidP="00D8519B">
      <w:pPr>
        <w:pStyle w:val="PL"/>
        <w:rPr>
          <w:snapToGrid w:val="0"/>
        </w:rPr>
      </w:pPr>
      <w:r>
        <w:rPr>
          <w:snapToGrid w:val="0"/>
        </w:rPr>
        <w:t>ClockAccuracy-ExtIEs NGAP-PROTOCOL-IES ::= {</w:t>
      </w:r>
    </w:p>
    <w:p w14:paraId="31E7F832" w14:textId="77777777" w:rsidR="00D8519B" w:rsidRDefault="00D8519B" w:rsidP="00D8519B">
      <w:pPr>
        <w:pStyle w:val="PL"/>
        <w:rPr>
          <w:snapToGrid w:val="0"/>
        </w:rPr>
      </w:pPr>
      <w:r>
        <w:rPr>
          <w:snapToGrid w:val="0"/>
        </w:rPr>
        <w:tab/>
        <w:t>...</w:t>
      </w:r>
    </w:p>
    <w:p w14:paraId="2B29673D" w14:textId="77777777" w:rsidR="00D8519B" w:rsidRDefault="00D8519B" w:rsidP="00D8519B">
      <w:pPr>
        <w:pStyle w:val="PL"/>
        <w:rPr>
          <w:snapToGrid w:val="0"/>
        </w:rPr>
      </w:pPr>
      <w:r>
        <w:rPr>
          <w:snapToGrid w:val="0"/>
        </w:rPr>
        <w:t>}</w:t>
      </w:r>
    </w:p>
    <w:p w14:paraId="6E6A572A" w14:textId="77777777" w:rsidR="00D8519B" w:rsidRDefault="00D8519B" w:rsidP="00D8519B">
      <w:pPr>
        <w:pStyle w:val="PL"/>
        <w:rPr>
          <w:snapToGrid w:val="0"/>
          <w:lang w:eastAsia="zh-CN"/>
        </w:rPr>
      </w:pPr>
    </w:p>
    <w:p w14:paraId="009ED575" w14:textId="77777777" w:rsidR="00D8519B" w:rsidRDefault="00D8519B" w:rsidP="00D8519B">
      <w:pPr>
        <w:pStyle w:val="PL"/>
      </w:pPr>
      <w:r>
        <w:t>ClockQualityAcceptanceIndication ::= SEQUENCE {</w:t>
      </w:r>
    </w:p>
    <w:p w14:paraId="686F8BE5" w14:textId="77777777" w:rsidR="00D8519B" w:rsidRDefault="00D8519B" w:rsidP="00D8519B">
      <w:pPr>
        <w:pStyle w:val="PL"/>
      </w:pPr>
      <w:r>
        <w:tab/>
        <w:t>clockQualityAcceptanceCriteria</w:t>
      </w:r>
      <w:r>
        <w:tab/>
      </w:r>
      <w:r>
        <w:tab/>
        <w:t>ClockQualityAcceptanceCriteria,</w:t>
      </w:r>
    </w:p>
    <w:p w14:paraId="1A56B858" w14:textId="77777777" w:rsidR="00D8519B" w:rsidRDefault="00D8519B" w:rsidP="00D8519B">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{ClockQuality</w:t>
      </w:r>
      <w:r>
        <w:t>AcceptanceIndication</w:t>
      </w:r>
      <w:r>
        <w:rPr>
          <w:snapToGrid w:val="0"/>
          <w:lang w:eastAsia="zh-CN"/>
        </w:rPr>
        <w:t>-ExtIEs} } OPTIONAL,</w:t>
      </w:r>
    </w:p>
    <w:p w14:paraId="0BEAD958" w14:textId="77777777" w:rsidR="00D8519B" w:rsidRDefault="00D8519B" w:rsidP="00D8519B">
      <w:pPr>
        <w:pStyle w:val="PL"/>
        <w:rPr>
          <w:snapToGrid w:val="0"/>
          <w:lang w:eastAsia="zh-CN"/>
        </w:rPr>
      </w:pPr>
      <w:r>
        <w:rPr>
          <w:snapToGrid w:val="0"/>
          <w:lang w:eastAsia="zh-CN"/>
        </w:rPr>
        <w:tab/>
        <w:t>...</w:t>
      </w:r>
    </w:p>
    <w:p w14:paraId="4BA0C27C" w14:textId="77777777" w:rsidR="00D8519B" w:rsidRDefault="00D8519B" w:rsidP="00D8519B">
      <w:pPr>
        <w:pStyle w:val="PL"/>
        <w:rPr>
          <w:snapToGrid w:val="0"/>
          <w:lang w:eastAsia="zh-CN"/>
        </w:rPr>
      </w:pPr>
      <w:r>
        <w:rPr>
          <w:snapToGrid w:val="0"/>
          <w:lang w:eastAsia="zh-CN"/>
        </w:rPr>
        <w:t>}</w:t>
      </w:r>
    </w:p>
    <w:p w14:paraId="7151EDC1" w14:textId="77777777" w:rsidR="00D8519B" w:rsidRDefault="00D8519B" w:rsidP="00D8519B">
      <w:pPr>
        <w:pStyle w:val="PL"/>
        <w:rPr>
          <w:snapToGrid w:val="0"/>
          <w:lang w:eastAsia="zh-CN"/>
        </w:rPr>
      </w:pPr>
    </w:p>
    <w:p w14:paraId="6F1AF5BA" w14:textId="77777777" w:rsidR="00D8519B" w:rsidRDefault="00D8519B" w:rsidP="00D8519B">
      <w:pPr>
        <w:pStyle w:val="PL"/>
        <w:rPr>
          <w:snapToGrid w:val="0"/>
          <w:lang w:eastAsia="zh-CN"/>
        </w:rPr>
      </w:pPr>
      <w:r>
        <w:t>ClockQualityAcceptanceIndication</w:t>
      </w:r>
      <w:r>
        <w:rPr>
          <w:snapToGrid w:val="0"/>
          <w:lang w:eastAsia="zh-CN"/>
        </w:rPr>
        <w:t>-ExtIEs NGAP-PROTOCOL-EXTENSION ::= {</w:t>
      </w:r>
    </w:p>
    <w:p w14:paraId="7851E112" w14:textId="77777777" w:rsidR="00D8519B" w:rsidRDefault="00D8519B" w:rsidP="00D8519B">
      <w:pPr>
        <w:pStyle w:val="PL"/>
        <w:rPr>
          <w:snapToGrid w:val="0"/>
          <w:lang w:eastAsia="zh-CN"/>
        </w:rPr>
      </w:pPr>
      <w:r>
        <w:rPr>
          <w:snapToGrid w:val="0"/>
          <w:lang w:eastAsia="zh-CN"/>
        </w:rPr>
        <w:tab/>
        <w:t>...</w:t>
      </w:r>
    </w:p>
    <w:p w14:paraId="78345D28" w14:textId="77777777" w:rsidR="00D8519B" w:rsidRDefault="00D8519B" w:rsidP="00D8519B">
      <w:pPr>
        <w:pStyle w:val="PL"/>
        <w:rPr>
          <w:snapToGrid w:val="0"/>
          <w:lang w:eastAsia="zh-CN"/>
        </w:rPr>
      </w:pPr>
      <w:r>
        <w:rPr>
          <w:snapToGrid w:val="0"/>
          <w:lang w:eastAsia="zh-CN"/>
        </w:rPr>
        <w:t>}</w:t>
      </w:r>
    </w:p>
    <w:p w14:paraId="0BE6BDD9" w14:textId="77777777" w:rsidR="00D8519B" w:rsidRDefault="00D8519B" w:rsidP="00D8519B">
      <w:pPr>
        <w:pStyle w:val="PL"/>
        <w:rPr>
          <w:snapToGrid w:val="0"/>
          <w:lang w:eastAsia="zh-CN"/>
        </w:rPr>
      </w:pPr>
    </w:p>
    <w:p w14:paraId="2E0DDA1E" w14:textId="77777777" w:rsidR="00D8519B" w:rsidRDefault="00D8519B" w:rsidP="00D8519B">
      <w:pPr>
        <w:pStyle w:val="PL"/>
        <w:rPr>
          <w:snapToGrid w:val="0"/>
        </w:rPr>
      </w:pPr>
      <w:r>
        <w:t xml:space="preserve">ClockQualityAcceptanceCriteria ::= </w:t>
      </w:r>
      <w:r>
        <w:rPr>
          <w:snapToGrid w:val="0"/>
        </w:rPr>
        <w:t>SEQUENCE {</w:t>
      </w:r>
    </w:p>
    <w:p w14:paraId="647571C9" w14:textId="77777777" w:rsidR="00D8519B" w:rsidRDefault="00D8519B" w:rsidP="00D8519B">
      <w:pPr>
        <w:pStyle w:val="PL"/>
        <w:rPr>
          <w:snapToGrid w:val="0"/>
        </w:rPr>
      </w:pPr>
      <w:r>
        <w:rPr>
          <w:snapToGrid w:val="0"/>
        </w:rPr>
        <w:tab/>
        <w:t>synchronisationState</w:t>
      </w:r>
      <w:r>
        <w:rPr>
          <w:snapToGrid w:val="0"/>
        </w:rPr>
        <w:tab/>
      </w:r>
      <w:r>
        <w:rPr>
          <w:snapToGrid w:val="0"/>
        </w:rPr>
        <w:tab/>
      </w:r>
      <w:r>
        <w:rPr>
          <w:snapToGrid w:val="0"/>
        </w:rPr>
        <w:tab/>
        <w:t>BIT STRING (SIZE(8, ...))</w:t>
      </w:r>
      <w:r>
        <w:rPr>
          <w:snapToGrid w:val="0"/>
        </w:rPr>
        <w:tab/>
      </w:r>
      <w:r>
        <w:rPr>
          <w:snapToGrid w:val="0"/>
        </w:rPr>
        <w:tab/>
      </w:r>
      <w:r>
        <w:rPr>
          <w:snapToGrid w:val="0"/>
        </w:rPr>
        <w:tab/>
      </w:r>
      <w:r>
        <w:rPr>
          <w:snapToGrid w:val="0"/>
        </w:rPr>
        <w:tab/>
      </w:r>
      <w:r>
        <w:rPr>
          <w:snapToGrid w:val="0"/>
        </w:rPr>
        <w:tab/>
        <w:t>OPTIONAL,</w:t>
      </w:r>
    </w:p>
    <w:p w14:paraId="089B1167" w14:textId="77777777" w:rsidR="00D8519B" w:rsidRDefault="00D8519B" w:rsidP="00D8519B">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t>OPTIONAL,</w:t>
      </w:r>
    </w:p>
    <w:p w14:paraId="3FF746AE" w14:textId="77777777" w:rsidR="00D8519B" w:rsidRDefault="00D8519B" w:rsidP="00D8519B">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t>OPTIONAL,</w:t>
      </w:r>
    </w:p>
    <w:p w14:paraId="0C5F45C6" w14:textId="77777777" w:rsidR="00D8519B" w:rsidRDefault="00D8519B" w:rsidP="00D8519B">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3E047820" w14:textId="77777777" w:rsidR="00D8519B" w:rsidRDefault="00D8519B" w:rsidP="00D8519B">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r>
      <w:r>
        <w:t>INTEGER (1..</w:t>
      </w:r>
      <w:r>
        <w:rPr>
          <w:rFonts w:cs="Arial"/>
          <w:lang w:eastAsia="ja-JP"/>
        </w:rPr>
        <w:t>40000000</w:t>
      </w:r>
      <w:r>
        <w:t>, ...)</w:t>
      </w:r>
      <w:r>
        <w:rPr>
          <w:snapToGrid w:val="0"/>
        </w:rPr>
        <w:tab/>
      </w:r>
      <w:r>
        <w:rPr>
          <w:snapToGrid w:val="0"/>
        </w:rPr>
        <w:tab/>
      </w:r>
      <w:r>
        <w:rPr>
          <w:snapToGrid w:val="0"/>
        </w:rPr>
        <w:tab/>
      </w:r>
      <w:r>
        <w:rPr>
          <w:snapToGrid w:val="0"/>
        </w:rPr>
        <w:tab/>
      </w:r>
      <w:r>
        <w:rPr>
          <w:snapToGrid w:val="0"/>
        </w:rPr>
        <w:tab/>
        <w:t>OPTIONAL,</w:t>
      </w:r>
    </w:p>
    <w:p w14:paraId="4C812A22" w14:textId="77777777" w:rsidR="00D8519B" w:rsidRPr="00A40145" w:rsidRDefault="00D8519B" w:rsidP="00D8519B">
      <w:pPr>
        <w:pStyle w:val="PL"/>
        <w:rPr>
          <w:snapToGrid w:val="0"/>
          <w:lang w:val="fr-FR"/>
        </w:rPr>
      </w:pPr>
      <w:r>
        <w:rPr>
          <w:snapToGrid w:val="0"/>
        </w:rPr>
        <w:tab/>
        <w:t>parentTImeSource</w:t>
      </w:r>
      <w:r>
        <w:rPr>
          <w:snapToGrid w:val="0"/>
        </w:rPr>
        <w:tab/>
      </w:r>
      <w:r>
        <w:rPr>
          <w:snapToGrid w:val="0"/>
        </w:rPr>
        <w:tab/>
      </w:r>
      <w:r>
        <w:rPr>
          <w:snapToGrid w:val="0"/>
        </w:rPr>
        <w:tab/>
      </w:r>
      <w:r>
        <w:rPr>
          <w:snapToGrid w:val="0"/>
        </w:rPr>
        <w:tab/>
        <w:t>BIT STRING (SIZE(16, ...))</w:t>
      </w:r>
      <w:r>
        <w:rPr>
          <w:snapToGrid w:val="0"/>
        </w:rPr>
        <w:tab/>
      </w:r>
      <w:r>
        <w:rPr>
          <w:snapToGrid w:val="0"/>
        </w:rPr>
        <w:tab/>
      </w:r>
      <w:r>
        <w:rPr>
          <w:snapToGrid w:val="0"/>
        </w:rPr>
        <w:tab/>
      </w:r>
      <w:r>
        <w:rPr>
          <w:snapToGrid w:val="0"/>
        </w:rPr>
        <w:tab/>
      </w:r>
      <w:r>
        <w:rPr>
          <w:snapToGrid w:val="0"/>
        </w:rPr>
        <w:tab/>
      </w:r>
      <w:r w:rsidRPr="00A40145">
        <w:rPr>
          <w:snapToGrid w:val="0"/>
          <w:lang w:val="fr-FR"/>
        </w:rPr>
        <w:t>OPTIONAL,</w:t>
      </w:r>
    </w:p>
    <w:p w14:paraId="123A3146" w14:textId="77777777" w:rsidR="00D8519B" w:rsidRDefault="00D8519B" w:rsidP="00D8519B">
      <w:pPr>
        <w:pStyle w:val="PL"/>
        <w:rPr>
          <w:snapToGrid w:val="0"/>
          <w:lang w:val="fr-FR"/>
        </w:rPr>
      </w:pPr>
      <w:r w:rsidRPr="00A40145">
        <w:rPr>
          <w:snapToGrid w:val="0"/>
          <w:lang w:val="fr-FR"/>
        </w:rPr>
        <w:tab/>
      </w:r>
      <w:r>
        <w:rPr>
          <w:snapToGrid w:val="0"/>
          <w:lang w:val="fr-FR"/>
        </w:rPr>
        <w:t>iE-Extensions</w:t>
      </w:r>
      <w:r>
        <w:rPr>
          <w:snapToGrid w:val="0"/>
          <w:lang w:val="fr-FR"/>
        </w:rPr>
        <w:tab/>
      </w:r>
      <w:r>
        <w:rPr>
          <w:snapToGrid w:val="0"/>
          <w:lang w:val="fr-FR"/>
        </w:rPr>
        <w:tab/>
        <w:t>ProtocolExtensionContainer { {</w:t>
      </w:r>
      <w:r w:rsidRPr="00A40145">
        <w:rPr>
          <w:lang w:val="fr-FR"/>
        </w:rPr>
        <w:t xml:space="preserve"> ClockQualityAcceptanceCriteria</w:t>
      </w:r>
      <w:r>
        <w:rPr>
          <w:snapToGrid w:val="0"/>
          <w:lang w:val="fr-FR"/>
        </w:rPr>
        <w:t>-ExtIEs} }</w:t>
      </w:r>
      <w:r>
        <w:rPr>
          <w:snapToGrid w:val="0"/>
          <w:lang w:val="fr-FR"/>
        </w:rPr>
        <w:tab/>
        <w:t>OPTIONAL,</w:t>
      </w:r>
    </w:p>
    <w:p w14:paraId="5D80F284" w14:textId="77777777" w:rsidR="00D8519B" w:rsidRDefault="00D8519B" w:rsidP="00D8519B">
      <w:pPr>
        <w:pStyle w:val="PL"/>
        <w:rPr>
          <w:snapToGrid w:val="0"/>
        </w:rPr>
      </w:pPr>
      <w:r>
        <w:rPr>
          <w:snapToGrid w:val="0"/>
          <w:lang w:val="fr-FR"/>
        </w:rPr>
        <w:tab/>
      </w:r>
      <w:r>
        <w:rPr>
          <w:snapToGrid w:val="0"/>
        </w:rPr>
        <w:t>...</w:t>
      </w:r>
    </w:p>
    <w:p w14:paraId="36E4929D" w14:textId="77777777" w:rsidR="00D8519B" w:rsidRDefault="00D8519B" w:rsidP="00D8519B">
      <w:pPr>
        <w:pStyle w:val="PL"/>
        <w:rPr>
          <w:snapToGrid w:val="0"/>
        </w:rPr>
      </w:pPr>
      <w:r>
        <w:rPr>
          <w:snapToGrid w:val="0"/>
        </w:rPr>
        <w:t>}</w:t>
      </w:r>
    </w:p>
    <w:p w14:paraId="79D950A5" w14:textId="77777777" w:rsidR="00D8519B" w:rsidRDefault="00D8519B" w:rsidP="00D8519B">
      <w:pPr>
        <w:pStyle w:val="PL"/>
        <w:rPr>
          <w:snapToGrid w:val="0"/>
        </w:rPr>
      </w:pPr>
    </w:p>
    <w:p w14:paraId="20F7D250" w14:textId="77777777" w:rsidR="00D8519B" w:rsidRDefault="00D8519B" w:rsidP="00D8519B">
      <w:pPr>
        <w:pStyle w:val="PL"/>
        <w:rPr>
          <w:snapToGrid w:val="0"/>
        </w:rPr>
      </w:pPr>
      <w:r>
        <w:t>ClockQualityAcceptanceCriteria</w:t>
      </w:r>
      <w:r>
        <w:rPr>
          <w:snapToGrid w:val="0"/>
        </w:rPr>
        <w:t>-ExtIEs NGAP-PROTOCOL-EXTENSION ::= {</w:t>
      </w:r>
    </w:p>
    <w:p w14:paraId="5E4C1104" w14:textId="77777777" w:rsidR="00D8519B" w:rsidRDefault="00D8519B" w:rsidP="00D8519B">
      <w:pPr>
        <w:pStyle w:val="PL"/>
        <w:rPr>
          <w:snapToGrid w:val="0"/>
        </w:rPr>
      </w:pPr>
      <w:r>
        <w:rPr>
          <w:snapToGrid w:val="0"/>
        </w:rPr>
        <w:tab/>
        <w:t>...</w:t>
      </w:r>
    </w:p>
    <w:p w14:paraId="2735AB02" w14:textId="77777777" w:rsidR="00D8519B" w:rsidRDefault="00D8519B" w:rsidP="00D8519B">
      <w:pPr>
        <w:pStyle w:val="PL"/>
      </w:pPr>
      <w:r>
        <w:rPr>
          <w:snapToGrid w:val="0"/>
        </w:rPr>
        <w:t>}</w:t>
      </w:r>
    </w:p>
    <w:p w14:paraId="50EE3C6C" w14:textId="77777777" w:rsidR="00D8519B" w:rsidRDefault="00D8519B" w:rsidP="00D8519B">
      <w:pPr>
        <w:pStyle w:val="PL"/>
      </w:pPr>
    </w:p>
    <w:p w14:paraId="5E90ED20" w14:textId="77777777" w:rsidR="00D8519B" w:rsidRDefault="00D8519B" w:rsidP="00D8519B">
      <w:pPr>
        <w:pStyle w:val="PL"/>
      </w:pPr>
      <w:r>
        <w:t>ClockQualityReportingControlInfo ::= SEQUENCE {</w:t>
      </w:r>
    </w:p>
    <w:p w14:paraId="78E5C20F" w14:textId="77777777" w:rsidR="00D8519B" w:rsidRDefault="00D8519B" w:rsidP="00D8519B">
      <w:pPr>
        <w:pStyle w:val="PL"/>
      </w:pPr>
      <w:r>
        <w:tab/>
        <w:t>clockQualityDetailLevel</w:t>
      </w:r>
      <w:r>
        <w:tab/>
      </w:r>
      <w:r>
        <w:tab/>
        <w:t>ClockQualityDetailLevel,</w:t>
      </w:r>
    </w:p>
    <w:p w14:paraId="2152A6B2" w14:textId="77777777" w:rsidR="00D8519B" w:rsidRDefault="00D8519B" w:rsidP="00D8519B">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7AD1CE35" w14:textId="77777777" w:rsidR="00D8519B" w:rsidRDefault="00D8519B" w:rsidP="00D8519B">
      <w:pPr>
        <w:pStyle w:val="PL"/>
        <w:rPr>
          <w:snapToGrid w:val="0"/>
          <w:lang w:eastAsia="zh-CN"/>
        </w:rPr>
      </w:pPr>
      <w:r>
        <w:rPr>
          <w:snapToGrid w:val="0"/>
          <w:lang w:eastAsia="zh-CN"/>
        </w:rPr>
        <w:tab/>
        <w:t>...</w:t>
      </w:r>
    </w:p>
    <w:p w14:paraId="5DE0B566" w14:textId="77777777" w:rsidR="00D8519B" w:rsidRDefault="00D8519B" w:rsidP="00D8519B">
      <w:pPr>
        <w:pStyle w:val="PL"/>
        <w:rPr>
          <w:snapToGrid w:val="0"/>
          <w:lang w:eastAsia="zh-CN"/>
        </w:rPr>
      </w:pPr>
      <w:r>
        <w:rPr>
          <w:snapToGrid w:val="0"/>
          <w:lang w:eastAsia="zh-CN"/>
        </w:rPr>
        <w:t>}</w:t>
      </w:r>
    </w:p>
    <w:p w14:paraId="109BE47F" w14:textId="77777777" w:rsidR="00D8519B" w:rsidRDefault="00D8519B" w:rsidP="00D8519B">
      <w:pPr>
        <w:pStyle w:val="PL"/>
        <w:rPr>
          <w:snapToGrid w:val="0"/>
          <w:lang w:eastAsia="zh-CN"/>
        </w:rPr>
      </w:pPr>
    </w:p>
    <w:p w14:paraId="479998D4" w14:textId="77777777" w:rsidR="00D8519B" w:rsidRDefault="00D8519B" w:rsidP="00D8519B">
      <w:pPr>
        <w:pStyle w:val="PL"/>
        <w:rPr>
          <w:snapToGrid w:val="0"/>
          <w:lang w:eastAsia="zh-CN"/>
        </w:rPr>
      </w:pPr>
      <w:r>
        <w:t>ClockQualityReportingControlInfo</w:t>
      </w:r>
      <w:r>
        <w:rPr>
          <w:snapToGrid w:val="0"/>
          <w:lang w:eastAsia="zh-CN"/>
        </w:rPr>
        <w:t>-ExtIEs NGAP-PROTOCOL-EXTENSION ::= {</w:t>
      </w:r>
    </w:p>
    <w:p w14:paraId="6A88DBCC" w14:textId="77777777" w:rsidR="00D8519B" w:rsidRDefault="00D8519B" w:rsidP="00D8519B">
      <w:pPr>
        <w:pStyle w:val="PL"/>
        <w:rPr>
          <w:snapToGrid w:val="0"/>
          <w:lang w:eastAsia="zh-CN"/>
        </w:rPr>
      </w:pPr>
      <w:r>
        <w:rPr>
          <w:snapToGrid w:val="0"/>
          <w:lang w:eastAsia="zh-CN"/>
        </w:rPr>
        <w:tab/>
        <w:t>...</w:t>
      </w:r>
    </w:p>
    <w:p w14:paraId="1F6518B2" w14:textId="77777777" w:rsidR="00D8519B" w:rsidRDefault="00D8519B" w:rsidP="00D8519B">
      <w:pPr>
        <w:pStyle w:val="PL"/>
        <w:rPr>
          <w:snapToGrid w:val="0"/>
          <w:lang w:eastAsia="zh-CN"/>
        </w:rPr>
      </w:pPr>
      <w:r>
        <w:rPr>
          <w:snapToGrid w:val="0"/>
          <w:lang w:eastAsia="zh-CN"/>
        </w:rPr>
        <w:t>}</w:t>
      </w:r>
    </w:p>
    <w:p w14:paraId="04713A9C" w14:textId="77777777" w:rsidR="00D8519B" w:rsidRDefault="00D8519B" w:rsidP="00D8519B">
      <w:pPr>
        <w:pStyle w:val="PL"/>
      </w:pPr>
    </w:p>
    <w:p w14:paraId="06E23344" w14:textId="77777777" w:rsidR="00D8519B" w:rsidRDefault="00D8519B" w:rsidP="00D8519B">
      <w:pPr>
        <w:pStyle w:val="PL"/>
      </w:pPr>
      <w:r>
        <w:t>ClockQualityDetailLevel ::= CHOICE {</w:t>
      </w:r>
    </w:p>
    <w:p w14:paraId="2ED55AD9" w14:textId="77777777" w:rsidR="00D8519B" w:rsidRDefault="00D8519B" w:rsidP="00D8519B">
      <w:pPr>
        <w:pStyle w:val="PL"/>
      </w:pPr>
      <w:r>
        <w:tab/>
        <w:t>clockQualityMetrics</w:t>
      </w:r>
      <w:r>
        <w:tab/>
      </w:r>
      <w:r>
        <w:tab/>
      </w:r>
      <w:r>
        <w:tab/>
      </w:r>
      <w:r>
        <w:tab/>
      </w:r>
      <w:r>
        <w:tab/>
      </w:r>
      <w:r>
        <w:tab/>
        <w:t>NULL,</w:t>
      </w:r>
    </w:p>
    <w:p w14:paraId="4A0AF193" w14:textId="77777777" w:rsidR="00D8519B" w:rsidRDefault="00D8519B" w:rsidP="00D8519B">
      <w:pPr>
        <w:pStyle w:val="PL"/>
      </w:pPr>
      <w:r>
        <w:tab/>
        <w:t>clockQualityAcceptanceIndication</w:t>
      </w:r>
      <w:r>
        <w:tab/>
      </w:r>
      <w:r>
        <w:tab/>
        <w:t>ClockQualityAcceptanceIndication,</w:t>
      </w:r>
    </w:p>
    <w:p w14:paraId="20E27DD4" w14:textId="77777777" w:rsidR="00D8519B" w:rsidRDefault="00D8519B" w:rsidP="00D8519B">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t>ProtocolIE-SingleContainer { {ClockQualityDetailLevel-ExtIEs} }</w:t>
      </w:r>
    </w:p>
    <w:p w14:paraId="2C01F74C" w14:textId="77777777" w:rsidR="00D8519B" w:rsidRDefault="00D8519B" w:rsidP="00D8519B">
      <w:pPr>
        <w:pStyle w:val="PL"/>
        <w:rPr>
          <w:snapToGrid w:val="0"/>
          <w:lang w:eastAsia="zh-CN"/>
        </w:rPr>
      </w:pPr>
      <w:r>
        <w:rPr>
          <w:snapToGrid w:val="0"/>
          <w:lang w:eastAsia="zh-CN"/>
        </w:rPr>
        <w:t>}</w:t>
      </w:r>
    </w:p>
    <w:p w14:paraId="6278EACF" w14:textId="77777777" w:rsidR="00D8519B" w:rsidRDefault="00D8519B" w:rsidP="00D8519B">
      <w:pPr>
        <w:pStyle w:val="PL"/>
        <w:rPr>
          <w:snapToGrid w:val="0"/>
          <w:lang w:eastAsia="zh-CN"/>
        </w:rPr>
      </w:pPr>
    </w:p>
    <w:p w14:paraId="53D4FCFC" w14:textId="77777777" w:rsidR="00D8519B" w:rsidRDefault="00D8519B" w:rsidP="00D8519B">
      <w:pPr>
        <w:pStyle w:val="PL"/>
        <w:rPr>
          <w:snapToGrid w:val="0"/>
          <w:lang w:eastAsia="zh-CN"/>
        </w:rPr>
      </w:pPr>
      <w:r>
        <w:t>ClockQualityDetailLevel</w:t>
      </w:r>
      <w:r>
        <w:rPr>
          <w:snapToGrid w:val="0"/>
          <w:lang w:eastAsia="zh-CN"/>
        </w:rPr>
        <w:t>-ExtIEs NGAP-PROTOCOL-IES ::= {</w:t>
      </w:r>
    </w:p>
    <w:p w14:paraId="2CFA3E11" w14:textId="77777777" w:rsidR="00D8519B" w:rsidRDefault="00D8519B" w:rsidP="00D8519B">
      <w:pPr>
        <w:pStyle w:val="PL"/>
        <w:rPr>
          <w:snapToGrid w:val="0"/>
          <w:lang w:eastAsia="zh-CN"/>
        </w:rPr>
      </w:pPr>
      <w:r>
        <w:rPr>
          <w:snapToGrid w:val="0"/>
          <w:lang w:eastAsia="zh-CN"/>
        </w:rPr>
        <w:tab/>
        <w:t>...</w:t>
      </w:r>
    </w:p>
    <w:p w14:paraId="172BE8F2" w14:textId="77777777" w:rsidR="00D8519B" w:rsidRDefault="00D8519B" w:rsidP="00D8519B">
      <w:pPr>
        <w:pStyle w:val="PL"/>
        <w:rPr>
          <w:snapToGrid w:val="0"/>
        </w:rPr>
      </w:pPr>
      <w:r>
        <w:rPr>
          <w:snapToGrid w:val="0"/>
          <w:lang w:eastAsia="zh-CN"/>
        </w:rPr>
        <w:t>}</w:t>
      </w:r>
    </w:p>
    <w:p w14:paraId="0A944C6E" w14:textId="77777777" w:rsidR="00D8519B" w:rsidRPr="001D2E49" w:rsidRDefault="00D8519B" w:rsidP="00D8519B">
      <w:pPr>
        <w:pStyle w:val="PL"/>
        <w:rPr>
          <w:snapToGrid w:val="0"/>
        </w:rPr>
      </w:pPr>
    </w:p>
    <w:p w14:paraId="7644DA7F" w14:textId="77777777" w:rsidR="00D8519B" w:rsidRPr="001D2E49" w:rsidRDefault="00D8519B" w:rsidP="00D8519B">
      <w:pPr>
        <w:pStyle w:val="PL"/>
        <w:rPr>
          <w:snapToGrid w:val="0"/>
        </w:rPr>
      </w:pPr>
      <w:r w:rsidRPr="001D2E49">
        <w:rPr>
          <w:snapToGrid w:val="0"/>
        </w:rPr>
        <w:t>CNAssistedRANTuning ::= SEQUENCE {</w:t>
      </w:r>
    </w:p>
    <w:p w14:paraId="4A7F1F5D" w14:textId="77777777" w:rsidR="00D8519B" w:rsidRPr="001D2E49" w:rsidRDefault="00D8519B" w:rsidP="00D8519B">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9E31BEA"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{CNAssistedRANTuning-ExtIEs} }</w:t>
      </w:r>
      <w:r w:rsidRPr="001D2E49">
        <w:rPr>
          <w:snapToGrid w:val="0"/>
        </w:rPr>
        <w:tab/>
        <w:t>OPTIONAL,</w:t>
      </w:r>
    </w:p>
    <w:p w14:paraId="68B28D6A" w14:textId="77777777" w:rsidR="00D8519B" w:rsidRPr="001D2E49" w:rsidRDefault="00D8519B" w:rsidP="00D8519B">
      <w:pPr>
        <w:pStyle w:val="PL"/>
        <w:rPr>
          <w:snapToGrid w:val="0"/>
        </w:rPr>
      </w:pPr>
      <w:r w:rsidRPr="001D2E49">
        <w:rPr>
          <w:snapToGrid w:val="0"/>
        </w:rPr>
        <w:tab/>
        <w:t>...</w:t>
      </w:r>
    </w:p>
    <w:p w14:paraId="24E7F832" w14:textId="77777777" w:rsidR="00D8519B" w:rsidRPr="001D2E49" w:rsidRDefault="00D8519B" w:rsidP="00D8519B">
      <w:pPr>
        <w:pStyle w:val="PL"/>
        <w:rPr>
          <w:snapToGrid w:val="0"/>
        </w:rPr>
      </w:pPr>
      <w:r w:rsidRPr="001D2E49">
        <w:rPr>
          <w:snapToGrid w:val="0"/>
        </w:rPr>
        <w:t>}</w:t>
      </w:r>
    </w:p>
    <w:p w14:paraId="72296416" w14:textId="77777777" w:rsidR="00D8519B" w:rsidRPr="001D2E49" w:rsidRDefault="00D8519B" w:rsidP="00D8519B">
      <w:pPr>
        <w:pStyle w:val="PL"/>
        <w:rPr>
          <w:snapToGrid w:val="0"/>
        </w:rPr>
      </w:pPr>
    </w:p>
    <w:p w14:paraId="38F19C99" w14:textId="77777777" w:rsidR="00D8519B" w:rsidRPr="001D2E49" w:rsidRDefault="00D8519B" w:rsidP="00D8519B">
      <w:pPr>
        <w:pStyle w:val="PL"/>
        <w:rPr>
          <w:snapToGrid w:val="0"/>
        </w:rPr>
      </w:pPr>
      <w:r w:rsidRPr="001D2E49">
        <w:rPr>
          <w:snapToGrid w:val="0"/>
        </w:rPr>
        <w:t>CNAssistedRANTuning-ExtIEs NGAP-PROTOCOL-EXTENSION ::= {</w:t>
      </w:r>
    </w:p>
    <w:p w14:paraId="2811761F" w14:textId="77777777" w:rsidR="00D8519B" w:rsidRPr="001D2E49" w:rsidRDefault="00D8519B" w:rsidP="00D8519B">
      <w:pPr>
        <w:pStyle w:val="PL"/>
        <w:rPr>
          <w:snapToGrid w:val="0"/>
        </w:rPr>
      </w:pPr>
      <w:r w:rsidRPr="001D2E49">
        <w:rPr>
          <w:snapToGrid w:val="0"/>
        </w:rPr>
        <w:tab/>
        <w:t>...</w:t>
      </w:r>
    </w:p>
    <w:p w14:paraId="40ED4340" w14:textId="77777777" w:rsidR="00D8519B" w:rsidRPr="001D2E49" w:rsidRDefault="00D8519B" w:rsidP="00D8519B">
      <w:pPr>
        <w:pStyle w:val="PL"/>
        <w:rPr>
          <w:snapToGrid w:val="0"/>
        </w:rPr>
      </w:pPr>
      <w:r w:rsidRPr="001D2E49">
        <w:rPr>
          <w:snapToGrid w:val="0"/>
        </w:rPr>
        <w:t>}</w:t>
      </w:r>
    </w:p>
    <w:p w14:paraId="6939CCBB" w14:textId="77777777" w:rsidR="00D8519B" w:rsidRPr="001D2E49" w:rsidRDefault="00D8519B" w:rsidP="00D8519B">
      <w:pPr>
        <w:pStyle w:val="PL"/>
        <w:rPr>
          <w:snapToGrid w:val="0"/>
        </w:rPr>
      </w:pPr>
    </w:p>
    <w:p w14:paraId="69702402" w14:textId="77777777" w:rsidR="00D8519B" w:rsidRPr="00AC3623" w:rsidRDefault="00D8519B" w:rsidP="00D8519B">
      <w:pPr>
        <w:pStyle w:val="PL"/>
      </w:pPr>
      <w:r>
        <w:t>CNsubgroupID</w:t>
      </w:r>
      <w:r w:rsidRPr="00AC3623">
        <w:t xml:space="preserve"> ::= INTEGER (</w:t>
      </w:r>
      <w:r>
        <w:t>0</w:t>
      </w:r>
      <w:r w:rsidRPr="00AC3623">
        <w:t>..</w:t>
      </w:r>
      <w:r>
        <w:t>7</w:t>
      </w:r>
      <w:r w:rsidRPr="00AC3623">
        <w:t>, ...)</w:t>
      </w:r>
    </w:p>
    <w:p w14:paraId="0E224728" w14:textId="77777777" w:rsidR="00D8519B" w:rsidRDefault="00D8519B" w:rsidP="00D8519B">
      <w:pPr>
        <w:pStyle w:val="PL"/>
        <w:rPr>
          <w:snapToGrid w:val="0"/>
        </w:rPr>
      </w:pPr>
    </w:p>
    <w:p w14:paraId="5410889F" w14:textId="77777777" w:rsidR="00D8519B" w:rsidRPr="001D2E49" w:rsidRDefault="00D8519B" w:rsidP="00D8519B">
      <w:pPr>
        <w:pStyle w:val="PL"/>
        <w:rPr>
          <w:snapToGrid w:val="0"/>
        </w:rPr>
      </w:pPr>
      <w:r w:rsidRPr="001D2E49">
        <w:rPr>
          <w:snapToGrid w:val="0"/>
        </w:rPr>
        <w:t>CNTypeRestrictionsForEquivalent ::= SEQUENCE (SIZE(1..maxnoofEPLMNs)) OF CNTypeRestrictionsForEquivalentItem</w:t>
      </w:r>
    </w:p>
    <w:p w14:paraId="1956135B" w14:textId="77777777" w:rsidR="00D8519B" w:rsidRPr="001D2E49" w:rsidRDefault="00D8519B" w:rsidP="00D8519B">
      <w:pPr>
        <w:pStyle w:val="PL"/>
        <w:rPr>
          <w:snapToGrid w:val="0"/>
        </w:rPr>
      </w:pPr>
    </w:p>
    <w:p w14:paraId="16314A80" w14:textId="77777777" w:rsidR="00D8519B" w:rsidRPr="001D2E49" w:rsidRDefault="00D8519B" w:rsidP="00D8519B">
      <w:pPr>
        <w:pStyle w:val="PL"/>
        <w:rPr>
          <w:snapToGrid w:val="0"/>
        </w:rPr>
      </w:pPr>
      <w:r w:rsidRPr="001D2E49">
        <w:rPr>
          <w:snapToGrid w:val="0"/>
        </w:rPr>
        <w:t>CNTypeRestrictionsForEquivalentItem ::= SEQUENCE {</w:t>
      </w:r>
    </w:p>
    <w:p w14:paraId="7C03CC11" w14:textId="77777777" w:rsidR="00D8519B" w:rsidRPr="001D2E49" w:rsidRDefault="00D8519B" w:rsidP="00D8519B">
      <w:pPr>
        <w:pStyle w:val="PL"/>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38B89187" w14:textId="77777777" w:rsidR="00D8519B" w:rsidRPr="001D2E49" w:rsidRDefault="00D8519B" w:rsidP="00D8519B">
      <w:pPr>
        <w:pStyle w:val="PL"/>
        <w:rPr>
          <w:snapToGrid w:val="0"/>
        </w:rPr>
      </w:pPr>
      <w:r w:rsidRPr="001D2E49">
        <w:rPr>
          <w:snapToGrid w:val="0"/>
        </w:rPr>
        <w:tab/>
        <w:t>cn-Type</w:t>
      </w:r>
      <w:r w:rsidRPr="001D2E49">
        <w:rPr>
          <w:snapToGrid w:val="0"/>
        </w:rPr>
        <w:tab/>
      </w:r>
      <w:r w:rsidRPr="001D2E49">
        <w:rPr>
          <w:snapToGrid w:val="0"/>
        </w:rPr>
        <w:tab/>
      </w:r>
      <w:r w:rsidRPr="001D2E49">
        <w:rPr>
          <w:snapToGrid w:val="0"/>
        </w:rPr>
        <w:tab/>
      </w:r>
      <w:r w:rsidRPr="001D2E49">
        <w:rPr>
          <w:snapToGrid w:val="0"/>
        </w:rPr>
        <w:tab/>
        <w:t>ENUMERATED {epc-forbidden, fiveGC-forbidden, ...},</w:t>
      </w:r>
    </w:p>
    <w:p w14:paraId="1BB3AA82" w14:textId="77777777" w:rsidR="00D8519B" w:rsidRPr="00402ED9" w:rsidRDefault="00D8519B" w:rsidP="00D851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{CNTypeRestrictionsForEquivalentItem-ExtIEs} }</w:t>
      </w:r>
      <w:r w:rsidRPr="00402ED9">
        <w:rPr>
          <w:snapToGrid w:val="0"/>
          <w:lang w:val="fr-FR"/>
        </w:rPr>
        <w:tab/>
      </w:r>
      <w:r w:rsidRPr="00402ED9">
        <w:rPr>
          <w:snapToGrid w:val="0"/>
          <w:lang w:val="fr-FR"/>
        </w:rPr>
        <w:tab/>
        <w:t>OPTIONAL,</w:t>
      </w:r>
    </w:p>
    <w:p w14:paraId="56A0F51F" w14:textId="77777777" w:rsidR="00D8519B" w:rsidRPr="001D2E49" w:rsidRDefault="00D8519B" w:rsidP="00D8519B">
      <w:pPr>
        <w:pStyle w:val="PL"/>
        <w:rPr>
          <w:snapToGrid w:val="0"/>
        </w:rPr>
      </w:pPr>
      <w:r w:rsidRPr="00402ED9">
        <w:rPr>
          <w:snapToGrid w:val="0"/>
          <w:lang w:val="fr-FR"/>
        </w:rPr>
        <w:tab/>
      </w:r>
      <w:r w:rsidRPr="001D2E49">
        <w:rPr>
          <w:snapToGrid w:val="0"/>
        </w:rPr>
        <w:t>...</w:t>
      </w:r>
    </w:p>
    <w:p w14:paraId="77E8936E" w14:textId="77777777" w:rsidR="00D8519B" w:rsidRPr="001D2E49" w:rsidRDefault="00D8519B" w:rsidP="00D8519B">
      <w:pPr>
        <w:pStyle w:val="PL"/>
        <w:rPr>
          <w:snapToGrid w:val="0"/>
        </w:rPr>
      </w:pPr>
      <w:r w:rsidRPr="001D2E49">
        <w:rPr>
          <w:snapToGrid w:val="0"/>
        </w:rPr>
        <w:t>}</w:t>
      </w:r>
    </w:p>
    <w:p w14:paraId="306CD5C1" w14:textId="77777777" w:rsidR="00D8519B" w:rsidRPr="001D2E49" w:rsidRDefault="00D8519B" w:rsidP="00D8519B">
      <w:pPr>
        <w:pStyle w:val="PL"/>
        <w:rPr>
          <w:snapToGrid w:val="0"/>
        </w:rPr>
      </w:pPr>
    </w:p>
    <w:p w14:paraId="5A510B14" w14:textId="77777777" w:rsidR="00D8519B" w:rsidRPr="001D2E49" w:rsidRDefault="00D8519B" w:rsidP="00D8519B">
      <w:pPr>
        <w:pStyle w:val="PL"/>
        <w:rPr>
          <w:snapToGrid w:val="0"/>
        </w:rPr>
      </w:pPr>
      <w:r w:rsidRPr="001D2E49">
        <w:rPr>
          <w:snapToGrid w:val="0"/>
        </w:rPr>
        <w:t xml:space="preserve">CNTypeRestrictionsForEquivalentItem-ExtIEs </w:t>
      </w:r>
      <w:r w:rsidRPr="001D2E49">
        <w:rPr>
          <w:lang w:val="en-US"/>
        </w:rPr>
        <w:t>NGAP</w:t>
      </w:r>
      <w:r w:rsidRPr="001D2E49">
        <w:rPr>
          <w:snapToGrid w:val="0"/>
        </w:rPr>
        <w:t>-PROTOCOL-EXTENSION ::={</w:t>
      </w:r>
    </w:p>
    <w:p w14:paraId="7222E06B" w14:textId="77777777" w:rsidR="00D8519B" w:rsidRPr="001D2E49" w:rsidRDefault="00D8519B" w:rsidP="00D8519B">
      <w:pPr>
        <w:pStyle w:val="PL"/>
        <w:rPr>
          <w:snapToGrid w:val="0"/>
        </w:rPr>
      </w:pPr>
      <w:r w:rsidRPr="001D2E49">
        <w:rPr>
          <w:snapToGrid w:val="0"/>
        </w:rPr>
        <w:tab/>
        <w:t>...</w:t>
      </w:r>
    </w:p>
    <w:p w14:paraId="3F086720" w14:textId="77777777" w:rsidR="00D8519B" w:rsidRPr="001D2E49" w:rsidRDefault="00D8519B" w:rsidP="00D8519B">
      <w:pPr>
        <w:pStyle w:val="PL"/>
        <w:rPr>
          <w:snapToGrid w:val="0"/>
        </w:rPr>
      </w:pPr>
      <w:r w:rsidRPr="001D2E49">
        <w:rPr>
          <w:snapToGrid w:val="0"/>
        </w:rPr>
        <w:t>}</w:t>
      </w:r>
    </w:p>
    <w:p w14:paraId="40691303" w14:textId="77777777" w:rsidR="00D8519B" w:rsidRPr="001D2E49" w:rsidRDefault="00D8519B" w:rsidP="00D8519B">
      <w:pPr>
        <w:pStyle w:val="PL"/>
        <w:rPr>
          <w:snapToGrid w:val="0"/>
        </w:rPr>
      </w:pPr>
    </w:p>
    <w:p w14:paraId="1A0B3282" w14:textId="77777777" w:rsidR="00D8519B" w:rsidRPr="001D2E49" w:rsidRDefault="00D8519B" w:rsidP="00D8519B">
      <w:pPr>
        <w:pStyle w:val="PL"/>
        <w:rPr>
          <w:snapToGrid w:val="0"/>
        </w:rPr>
      </w:pPr>
      <w:r w:rsidRPr="001D2E49">
        <w:rPr>
          <w:snapToGrid w:val="0"/>
        </w:rPr>
        <w:t>CNTypeRestrictionsForServing ::= ENUMERATED {</w:t>
      </w:r>
    </w:p>
    <w:p w14:paraId="3A9D6597" w14:textId="77777777" w:rsidR="00D8519B" w:rsidRPr="001D2E49" w:rsidRDefault="00D8519B" w:rsidP="00D8519B">
      <w:pPr>
        <w:pStyle w:val="PL"/>
        <w:rPr>
          <w:snapToGrid w:val="0"/>
        </w:rPr>
      </w:pPr>
      <w:r w:rsidRPr="001D2E49">
        <w:rPr>
          <w:snapToGrid w:val="0"/>
        </w:rPr>
        <w:tab/>
        <w:t>epc-forbidden,</w:t>
      </w:r>
    </w:p>
    <w:p w14:paraId="434F2CD2" w14:textId="77777777" w:rsidR="00D8519B" w:rsidRPr="001D2E49" w:rsidRDefault="00D8519B" w:rsidP="00D8519B">
      <w:pPr>
        <w:pStyle w:val="PL"/>
        <w:rPr>
          <w:snapToGrid w:val="0"/>
        </w:rPr>
      </w:pPr>
      <w:r w:rsidRPr="001D2E49">
        <w:rPr>
          <w:snapToGrid w:val="0"/>
        </w:rPr>
        <w:tab/>
        <w:t>...</w:t>
      </w:r>
    </w:p>
    <w:p w14:paraId="4F773B65" w14:textId="77777777" w:rsidR="00D8519B" w:rsidRPr="001D2E49" w:rsidRDefault="00D8519B" w:rsidP="00D8519B">
      <w:pPr>
        <w:pStyle w:val="PL"/>
        <w:rPr>
          <w:snapToGrid w:val="0"/>
        </w:rPr>
      </w:pPr>
      <w:r w:rsidRPr="001D2E49">
        <w:rPr>
          <w:snapToGrid w:val="0"/>
        </w:rPr>
        <w:t>}</w:t>
      </w:r>
    </w:p>
    <w:p w14:paraId="2C2E79FE" w14:textId="77777777" w:rsidR="00D8519B" w:rsidRDefault="00D8519B" w:rsidP="00D8519B">
      <w:pPr>
        <w:pStyle w:val="PL"/>
        <w:rPr>
          <w:ins w:id="2750" w:author="Author"/>
          <w:snapToGrid w:val="0"/>
        </w:rPr>
      </w:pPr>
    </w:p>
    <w:p w14:paraId="0E0AD91F" w14:textId="77777777" w:rsidR="00D8519B" w:rsidRPr="00402ED9" w:rsidRDefault="00D8519B" w:rsidP="00D8519B">
      <w:pPr>
        <w:pStyle w:val="PL"/>
        <w:rPr>
          <w:ins w:id="2751" w:author="Author"/>
          <w:noProof w:val="0"/>
          <w:snapToGrid w:val="0"/>
          <w:lang w:val="fr-FR"/>
        </w:rPr>
      </w:pPr>
      <w:ins w:id="2752" w:author="Author">
        <w:r>
          <w:rPr>
            <w:rFonts w:eastAsia="Malgun Gothic"/>
            <w:snapToGrid w:val="0"/>
            <w:lang w:val="fr-FR"/>
          </w:rPr>
          <w:t>CommandRequestTransfer</w:t>
        </w:r>
        <w:r w:rsidRPr="00402ED9">
          <w:rPr>
            <w:noProof w:val="0"/>
            <w:snapToGrid w:val="0"/>
            <w:lang w:val="fr-FR"/>
          </w:rPr>
          <w:t xml:space="preserve"> ::= SEQUENCE {</w:t>
        </w:r>
      </w:ins>
    </w:p>
    <w:p w14:paraId="5138378D" w14:textId="77777777" w:rsidR="00D8519B" w:rsidRPr="00402ED9" w:rsidRDefault="00D8519B" w:rsidP="00D8519B">
      <w:pPr>
        <w:pStyle w:val="PL"/>
        <w:rPr>
          <w:ins w:id="2753" w:author="Author"/>
          <w:noProof w:val="0"/>
          <w:snapToGrid w:val="0"/>
          <w:lang w:val="fr-FR"/>
        </w:rPr>
      </w:pPr>
      <w:ins w:id="2754" w:author="Autho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w:t>
        </w:r>
        <w:r w:rsidRPr="00414CE5">
          <w:rPr>
            <w:rFonts w:eastAsia="Malgun Gothic"/>
            <w:snapToGrid w:val="0"/>
            <w:lang w:val="fr-FR"/>
          </w:rPr>
          <w:t xml:space="preserve"> </w:t>
        </w:r>
        <w:r>
          <w:rPr>
            <w:rFonts w:eastAsia="Malgun Gothic"/>
            <w:snapToGrid w:val="0"/>
            <w:lang w:val="fr-FR"/>
          </w:rPr>
          <w:t>CommandRequestTransfer</w:t>
        </w:r>
        <w:r w:rsidRPr="00402ED9">
          <w:rPr>
            <w:noProof w:val="0"/>
            <w:snapToGrid w:val="0"/>
            <w:lang w:val="fr-FR"/>
          </w:rPr>
          <w:t>IEs} },</w:t>
        </w:r>
      </w:ins>
    </w:p>
    <w:p w14:paraId="74B80C63" w14:textId="77777777" w:rsidR="00D8519B" w:rsidRPr="001D2E49" w:rsidRDefault="00D8519B" w:rsidP="00D8519B">
      <w:pPr>
        <w:pStyle w:val="PL"/>
        <w:rPr>
          <w:ins w:id="2755" w:author="Author"/>
          <w:noProof w:val="0"/>
          <w:snapToGrid w:val="0"/>
        </w:rPr>
      </w:pPr>
      <w:ins w:id="2756" w:author="Author">
        <w:r w:rsidRPr="00402ED9">
          <w:rPr>
            <w:noProof w:val="0"/>
            <w:snapToGrid w:val="0"/>
            <w:lang w:val="fr-FR"/>
          </w:rPr>
          <w:tab/>
        </w:r>
        <w:r w:rsidRPr="001D2E49">
          <w:rPr>
            <w:noProof w:val="0"/>
            <w:snapToGrid w:val="0"/>
          </w:rPr>
          <w:t>...</w:t>
        </w:r>
      </w:ins>
    </w:p>
    <w:p w14:paraId="53C02EF2" w14:textId="77777777" w:rsidR="00D8519B" w:rsidRPr="001D2E49" w:rsidRDefault="00D8519B" w:rsidP="00D8519B">
      <w:pPr>
        <w:pStyle w:val="PL"/>
        <w:rPr>
          <w:ins w:id="2757" w:author="Author"/>
          <w:noProof w:val="0"/>
          <w:snapToGrid w:val="0"/>
        </w:rPr>
      </w:pPr>
      <w:ins w:id="2758" w:author="Author">
        <w:r w:rsidRPr="001D2E49">
          <w:rPr>
            <w:noProof w:val="0"/>
            <w:snapToGrid w:val="0"/>
          </w:rPr>
          <w:t>}</w:t>
        </w:r>
      </w:ins>
    </w:p>
    <w:p w14:paraId="0ED5D2DB" w14:textId="77777777" w:rsidR="00D8519B" w:rsidRPr="001D2E49" w:rsidRDefault="00D8519B" w:rsidP="00D8519B">
      <w:pPr>
        <w:pStyle w:val="PL"/>
        <w:rPr>
          <w:ins w:id="2759" w:author="Author"/>
          <w:noProof w:val="0"/>
          <w:snapToGrid w:val="0"/>
        </w:rPr>
      </w:pPr>
    </w:p>
    <w:p w14:paraId="3C06E656" w14:textId="77777777" w:rsidR="00D8519B" w:rsidRPr="001D2E49" w:rsidRDefault="00D8519B" w:rsidP="00D8519B">
      <w:pPr>
        <w:pStyle w:val="PL"/>
        <w:rPr>
          <w:ins w:id="2760" w:author="Author"/>
          <w:noProof w:val="0"/>
          <w:snapToGrid w:val="0"/>
        </w:rPr>
      </w:pPr>
      <w:ins w:id="2761" w:author="Author">
        <w:r>
          <w:rPr>
            <w:rFonts w:eastAsia="Malgun Gothic"/>
            <w:snapToGrid w:val="0"/>
            <w:lang w:val="fr-FR"/>
          </w:rPr>
          <w:t>CommandRequestTransfer</w:t>
        </w:r>
        <w:r w:rsidRPr="001D2E49">
          <w:rPr>
            <w:noProof w:val="0"/>
            <w:snapToGrid w:val="0"/>
          </w:rPr>
          <w:t>IEs NGAP-PROTOCOL-IES ::= {</w:t>
        </w:r>
      </w:ins>
    </w:p>
    <w:p w14:paraId="62F9A787" w14:textId="77777777" w:rsidR="00CF5421" w:rsidRPr="001D2E49" w:rsidRDefault="00D8519B" w:rsidP="00CF5421">
      <w:pPr>
        <w:pStyle w:val="PL"/>
        <w:rPr>
          <w:ins w:id="2762" w:author="Huawei" w:date="2025-04-30T15:26:00Z"/>
          <w:snapToGrid w:val="0"/>
        </w:rPr>
      </w:pPr>
      <w:ins w:id="2763" w:author="Author">
        <w:r w:rsidRPr="001D2E49">
          <w:rPr>
            <w:snapToGrid w:val="0"/>
          </w:rPr>
          <w:tab/>
          <w:t>{ ID id-</w:t>
        </w:r>
        <w:r>
          <w:rPr>
            <w:snapToGrid w:val="0"/>
          </w:rPr>
          <w:t>AIoT-</w:t>
        </w:r>
        <w:r w:rsidRPr="00ED0A28">
          <w:rPr>
            <w:snapToGrid w:val="0"/>
          </w:rPr>
          <w:t>CorrelationIdentifier</w:t>
        </w:r>
        <w:r w:rsidRPr="001D2E49">
          <w:rPr>
            <w:snapToGrid w:val="0"/>
          </w:rPr>
          <w:tab/>
        </w:r>
        <w:r>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snapToGrid w:val="0"/>
          </w:rPr>
          <w:t>AIoT-</w:t>
        </w:r>
        <w:r w:rsidRPr="00ED0A28">
          <w:rPr>
            <w:snapToGrid w:val="0"/>
          </w:rPr>
          <w:t>CorrelationIdentifier</w:t>
        </w:r>
        <w:r w:rsidRPr="001D2E49">
          <w:rPr>
            <w:snapToGrid w:val="0"/>
          </w:rPr>
          <w:tab/>
        </w:r>
        <w:r w:rsidRPr="001D2E49">
          <w:rPr>
            <w:snapToGrid w:val="0"/>
          </w:rPr>
          <w:tab/>
        </w:r>
        <w:r>
          <w:rPr>
            <w:snapToGrid w:val="0"/>
          </w:rPr>
          <w:tab/>
        </w:r>
        <w:r>
          <w:rPr>
            <w:snapToGrid w:val="0"/>
          </w:rPr>
          <w:tab/>
        </w:r>
        <w:r w:rsidRPr="001D2E49">
          <w:rPr>
            <w:snapToGrid w:val="0"/>
          </w:rPr>
          <w:t>PRESENCE</w:t>
        </w:r>
        <w:r w:rsidRPr="001D2E49">
          <w:rPr>
            <w:snapToGrid w:val="0"/>
          </w:rPr>
          <w:tab/>
          <w:t>mandatory</w:t>
        </w:r>
        <w:r w:rsidRPr="001D2E49">
          <w:rPr>
            <w:snapToGrid w:val="0"/>
          </w:rPr>
          <w:tab/>
          <w:t>}</w:t>
        </w:r>
      </w:ins>
      <w:ins w:id="2764" w:author="Huawei" w:date="2025-04-30T15:26:00Z">
        <w:r w:rsidR="00CF5421" w:rsidRPr="001D2E49">
          <w:rPr>
            <w:snapToGrid w:val="0"/>
          </w:rPr>
          <w:t>|</w:t>
        </w:r>
      </w:ins>
    </w:p>
    <w:p w14:paraId="6FBF55B8" w14:textId="2D26E205" w:rsidR="00D8519B" w:rsidRPr="001D2E49" w:rsidRDefault="00CF5421" w:rsidP="00CF5421">
      <w:pPr>
        <w:pStyle w:val="PL"/>
        <w:rPr>
          <w:ins w:id="2765" w:author="Author"/>
          <w:snapToGrid w:val="0"/>
        </w:rPr>
      </w:pPr>
      <w:ins w:id="2766" w:author="Huawei" w:date="2025-04-30T15:26:00Z">
        <w:r w:rsidRPr="001D2E49">
          <w:rPr>
            <w:snapToGrid w:val="0"/>
          </w:rPr>
          <w:tab/>
          <w:t>{ ID id-</w:t>
        </w:r>
        <w:r>
          <w:rPr>
            <w:snapToGrid w:val="0"/>
          </w:rPr>
          <w:t>CN</w:t>
        </w:r>
        <w:r w:rsidRPr="006F11E6">
          <w:rPr>
            <w:snapToGrid w:val="0"/>
          </w:rPr>
          <w:t>-AIOT-Device-NGAP-ID</w:t>
        </w:r>
        <w:r w:rsidRPr="001D2E49">
          <w:rPr>
            <w:snapToGrid w:val="0"/>
          </w:rPr>
          <w:tab/>
        </w:r>
        <w:r>
          <w:rPr>
            <w:snapToGrid w:val="0"/>
          </w:rPr>
          <w:tab/>
        </w:r>
        <w:r>
          <w:rPr>
            <w:snapToGrid w:val="0"/>
          </w:rPr>
          <w:tab/>
        </w:r>
        <w:r>
          <w:rPr>
            <w:snapToGrid w:val="0"/>
          </w:rPr>
          <w:tab/>
        </w:r>
        <w:r>
          <w:rPr>
            <w:snapToGrid w:val="0"/>
          </w:rPr>
          <w:tab/>
        </w:r>
        <w:r w:rsidRPr="001D2E49">
          <w:rPr>
            <w:snapToGrid w:val="0"/>
          </w:rPr>
          <w:t>CRITICALITY reject</w:t>
        </w:r>
        <w:r w:rsidRPr="001D2E49">
          <w:rPr>
            <w:snapToGrid w:val="0"/>
          </w:rPr>
          <w:tab/>
          <w:t xml:space="preserve">TYPE </w:t>
        </w:r>
        <w:r>
          <w:rPr>
            <w:snapToGrid w:val="0"/>
          </w:rPr>
          <w:t>CN</w:t>
        </w:r>
        <w:r w:rsidRPr="006F11E6">
          <w:rPr>
            <w:snapToGrid w:val="0"/>
          </w:rPr>
          <w:t>-AIOT-Device-NGAP-ID</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w:t>
        </w:r>
        <w:r w:rsidRPr="001D2E49">
          <w:rPr>
            <w:snapToGrid w:val="0"/>
          </w:rPr>
          <w:tab/>
          <w:t>mandatory</w:t>
        </w:r>
        <w:r w:rsidRPr="001D2E49">
          <w:rPr>
            <w:snapToGrid w:val="0"/>
          </w:rPr>
          <w:tab/>
          <w:t>}</w:t>
        </w:r>
      </w:ins>
      <w:ins w:id="2767" w:author="Author">
        <w:r w:rsidR="00D8519B" w:rsidRPr="001D2E49">
          <w:rPr>
            <w:snapToGrid w:val="0"/>
          </w:rPr>
          <w:t>|</w:t>
        </w:r>
      </w:ins>
    </w:p>
    <w:p w14:paraId="1A4863F0" w14:textId="77777777" w:rsidR="00D8519B" w:rsidRPr="001D2E49" w:rsidRDefault="00D8519B" w:rsidP="00D8519B">
      <w:pPr>
        <w:pStyle w:val="PL"/>
        <w:rPr>
          <w:ins w:id="2768" w:author="Author"/>
          <w:snapToGrid w:val="0"/>
        </w:rPr>
      </w:pPr>
      <w:ins w:id="2769" w:author="Author">
        <w:r w:rsidRPr="001D2E49">
          <w:rPr>
            <w:snapToGrid w:val="0"/>
          </w:rPr>
          <w:tab/>
          <w:t>{ ID id-</w:t>
        </w:r>
        <w:r w:rsidRPr="006F11E6">
          <w:rPr>
            <w:snapToGrid w:val="0"/>
          </w:rPr>
          <w:t>RAN-AIOT-Device-NGAP-ID</w:t>
        </w:r>
        <w:r w:rsidRPr="001D2E49">
          <w:rPr>
            <w:snapToGrid w:val="0"/>
          </w:rPr>
          <w:tab/>
        </w:r>
        <w:r>
          <w:rPr>
            <w:snapToGrid w:val="0"/>
          </w:rPr>
          <w:tab/>
        </w:r>
        <w:r>
          <w:rPr>
            <w:snapToGrid w:val="0"/>
          </w:rPr>
          <w:tab/>
        </w:r>
        <w:r>
          <w:rPr>
            <w:snapToGrid w:val="0"/>
          </w:rPr>
          <w:tab/>
        </w:r>
        <w:r>
          <w:rPr>
            <w:snapToGrid w:val="0"/>
          </w:rPr>
          <w:tab/>
        </w:r>
        <w:r w:rsidRPr="001D2E49">
          <w:rPr>
            <w:snapToGrid w:val="0"/>
          </w:rPr>
          <w:t>CRITICALITY reject</w:t>
        </w:r>
        <w:r w:rsidRPr="001D2E49">
          <w:rPr>
            <w:snapToGrid w:val="0"/>
          </w:rPr>
          <w:tab/>
          <w:t xml:space="preserve">TYPE </w:t>
        </w:r>
        <w:r w:rsidRPr="006F11E6">
          <w:rPr>
            <w:snapToGrid w:val="0"/>
          </w:rPr>
          <w:t>RAN-AIOT-Device-NGAP-ID</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662EBDD6" w14:textId="77777777" w:rsidR="00D8519B" w:rsidRDefault="00D8519B" w:rsidP="00D8519B">
      <w:pPr>
        <w:pStyle w:val="PL"/>
        <w:rPr>
          <w:ins w:id="2770" w:author="Author"/>
          <w:snapToGrid w:val="0"/>
        </w:rPr>
      </w:pPr>
      <w:ins w:id="2771" w:author="Author">
        <w:r w:rsidRPr="001D2E49">
          <w:rPr>
            <w:snapToGrid w:val="0"/>
          </w:rPr>
          <w:tab/>
          <w:t>{ ID id-</w:t>
        </w:r>
        <w:r>
          <w:rPr>
            <w:noProof w:val="0"/>
          </w:rPr>
          <w:t>AIoT-NA</w:t>
        </w:r>
        <w:r>
          <w:rPr>
            <w:rFonts w:hint="eastAsia"/>
            <w:noProof w:val="0"/>
            <w:lang w:eastAsia="zh-CN"/>
          </w:rPr>
          <w:t>SPDU</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sidRPr="001D2E49">
          <w:rPr>
            <w:snapToGrid w:val="0"/>
          </w:rPr>
          <w:tab/>
        </w:r>
        <w:r>
          <w:rPr>
            <w:snapToGrid w:val="0"/>
          </w:rPr>
          <w:tab/>
        </w:r>
        <w:r w:rsidRPr="001D2E49">
          <w:rPr>
            <w:snapToGrid w:val="0"/>
          </w:rPr>
          <w:t>CRITICALITY reject</w:t>
        </w:r>
        <w:r w:rsidRPr="001D2E49">
          <w:rPr>
            <w:snapToGrid w:val="0"/>
          </w:rPr>
          <w:tab/>
          <w:t xml:space="preserve">TYPE </w:t>
        </w:r>
        <w:r>
          <w:rPr>
            <w:snapToGrid w:val="0"/>
          </w:rPr>
          <w:t>AIoT-</w:t>
        </w:r>
        <w:r>
          <w:rPr>
            <w:rFonts w:eastAsia="等线"/>
            <w:lang w:eastAsia="zh-CN"/>
          </w:rPr>
          <w:t>NASPDU</w:t>
        </w:r>
        <w:r>
          <w:rPr>
            <w:rFonts w:eastAsia="等线"/>
            <w:lang w:eastAsia="zh-CN"/>
          </w:rPr>
          <w:tab/>
        </w:r>
        <w:r>
          <w:rPr>
            <w:rFonts w:eastAsia="等线"/>
            <w:lang w:eastAsia="zh-CN"/>
          </w:rPr>
          <w:tab/>
        </w:r>
        <w:r>
          <w:rPr>
            <w:rFonts w:eastAsia="等线"/>
            <w:lang w:eastAsia="zh-CN"/>
          </w:rPr>
          <w:tab/>
        </w:r>
        <w:r>
          <w:rPr>
            <w:rFonts w:eastAsia="等线"/>
            <w:lang w:eastAsia="zh-CN"/>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14:paraId="2A3597CE" w14:textId="77777777" w:rsidR="00D8519B" w:rsidRPr="001D2E49" w:rsidRDefault="00D8519B" w:rsidP="00D8519B">
      <w:pPr>
        <w:pStyle w:val="PL"/>
        <w:rPr>
          <w:ins w:id="2772" w:author="Author"/>
          <w:snapToGrid w:val="0"/>
        </w:rPr>
      </w:pPr>
      <w:ins w:id="2773" w:author="Author">
        <w:r w:rsidRPr="001D2E49">
          <w:rPr>
            <w:snapToGrid w:val="0"/>
          </w:rPr>
          <w:tab/>
          <w:t>{ ID id-</w:t>
        </w:r>
        <w:r>
          <w:rPr>
            <w:rFonts w:hint="eastAsia"/>
            <w:noProof w:val="0"/>
            <w:snapToGrid w:val="0"/>
            <w:lang w:eastAsia="zh-CN"/>
          </w:rPr>
          <w:t>AIoT-</w:t>
        </w:r>
        <w:r>
          <w:rPr>
            <w:noProof w:val="0"/>
            <w:snapToGrid w:val="0"/>
            <w:lang w:eastAsia="zh-CN"/>
          </w:rPr>
          <w:t>Command</w:t>
        </w:r>
        <w:r>
          <w:rPr>
            <w:rFonts w:hint="eastAsia"/>
            <w:noProof w:val="0"/>
            <w:snapToGrid w:val="0"/>
            <w:lang w:eastAsia="zh-CN"/>
          </w:rPr>
          <w:t>AssistanceInformation</w:t>
        </w:r>
        <w:r w:rsidRPr="001D2E49">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rFonts w:hint="eastAsia"/>
            <w:noProof w:val="0"/>
            <w:snapToGrid w:val="0"/>
            <w:lang w:eastAsia="zh-CN"/>
          </w:rPr>
          <w:t>AIoT-</w:t>
        </w:r>
        <w:r>
          <w:rPr>
            <w:noProof w:val="0"/>
            <w:snapToGrid w:val="0"/>
            <w:lang w:eastAsia="zh-CN"/>
          </w:rPr>
          <w:t>Command</w:t>
        </w:r>
        <w:r>
          <w:rPr>
            <w:rFonts w:hint="eastAsia"/>
            <w:noProof w:val="0"/>
            <w:snapToGrid w:val="0"/>
            <w:lang w:eastAsia="zh-CN"/>
          </w:rPr>
          <w:t>AssistanceInformation</w:t>
        </w:r>
        <w:r>
          <w:rPr>
            <w:snapToGrid w:val="0"/>
          </w:rPr>
          <w:tab/>
        </w:r>
        <w:r w:rsidRPr="001D2E49">
          <w:rPr>
            <w:snapToGrid w:val="0"/>
          </w:rPr>
          <w:t>PRESENCE</w:t>
        </w:r>
        <w:r w:rsidRPr="001D2E49">
          <w:rPr>
            <w:snapToGrid w:val="0"/>
          </w:rPr>
          <w:tab/>
        </w:r>
        <w:r>
          <w:rPr>
            <w:snapToGrid w:val="0"/>
          </w:rPr>
          <w:t>optional</w:t>
        </w:r>
        <w:r>
          <w:rPr>
            <w:snapToGrid w:val="0"/>
          </w:rPr>
          <w:tab/>
        </w:r>
        <w:r w:rsidRPr="001D2E49">
          <w:rPr>
            <w:snapToGrid w:val="0"/>
          </w:rPr>
          <w:tab/>
          <w:t>}</w:t>
        </w:r>
        <w:r>
          <w:rPr>
            <w:rFonts w:hint="eastAsia"/>
            <w:snapToGrid w:val="0"/>
            <w:lang w:eastAsia="zh-CN"/>
          </w:rPr>
          <w:t>,</w:t>
        </w:r>
      </w:ins>
    </w:p>
    <w:p w14:paraId="650D843D" w14:textId="77777777" w:rsidR="00D8519B" w:rsidRDefault="00D8519B" w:rsidP="00D8519B">
      <w:pPr>
        <w:pStyle w:val="PL"/>
        <w:rPr>
          <w:ins w:id="2774" w:author="Author"/>
          <w:rFonts w:eastAsia="Malgun Gothic"/>
          <w:snapToGrid w:val="0"/>
        </w:rPr>
      </w:pPr>
      <w:ins w:id="2775" w:author="Author">
        <w:r>
          <w:rPr>
            <w:rFonts w:eastAsia="Malgun Gothic"/>
            <w:snapToGrid w:val="0"/>
            <w:lang w:val="fr-FR"/>
          </w:rPr>
          <w:tab/>
        </w:r>
        <w:r>
          <w:rPr>
            <w:rFonts w:eastAsia="Malgun Gothic"/>
            <w:snapToGrid w:val="0"/>
          </w:rPr>
          <w:t>...</w:t>
        </w:r>
      </w:ins>
    </w:p>
    <w:p w14:paraId="52970029" w14:textId="77777777" w:rsidR="00D8519B" w:rsidRDefault="00D8519B" w:rsidP="00D8519B">
      <w:pPr>
        <w:pStyle w:val="PL"/>
        <w:rPr>
          <w:ins w:id="2776" w:author="Author"/>
          <w:rFonts w:eastAsia="Malgun Gothic"/>
          <w:snapToGrid w:val="0"/>
        </w:rPr>
      </w:pPr>
      <w:ins w:id="2777" w:author="Author">
        <w:r>
          <w:rPr>
            <w:rFonts w:eastAsia="Malgun Gothic"/>
            <w:snapToGrid w:val="0"/>
          </w:rPr>
          <w:t>}</w:t>
        </w:r>
      </w:ins>
    </w:p>
    <w:p w14:paraId="05EE033C" w14:textId="77777777" w:rsidR="00D8519B" w:rsidRDefault="00D8519B" w:rsidP="00D8519B">
      <w:pPr>
        <w:pStyle w:val="PL"/>
        <w:rPr>
          <w:ins w:id="2778" w:author="Author"/>
          <w:noProof w:val="0"/>
          <w:snapToGrid w:val="0"/>
        </w:rPr>
      </w:pPr>
    </w:p>
    <w:p w14:paraId="16FEBC36" w14:textId="77777777" w:rsidR="00D8519B" w:rsidRDefault="00D8519B" w:rsidP="00D8519B">
      <w:pPr>
        <w:pStyle w:val="PL"/>
        <w:rPr>
          <w:ins w:id="2779" w:author="Author"/>
          <w:rFonts w:eastAsia="Malgun Gothic"/>
          <w:snapToGrid w:val="0"/>
          <w:lang w:eastAsia="ko-KR"/>
        </w:rPr>
      </w:pPr>
      <w:ins w:id="2780" w:author="Author">
        <w:r>
          <w:rPr>
            <w:rFonts w:eastAsia="Malgun Gothic"/>
            <w:snapToGrid w:val="0"/>
            <w:lang w:val="fr-FR"/>
          </w:rPr>
          <w:t>Command</w:t>
        </w:r>
        <w:r>
          <w:rPr>
            <w:rFonts w:eastAsia="Malgun Gothic"/>
            <w:snapToGrid w:val="0"/>
          </w:rPr>
          <w:t>ResponseTransfer ::= SEQUENCE {</w:t>
        </w:r>
      </w:ins>
    </w:p>
    <w:p w14:paraId="6692C924" w14:textId="77777777" w:rsidR="00CF5421" w:rsidRDefault="00D8519B" w:rsidP="00CF5421">
      <w:pPr>
        <w:pStyle w:val="PL"/>
        <w:tabs>
          <w:tab w:val="clear" w:pos="3840"/>
          <w:tab w:val="left" w:pos="3676"/>
        </w:tabs>
        <w:rPr>
          <w:ins w:id="2781" w:author="Huawei" w:date="2025-04-30T15:26:00Z"/>
          <w:snapToGrid w:val="0"/>
        </w:rPr>
      </w:pPr>
      <w:ins w:id="2782" w:author="Author">
        <w:r>
          <w:rPr>
            <w:snapToGrid w:val="0"/>
          </w:rPr>
          <w:tab/>
          <w:t>c</w:t>
        </w:r>
        <w:r w:rsidRPr="00ED0A28">
          <w:rPr>
            <w:snapToGrid w:val="0"/>
          </w:rPr>
          <w:t>orrelationIdentifier</w:t>
        </w:r>
        <w:r>
          <w:rPr>
            <w:snapToGrid w:val="0"/>
          </w:rPr>
          <w:tab/>
        </w:r>
        <w:r>
          <w:rPr>
            <w:snapToGrid w:val="0"/>
          </w:rPr>
          <w:tab/>
        </w:r>
        <w:r>
          <w:rPr>
            <w:snapToGrid w:val="0"/>
          </w:rPr>
          <w:tab/>
          <w:t>A</w:t>
        </w:r>
        <w:r>
          <w:rPr>
            <w:rFonts w:hint="eastAsia"/>
            <w:snapToGrid w:val="0"/>
            <w:lang w:eastAsia="zh-CN"/>
          </w:rPr>
          <w:t>IoT-</w:t>
        </w:r>
        <w:r w:rsidRPr="00ED0A28">
          <w:rPr>
            <w:snapToGrid w:val="0"/>
          </w:rPr>
          <w:t>CorrelationIdentifier</w:t>
        </w:r>
      </w:ins>
      <w:ins w:id="2783" w:author="Huawei" w:date="2025-04-30T15:26:00Z">
        <w:r w:rsidR="00CF5421">
          <w:rPr>
            <w:snapToGrid w:val="0"/>
          </w:rPr>
          <w:t>,</w:t>
        </w:r>
      </w:ins>
    </w:p>
    <w:p w14:paraId="45872BEC" w14:textId="72075B61" w:rsidR="00D8519B" w:rsidRDefault="00CF5421" w:rsidP="00CF5421">
      <w:pPr>
        <w:pStyle w:val="PL"/>
        <w:tabs>
          <w:tab w:val="clear" w:pos="3840"/>
          <w:tab w:val="left" w:pos="3676"/>
        </w:tabs>
        <w:rPr>
          <w:ins w:id="2784" w:author="Author"/>
          <w:snapToGrid w:val="0"/>
        </w:rPr>
      </w:pPr>
      <w:ins w:id="2785" w:author="Huawei" w:date="2025-04-30T15:26:00Z">
        <w:r>
          <w:rPr>
            <w:snapToGrid w:val="0"/>
          </w:rPr>
          <w:tab/>
          <w:t>cN</w:t>
        </w:r>
        <w:r w:rsidRPr="006F11E6">
          <w:rPr>
            <w:snapToGrid w:val="0"/>
          </w:rPr>
          <w:t>-AIOT-Device-NGAP-ID</w:t>
        </w:r>
        <w:r>
          <w:rPr>
            <w:snapToGrid w:val="0"/>
          </w:rPr>
          <w:tab/>
        </w:r>
        <w:r>
          <w:rPr>
            <w:snapToGrid w:val="0"/>
          </w:rPr>
          <w:tab/>
        </w:r>
        <w:r>
          <w:rPr>
            <w:snapToGrid w:val="0"/>
          </w:rPr>
          <w:tab/>
          <w:t>CN</w:t>
        </w:r>
        <w:r w:rsidRPr="006F11E6">
          <w:rPr>
            <w:snapToGrid w:val="0"/>
          </w:rPr>
          <w:t>-AIOT-Device-NGAP-ID</w:t>
        </w:r>
      </w:ins>
      <w:ins w:id="2786" w:author="Author">
        <w:r w:rsidR="00D8519B">
          <w:rPr>
            <w:snapToGrid w:val="0"/>
          </w:rPr>
          <w:t>,</w:t>
        </w:r>
      </w:ins>
    </w:p>
    <w:p w14:paraId="6DACE16F" w14:textId="77777777" w:rsidR="00D8519B" w:rsidRDefault="00D8519B" w:rsidP="00D8519B">
      <w:pPr>
        <w:pStyle w:val="PL"/>
        <w:tabs>
          <w:tab w:val="clear" w:pos="3840"/>
          <w:tab w:val="left" w:pos="3676"/>
        </w:tabs>
        <w:rPr>
          <w:ins w:id="2787" w:author="Author"/>
          <w:snapToGrid w:val="0"/>
        </w:rPr>
      </w:pPr>
      <w:ins w:id="2788" w:author="Author">
        <w:r>
          <w:rPr>
            <w:snapToGrid w:val="0"/>
          </w:rPr>
          <w:tab/>
          <w:t>rAN</w:t>
        </w:r>
        <w:r w:rsidRPr="006F11E6">
          <w:rPr>
            <w:snapToGrid w:val="0"/>
          </w:rPr>
          <w:t>-AIOT-Device-NGAP-ID</w:t>
        </w:r>
        <w:r>
          <w:rPr>
            <w:snapToGrid w:val="0"/>
          </w:rPr>
          <w:tab/>
        </w:r>
        <w:r>
          <w:rPr>
            <w:snapToGrid w:val="0"/>
          </w:rPr>
          <w:tab/>
        </w:r>
        <w:r>
          <w:rPr>
            <w:snapToGrid w:val="0"/>
          </w:rPr>
          <w:tab/>
        </w:r>
        <w:r w:rsidRPr="006F11E6">
          <w:rPr>
            <w:snapToGrid w:val="0"/>
          </w:rPr>
          <w:t>RAN-AIOT-Device-NGAP-ID</w:t>
        </w:r>
        <w:r>
          <w:rPr>
            <w:snapToGrid w:val="0"/>
          </w:rPr>
          <w:t>,</w:t>
        </w:r>
      </w:ins>
    </w:p>
    <w:p w14:paraId="1C516453" w14:textId="77777777" w:rsidR="00D8519B" w:rsidRDefault="00D8519B" w:rsidP="00D8519B">
      <w:pPr>
        <w:pStyle w:val="PL"/>
        <w:rPr>
          <w:ins w:id="2789" w:author="Author"/>
          <w:rFonts w:eastAsia="Malgun Gothic"/>
          <w:snapToGrid w:val="0"/>
          <w:lang w:eastAsia="ko-KR"/>
        </w:rPr>
      </w:pPr>
      <w:ins w:id="2790" w:author="Author">
        <w:r>
          <w:rPr>
            <w:noProof w:val="0"/>
          </w:rPr>
          <w:tab/>
          <w:t>aIoT-NA</w:t>
        </w:r>
        <w:r>
          <w:rPr>
            <w:rFonts w:hint="eastAsia"/>
            <w:noProof w:val="0"/>
            <w:lang w:eastAsia="zh-CN"/>
          </w:rPr>
          <w:t>SPDU</w:t>
        </w:r>
        <w:r>
          <w:rPr>
            <w:noProof w:val="0"/>
          </w:rPr>
          <w:tab/>
        </w:r>
        <w:r>
          <w:rPr>
            <w:noProof w:val="0"/>
          </w:rPr>
          <w:tab/>
        </w:r>
        <w:r>
          <w:rPr>
            <w:noProof w:val="0"/>
          </w:rPr>
          <w:tab/>
        </w:r>
        <w:r>
          <w:rPr>
            <w:noProof w:val="0"/>
          </w:rPr>
          <w:tab/>
        </w:r>
        <w:r>
          <w:rPr>
            <w:noProof w:val="0"/>
          </w:rPr>
          <w:tab/>
        </w:r>
        <w:r>
          <w:rPr>
            <w:noProof w:val="0"/>
          </w:rPr>
          <w:tab/>
        </w:r>
        <w:r>
          <w:rPr>
            <w:snapToGrid w:val="0"/>
          </w:rPr>
          <w:t>AIoT-</w:t>
        </w:r>
        <w:r>
          <w:rPr>
            <w:rFonts w:eastAsia="等线"/>
            <w:lang w:eastAsia="zh-CN"/>
          </w:rPr>
          <w:t>NASPDU</w:t>
        </w:r>
        <w:r>
          <w:rPr>
            <w:rFonts w:hint="eastAsia"/>
            <w:noProof w:val="0"/>
            <w:lang w:eastAsia="zh-CN"/>
          </w:rPr>
          <w:t>,</w:t>
        </w:r>
      </w:ins>
    </w:p>
    <w:p w14:paraId="79828782" w14:textId="77777777" w:rsidR="00D8519B" w:rsidRDefault="00D8519B" w:rsidP="00D8519B">
      <w:pPr>
        <w:pStyle w:val="PL"/>
        <w:rPr>
          <w:ins w:id="2791" w:author="Author"/>
          <w:rFonts w:eastAsia="Malgun Gothic"/>
          <w:snapToGrid w:val="0"/>
          <w:lang w:val="fr-FR"/>
        </w:rPr>
      </w:pPr>
      <w:ins w:id="2792"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1F9591BF" w14:textId="77777777" w:rsidR="00D8519B" w:rsidRDefault="00D8519B" w:rsidP="00D8519B">
      <w:pPr>
        <w:pStyle w:val="PL"/>
        <w:rPr>
          <w:ins w:id="2793" w:author="Author"/>
          <w:rFonts w:eastAsia="Malgun Gothic"/>
          <w:snapToGrid w:val="0"/>
          <w:lang w:val="fr-FR"/>
        </w:rPr>
      </w:pPr>
      <w:ins w:id="2794"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48050841" w14:textId="77777777" w:rsidR="00D8519B" w:rsidRDefault="00D8519B" w:rsidP="00D8519B">
      <w:pPr>
        <w:pStyle w:val="PL"/>
        <w:rPr>
          <w:ins w:id="2795" w:author="Author"/>
          <w:rFonts w:eastAsia="Malgun Gothic"/>
          <w:snapToGrid w:val="0"/>
          <w:lang w:val="fr-FR"/>
        </w:rPr>
      </w:pPr>
      <w:ins w:id="2796" w:author="Author">
        <w:r>
          <w:rPr>
            <w:rFonts w:eastAsia="Malgun Gothic"/>
            <w:snapToGrid w:val="0"/>
            <w:lang w:val="fr-FR"/>
          </w:rPr>
          <w:tab/>
          <w:t>...</w:t>
        </w:r>
      </w:ins>
    </w:p>
    <w:p w14:paraId="041A847A" w14:textId="77777777" w:rsidR="00D8519B" w:rsidRDefault="00D8519B" w:rsidP="00D8519B">
      <w:pPr>
        <w:pStyle w:val="PL"/>
        <w:rPr>
          <w:ins w:id="2797" w:author="Author"/>
          <w:rFonts w:eastAsia="Malgun Gothic"/>
          <w:snapToGrid w:val="0"/>
          <w:lang w:val="fr-FR"/>
        </w:rPr>
      </w:pPr>
      <w:ins w:id="2798" w:author="Author">
        <w:r>
          <w:rPr>
            <w:rFonts w:eastAsia="Malgun Gothic"/>
            <w:snapToGrid w:val="0"/>
            <w:lang w:val="fr-FR"/>
          </w:rPr>
          <w:t>}</w:t>
        </w:r>
      </w:ins>
    </w:p>
    <w:p w14:paraId="0858EE27" w14:textId="77777777" w:rsidR="00D8519B" w:rsidRDefault="00D8519B" w:rsidP="00D8519B">
      <w:pPr>
        <w:pStyle w:val="PL"/>
        <w:rPr>
          <w:ins w:id="2799" w:author="Author"/>
          <w:rFonts w:eastAsia="Malgun Gothic"/>
          <w:snapToGrid w:val="0"/>
          <w:lang w:val="fr-FR"/>
        </w:rPr>
      </w:pPr>
    </w:p>
    <w:p w14:paraId="56B4F9A0" w14:textId="77777777" w:rsidR="00D8519B" w:rsidRDefault="00D8519B" w:rsidP="00D8519B">
      <w:pPr>
        <w:pStyle w:val="PL"/>
        <w:rPr>
          <w:ins w:id="2800" w:author="Author"/>
          <w:rFonts w:eastAsia="Malgun Gothic"/>
          <w:snapToGrid w:val="0"/>
          <w:lang w:val="fr-FR"/>
        </w:rPr>
      </w:pPr>
      <w:ins w:id="2801" w:author="Author">
        <w:r>
          <w:rPr>
            <w:rFonts w:eastAsia="Malgun Gothic"/>
            <w:snapToGrid w:val="0"/>
            <w:lang w:val="fr-FR"/>
          </w:rPr>
          <w:t>Command</w:t>
        </w:r>
        <w:r>
          <w:rPr>
            <w:rFonts w:eastAsia="Malgun Gothic"/>
            <w:snapToGrid w:val="0"/>
          </w:rPr>
          <w:t>Response</w:t>
        </w:r>
        <w:r>
          <w:rPr>
            <w:rFonts w:eastAsia="Malgun Gothic"/>
            <w:snapToGrid w:val="0"/>
            <w:lang w:val="fr-FR"/>
          </w:rPr>
          <w:t>Transfer-ExtIEs NGAP-PROTOCOL-EXTENSION ::= {</w:t>
        </w:r>
      </w:ins>
    </w:p>
    <w:p w14:paraId="77D95673" w14:textId="77777777" w:rsidR="00D8519B" w:rsidRDefault="00D8519B" w:rsidP="00D8519B">
      <w:pPr>
        <w:pStyle w:val="PL"/>
        <w:rPr>
          <w:ins w:id="2802" w:author="Author"/>
          <w:rFonts w:eastAsia="Malgun Gothic"/>
          <w:snapToGrid w:val="0"/>
          <w:lang w:val="fr-FR"/>
        </w:rPr>
      </w:pPr>
      <w:ins w:id="2803" w:author="Author">
        <w:r>
          <w:rPr>
            <w:rFonts w:eastAsia="Malgun Gothic"/>
            <w:snapToGrid w:val="0"/>
            <w:lang w:val="fr-FR"/>
          </w:rPr>
          <w:tab/>
          <w:t>...</w:t>
        </w:r>
      </w:ins>
    </w:p>
    <w:p w14:paraId="67D6661F" w14:textId="77777777" w:rsidR="00D8519B" w:rsidRDefault="00D8519B" w:rsidP="00D8519B">
      <w:pPr>
        <w:pStyle w:val="PL"/>
        <w:rPr>
          <w:ins w:id="2804" w:author="Author"/>
          <w:rFonts w:eastAsia="Malgun Gothic"/>
          <w:snapToGrid w:val="0"/>
          <w:lang w:val="fr-FR"/>
        </w:rPr>
      </w:pPr>
      <w:ins w:id="2805" w:author="Author">
        <w:r>
          <w:rPr>
            <w:rFonts w:eastAsia="Malgun Gothic"/>
            <w:snapToGrid w:val="0"/>
            <w:lang w:val="fr-FR"/>
          </w:rPr>
          <w:t>}</w:t>
        </w:r>
      </w:ins>
    </w:p>
    <w:p w14:paraId="2718A647" w14:textId="77777777" w:rsidR="00D8519B" w:rsidRDefault="00D8519B" w:rsidP="00D8519B">
      <w:pPr>
        <w:pStyle w:val="PL"/>
        <w:rPr>
          <w:ins w:id="2806" w:author="Author"/>
          <w:noProof w:val="0"/>
          <w:snapToGrid w:val="0"/>
        </w:rPr>
      </w:pPr>
    </w:p>
    <w:p w14:paraId="77AFC4A9" w14:textId="77777777" w:rsidR="00D8519B" w:rsidRDefault="00D8519B" w:rsidP="00D8519B">
      <w:pPr>
        <w:pStyle w:val="PL"/>
        <w:rPr>
          <w:ins w:id="2807" w:author="Author"/>
          <w:rFonts w:eastAsia="Malgun Gothic"/>
          <w:snapToGrid w:val="0"/>
          <w:lang w:eastAsia="ko-KR"/>
        </w:rPr>
      </w:pPr>
      <w:ins w:id="2808" w:author="Author">
        <w:r>
          <w:rPr>
            <w:rFonts w:eastAsia="Malgun Gothic"/>
            <w:snapToGrid w:val="0"/>
            <w:lang w:val="fr-FR"/>
          </w:rPr>
          <w:t>Command</w:t>
        </w:r>
        <w:r>
          <w:rPr>
            <w:rFonts w:eastAsia="Malgun Gothic"/>
            <w:snapToGrid w:val="0"/>
          </w:rPr>
          <w:t>FailureTransfer ::= SEQUENCE {</w:t>
        </w:r>
      </w:ins>
    </w:p>
    <w:p w14:paraId="3D803F25" w14:textId="77777777" w:rsidR="00CF5421" w:rsidRDefault="00D8519B" w:rsidP="00CF5421">
      <w:pPr>
        <w:pStyle w:val="PL"/>
        <w:tabs>
          <w:tab w:val="clear" w:pos="3840"/>
          <w:tab w:val="left" w:pos="3676"/>
        </w:tabs>
        <w:rPr>
          <w:ins w:id="2809" w:author="Huawei" w:date="2025-04-30T15:26:00Z"/>
          <w:snapToGrid w:val="0"/>
        </w:rPr>
      </w:pPr>
      <w:ins w:id="2810" w:author="Author">
        <w:r>
          <w:rPr>
            <w:snapToGrid w:val="0"/>
          </w:rPr>
          <w:tab/>
          <w:t>c</w:t>
        </w:r>
        <w:r w:rsidRPr="00ED0A28">
          <w:rPr>
            <w:snapToGrid w:val="0"/>
          </w:rPr>
          <w:t>orrelationIdentifier</w:t>
        </w:r>
        <w:r>
          <w:rPr>
            <w:snapToGrid w:val="0"/>
          </w:rPr>
          <w:tab/>
        </w:r>
        <w:r>
          <w:rPr>
            <w:snapToGrid w:val="0"/>
          </w:rPr>
          <w:tab/>
        </w:r>
        <w:r>
          <w:rPr>
            <w:snapToGrid w:val="0"/>
          </w:rPr>
          <w:tab/>
          <w:t>A</w:t>
        </w:r>
        <w:r>
          <w:rPr>
            <w:rFonts w:hint="eastAsia"/>
            <w:snapToGrid w:val="0"/>
            <w:lang w:eastAsia="zh-CN"/>
          </w:rPr>
          <w:t>IoT-</w:t>
        </w:r>
        <w:r w:rsidRPr="00ED0A28">
          <w:rPr>
            <w:snapToGrid w:val="0"/>
          </w:rPr>
          <w:t>CorrelationIdentifier</w:t>
        </w:r>
      </w:ins>
      <w:ins w:id="2811" w:author="Huawei" w:date="2025-04-30T15:26:00Z">
        <w:r w:rsidR="00CF5421">
          <w:rPr>
            <w:snapToGrid w:val="0"/>
          </w:rPr>
          <w:t>,</w:t>
        </w:r>
      </w:ins>
    </w:p>
    <w:p w14:paraId="2D18838D" w14:textId="7C03485A" w:rsidR="00D8519B" w:rsidRDefault="00CF5421" w:rsidP="00CF5421">
      <w:pPr>
        <w:pStyle w:val="PL"/>
        <w:tabs>
          <w:tab w:val="clear" w:pos="3840"/>
          <w:tab w:val="left" w:pos="3676"/>
        </w:tabs>
        <w:rPr>
          <w:ins w:id="2812" w:author="Author"/>
          <w:snapToGrid w:val="0"/>
        </w:rPr>
      </w:pPr>
      <w:ins w:id="2813" w:author="Huawei" w:date="2025-04-30T15:26:00Z">
        <w:r>
          <w:rPr>
            <w:snapToGrid w:val="0"/>
          </w:rPr>
          <w:tab/>
          <w:t>cN</w:t>
        </w:r>
        <w:r w:rsidRPr="006F11E6">
          <w:rPr>
            <w:snapToGrid w:val="0"/>
          </w:rPr>
          <w:t>-AIOT-Device-NGAP-ID</w:t>
        </w:r>
        <w:r>
          <w:rPr>
            <w:snapToGrid w:val="0"/>
          </w:rPr>
          <w:tab/>
        </w:r>
        <w:r>
          <w:rPr>
            <w:snapToGrid w:val="0"/>
          </w:rPr>
          <w:tab/>
        </w:r>
        <w:r>
          <w:rPr>
            <w:snapToGrid w:val="0"/>
          </w:rPr>
          <w:tab/>
          <w:t>CN</w:t>
        </w:r>
        <w:r w:rsidRPr="006F11E6">
          <w:rPr>
            <w:snapToGrid w:val="0"/>
          </w:rPr>
          <w:t>-AIOT-Device-NGAP-ID</w:t>
        </w:r>
      </w:ins>
      <w:ins w:id="2814" w:author="Author">
        <w:r w:rsidR="00D8519B">
          <w:rPr>
            <w:snapToGrid w:val="0"/>
          </w:rPr>
          <w:t>,</w:t>
        </w:r>
      </w:ins>
    </w:p>
    <w:p w14:paraId="207B9151" w14:textId="77777777" w:rsidR="00D8519B" w:rsidRDefault="00D8519B" w:rsidP="00D8519B">
      <w:pPr>
        <w:pStyle w:val="PL"/>
        <w:rPr>
          <w:ins w:id="2815" w:author="Author"/>
          <w:rFonts w:eastAsia="Malgun Gothic"/>
          <w:snapToGrid w:val="0"/>
          <w:lang w:eastAsia="ko-KR"/>
        </w:rPr>
      </w:pPr>
      <w:ins w:id="2816" w:author="Author">
        <w:r>
          <w:rPr>
            <w:snapToGrid w:val="0"/>
          </w:rPr>
          <w:tab/>
          <w:t>rAN</w:t>
        </w:r>
        <w:r w:rsidRPr="006F11E6">
          <w:rPr>
            <w:snapToGrid w:val="0"/>
          </w:rPr>
          <w:t>-AIOT-Device-NGAP-ID</w:t>
        </w:r>
        <w:r>
          <w:rPr>
            <w:snapToGrid w:val="0"/>
          </w:rPr>
          <w:tab/>
        </w:r>
        <w:r>
          <w:rPr>
            <w:snapToGrid w:val="0"/>
          </w:rPr>
          <w:tab/>
        </w:r>
        <w:r>
          <w:rPr>
            <w:snapToGrid w:val="0"/>
          </w:rPr>
          <w:tab/>
        </w:r>
        <w:r w:rsidRPr="006F11E6">
          <w:rPr>
            <w:snapToGrid w:val="0"/>
          </w:rPr>
          <w:t>RAN-AIOT-Device-NGAP-ID</w:t>
        </w:r>
        <w:r>
          <w:rPr>
            <w:snapToGrid w:val="0"/>
          </w:rPr>
          <w:t>,</w:t>
        </w:r>
      </w:ins>
    </w:p>
    <w:p w14:paraId="3F8282C7" w14:textId="77777777" w:rsidR="00D8519B" w:rsidRDefault="00D8519B" w:rsidP="00D8519B">
      <w:pPr>
        <w:pStyle w:val="PL"/>
        <w:rPr>
          <w:ins w:id="2817" w:author="Author"/>
          <w:rFonts w:eastAsia="Malgun Gothic"/>
          <w:snapToGrid w:val="0"/>
          <w:lang w:val="fr-FR"/>
        </w:rPr>
      </w:pPr>
      <w:ins w:id="2818"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0CDFE888" w14:textId="77777777" w:rsidR="00D8519B" w:rsidRDefault="00D8519B" w:rsidP="00D8519B">
      <w:pPr>
        <w:pStyle w:val="PL"/>
        <w:rPr>
          <w:ins w:id="2819" w:author="Author"/>
          <w:rFonts w:eastAsia="Malgun Gothic"/>
          <w:snapToGrid w:val="0"/>
          <w:lang w:val="fr-FR"/>
        </w:rPr>
      </w:pPr>
      <w:ins w:id="2820"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04E873E4" w14:textId="77777777" w:rsidR="00D8519B" w:rsidRDefault="00D8519B" w:rsidP="00D8519B">
      <w:pPr>
        <w:pStyle w:val="PL"/>
        <w:rPr>
          <w:ins w:id="2821" w:author="Author"/>
          <w:rFonts w:eastAsia="Malgun Gothic"/>
          <w:snapToGrid w:val="0"/>
          <w:lang w:val="fr-FR"/>
        </w:rPr>
      </w:pPr>
      <w:ins w:id="2822"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CommandFailureTransfer-ExtIEs} }</w:t>
        </w:r>
        <w:r>
          <w:rPr>
            <w:rFonts w:eastAsia="Malgun Gothic"/>
            <w:snapToGrid w:val="0"/>
            <w:lang w:val="fr-FR"/>
          </w:rPr>
          <w:tab/>
          <w:t>OPTIONAL,</w:t>
        </w:r>
      </w:ins>
    </w:p>
    <w:p w14:paraId="64B29412" w14:textId="77777777" w:rsidR="00D8519B" w:rsidRDefault="00D8519B" w:rsidP="00D8519B">
      <w:pPr>
        <w:pStyle w:val="PL"/>
        <w:rPr>
          <w:ins w:id="2823" w:author="Author"/>
          <w:rFonts w:eastAsia="Malgun Gothic"/>
          <w:snapToGrid w:val="0"/>
          <w:lang w:val="fr-FR"/>
        </w:rPr>
      </w:pPr>
      <w:ins w:id="2824" w:author="Author">
        <w:r>
          <w:rPr>
            <w:rFonts w:eastAsia="Malgun Gothic"/>
            <w:snapToGrid w:val="0"/>
            <w:lang w:val="fr-FR"/>
          </w:rPr>
          <w:tab/>
          <w:t>...</w:t>
        </w:r>
      </w:ins>
    </w:p>
    <w:p w14:paraId="31E750C1" w14:textId="77777777" w:rsidR="00D8519B" w:rsidRDefault="00D8519B" w:rsidP="00D8519B">
      <w:pPr>
        <w:pStyle w:val="PL"/>
        <w:rPr>
          <w:ins w:id="2825" w:author="Author"/>
          <w:rFonts w:eastAsia="Malgun Gothic"/>
          <w:snapToGrid w:val="0"/>
          <w:lang w:val="fr-FR"/>
        </w:rPr>
      </w:pPr>
      <w:ins w:id="2826" w:author="Author">
        <w:r>
          <w:rPr>
            <w:rFonts w:eastAsia="Malgun Gothic"/>
            <w:snapToGrid w:val="0"/>
            <w:lang w:val="fr-FR"/>
          </w:rPr>
          <w:t>}</w:t>
        </w:r>
      </w:ins>
    </w:p>
    <w:p w14:paraId="1211CA44" w14:textId="77777777" w:rsidR="00D8519B" w:rsidRDefault="00D8519B" w:rsidP="00D8519B">
      <w:pPr>
        <w:pStyle w:val="PL"/>
        <w:rPr>
          <w:ins w:id="2827" w:author="Author"/>
          <w:rFonts w:eastAsia="Malgun Gothic"/>
          <w:snapToGrid w:val="0"/>
          <w:lang w:val="fr-FR"/>
        </w:rPr>
      </w:pPr>
    </w:p>
    <w:p w14:paraId="4F89577D" w14:textId="77777777" w:rsidR="00D8519B" w:rsidRDefault="00D8519B" w:rsidP="00D8519B">
      <w:pPr>
        <w:pStyle w:val="PL"/>
        <w:rPr>
          <w:ins w:id="2828" w:author="Author"/>
          <w:rFonts w:eastAsia="Malgun Gothic"/>
          <w:snapToGrid w:val="0"/>
          <w:lang w:val="fr-FR"/>
        </w:rPr>
      </w:pPr>
      <w:ins w:id="2829" w:author="Author">
        <w:r>
          <w:rPr>
            <w:rFonts w:eastAsia="Malgun Gothic"/>
            <w:snapToGrid w:val="0"/>
            <w:lang w:val="fr-FR"/>
          </w:rPr>
          <w:t>CommandFailureTransfer-ExtIEs NGAP-PROTOCOL-EXTENSION ::= {</w:t>
        </w:r>
      </w:ins>
    </w:p>
    <w:p w14:paraId="62EE2682" w14:textId="77777777" w:rsidR="00D8519B" w:rsidRDefault="00D8519B" w:rsidP="00D8519B">
      <w:pPr>
        <w:pStyle w:val="PL"/>
        <w:rPr>
          <w:ins w:id="2830" w:author="Author"/>
          <w:rFonts w:eastAsia="Malgun Gothic"/>
          <w:snapToGrid w:val="0"/>
          <w:lang w:val="fr-FR"/>
        </w:rPr>
      </w:pPr>
      <w:ins w:id="2831" w:author="Author">
        <w:r>
          <w:rPr>
            <w:rFonts w:eastAsia="Malgun Gothic"/>
            <w:snapToGrid w:val="0"/>
            <w:lang w:val="fr-FR"/>
          </w:rPr>
          <w:tab/>
          <w:t>...</w:t>
        </w:r>
      </w:ins>
    </w:p>
    <w:p w14:paraId="654829BB" w14:textId="77777777" w:rsidR="00D8519B" w:rsidRDefault="00D8519B" w:rsidP="00D8519B">
      <w:pPr>
        <w:pStyle w:val="PL"/>
        <w:rPr>
          <w:ins w:id="2832" w:author="Author"/>
          <w:rFonts w:eastAsia="Malgun Gothic"/>
          <w:snapToGrid w:val="0"/>
          <w:lang w:val="fr-FR"/>
        </w:rPr>
      </w:pPr>
      <w:ins w:id="2833" w:author="Author">
        <w:r>
          <w:rPr>
            <w:rFonts w:eastAsia="Malgun Gothic"/>
            <w:snapToGrid w:val="0"/>
            <w:lang w:val="fr-FR"/>
          </w:rPr>
          <w:t>}</w:t>
        </w:r>
      </w:ins>
    </w:p>
    <w:p w14:paraId="1C75E957" w14:textId="77777777" w:rsidR="00D8519B" w:rsidRPr="001D2E49" w:rsidRDefault="00D8519B" w:rsidP="00D8519B">
      <w:pPr>
        <w:pStyle w:val="PL"/>
        <w:rPr>
          <w:snapToGrid w:val="0"/>
        </w:rPr>
      </w:pPr>
    </w:p>
    <w:p w14:paraId="7285727D" w14:textId="77777777" w:rsidR="00D8519B" w:rsidRPr="001D2E49" w:rsidRDefault="00D8519B" w:rsidP="00D8519B">
      <w:pPr>
        <w:pStyle w:val="PL"/>
        <w:rPr>
          <w:snapToGrid w:val="0"/>
        </w:rPr>
      </w:pPr>
      <w:r w:rsidRPr="001D2E49">
        <w:rPr>
          <w:snapToGrid w:val="0"/>
        </w:rPr>
        <w:t>CommonNetworkInstance ::= OCTET STRING</w:t>
      </w:r>
    </w:p>
    <w:p w14:paraId="048614FB" w14:textId="77777777" w:rsidR="00D8519B" w:rsidRPr="001D2E49" w:rsidRDefault="00D8519B" w:rsidP="00D8519B">
      <w:pPr>
        <w:pStyle w:val="PL"/>
        <w:rPr>
          <w:snapToGrid w:val="0"/>
        </w:rPr>
      </w:pPr>
    </w:p>
    <w:p w14:paraId="26DFA67E" w14:textId="77777777" w:rsidR="00D8519B" w:rsidRPr="001D2E49" w:rsidRDefault="00D8519B" w:rsidP="00D8519B">
      <w:pPr>
        <w:pStyle w:val="PL"/>
        <w:rPr>
          <w:snapToGrid w:val="0"/>
        </w:rPr>
      </w:pPr>
      <w:r w:rsidRPr="001D2E49">
        <w:rPr>
          <w:snapToGrid w:val="0"/>
        </w:rPr>
        <w:t>CompletedCellsInEAI-EUTRA ::= SEQUENCE (SIZE(1..maxnoofCellinEAI)) OF CompletedCellsInEAI-EUTRA-Item</w:t>
      </w:r>
    </w:p>
    <w:p w14:paraId="6D030A49" w14:textId="77777777" w:rsidR="00D8519B" w:rsidRPr="001D2E49" w:rsidRDefault="00D8519B" w:rsidP="00D8519B">
      <w:pPr>
        <w:pStyle w:val="PL"/>
        <w:rPr>
          <w:snapToGrid w:val="0"/>
        </w:rPr>
      </w:pPr>
    </w:p>
    <w:p w14:paraId="28AE7C8B" w14:textId="77777777" w:rsidR="00D8519B" w:rsidRPr="001D2E49" w:rsidRDefault="00D8519B" w:rsidP="00D8519B">
      <w:pPr>
        <w:pStyle w:val="PL"/>
        <w:rPr>
          <w:snapToGrid w:val="0"/>
        </w:rPr>
      </w:pPr>
      <w:r w:rsidRPr="001D2E49">
        <w:rPr>
          <w:snapToGrid w:val="0"/>
        </w:rPr>
        <w:t>CompletedCellsInEAI-EUTRA-Item ::= SEQUENCE {</w:t>
      </w:r>
    </w:p>
    <w:p w14:paraId="48ECBB3C" w14:textId="77777777" w:rsidR="00D8519B" w:rsidRPr="001D2E49" w:rsidRDefault="00D8519B" w:rsidP="00D8519B">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14:paraId="3CD7C55D"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14:paraId="3CBB4F16" w14:textId="77777777" w:rsidR="00D8519B" w:rsidRPr="001D2E49" w:rsidRDefault="00D8519B" w:rsidP="00D8519B">
      <w:pPr>
        <w:pStyle w:val="PL"/>
        <w:rPr>
          <w:snapToGrid w:val="0"/>
        </w:rPr>
      </w:pPr>
      <w:r w:rsidRPr="001D2E49">
        <w:rPr>
          <w:snapToGrid w:val="0"/>
        </w:rPr>
        <w:tab/>
        <w:t>...</w:t>
      </w:r>
    </w:p>
    <w:p w14:paraId="78D5D1B6" w14:textId="77777777" w:rsidR="00D8519B" w:rsidRPr="001D2E49" w:rsidRDefault="00D8519B" w:rsidP="00D8519B">
      <w:pPr>
        <w:pStyle w:val="PL"/>
        <w:rPr>
          <w:snapToGrid w:val="0"/>
        </w:rPr>
      </w:pPr>
      <w:r w:rsidRPr="001D2E49">
        <w:rPr>
          <w:snapToGrid w:val="0"/>
        </w:rPr>
        <w:t>}</w:t>
      </w:r>
    </w:p>
    <w:p w14:paraId="3DDB2156" w14:textId="77777777" w:rsidR="00D8519B" w:rsidRPr="001D2E49" w:rsidRDefault="00D8519B" w:rsidP="00D8519B">
      <w:pPr>
        <w:pStyle w:val="PL"/>
        <w:rPr>
          <w:snapToGrid w:val="0"/>
        </w:rPr>
      </w:pPr>
    </w:p>
    <w:p w14:paraId="1A9AC194" w14:textId="77777777" w:rsidR="00D8519B" w:rsidRPr="001D2E49" w:rsidRDefault="00D8519B" w:rsidP="00D8519B">
      <w:pPr>
        <w:pStyle w:val="PL"/>
        <w:rPr>
          <w:noProof w:val="0"/>
          <w:snapToGrid w:val="0"/>
        </w:rPr>
      </w:pPr>
      <w:r w:rsidRPr="001D2E49">
        <w:rPr>
          <w:noProof w:val="0"/>
          <w:snapToGrid w:val="0"/>
        </w:rPr>
        <w:t>CompletedCellsInEAI-EUTRA-Item-ExtIEs NGAP-PROTOCOL-EXTENSION ::= {</w:t>
      </w:r>
    </w:p>
    <w:p w14:paraId="3E00FC5E" w14:textId="77777777" w:rsidR="00D8519B" w:rsidRPr="001D2E49" w:rsidRDefault="00D8519B" w:rsidP="00D8519B">
      <w:pPr>
        <w:pStyle w:val="PL"/>
        <w:rPr>
          <w:noProof w:val="0"/>
          <w:snapToGrid w:val="0"/>
        </w:rPr>
      </w:pPr>
      <w:r w:rsidRPr="001D2E49">
        <w:rPr>
          <w:noProof w:val="0"/>
          <w:snapToGrid w:val="0"/>
        </w:rPr>
        <w:tab/>
        <w:t>...</w:t>
      </w:r>
    </w:p>
    <w:p w14:paraId="46DE856E" w14:textId="77777777" w:rsidR="00D8519B" w:rsidRPr="001D2E49" w:rsidRDefault="00D8519B" w:rsidP="00D8519B">
      <w:pPr>
        <w:pStyle w:val="PL"/>
        <w:rPr>
          <w:noProof w:val="0"/>
          <w:snapToGrid w:val="0"/>
        </w:rPr>
      </w:pPr>
      <w:r w:rsidRPr="001D2E49">
        <w:rPr>
          <w:noProof w:val="0"/>
          <w:snapToGrid w:val="0"/>
        </w:rPr>
        <w:t>}</w:t>
      </w:r>
    </w:p>
    <w:p w14:paraId="61B19A49" w14:textId="77777777" w:rsidR="00D8519B" w:rsidRPr="001D2E49" w:rsidRDefault="00D8519B" w:rsidP="00D8519B">
      <w:pPr>
        <w:pStyle w:val="PL"/>
        <w:rPr>
          <w:noProof w:val="0"/>
          <w:snapToGrid w:val="0"/>
        </w:rPr>
      </w:pPr>
    </w:p>
    <w:p w14:paraId="7578CDBD" w14:textId="77777777" w:rsidR="00D8519B" w:rsidRPr="001D2E49" w:rsidRDefault="00D8519B" w:rsidP="00D8519B">
      <w:pPr>
        <w:pStyle w:val="PL"/>
        <w:rPr>
          <w:snapToGrid w:val="0"/>
        </w:rPr>
      </w:pPr>
      <w:r w:rsidRPr="001D2E49">
        <w:rPr>
          <w:snapToGrid w:val="0"/>
        </w:rPr>
        <w:t>CompletedCellsInEAI-NR ::= SEQUENCE (SIZE(1..maxnoofCellinEAI)) OF CompletedCellsInEAI-NR-Item</w:t>
      </w:r>
    </w:p>
    <w:p w14:paraId="3679C917" w14:textId="77777777" w:rsidR="00D8519B" w:rsidRPr="001D2E49" w:rsidRDefault="00D8519B" w:rsidP="00D8519B">
      <w:pPr>
        <w:pStyle w:val="PL"/>
        <w:rPr>
          <w:snapToGrid w:val="0"/>
        </w:rPr>
      </w:pPr>
    </w:p>
    <w:p w14:paraId="792453E4" w14:textId="77777777" w:rsidR="00D8519B" w:rsidRPr="001D2E49" w:rsidRDefault="00D8519B" w:rsidP="00D8519B">
      <w:pPr>
        <w:pStyle w:val="PL"/>
        <w:rPr>
          <w:snapToGrid w:val="0"/>
        </w:rPr>
      </w:pPr>
      <w:r w:rsidRPr="001D2E49">
        <w:rPr>
          <w:snapToGrid w:val="0"/>
        </w:rPr>
        <w:t>CompletedCellsInEAI-NR-Item ::= SEQUENCE {</w:t>
      </w:r>
    </w:p>
    <w:p w14:paraId="01B3382F" w14:textId="77777777" w:rsidR="00D8519B" w:rsidRPr="001D2E49" w:rsidRDefault="00D8519B" w:rsidP="00D8519B">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14:paraId="537F1B58"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{CompletedCellsInEAI-NR-Item-ExtIEs} }</w:t>
      </w:r>
      <w:r w:rsidRPr="00402ED9">
        <w:rPr>
          <w:noProof w:val="0"/>
          <w:snapToGrid w:val="0"/>
          <w:lang w:val="fr-FR"/>
        </w:rPr>
        <w:tab/>
        <w:t>OPTIONAL,</w:t>
      </w:r>
    </w:p>
    <w:p w14:paraId="4E48E89F" w14:textId="77777777" w:rsidR="00D8519B" w:rsidRPr="001D2E49" w:rsidRDefault="00D8519B" w:rsidP="00D8519B">
      <w:pPr>
        <w:pStyle w:val="PL"/>
        <w:rPr>
          <w:snapToGrid w:val="0"/>
        </w:rPr>
      </w:pPr>
      <w:r w:rsidRPr="00402ED9">
        <w:rPr>
          <w:snapToGrid w:val="0"/>
          <w:lang w:val="fr-FR"/>
        </w:rPr>
        <w:tab/>
      </w:r>
      <w:r w:rsidRPr="001D2E49">
        <w:rPr>
          <w:snapToGrid w:val="0"/>
        </w:rPr>
        <w:t>...</w:t>
      </w:r>
    </w:p>
    <w:p w14:paraId="5E10EA96" w14:textId="77777777" w:rsidR="00D8519B" w:rsidRPr="001D2E49" w:rsidRDefault="00D8519B" w:rsidP="00D8519B">
      <w:pPr>
        <w:pStyle w:val="PL"/>
        <w:rPr>
          <w:snapToGrid w:val="0"/>
        </w:rPr>
      </w:pPr>
      <w:r w:rsidRPr="001D2E49">
        <w:rPr>
          <w:snapToGrid w:val="0"/>
        </w:rPr>
        <w:t>}</w:t>
      </w:r>
    </w:p>
    <w:p w14:paraId="4A0459A1" w14:textId="77777777" w:rsidR="00D8519B" w:rsidRPr="001D2E49" w:rsidRDefault="00D8519B" w:rsidP="00D8519B">
      <w:pPr>
        <w:pStyle w:val="PL"/>
        <w:rPr>
          <w:snapToGrid w:val="0"/>
        </w:rPr>
      </w:pPr>
    </w:p>
    <w:p w14:paraId="23EF46DD" w14:textId="77777777" w:rsidR="00D8519B" w:rsidRPr="001D2E49" w:rsidRDefault="00D8519B" w:rsidP="00D8519B">
      <w:pPr>
        <w:pStyle w:val="PL"/>
        <w:rPr>
          <w:noProof w:val="0"/>
          <w:snapToGrid w:val="0"/>
        </w:rPr>
      </w:pPr>
      <w:r w:rsidRPr="001D2E49">
        <w:rPr>
          <w:noProof w:val="0"/>
          <w:snapToGrid w:val="0"/>
        </w:rPr>
        <w:t>CompletedCellsInEAI-NR-Item-ExtIEs NGAP-PROTOCOL-EXTENSION ::= {</w:t>
      </w:r>
    </w:p>
    <w:p w14:paraId="2D7E49CE" w14:textId="77777777" w:rsidR="00D8519B" w:rsidRPr="001D2E49" w:rsidRDefault="00D8519B" w:rsidP="00D8519B">
      <w:pPr>
        <w:pStyle w:val="PL"/>
        <w:rPr>
          <w:noProof w:val="0"/>
          <w:snapToGrid w:val="0"/>
        </w:rPr>
      </w:pPr>
      <w:r w:rsidRPr="001D2E49">
        <w:rPr>
          <w:noProof w:val="0"/>
          <w:snapToGrid w:val="0"/>
        </w:rPr>
        <w:tab/>
        <w:t>...</w:t>
      </w:r>
    </w:p>
    <w:p w14:paraId="60E21C2E" w14:textId="77777777" w:rsidR="00D8519B" w:rsidRPr="001D2E49" w:rsidRDefault="00D8519B" w:rsidP="00D8519B">
      <w:pPr>
        <w:pStyle w:val="PL"/>
        <w:rPr>
          <w:noProof w:val="0"/>
          <w:snapToGrid w:val="0"/>
        </w:rPr>
      </w:pPr>
      <w:r w:rsidRPr="001D2E49">
        <w:rPr>
          <w:noProof w:val="0"/>
          <w:snapToGrid w:val="0"/>
        </w:rPr>
        <w:t>}</w:t>
      </w:r>
    </w:p>
    <w:p w14:paraId="5D600154" w14:textId="77777777" w:rsidR="00D8519B" w:rsidRPr="001D2E49" w:rsidRDefault="00D8519B" w:rsidP="00D8519B">
      <w:pPr>
        <w:pStyle w:val="PL"/>
        <w:rPr>
          <w:noProof w:val="0"/>
          <w:snapToGrid w:val="0"/>
        </w:rPr>
      </w:pPr>
    </w:p>
    <w:p w14:paraId="471FCD94" w14:textId="77777777" w:rsidR="00D8519B" w:rsidRPr="001D2E49" w:rsidRDefault="00D8519B" w:rsidP="00D8519B">
      <w:pPr>
        <w:pStyle w:val="PL"/>
        <w:rPr>
          <w:noProof w:val="0"/>
          <w:snapToGrid w:val="0"/>
        </w:rPr>
      </w:pPr>
      <w:r w:rsidRPr="001D2E49">
        <w:rPr>
          <w:noProof w:val="0"/>
          <w:snapToGrid w:val="0"/>
        </w:rPr>
        <w:t>CompletedCellsInTAI-EUTRA ::= SEQUENCE (SIZE(1..maxnoofCellinTAI)) OF CompletedCellsInTAI-EUTRA-Item</w:t>
      </w:r>
    </w:p>
    <w:p w14:paraId="2A1E8D58" w14:textId="77777777" w:rsidR="00D8519B" w:rsidRPr="001D2E49" w:rsidRDefault="00D8519B" w:rsidP="00D8519B">
      <w:pPr>
        <w:pStyle w:val="PL"/>
        <w:rPr>
          <w:noProof w:val="0"/>
          <w:snapToGrid w:val="0"/>
        </w:rPr>
      </w:pPr>
    </w:p>
    <w:p w14:paraId="712135FE" w14:textId="77777777" w:rsidR="00D8519B" w:rsidRPr="001D2E49" w:rsidRDefault="00D8519B" w:rsidP="00D8519B">
      <w:pPr>
        <w:pStyle w:val="PL"/>
        <w:rPr>
          <w:noProof w:val="0"/>
          <w:snapToGrid w:val="0"/>
        </w:rPr>
      </w:pPr>
      <w:r w:rsidRPr="001D2E49">
        <w:rPr>
          <w:noProof w:val="0"/>
          <w:snapToGrid w:val="0"/>
        </w:rPr>
        <w:t>CompletedCellsInTAI-EUTRA-Item ::= SEQUENCE{</w:t>
      </w:r>
    </w:p>
    <w:p w14:paraId="222146FD" w14:textId="77777777" w:rsidR="00D8519B" w:rsidRPr="001D2E49" w:rsidRDefault="00D8519B" w:rsidP="00D8519B">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71AD192C"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14:paraId="18AB8ED8" w14:textId="77777777" w:rsidR="00D8519B" w:rsidRPr="001D2E49" w:rsidRDefault="00D8519B" w:rsidP="00D8519B">
      <w:pPr>
        <w:pStyle w:val="PL"/>
        <w:rPr>
          <w:noProof w:val="0"/>
          <w:snapToGrid w:val="0"/>
        </w:rPr>
      </w:pPr>
      <w:r w:rsidRPr="001D2E49">
        <w:rPr>
          <w:noProof w:val="0"/>
          <w:snapToGrid w:val="0"/>
        </w:rPr>
        <w:tab/>
        <w:t>...</w:t>
      </w:r>
    </w:p>
    <w:p w14:paraId="0893B0A4" w14:textId="77777777" w:rsidR="00D8519B" w:rsidRPr="001D2E49" w:rsidRDefault="00D8519B" w:rsidP="00D8519B">
      <w:pPr>
        <w:pStyle w:val="PL"/>
        <w:rPr>
          <w:noProof w:val="0"/>
          <w:snapToGrid w:val="0"/>
        </w:rPr>
      </w:pPr>
      <w:r w:rsidRPr="001D2E49">
        <w:rPr>
          <w:noProof w:val="0"/>
          <w:snapToGrid w:val="0"/>
        </w:rPr>
        <w:t>}</w:t>
      </w:r>
    </w:p>
    <w:p w14:paraId="24EC3196" w14:textId="77777777" w:rsidR="00D8519B" w:rsidRPr="001D2E49" w:rsidRDefault="00D8519B" w:rsidP="00D8519B">
      <w:pPr>
        <w:pStyle w:val="PL"/>
        <w:rPr>
          <w:noProof w:val="0"/>
          <w:snapToGrid w:val="0"/>
        </w:rPr>
      </w:pPr>
    </w:p>
    <w:p w14:paraId="14370F34" w14:textId="77777777" w:rsidR="00D8519B" w:rsidRPr="001D2E49" w:rsidRDefault="00D8519B" w:rsidP="00D8519B">
      <w:pPr>
        <w:pStyle w:val="PL"/>
        <w:rPr>
          <w:noProof w:val="0"/>
          <w:snapToGrid w:val="0"/>
        </w:rPr>
      </w:pPr>
      <w:r w:rsidRPr="001D2E49">
        <w:rPr>
          <w:noProof w:val="0"/>
          <w:snapToGrid w:val="0"/>
        </w:rPr>
        <w:t>CompletedCellsInTAI-EUTRA-Item-ExtIEs NGAP-PROTOCOL-EXTENSION ::= {</w:t>
      </w:r>
    </w:p>
    <w:p w14:paraId="1F4EEADA" w14:textId="77777777" w:rsidR="00D8519B" w:rsidRPr="001D2E49" w:rsidRDefault="00D8519B" w:rsidP="00D8519B">
      <w:pPr>
        <w:pStyle w:val="PL"/>
        <w:rPr>
          <w:noProof w:val="0"/>
          <w:snapToGrid w:val="0"/>
        </w:rPr>
      </w:pPr>
      <w:r w:rsidRPr="001D2E49">
        <w:rPr>
          <w:noProof w:val="0"/>
          <w:snapToGrid w:val="0"/>
        </w:rPr>
        <w:tab/>
        <w:t>...</w:t>
      </w:r>
    </w:p>
    <w:p w14:paraId="31946013" w14:textId="77777777" w:rsidR="00D8519B" w:rsidRPr="001D2E49" w:rsidRDefault="00D8519B" w:rsidP="00D8519B">
      <w:pPr>
        <w:pStyle w:val="PL"/>
        <w:rPr>
          <w:noProof w:val="0"/>
          <w:snapToGrid w:val="0"/>
        </w:rPr>
      </w:pPr>
      <w:r w:rsidRPr="001D2E49">
        <w:rPr>
          <w:noProof w:val="0"/>
          <w:snapToGrid w:val="0"/>
        </w:rPr>
        <w:t>}</w:t>
      </w:r>
    </w:p>
    <w:p w14:paraId="24367931" w14:textId="77777777" w:rsidR="00D8519B" w:rsidRPr="001D2E49" w:rsidRDefault="00D8519B" w:rsidP="00D8519B">
      <w:pPr>
        <w:pStyle w:val="PL"/>
        <w:rPr>
          <w:noProof w:val="0"/>
          <w:snapToGrid w:val="0"/>
        </w:rPr>
      </w:pPr>
    </w:p>
    <w:p w14:paraId="58D420CB" w14:textId="77777777" w:rsidR="00D8519B" w:rsidRPr="001D2E49" w:rsidRDefault="00D8519B" w:rsidP="00D8519B">
      <w:pPr>
        <w:pStyle w:val="PL"/>
        <w:rPr>
          <w:noProof w:val="0"/>
          <w:snapToGrid w:val="0"/>
        </w:rPr>
      </w:pPr>
      <w:r w:rsidRPr="001D2E49">
        <w:rPr>
          <w:noProof w:val="0"/>
          <w:snapToGrid w:val="0"/>
        </w:rPr>
        <w:t>CompletedCellsInTAI-NR ::= SEQUENCE (SIZE(1..maxnoofCellinTAI)) OF CompletedCellsInTAI-NR-Item</w:t>
      </w:r>
    </w:p>
    <w:p w14:paraId="5CFAFD56" w14:textId="77777777" w:rsidR="00D8519B" w:rsidRPr="001D2E49" w:rsidRDefault="00D8519B" w:rsidP="00D8519B">
      <w:pPr>
        <w:pStyle w:val="PL"/>
        <w:rPr>
          <w:noProof w:val="0"/>
          <w:snapToGrid w:val="0"/>
        </w:rPr>
      </w:pPr>
    </w:p>
    <w:p w14:paraId="23D5B42B" w14:textId="77777777" w:rsidR="00D8519B" w:rsidRPr="001D2E49" w:rsidRDefault="00D8519B" w:rsidP="00D8519B">
      <w:pPr>
        <w:pStyle w:val="PL"/>
        <w:rPr>
          <w:noProof w:val="0"/>
          <w:snapToGrid w:val="0"/>
        </w:rPr>
      </w:pPr>
      <w:r w:rsidRPr="001D2E49">
        <w:rPr>
          <w:noProof w:val="0"/>
          <w:snapToGrid w:val="0"/>
        </w:rPr>
        <w:t>CompletedCellsInTAI-NR-Item ::= SEQUENCE{</w:t>
      </w:r>
    </w:p>
    <w:p w14:paraId="586DACFC" w14:textId="77777777" w:rsidR="00D8519B" w:rsidRPr="001D2E49" w:rsidRDefault="00D8519B" w:rsidP="00D8519B">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029237D0"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{CompletedCellsInTAI-NR-Item-ExtIEs} } OPTIONAL,</w:t>
      </w:r>
    </w:p>
    <w:p w14:paraId="3E73C821"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w:t>
      </w:r>
    </w:p>
    <w:p w14:paraId="7AD18236" w14:textId="77777777" w:rsidR="00D8519B" w:rsidRPr="001D2E49" w:rsidRDefault="00D8519B" w:rsidP="00D8519B">
      <w:pPr>
        <w:pStyle w:val="PL"/>
        <w:rPr>
          <w:noProof w:val="0"/>
          <w:snapToGrid w:val="0"/>
        </w:rPr>
      </w:pPr>
      <w:r w:rsidRPr="001D2E49">
        <w:rPr>
          <w:noProof w:val="0"/>
          <w:snapToGrid w:val="0"/>
        </w:rPr>
        <w:t>}</w:t>
      </w:r>
    </w:p>
    <w:p w14:paraId="527D5BDC" w14:textId="77777777" w:rsidR="00D8519B" w:rsidRPr="001D2E49" w:rsidRDefault="00D8519B" w:rsidP="00D8519B">
      <w:pPr>
        <w:pStyle w:val="PL"/>
        <w:rPr>
          <w:noProof w:val="0"/>
          <w:snapToGrid w:val="0"/>
        </w:rPr>
      </w:pPr>
    </w:p>
    <w:p w14:paraId="2E39E5B5" w14:textId="77777777" w:rsidR="00D8519B" w:rsidRPr="001D2E49" w:rsidRDefault="00D8519B" w:rsidP="00D8519B">
      <w:pPr>
        <w:pStyle w:val="PL"/>
        <w:rPr>
          <w:noProof w:val="0"/>
          <w:snapToGrid w:val="0"/>
        </w:rPr>
      </w:pPr>
      <w:r w:rsidRPr="001D2E49">
        <w:rPr>
          <w:noProof w:val="0"/>
          <w:snapToGrid w:val="0"/>
        </w:rPr>
        <w:t>CompletedCellsInTAI-NR-Item-ExtIEs NGAP-PROTOCOL-EXTENSION ::= {</w:t>
      </w:r>
    </w:p>
    <w:p w14:paraId="7E2E21F9" w14:textId="77777777" w:rsidR="00D8519B" w:rsidRPr="001D2E49" w:rsidRDefault="00D8519B" w:rsidP="00D8519B">
      <w:pPr>
        <w:pStyle w:val="PL"/>
        <w:rPr>
          <w:noProof w:val="0"/>
          <w:snapToGrid w:val="0"/>
        </w:rPr>
      </w:pPr>
      <w:r w:rsidRPr="001D2E49">
        <w:rPr>
          <w:noProof w:val="0"/>
          <w:snapToGrid w:val="0"/>
        </w:rPr>
        <w:tab/>
        <w:t>...</w:t>
      </w:r>
    </w:p>
    <w:p w14:paraId="4ADA49C3" w14:textId="77777777" w:rsidR="00D8519B" w:rsidRPr="001D2E49" w:rsidRDefault="00D8519B" w:rsidP="00D8519B">
      <w:pPr>
        <w:pStyle w:val="PL"/>
        <w:rPr>
          <w:noProof w:val="0"/>
          <w:snapToGrid w:val="0"/>
        </w:rPr>
      </w:pPr>
      <w:r w:rsidRPr="001D2E49">
        <w:rPr>
          <w:noProof w:val="0"/>
          <w:snapToGrid w:val="0"/>
        </w:rPr>
        <w:t>}</w:t>
      </w:r>
    </w:p>
    <w:p w14:paraId="334CA4DE" w14:textId="77777777" w:rsidR="00D8519B" w:rsidRPr="001D2E49" w:rsidRDefault="00D8519B" w:rsidP="00D8519B">
      <w:pPr>
        <w:pStyle w:val="PL"/>
        <w:rPr>
          <w:noProof w:val="0"/>
          <w:snapToGrid w:val="0"/>
        </w:rPr>
      </w:pPr>
    </w:p>
    <w:p w14:paraId="1E5DA920" w14:textId="77777777" w:rsidR="00D8519B" w:rsidRPr="001D2E49" w:rsidRDefault="00D8519B" w:rsidP="00D8519B">
      <w:pPr>
        <w:pStyle w:val="PL"/>
        <w:rPr>
          <w:noProof w:val="0"/>
          <w:snapToGrid w:val="0"/>
        </w:rPr>
      </w:pPr>
      <w:r w:rsidRPr="001D2E49">
        <w:rPr>
          <w:noProof w:val="0"/>
          <w:snapToGrid w:val="0"/>
        </w:rPr>
        <w:t>ConcurrentWarningMessageInd ::= ENUMERATED {</w:t>
      </w:r>
    </w:p>
    <w:p w14:paraId="0A2DE740" w14:textId="77777777" w:rsidR="00D8519B" w:rsidRPr="001D2E49" w:rsidRDefault="00D8519B" w:rsidP="00D8519B">
      <w:pPr>
        <w:pStyle w:val="PL"/>
        <w:rPr>
          <w:noProof w:val="0"/>
          <w:snapToGrid w:val="0"/>
        </w:rPr>
      </w:pPr>
      <w:r w:rsidRPr="001D2E49">
        <w:rPr>
          <w:noProof w:val="0"/>
          <w:snapToGrid w:val="0"/>
        </w:rPr>
        <w:tab/>
        <w:t>true,</w:t>
      </w:r>
    </w:p>
    <w:p w14:paraId="1E0D45B0" w14:textId="77777777" w:rsidR="00D8519B" w:rsidRPr="001D2E49" w:rsidRDefault="00D8519B" w:rsidP="00D8519B">
      <w:pPr>
        <w:pStyle w:val="PL"/>
        <w:rPr>
          <w:noProof w:val="0"/>
          <w:snapToGrid w:val="0"/>
        </w:rPr>
      </w:pPr>
      <w:r w:rsidRPr="001D2E49">
        <w:rPr>
          <w:noProof w:val="0"/>
          <w:snapToGrid w:val="0"/>
        </w:rPr>
        <w:tab/>
        <w:t>...</w:t>
      </w:r>
    </w:p>
    <w:p w14:paraId="7E3736B1" w14:textId="77777777" w:rsidR="00D8519B" w:rsidRPr="001D2E49" w:rsidRDefault="00D8519B" w:rsidP="00D8519B">
      <w:pPr>
        <w:pStyle w:val="PL"/>
        <w:rPr>
          <w:noProof w:val="0"/>
          <w:snapToGrid w:val="0"/>
        </w:rPr>
      </w:pPr>
      <w:r w:rsidRPr="001D2E49">
        <w:rPr>
          <w:noProof w:val="0"/>
          <w:snapToGrid w:val="0"/>
        </w:rPr>
        <w:t>}</w:t>
      </w:r>
    </w:p>
    <w:p w14:paraId="273A28A0" w14:textId="77777777" w:rsidR="00D8519B" w:rsidRPr="001D2E49" w:rsidRDefault="00D8519B" w:rsidP="00D8519B">
      <w:pPr>
        <w:pStyle w:val="PL"/>
        <w:rPr>
          <w:noProof w:val="0"/>
          <w:snapToGrid w:val="0"/>
        </w:rPr>
      </w:pPr>
    </w:p>
    <w:p w14:paraId="7D355392" w14:textId="77777777" w:rsidR="00D8519B" w:rsidRPr="001D2E49" w:rsidRDefault="00D8519B" w:rsidP="00D8519B">
      <w:pPr>
        <w:pStyle w:val="PL"/>
        <w:rPr>
          <w:noProof w:val="0"/>
          <w:snapToGrid w:val="0"/>
        </w:rPr>
      </w:pPr>
      <w:r w:rsidRPr="001D2E49">
        <w:rPr>
          <w:noProof w:val="0"/>
          <w:snapToGrid w:val="0"/>
        </w:rPr>
        <w:t>ConfidentialityProtectionIndication ::= ENUMERATED {</w:t>
      </w:r>
    </w:p>
    <w:p w14:paraId="01D3F2E4" w14:textId="77777777" w:rsidR="00D8519B" w:rsidRPr="001D2E49" w:rsidRDefault="00D8519B" w:rsidP="00D8519B">
      <w:pPr>
        <w:pStyle w:val="PL"/>
        <w:rPr>
          <w:noProof w:val="0"/>
          <w:snapToGrid w:val="0"/>
        </w:rPr>
      </w:pPr>
      <w:r w:rsidRPr="001D2E49">
        <w:rPr>
          <w:noProof w:val="0"/>
          <w:snapToGrid w:val="0"/>
        </w:rPr>
        <w:tab/>
        <w:t>required,</w:t>
      </w:r>
    </w:p>
    <w:p w14:paraId="3B19C934" w14:textId="77777777" w:rsidR="00D8519B" w:rsidRPr="001D2E49" w:rsidRDefault="00D8519B" w:rsidP="00D8519B">
      <w:pPr>
        <w:pStyle w:val="PL"/>
        <w:rPr>
          <w:noProof w:val="0"/>
          <w:snapToGrid w:val="0"/>
        </w:rPr>
      </w:pPr>
      <w:r w:rsidRPr="001D2E49">
        <w:rPr>
          <w:noProof w:val="0"/>
          <w:snapToGrid w:val="0"/>
        </w:rPr>
        <w:tab/>
        <w:t>preferred,</w:t>
      </w:r>
    </w:p>
    <w:p w14:paraId="6748A875" w14:textId="77777777" w:rsidR="00D8519B" w:rsidRPr="001D2E49" w:rsidRDefault="00D8519B" w:rsidP="00D8519B">
      <w:pPr>
        <w:pStyle w:val="PL"/>
        <w:rPr>
          <w:noProof w:val="0"/>
          <w:snapToGrid w:val="0"/>
        </w:rPr>
      </w:pPr>
      <w:r w:rsidRPr="001D2E49">
        <w:rPr>
          <w:noProof w:val="0"/>
          <w:snapToGrid w:val="0"/>
        </w:rPr>
        <w:tab/>
        <w:t>not-needed,</w:t>
      </w:r>
    </w:p>
    <w:p w14:paraId="697375CE" w14:textId="77777777" w:rsidR="00D8519B" w:rsidRPr="001D2E49" w:rsidRDefault="00D8519B" w:rsidP="00D8519B">
      <w:pPr>
        <w:pStyle w:val="PL"/>
        <w:rPr>
          <w:noProof w:val="0"/>
          <w:snapToGrid w:val="0"/>
        </w:rPr>
      </w:pPr>
      <w:r w:rsidRPr="001D2E49">
        <w:rPr>
          <w:noProof w:val="0"/>
          <w:snapToGrid w:val="0"/>
        </w:rPr>
        <w:tab/>
        <w:t>...</w:t>
      </w:r>
    </w:p>
    <w:p w14:paraId="0D7B4FDB" w14:textId="77777777" w:rsidR="00D8519B" w:rsidRPr="001D2E49" w:rsidRDefault="00D8519B" w:rsidP="00D8519B">
      <w:pPr>
        <w:pStyle w:val="PL"/>
        <w:rPr>
          <w:noProof w:val="0"/>
          <w:snapToGrid w:val="0"/>
        </w:rPr>
      </w:pPr>
      <w:r w:rsidRPr="001D2E49">
        <w:rPr>
          <w:noProof w:val="0"/>
          <w:snapToGrid w:val="0"/>
        </w:rPr>
        <w:t>}</w:t>
      </w:r>
    </w:p>
    <w:p w14:paraId="4EB34D3D" w14:textId="77777777" w:rsidR="00D8519B" w:rsidRPr="001D2E49" w:rsidRDefault="00D8519B" w:rsidP="00D8519B">
      <w:pPr>
        <w:pStyle w:val="PL"/>
        <w:rPr>
          <w:noProof w:val="0"/>
          <w:snapToGrid w:val="0"/>
        </w:rPr>
      </w:pPr>
    </w:p>
    <w:p w14:paraId="4FA6FE57" w14:textId="77777777" w:rsidR="00D8519B" w:rsidRPr="001D2E49" w:rsidRDefault="00D8519B" w:rsidP="00D8519B">
      <w:pPr>
        <w:pStyle w:val="PL"/>
        <w:rPr>
          <w:noProof w:val="0"/>
          <w:snapToGrid w:val="0"/>
        </w:rPr>
      </w:pPr>
      <w:r w:rsidRPr="001D2E49">
        <w:rPr>
          <w:noProof w:val="0"/>
          <w:snapToGrid w:val="0"/>
        </w:rPr>
        <w:t>ConfidentialityProtectionResult ::= ENUMERATED {</w:t>
      </w:r>
    </w:p>
    <w:p w14:paraId="54783FFF" w14:textId="77777777" w:rsidR="00D8519B" w:rsidRPr="001D2E49" w:rsidRDefault="00D8519B" w:rsidP="00D8519B">
      <w:pPr>
        <w:pStyle w:val="PL"/>
        <w:rPr>
          <w:noProof w:val="0"/>
          <w:snapToGrid w:val="0"/>
        </w:rPr>
      </w:pPr>
      <w:r w:rsidRPr="001D2E49">
        <w:rPr>
          <w:noProof w:val="0"/>
          <w:snapToGrid w:val="0"/>
        </w:rPr>
        <w:tab/>
        <w:t>performed,</w:t>
      </w:r>
    </w:p>
    <w:p w14:paraId="243C0529" w14:textId="77777777" w:rsidR="00D8519B" w:rsidRPr="001D2E49" w:rsidRDefault="00D8519B" w:rsidP="00D8519B">
      <w:pPr>
        <w:pStyle w:val="PL"/>
        <w:rPr>
          <w:noProof w:val="0"/>
          <w:snapToGrid w:val="0"/>
        </w:rPr>
      </w:pPr>
      <w:r w:rsidRPr="001D2E49">
        <w:rPr>
          <w:noProof w:val="0"/>
          <w:snapToGrid w:val="0"/>
        </w:rPr>
        <w:tab/>
        <w:t>not-performed,</w:t>
      </w:r>
    </w:p>
    <w:p w14:paraId="2D9EC279" w14:textId="77777777" w:rsidR="00D8519B" w:rsidRPr="001D2E49" w:rsidRDefault="00D8519B" w:rsidP="00D8519B">
      <w:pPr>
        <w:pStyle w:val="PL"/>
        <w:rPr>
          <w:noProof w:val="0"/>
          <w:snapToGrid w:val="0"/>
        </w:rPr>
      </w:pPr>
      <w:r w:rsidRPr="001D2E49">
        <w:rPr>
          <w:noProof w:val="0"/>
          <w:snapToGrid w:val="0"/>
        </w:rPr>
        <w:tab/>
        <w:t>...</w:t>
      </w:r>
    </w:p>
    <w:p w14:paraId="3E9767DC" w14:textId="77777777" w:rsidR="00D8519B" w:rsidRPr="001D2E49" w:rsidRDefault="00D8519B" w:rsidP="00D8519B">
      <w:pPr>
        <w:pStyle w:val="PL"/>
        <w:rPr>
          <w:noProof w:val="0"/>
          <w:snapToGrid w:val="0"/>
        </w:rPr>
      </w:pPr>
      <w:r w:rsidRPr="001D2E49">
        <w:rPr>
          <w:noProof w:val="0"/>
          <w:snapToGrid w:val="0"/>
        </w:rPr>
        <w:t>}</w:t>
      </w:r>
    </w:p>
    <w:p w14:paraId="51783CD6" w14:textId="77777777" w:rsidR="00D8519B" w:rsidRDefault="00D8519B" w:rsidP="00D8519B">
      <w:pPr>
        <w:pStyle w:val="PL"/>
        <w:rPr>
          <w:snapToGrid w:val="0"/>
        </w:rPr>
      </w:pPr>
    </w:p>
    <w:p w14:paraId="0CC2B663" w14:textId="77777777" w:rsidR="00D8519B" w:rsidRDefault="00D8519B" w:rsidP="00D8519B">
      <w:pPr>
        <w:pStyle w:val="PL"/>
        <w:rPr>
          <w:snapToGrid w:val="0"/>
        </w:rPr>
      </w:pPr>
      <w:r>
        <w:rPr>
          <w:snapToGrid w:val="0"/>
        </w:rPr>
        <w:t>ConfiguredTACIndication ::= ENUMERATED {</w:t>
      </w:r>
    </w:p>
    <w:p w14:paraId="24DBA2DF" w14:textId="77777777" w:rsidR="00D8519B" w:rsidRDefault="00D8519B" w:rsidP="00D8519B">
      <w:pPr>
        <w:pStyle w:val="PL"/>
        <w:rPr>
          <w:snapToGrid w:val="0"/>
        </w:rPr>
      </w:pPr>
      <w:r>
        <w:rPr>
          <w:snapToGrid w:val="0"/>
        </w:rPr>
        <w:tab/>
        <w:t>true,</w:t>
      </w:r>
    </w:p>
    <w:p w14:paraId="1904139D" w14:textId="77777777" w:rsidR="00D8519B" w:rsidRDefault="00D8519B" w:rsidP="00D8519B">
      <w:pPr>
        <w:pStyle w:val="PL"/>
        <w:rPr>
          <w:snapToGrid w:val="0"/>
        </w:rPr>
      </w:pPr>
      <w:r>
        <w:rPr>
          <w:snapToGrid w:val="0"/>
        </w:rPr>
        <w:tab/>
        <w:t>...</w:t>
      </w:r>
    </w:p>
    <w:p w14:paraId="4C713644" w14:textId="77777777" w:rsidR="00D8519B" w:rsidRDefault="00D8519B" w:rsidP="00D8519B">
      <w:pPr>
        <w:pStyle w:val="PL"/>
        <w:rPr>
          <w:snapToGrid w:val="0"/>
        </w:rPr>
      </w:pPr>
      <w:r>
        <w:rPr>
          <w:snapToGrid w:val="0"/>
        </w:rPr>
        <w:t>}</w:t>
      </w:r>
    </w:p>
    <w:p w14:paraId="2E3BAC71" w14:textId="77777777" w:rsidR="00D8519B" w:rsidRPr="001D2E49" w:rsidRDefault="00D8519B" w:rsidP="00D8519B">
      <w:pPr>
        <w:pStyle w:val="PL"/>
        <w:rPr>
          <w:snapToGrid w:val="0"/>
        </w:rPr>
      </w:pPr>
    </w:p>
    <w:p w14:paraId="42532771" w14:textId="77777777" w:rsidR="00D8519B" w:rsidRPr="001D2E49" w:rsidRDefault="00D8519B" w:rsidP="00D8519B">
      <w:pPr>
        <w:pStyle w:val="PL"/>
        <w:rPr>
          <w:snapToGrid w:val="0"/>
        </w:rPr>
      </w:pPr>
      <w:r w:rsidRPr="001D2E49">
        <w:rPr>
          <w:snapToGrid w:val="0"/>
        </w:rPr>
        <w:t>CoreNetworkAssistanceInformationForInactive ::= SEQUENCE {</w:t>
      </w:r>
    </w:p>
    <w:p w14:paraId="0B1D0354" w14:textId="77777777" w:rsidR="00D8519B" w:rsidRPr="001D2E49" w:rsidRDefault="00D8519B" w:rsidP="00D8519B">
      <w:pPr>
        <w:pStyle w:val="PL"/>
        <w:rPr>
          <w:snapToGrid w:val="0"/>
        </w:rPr>
      </w:pPr>
      <w:r w:rsidRPr="001D2E49">
        <w:rPr>
          <w:snapToGrid w:val="0"/>
        </w:rPr>
        <w:tab/>
        <w:t>uEIdentityIndexValue</w:t>
      </w:r>
      <w:r w:rsidRPr="001D2E49">
        <w:rPr>
          <w:snapToGrid w:val="0"/>
        </w:rPr>
        <w:tab/>
      </w:r>
      <w:r w:rsidRPr="001D2E49">
        <w:rPr>
          <w:snapToGrid w:val="0"/>
        </w:rPr>
        <w:tab/>
      </w:r>
      <w:r w:rsidRPr="001D2E49">
        <w:rPr>
          <w:snapToGrid w:val="0"/>
        </w:rPr>
        <w:tab/>
      </w:r>
      <w:r w:rsidRPr="001D2E49">
        <w:rPr>
          <w:snapToGrid w:val="0"/>
        </w:rPr>
        <w:tab/>
        <w:t>UEIdentityIndexValue,</w:t>
      </w:r>
    </w:p>
    <w:p w14:paraId="731568DB" w14:textId="77777777" w:rsidR="00D8519B" w:rsidRPr="001D2E49" w:rsidRDefault="00D8519B" w:rsidP="00D8519B">
      <w:pPr>
        <w:pStyle w:val="PL"/>
        <w:rPr>
          <w:snapToGrid w:val="0"/>
        </w:rPr>
      </w:pPr>
      <w:r w:rsidRPr="001D2E49">
        <w:rPr>
          <w:snapToGrid w:val="0"/>
        </w:rPr>
        <w:tab/>
        <w:t>uESpecificDRX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1764945E" w14:textId="77777777" w:rsidR="00D8519B" w:rsidRPr="001D2E49" w:rsidRDefault="00D8519B" w:rsidP="00D8519B">
      <w:pPr>
        <w:pStyle w:val="PL"/>
        <w:rPr>
          <w:snapToGrid w:val="0"/>
        </w:rPr>
      </w:pPr>
      <w:r w:rsidRPr="001D2E49">
        <w:rPr>
          <w:snapToGrid w:val="0"/>
        </w:rPr>
        <w:tab/>
        <w:t>periodicRegistrationUpdateTimer</w:t>
      </w:r>
      <w:r w:rsidRPr="001D2E49">
        <w:rPr>
          <w:snapToGrid w:val="0"/>
        </w:rPr>
        <w:tab/>
      </w:r>
      <w:r w:rsidRPr="001D2E49">
        <w:rPr>
          <w:snapToGrid w:val="0"/>
        </w:rPr>
        <w:tab/>
        <w:t>PeriodicRegistrationUpdateTimer,</w:t>
      </w:r>
    </w:p>
    <w:p w14:paraId="089CA8E7" w14:textId="77777777" w:rsidR="00D8519B" w:rsidRPr="001D2E49" w:rsidRDefault="00D8519B" w:rsidP="00D8519B">
      <w:pPr>
        <w:pStyle w:val="PL"/>
        <w:rPr>
          <w:snapToGrid w:val="0"/>
        </w:rPr>
      </w:pP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7D0855B8" w14:textId="77777777" w:rsidR="00D8519B" w:rsidRPr="001D2E49" w:rsidRDefault="00D8519B" w:rsidP="00D8519B">
      <w:pPr>
        <w:pStyle w:val="PL"/>
        <w:rPr>
          <w:snapToGrid w:val="0"/>
        </w:rPr>
      </w:pPr>
      <w:r w:rsidRPr="001D2E49">
        <w:rPr>
          <w:snapToGrid w:val="0"/>
        </w:rPr>
        <w:tab/>
        <w:t>tAIListForInactive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TAIListForInactive,</w:t>
      </w:r>
    </w:p>
    <w:p w14:paraId="43CD6FB3" w14:textId="77777777" w:rsidR="00D8519B" w:rsidRPr="001D2E49" w:rsidRDefault="00D8519B" w:rsidP="00D8519B">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3B43099C"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{CoreNetworkAssistanceInformationForInactive-ExtIEs} }</w:t>
      </w:r>
      <w:r w:rsidRPr="00402ED9">
        <w:rPr>
          <w:noProof w:val="0"/>
          <w:snapToGrid w:val="0"/>
          <w:lang w:val="fr-FR"/>
        </w:rPr>
        <w:tab/>
        <w:t>OPTIONAL,</w:t>
      </w:r>
    </w:p>
    <w:p w14:paraId="15D46883" w14:textId="77777777" w:rsidR="00D8519B" w:rsidRPr="00402ED9" w:rsidRDefault="00D8519B" w:rsidP="00D8519B">
      <w:pPr>
        <w:pStyle w:val="PL"/>
        <w:rPr>
          <w:snapToGrid w:val="0"/>
          <w:lang w:val="fr-FR"/>
        </w:rPr>
      </w:pPr>
      <w:r w:rsidRPr="00402ED9">
        <w:rPr>
          <w:snapToGrid w:val="0"/>
          <w:lang w:val="fr-FR"/>
        </w:rPr>
        <w:tab/>
        <w:t>...</w:t>
      </w:r>
    </w:p>
    <w:p w14:paraId="10BA1DF8" w14:textId="77777777" w:rsidR="00D8519B" w:rsidRPr="00402ED9" w:rsidRDefault="00D8519B" w:rsidP="00D8519B">
      <w:pPr>
        <w:pStyle w:val="PL"/>
        <w:rPr>
          <w:snapToGrid w:val="0"/>
          <w:lang w:val="fr-FR"/>
        </w:rPr>
      </w:pPr>
      <w:r w:rsidRPr="00402ED9">
        <w:rPr>
          <w:snapToGrid w:val="0"/>
          <w:lang w:val="fr-FR"/>
        </w:rPr>
        <w:t>}</w:t>
      </w:r>
    </w:p>
    <w:p w14:paraId="4F1C654C" w14:textId="77777777" w:rsidR="00D8519B" w:rsidRPr="00402ED9" w:rsidRDefault="00D8519B" w:rsidP="00D8519B">
      <w:pPr>
        <w:pStyle w:val="PL"/>
        <w:rPr>
          <w:snapToGrid w:val="0"/>
          <w:lang w:val="fr-FR"/>
        </w:rPr>
      </w:pPr>
    </w:p>
    <w:p w14:paraId="0F66E2EA" w14:textId="77777777" w:rsidR="00D8519B" w:rsidRPr="00402ED9" w:rsidRDefault="00D8519B" w:rsidP="00D8519B">
      <w:pPr>
        <w:pStyle w:val="PL"/>
        <w:rPr>
          <w:noProof w:val="0"/>
          <w:snapToGrid w:val="0"/>
          <w:lang w:val="fr-FR"/>
        </w:rPr>
      </w:pPr>
      <w:r w:rsidRPr="00402ED9">
        <w:rPr>
          <w:noProof w:val="0"/>
          <w:snapToGrid w:val="0"/>
          <w:lang w:val="fr-FR"/>
        </w:rPr>
        <w:t>CoreNetworkAssistanceInformation</w:t>
      </w:r>
      <w:r w:rsidRPr="00402ED9">
        <w:rPr>
          <w:snapToGrid w:val="0"/>
          <w:lang w:val="fr-FR"/>
        </w:rPr>
        <w:t>ForInactive</w:t>
      </w:r>
      <w:r w:rsidRPr="00402ED9">
        <w:rPr>
          <w:noProof w:val="0"/>
          <w:snapToGrid w:val="0"/>
          <w:lang w:val="fr-FR"/>
        </w:rPr>
        <w:t>-ExtIEs NGAP-PROTOCOL-EXTENSION ::= {</w:t>
      </w:r>
    </w:p>
    <w:p w14:paraId="791BD75D" w14:textId="77777777" w:rsidR="00D8519B" w:rsidRPr="00402ED9" w:rsidRDefault="00D8519B" w:rsidP="00D8519B">
      <w:pPr>
        <w:pStyle w:val="PL"/>
        <w:rPr>
          <w:snapToGrid w:val="0"/>
          <w:lang w:val="fr-FR" w:eastAsia="en-GB"/>
        </w:rPr>
      </w:pPr>
      <w:r w:rsidRPr="00402ED9">
        <w:rPr>
          <w:snapToGrid w:val="0"/>
          <w:lang w:val="fr-FR"/>
        </w:rPr>
        <w:tab/>
        <w:t xml:space="preserve">{ ID </w:t>
      </w:r>
      <w:r w:rsidRPr="00402ED9">
        <w:rPr>
          <w:snapToGrid w:val="0"/>
          <w:lang w:val="fr-FR" w:eastAsia="zh-CN"/>
        </w:rPr>
        <w:t>id-EUTRA-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ignore</w:t>
      </w:r>
      <w:r w:rsidRPr="00402ED9">
        <w:rPr>
          <w:snapToGrid w:val="0"/>
          <w:lang w:val="fr-FR"/>
        </w:rPr>
        <w:tab/>
        <w:t>EXTENSION 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r w:rsidRPr="00402ED9">
        <w:rPr>
          <w:snapToGrid w:val="0"/>
          <w:lang w:val="fr-FR" w:eastAsia="en-GB"/>
        </w:rPr>
        <w:t>|</w:t>
      </w:r>
    </w:p>
    <w:p w14:paraId="3C21F901" w14:textId="77777777" w:rsidR="00D8519B" w:rsidRPr="00402ED9" w:rsidRDefault="00D8519B" w:rsidP="00D8519B">
      <w:pPr>
        <w:pStyle w:val="PL"/>
        <w:rPr>
          <w:snapToGrid w:val="0"/>
          <w:lang w:val="fr-FR" w:eastAsia="en-GB"/>
        </w:rPr>
      </w:pPr>
      <w:r w:rsidRPr="00402ED9">
        <w:rPr>
          <w:snapToGrid w:val="0"/>
          <w:lang w:val="fr-FR" w:eastAsia="en-GB"/>
        </w:rPr>
        <w:tab/>
      </w:r>
      <w:r w:rsidRPr="00402ED9">
        <w:rPr>
          <w:lang w:val="fr-FR" w:eastAsia="en-GB"/>
        </w:rPr>
        <w:t>{ ID id-</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t>CRITICALITY</w:t>
      </w:r>
      <w:r w:rsidRPr="00402ED9">
        <w:rPr>
          <w:snapToGrid w:val="0"/>
          <w:lang w:val="fr-FR" w:eastAsia="zh-CN"/>
        </w:rPr>
        <w:t xml:space="preserve"> ignore</w:t>
      </w:r>
      <w:r w:rsidRPr="00402ED9">
        <w:rPr>
          <w:lang w:val="fr-FR" w:eastAsia="en-GB"/>
        </w:rPr>
        <w:tab/>
      </w:r>
      <w:r w:rsidRPr="00402ED9">
        <w:rPr>
          <w:snapToGrid w:val="0"/>
          <w:lang w:val="fr-FR"/>
        </w:rPr>
        <w:t xml:space="preserve">EXTENSION </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r>
      <w:r w:rsidRPr="00402ED9">
        <w:rPr>
          <w:lang w:val="fr-FR" w:eastAsia="en-GB"/>
        </w:rPr>
        <w:tab/>
        <w:t>PRESENCE optional</w:t>
      </w:r>
      <w:r w:rsidRPr="00402ED9">
        <w:rPr>
          <w:lang w:val="fr-FR" w:eastAsia="en-GB"/>
        </w:rPr>
        <w:tab/>
        <w:t>}</w:t>
      </w:r>
      <w:r w:rsidRPr="00402ED9">
        <w:rPr>
          <w:snapToGrid w:val="0"/>
          <w:lang w:val="fr-FR" w:eastAsia="en-GB"/>
        </w:rPr>
        <w:t>|</w:t>
      </w:r>
    </w:p>
    <w:p w14:paraId="7E5A7CB1" w14:textId="77777777" w:rsidR="00D8519B" w:rsidRDefault="00D8519B" w:rsidP="00D8519B">
      <w:pPr>
        <w:pStyle w:val="PL"/>
        <w:rPr>
          <w:snapToGrid w:val="0"/>
        </w:rPr>
      </w:pPr>
      <w:r w:rsidRPr="00402ED9">
        <w:rPr>
          <w:snapToGrid w:val="0"/>
          <w:lang w:val="fr-FR" w:eastAsia="en-GB"/>
        </w:rPr>
        <w:tab/>
      </w:r>
      <w:r>
        <w:rPr>
          <w:snapToGrid w:val="0"/>
        </w:rPr>
        <w:t>{ ID id-</w:t>
      </w:r>
      <w:r w:rsidRPr="009A1F79">
        <w:rPr>
          <w:snapToGrid w:val="0"/>
        </w:rPr>
        <w:t>UERadioCapabilityForPaging</w:t>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706E90A1" w14:textId="77777777" w:rsidR="00D8519B" w:rsidRDefault="00D8519B" w:rsidP="00D8519B">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5CAF53EB" w14:textId="77777777" w:rsidR="00D8519B" w:rsidRDefault="00D8519B" w:rsidP="00D8519B">
      <w:pPr>
        <w:pStyle w:val="PL"/>
        <w:rPr>
          <w:snapToGrid w:val="0"/>
        </w:rPr>
      </w:pPr>
      <w:r>
        <w:rPr>
          <w:snapToGrid w:val="0"/>
        </w:rPr>
        <w:tab/>
      </w:r>
      <w:r w:rsidRPr="00141590">
        <w:rPr>
          <w:snapToGrid w:val="0"/>
        </w:rPr>
        <w:t xml:space="preserve">{ ID </w:t>
      </w:r>
      <w:r w:rsidRPr="00141590">
        <w:rPr>
          <w:snapToGrid w:val="0"/>
          <w:lang w:eastAsia="zh-CN"/>
        </w:rPr>
        <w:t>id-</w:t>
      </w:r>
      <w:r>
        <w:rPr>
          <w:snapToGrid w:val="0"/>
          <w:lang w:eastAsia="zh-CN"/>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CRITICALITY ignore</w:t>
      </w:r>
      <w:r w:rsidRPr="00141590">
        <w:rPr>
          <w:snapToGrid w:val="0"/>
        </w:rPr>
        <w:tab/>
        <w:t xml:space="preserve">EXTENSION </w:t>
      </w:r>
      <w:r>
        <w:rPr>
          <w:snapToGrid w:val="0"/>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PRESENCE optional</w:t>
      </w:r>
      <w:r w:rsidRPr="00141590">
        <w:rPr>
          <w:snapToGrid w:val="0"/>
        </w:rPr>
        <w:tab/>
        <w:t>}</w:t>
      </w:r>
      <w:r>
        <w:rPr>
          <w:snapToGrid w:val="0"/>
        </w:rPr>
        <w:t>|</w:t>
      </w:r>
    </w:p>
    <w:p w14:paraId="4D3339B5" w14:textId="77777777" w:rsidR="00D8519B" w:rsidRDefault="00D8519B" w:rsidP="00D8519B">
      <w:pPr>
        <w:pStyle w:val="PL"/>
        <w:rPr>
          <w:snapToGrid w:val="0"/>
        </w:rPr>
      </w:pPr>
      <w:r>
        <w:rPr>
          <w:snapToGrid w:val="0"/>
        </w:rPr>
        <w:tab/>
      </w:r>
      <w:r w:rsidRPr="008A7F1D">
        <w:rPr>
          <w:snapToGrid w:val="0"/>
        </w:rPr>
        <w:t>{ ID id-</w:t>
      </w:r>
      <w:r>
        <w:rPr>
          <w:snapToGrid w:val="0"/>
        </w:rPr>
        <w:t>PagingCauseIndicationForVoiceService</w:t>
      </w:r>
      <w:r w:rsidRPr="008A7F1D">
        <w:rPr>
          <w:snapToGrid w:val="0"/>
        </w:rPr>
        <w:tab/>
      </w:r>
      <w:r w:rsidRPr="008A7F1D">
        <w:rPr>
          <w:snapToGrid w:val="0"/>
        </w:rPr>
        <w:tab/>
        <w:t xml:space="preserve">CRITICALITY </w:t>
      </w:r>
      <w:r>
        <w:rPr>
          <w:snapToGrid w:val="0"/>
        </w:rPr>
        <w:t>ignore</w:t>
      </w:r>
      <w:r w:rsidRPr="008A7F1D">
        <w:rPr>
          <w:snapToGrid w:val="0"/>
        </w:rPr>
        <w:tab/>
        <w:t xml:space="preserve">EXTENSION </w:t>
      </w:r>
      <w:r>
        <w:rPr>
          <w:snapToGrid w:val="0"/>
        </w:rPr>
        <w:t>PagingCauseIndicationForVoiceService</w:t>
      </w:r>
      <w:r w:rsidRPr="008A7F1D">
        <w:rPr>
          <w:snapToGrid w:val="0"/>
        </w:rPr>
        <w:tab/>
      </w:r>
      <w:r w:rsidRPr="008A7F1D">
        <w:rPr>
          <w:snapToGrid w:val="0"/>
        </w:rPr>
        <w:tab/>
        <w:t>PRESENCE optional</w:t>
      </w:r>
      <w:r w:rsidRPr="008A7F1D">
        <w:rPr>
          <w:snapToGrid w:val="0"/>
        </w:rPr>
        <w:tab/>
        <w:t>}</w:t>
      </w:r>
      <w:r>
        <w:rPr>
          <w:snapToGrid w:val="0"/>
        </w:rPr>
        <w:t>|</w:t>
      </w:r>
    </w:p>
    <w:p w14:paraId="4139BEB4" w14:textId="77777777" w:rsidR="00D8519B" w:rsidRDefault="00D8519B" w:rsidP="00D8519B">
      <w:pPr>
        <w:pStyle w:val="PL"/>
        <w:rPr>
          <w:snapToGrid w:val="0"/>
        </w:rPr>
      </w:pPr>
      <w:r>
        <w:rPr>
          <w:snapToGrid w:val="0"/>
        </w:rPr>
        <w:tab/>
      </w:r>
      <w:r w:rsidRPr="00A876E9">
        <w:rPr>
          <w:snapToGrid w:val="0"/>
        </w:rPr>
        <w:t xml:space="preserve">{ ID </w:t>
      </w:r>
      <w:r w:rsidRPr="00A876E9">
        <w:rPr>
          <w:snapToGrid w:val="0"/>
          <w:lang w:eastAsia="zh-CN"/>
        </w:rPr>
        <w:t>id-</w:t>
      </w:r>
      <w:r>
        <w:rPr>
          <w:snapToGrid w:val="0"/>
          <w:lang w:eastAsia="zh-CN"/>
        </w:rPr>
        <w:t>PEIPSassistanceInformation</w:t>
      </w:r>
      <w:r w:rsidRPr="00A876E9">
        <w:rPr>
          <w:snapToGrid w:val="0"/>
        </w:rPr>
        <w:tab/>
      </w:r>
      <w:r w:rsidRPr="00A876E9">
        <w:rPr>
          <w:snapToGrid w:val="0"/>
        </w:rPr>
        <w:tab/>
      </w:r>
      <w:r w:rsidRPr="00A876E9">
        <w:rPr>
          <w:snapToGrid w:val="0"/>
        </w:rPr>
        <w:tab/>
      </w:r>
      <w:r>
        <w:rPr>
          <w:snapToGrid w:val="0"/>
        </w:rPr>
        <w:tab/>
      </w:r>
      <w:r>
        <w:rPr>
          <w:snapToGrid w:val="0"/>
        </w:rPr>
        <w:tab/>
      </w:r>
      <w:r w:rsidRPr="00A876E9">
        <w:rPr>
          <w:snapToGrid w:val="0"/>
        </w:rPr>
        <w:t>CRITICALITY ignore</w:t>
      </w:r>
      <w:r w:rsidRPr="00A876E9">
        <w:rPr>
          <w:snapToGrid w:val="0"/>
        </w:rPr>
        <w:tab/>
        <w:t xml:space="preserve">EXTENSION </w:t>
      </w:r>
      <w:r>
        <w:rPr>
          <w:snapToGrid w:val="0"/>
          <w:lang w:eastAsia="zh-CN"/>
        </w:rPr>
        <w:t>PEIPSassistanceInformation</w:t>
      </w:r>
      <w:r w:rsidRPr="00A876E9">
        <w:rPr>
          <w:snapToGrid w:val="0"/>
        </w:rPr>
        <w:tab/>
      </w:r>
      <w:r w:rsidRPr="00A876E9">
        <w:rPr>
          <w:snapToGrid w:val="0"/>
        </w:rPr>
        <w:tab/>
      </w:r>
      <w:r w:rsidRPr="00A876E9">
        <w:rPr>
          <w:snapToGrid w:val="0"/>
        </w:rPr>
        <w:tab/>
      </w:r>
      <w:r w:rsidRPr="00A876E9">
        <w:rPr>
          <w:snapToGrid w:val="0"/>
        </w:rPr>
        <w:tab/>
      </w:r>
      <w:r w:rsidRPr="00A876E9">
        <w:rPr>
          <w:snapToGrid w:val="0"/>
        </w:rPr>
        <w:tab/>
      </w:r>
      <w:r>
        <w:rPr>
          <w:snapToGrid w:val="0"/>
        </w:rPr>
        <w:tab/>
      </w:r>
      <w:r w:rsidRPr="00A876E9">
        <w:rPr>
          <w:snapToGrid w:val="0"/>
        </w:rPr>
        <w:t>PRESENCE optional</w:t>
      </w:r>
      <w:r w:rsidRPr="00A876E9">
        <w:rPr>
          <w:snapToGrid w:val="0"/>
        </w:rPr>
        <w:tab/>
        <w:t>}</w:t>
      </w:r>
      <w:r>
        <w:rPr>
          <w:snapToGrid w:val="0"/>
        </w:rPr>
        <w:t>|</w:t>
      </w:r>
    </w:p>
    <w:p w14:paraId="5F55D315" w14:textId="77777777" w:rsidR="00D8519B" w:rsidRPr="005114C6" w:rsidRDefault="00D8519B" w:rsidP="00D8519B">
      <w:pPr>
        <w:pStyle w:val="PL"/>
        <w:rPr>
          <w:snapToGrid w:val="0"/>
        </w:rPr>
      </w:pPr>
      <w:r>
        <w:rPr>
          <w:snapToGrid w:val="0"/>
        </w:rPr>
        <w:tab/>
      </w:r>
      <w:r w:rsidRPr="00A876E9">
        <w:rPr>
          <w:snapToGrid w:val="0"/>
        </w:rPr>
        <w:t xml:space="preserve">{ ID </w:t>
      </w:r>
      <w:r w:rsidRPr="000F3C96">
        <w:rPr>
          <w:snapToGrid w:val="0"/>
        </w:rPr>
        <w:t>id-</w:t>
      </w: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CRITICALITY ignore</w:t>
      </w:r>
      <w:r w:rsidRPr="00A876E9">
        <w:rPr>
          <w:snapToGrid w:val="0"/>
        </w:rPr>
        <w:tab/>
        <w:t xml:space="preserve">EXTENSION </w:t>
      </w: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PRESENCE optional</w:t>
      </w:r>
      <w:r w:rsidRPr="00A876E9">
        <w:rPr>
          <w:snapToGrid w:val="0"/>
        </w:rPr>
        <w:tab/>
        <w:t>}</w:t>
      </w:r>
      <w:bookmarkStart w:id="2834" w:name="_Hlk152098090"/>
      <w:r w:rsidRPr="005114C6">
        <w:rPr>
          <w:snapToGrid w:val="0"/>
        </w:rPr>
        <w:t>|</w:t>
      </w:r>
    </w:p>
    <w:p w14:paraId="7A8FC8B5" w14:textId="77777777" w:rsidR="00D8519B" w:rsidRPr="001D2E49" w:rsidRDefault="00D8519B" w:rsidP="00D8519B">
      <w:pPr>
        <w:pStyle w:val="PL"/>
        <w:rPr>
          <w:snapToGrid w:val="0"/>
        </w:rPr>
      </w:pPr>
      <w:r>
        <w:tab/>
      </w:r>
      <w:r w:rsidRPr="005114C6">
        <w:t xml:space="preserve">{ ID </w:t>
      </w:r>
      <w:r w:rsidRPr="005114C6">
        <w:rPr>
          <w:rFonts w:hint="eastAsia"/>
          <w:snapToGrid w:val="0"/>
          <w:lang w:eastAsia="zh-CN"/>
        </w:rPr>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tab/>
      </w:r>
      <w:r w:rsidRPr="005114C6">
        <w:t>CRITICALITY ignore</w:t>
      </w:r>
      <w:r w:rsidRPr="005114C6">
        <w:tab/>
      </w:r>
      <w:r w:rsidRPr="005114C6">
        <w:rPr>
          <w:snapToGrid w:val="0"/>
        </w:rPr>
        <w:t xml:space="preserve">EXTENSION </w:t>
      </w:r>
      <w:r>
        <w:rPr>
          <w:snapToGrid w:val="0"/>
        </w:rPr>
        <w:tab/>
        <w:t xml:space="preserve"> </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rsidRPr="005114C6">
        <w:t>PRESENCE optional</w:t>
      </w:r>
      <w:r w:rsidRPr="005114C6">
        <w:tab/>
        <w:t>}</w:t>
      </w:r>
      <w:bookmarkEnd w:id="2834"/>
      <w:r>
        <w:rPr>
          <w:snapToGrid w:val="0"/>
        </w:rPr>
        <w:t>,</w:t>
      </w:r>
    </w:p>
    <w:p w14:paraId="7913C029" w14:textId="77777777" w:rsidR="00D8519B" w:rsidRPr="001D2E49" w:rsidRDefault="00D8519B" w:rsidP="00D8519B">
      <w:pPr>
        <w:pStyle w:val="PL"/>
        <w:rPr>
          <w:noProof w:val="0"/>
          <w:snapToGrid w:val="0"/>
        </w:rPr>
      </w:pPr>
      <w:r w:rsidRPr="001D2E49">
        <w:rPr>
          <w:noProof w:val="0"/>
          <w:snapToGrid w:val="0"/>
        </w:rPr>
        <w:tab/>
        <w:t>...</w:t>
      </w:r>
    </w:p>
    <w:p w14:paraId="05BFE134" w14:textId="77777777" w:rsidR="00D8519B" w:rsidRPr="001D2E49" w:rsidRDefault="00D8519B" w:rsidP="00D8519B">
      <w:pPr>
        <w:pStyle w:val="PL"/>
        <w:rPr>
          <w:noProof w:val="0"/>
          <w:snapToGrid w:val="0"/>
        </w:rPr>
      </w:pPr>
      <w:r w:rsidRPr="001D2E49">
        <w:rPr>
          <w:noProof w:val="0"/>
          <w:snapToGrid w:val="0"/>
        </w:rPr>
        <w:t>}</w:t>
      </w:r>
    </w:p>
    <w:p w14:paraId="2D2F488E" w14:textId="77777777" w:rsidR="00D8519B" w:rsidRDefault="00D8519B" w:rsidP="00D8519B">
      <w:pPr>
        <w:pStyle w:val="PL"/>
        <w:rPr>
          <w:snapToGrid w:val="0"/>
        </w:rPr>
      </w:pPr>
    </w:p>
    <w:p w14:paraId="09FF4010" w14:textId="77777777" w:rsidR="00D8519B" w:rsidRDefault="00D8519B" w:rsidP="00D8519B">
      <w:pPr>
        <w:pStyle w:val="PL"/>
        <w:rPr>
          <w:snapToGrid w:val="0"/>
        </w:rPr>
      </w:pP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 xml:space="preserve"> ::= </w:t>
      </w:r>
      <w:r w:rsidRPr="008F3663">
        <w:rPr>
          <w:snapToGrid w:val="0"/>
        </w:rPr>
        <w:t xml:space="preserve">ENUMERATED </w:t>
      </w:r>
      <w:r>
        <w:rPr>
          <w:snapToGrid w:val="0"/>
        </w:rPr>
        <w:t>{</w:t>
      </w:r>
      <w:r w:rsidRPr="008F3663">
        <w:rPr>
          <w:snapToGrid w:val="0"/>
        </w:rPr>
        <w:t>supported,</w:t>
      </w:r>
      <w:r>
        <w:rPr>
          <w:snapToGrid w:val="0"/>
        </w:rPr>
        <w:t xml:space="preserve"> ...}</w:t>
      </w:r>
    </w:p>
    <w:p w14:paraId="20495C70" w14:textId="77777777" w:rsidR="00D8519B" w:rsidRPr="001D2E49" w:rsidRDefault="00D8519B" w:rsidP="00D8519B">
      <w:pPr>
        <w:pStyle w:val="PL"/>
        <w:rPr>
          <w:noProof w:val="0"/>
          <w:snapToGrid w:val="0"/>
        </w:rPr>
      </w:pPr>
    </w:p>
    <w:p w14:paraId="396BF820" w14:textId="77777777" w:rsidR="00D8519B" w:rsidRPr="001D2E49" w:rsidRDefault="00D8519B" w:rsidP="00D8519B">
      <w:pPr>
        <w:pStyle w:val="PL"/>
      </w:pPr>
      <w:r w:rsidRPr="001D2E49">
        <w:t>COUNTValueForPDCP-SN12 ::= SEQUENCE {</w:t>
      </w:r>
    </w:p>
    <w:p w14:paraId="7E1AA961" w14:textId="77777777" w:rsidR="00D8519B" w:rsidRPr="001D2E49" w:rsidRDefault="00D8519B" w:rsidP="00D8519B">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5FE0F28F" w14:textId="77777777" w:rsidR="00D8519B" w:rsidRPr="001D2E49" w:rsidRDefault="00D8519B" w:rsidP="00D8519B">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53C64FC2" w14:textId="77777777" w:rsidR="00D8519B" w:rsidRPr="00C53F0E" w:rsidRDefault="00D8519B" w:rsidP="00D8519B">
      <w:pPr>
        <w:pStyle w:val="PL"/>
        <w:rPr>
          <w:snapToGrid w:val="0"/>
        </w:rPr>
      </w:pPr>
      <w:r w:rsidRPr="001D2E49">
        <w:rPr>
          <w:snapToGrid w:val="0"/>
        </w:rPr>
        <w:tab/>
      </w:r>
      <w:r w:rsidRPr="00C53F0E">
        <w:rPr>
          <w:snapToGrid w:val="0"/>
        </w:rPr>
        <w:t>iE-Extensions</w:t>
      </w:r>
      <w:r w:rsidRPr="00C53F0E">
        <w:rPr>
          <w:snapToGrid w:val="0"/>
        </w:rPr>
        <w:tab/>
      </w:r>
      <w:r w:rsidRPr="00C53F0E">
        <w:rPr>
          <w:snapToGrid w:val="0"/>
        </w:rPr>
        <w:tab/>
        <w:t>ProtocolExtensionContainer { {</w:t>
      </w:r>
      <w:r w:rsidRPr="00C53F0E">
        <w:t>COUNTValueForPDCP-SN12</w:t>
      </w:r>
      <w:r w:rsidRPr="00C53F0E">
        <w:rPr>
          <w:snapToGrid w:val="0"/>
        </w:rPr>
        <w:t>-ExtIEs} }</w:t>
      </w:r>
      <w:r w:rsidRPr="00C53F0E">
        <w:rPr>
          <w:snapToGrid w:val="0"/>
        </w:rPr>
        <w:tab/>
        <w:t>OPTIONAL,</w:t>
      </w:r>
    </w:p>
    <w:p w14:paraId="79EEB052" w14:textId="77777777" w:rsidR="00D8519B" w:rsidRPr="001D2E49" w:rsidRDefault="00D8519B" w:rsidP="00D8519B">
      <w:pPr>
        <w:pStyle w:val="PL"/>
        <w:rPr>
          <w:snapToGrid w:val="0"/>
        </w:rPr>
      </w:pPr>
      <w:r w:rsidRPr="00C53F0E">
        <w:rPr>
          <w:snapToGrid w:val="0"/>
        </w:rPr>
        <w:tab/>
      </w:r>
      <w:r w:rsidRPr="001D2E49">
        <w:rPr>
          <w:snapToGrid w:val="0"/>
        </w:rPr>
        <w:t>...</w:t>
      </w:r>
    </w:p>
    <w:p w14:paraId="54EF3ABD" w14:textId="77777777" w:rsidR="00D8519B" w:rsidRPr="001D2E49" w:rsidRDefault="00D8519B" w:rsidP="00D8519B">
      <w:pPr>
        <w:pStyle w:val="PL"/>
        <w:rPr>
          <w:snapToGrid w:val="0"/>
        </w:rPr>
      </w:pPr>
      <w:r w:rsidRPr="001D2E49">
        <w:rPr>
          <w:snapToGrid w:val="0"/>
        </w:rPr>
        <w:t>}</w:t>
      </w:r>
    </w:p>
    <w:p w14:paraId="78AD55B9" w14:textId="77777777" w:rsidR="00D8519B" w:rsidRPr="001D2E49" w:rsidRDefault="00D8519B" w:rsidP="00D8519B">
      <w:pPr>
        <w:pStyle w:val="PL"/>
        <w:rPr>
          <w:snapToGrid w:val="0"/>
        </w:rPr>
      </w:pPr>
    </w:p>
    <w:p w14:paraId="2CBE9E15" w14:textId="77777777" w:rsidR="00D8519B" w:rsidRPr="001D2E49" w:rsidRDefault="00D8519B" w:rsidP="00D8519B">
      <w:pPr>
        <w:pStyle w:val="PL"/>
        <w:rPr>
          <w:snapToGrid w:val="0"/>
        </w:rPr>
      </w:pPr>
      <w:r w:rsidRPr="001D2E49">
        <w:t>COUNTValueForPDCP-SN12</w:t>
      </w:r>
      <w:r w:rsidRPr="001D2E49">
        <w:rPr>
          <w:snapToGrid w:val="0"/>
        </w:rPr>
        <w:t>-ExtIEs NGAP-PROTOCOL-EXTENSION ::= {</w:t>
      </w:r>
    </w:p>
    <w:p w14:paraId="27C3597B" w14:textId="77777777" w:rsidR="00D8519B" w:rsidRPr="001D2E49" w:rsidRDefault="00D8519B" w:rsidP="00D8519B">
      <w:pPr>
        <w:pStyle w:val="PL"/>
        <w:rPr>
          <w:snapToGrid w:val="0"/>
        </w:rPr>
      </w:pPr>
      <w:r w:rsidRPr="001D2E49">
        <w:rPr>
          <w:snapToGrid w:val="0"/>
        </w:rPr>
        <w:tab/>
        <w:t>...</w:t>
      </w:r>
    </w:p>
    <w:p w14:paraId="0C4C92F6" w14:textId="77777777" w:rsidR="00D8519B" w:rsidRPr="001D2E49" w:rsidRDefault="00D8519B" w:rsidP="00D8519B">
      <w:pPr>
        <w:pStyle w:val="PL"/>
      </w:pPr>
      <w:r w:rsidRPr="001D2E49">
        <w:rPr>
          <w:snapToGrid w:val="0"/>
        </w:rPr>
        <w:t>}</w:t>
      </w:r>
    </w:p>
    <w:p w14:paraId="70AEA195" w14:textId="77777777" w:rsidR="00D8519B" w:rsidRPr="001D2E49" w:rsidRDefault="00D8519B" w:rsidP="00D8519B">
      <w:pPr>
        <w:pStyle w:val="PL"/>
      </w:pPr>
    </w:p>
    <w:p w14:paraId="7679D680" w14:textId="77777777" w:rsidR="00D8519B" w:rsidRPr="001D2E49" w:rsidRDefault="00D8519B" w:rsidP="00D8519B">
      <w:pPr>
        <w:pStyle w:val="PL"/>
      </w:pPr>
      <w:r w:rsidRPr="001D2E49">
        <w:t>COUNTValueForPDCP-SN18 ::= SEQUENCE {</w:t>
      </w:r>
    </w:p>
    <w:p w14:paraId="3B26D2A1" w14:textId="77777777" w:rsidR="00D8519B" w:rsidRPr="001D2E49" w:rsidRDefault="00D8519B" w:rsidP="00D8519B">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5B6B3424" w14:textId="77777777" w:rsidR="00D8519B" w:rsidRPr="001D2E49" w:rsidRDefault="00D8519B" w:rsidP="00D8519B">
      <w:pPr>
        <w:pStyle w:val="PL"/>
        <w:rPr>
          <w:snapToGrid w:val="0"/>
        </w:rPr>
      </w:pPr>
      <w:r w:rsidRPr="001D2E49">
        <w:rPr>
          <w:snapToGrid w:val="0"/>
        </w:rPr>
        <w:tab/>
        <w:t>hFN-PDCP-SN18</w:t>
      </w:r>
      <w:r w:rsidRPr="001D2E49">
        <w:rPr>
          <w:snapToGrid w:val="0"/>
        </w:rPr>
        <w:tab/>
      </w:r>
      <w:r w:rsidRPr="001D2E49">
        <w:rPr>
          <w:snapToGrid w:val="0"/>
        </w:rPr>
        <w:tab/>
        <w:t>INTEGER (0..16383),</w:t>
      </w:r>
    </w:p>
    <w:p w14:paraId="3ABC381F"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61C1DE71" w14:textId="77777777" w:rsidR="00D8519B" w:rsidRPr="001D2E49" w:rsidRDefault="00D8519B" w:rsidP="00D8519B">
      <w:pPr>
        <w:pStyle w:val="PL"/>
        <w:rPr>
          <w:snapToGrid w:val="0"/>
        </w:rPr>
      </w:pPr>
      <w:r w:rsidRPr="001D2E49">
        <w:rPr>
          <w:snapToGrid w:val="0"/>
        </w:rPr>
        <w:tab/>
        <w:t>...</w:t>
      </w:r>
    </w:p>
    <w:p w14:paraId="657F8571" w14:textId="77777777" w:rsidR="00D8519B" w:rsidRPr="001D2E49" w:rsidRDefault="00D8519B" w:rsidP="00D8519B">
      <w:pPr>
        <w:pStyle w:val="PL"/>
        <w:rPr>
          <w:snapToGrid w:val="0"/>
        </w:rPr>
      </w:pPr>
      <w:r w:rsidRPr="001D2E49">
        <w:rPr>
          <w:snapToGrid w:val="0"/>
        </w:rPr>
        <w:t>}</w:t>
      </w:r>
    </w:p>
    <w:p w14:paraId="682F2B92" w14:textId="77777777" w:rsidR="00D8519B" w:rsidRPr="001D2E49" w:rsidRDefault="00D8519B" w:rsidP="00D8519B">
      <w:pPr>
        <w:pStyle w:val="PL"/>
        <w:rPr>
          <w:snapToGrid w:val="0"/>
        </w:rPr>
      </w:pPr>
    </w:p>
    <w:p w14:paraId="74A772FA" w14:textId="77777777" w:rsidR="00D8519B" w:rsidRPr="001D2E49" w:rsidRDefault="00D8519B" w:rsidP="00D8519B">
      <w:pPr>
        <w:pStyle w:val="PL"/>
        <w:rPr>
          <w:snapToGrid w:val="0"/>
        </w:rPr>
      </w:pPr>
      <w:r w:rsidRPr="001D2E49">
        <w:t>COUNTValueForPDCP-SN18</w:t>
      </w:r>
      <w:r w:rsidRPr="001D2E49">
        <w:rPr>
          <w:snapToGrid w:val="0"/>
        </w:rPr>
        <w:t>-ExtIEs NGAP-PROTOCOL-EXTENSION ::= {</w:t>
      </w:r>
    </w:p>
    <w:p w14:paraId="56F2D316" w14:textId="77777777" w:rsidR="00D8519B" w:rsidRPr="001D2E49" w:rsidRDefault="00D8519B" w:rsidP="00D8519B">
      <w:pPr>
        <w:pStyle w:val="PL"/>
        <w:rPr>
          <w:snapToGrid w:val="0"/>
        </w:rPr>
      </w:pPr>
      <w:r w:rsidRPr="001D2E49">
        <w:rPr>
          <w:snapToGrid w:val="0"/>
        </w:rPr>
        <w:tab/>
        <w:t>...</w:t>
      </w:r>
    </w:p>
    <w:p w14:paraId="3C98CCFB" w14:textId="77777777" w:rsidR="00D8519B" w:rsidRPr="001D2E49" w:rsidRDefault="00D8519B" w:rsidP="00D8519B">
      <w:pPr>
        <w:pStyle w:val="PL"/>
      </w:pPr>
      <w:r w:rsidRPr="001D2E49">
        <w:rPr>
          <w:snapToGrid w:val="0"/>
        </w:rPr>
        <w:t>}</w:t>
      </w:r>
    </w:p>
    <w:p w14:paraId="4CFC98CB" w14:textId="77777777" w:rsidR="00D8519B" w:rsidRDefault="00D8519B" w:rsidP="00D8519B">
      <w:pPr>
        <w:pStyle w:val="PL"/>
        <w:rPr>
          <w:noProof w:val="0"/>
          <w:snapToGrid w:val="0"/>
        </w:rPr>
      </w:pPr>
    </w:p>
    <w:p w14:paraId="117E74E6" w14:textId="77777777" w:rsidR="00D8519B" w:rsidRDefault="00D8519B" w:rsidP="00D8519B">
      <w:pPr>
        <w:pStyle w:val="PL"/>
        <w:rPr>
          <w:noProof w:val="0"/>
          <w:snapToGrid w:val="0"/>
        </w:rPr>
      </w:pPr>
      <w:r w:rsidRPr="0008247D">
        <w:rPr>
          <w:noProof w:val="0"/>
          <w:snapToGrid w:val="0"/>
        </w:rPr>
        <w:t>CoverageEnhancementLevel ::= OCTET STRING</w:t>
      </w:r>
    </w:p>
    <w:p w14:paraId="3B57442B" w14:textId="77777777" w:rsidR="00D8519B" w:rsidRPr="001D2E49" w:rsidRDefault="00D8519B" w:rsidP="00D8519B">
      <w:pPr>
        <w:pStyle w:val="PL"/>
        <w:rPr>
          <w:noProof w:val="0"/>
          <w:snapToGrid w:val="0"/>
        </w:rPr>
      </w:pPr>
    </w:p>
    <w:p w14:paraId="1DDEEA55" w14:textId="77777777" w:rsidR="00D8519B" w:rsidRPr="001D2E49" w:rsidRDefault="00D8519B" w:rsidP="00D8519B">
      <w:pPr>
        <w:pStyle w:val="PL"/>
        <w:rPr>
          <w:noProof w:val="0"/>
          <w:snapToGrid w:val="0"/>
        </w:rPr>
      </w:pPr>
      <w:r w:rsidRPr="001D2E49">
        <w:rPr>
          <w:noProof w:val="0"/>
          <w:snapToGrid w:val="0"/>
        </w:rPr>
        <w:t>CPTransportLayerInformation ::= CHOICE {</w:t>
      </w:r>
    </w:p>
    <w:p w14:paraId="0BD08803" w14:textId="77777777" w:rsidR="00D8519B" w:rsidRPr="001D2E49" w:rsidRDefault="00D8519B" w:rsidP="00D8519B">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59FE995B" w14:textId="77777777" w:rsidR="00D8519B" w:rsidRPr="001D2E49" w:rsidRDefault="00D8519B" w:rsidP="00D8519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174E0FBA" w14:textId="77777777" w:rsidR="00D8519B" w:rsidRPr="001D2E49" w:rsidRDefault="00D8519B" w:rsidP="00D8519B">
      <w:pPr>
        <w:pStyle w:val="PL"/>
        <w:rPr>
          <w:noProof w:val="0"/>
          <w:snapToGrid w:val="0"/>
        </w:rPr>
      </w:pPr>
      <w:r w:rsidRPr="001D2E49">
        <w:rPr>
          <w:noProof w:val="0"/>
          <w:snapToGrid w:val="0"/>
        </w:rPr>
        <w:t>}</w:t>
      </w:r>
    </w:p>
    <w:p w14:paraId="28BE19FB" w14:textId="77777777" w:rsidR="00D8519B" w:rsidRPr="001D2E49" w:rsidRDefault="00D8519B" w:rsidP="00D8519B">
      <w:pPr>
        <w:pStyle w:val="PL"/>
        <w:rPr>
          <w:noProof w:val="0"/>
          <w:snapToGrid w:val="0"/>
        </w:rPr>
      </w:pPr>
    </w:p>
    <w:p w14:paraId="1FF769A2" w14:textId="77777777" w:rsidR="00D8519B" w:rsidRPr="001D2E49" w:rsidRDefault="00D8519B" w:rsidP="00D8519B">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719C2F36" w14:textId="77777777" w:rsidR="00D8519B" w:rsidRPr="001D2E49" w:rsidRDefault="00D8519B" w:rsidP="00D8519B">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r>
        <w:rPr>
          <w:noProof w:val="0"/>
        </w:rPr>
        <w:tab/>
      </w:r>
      <w:r w:rsidRPr="001D2E49">
        <w:rPr>
          <w:noProof w:val="0"/>
        </w:rPr>
        <w:t>},</w:t>
      </w:r>
    </w:p>
    <w:p w14:paraId="0FCC0FC6" w14:textId="77777777" w:rsidR="00D8519B" w:rsidRPr="001D2E49" w:rsidRDefault="00D8519B" w:rsidP="00D8519B">
      <w:pPr>
        <w:pStyle w:val="PL"/>
        <w:rPr>
          <w:noProof w:val="0"/>
        </w:rPr>
      </w:pPr>
      <w:r w:rsidRPr="001D2E49">
        <w:rPr>
          <w:noProof w:val="0"/>
        </w:rPr>
        <w:tab/>
        <w:t>...</w:t>
      </w:r>
    </w:p>
    <w:p w14:paraId="2285DACD" w14:textId="77777777" w:rsidR="00D8519B" w:rsidRPr="001D2E49" w:rsidRDefault="00D8519B" w:rsidP="00D8519B">
      <w:pPr>
        <w:pStyle w:val="PL"/>
        <w:rPr>
          <w:noProof w:val="0"/>
        </w:rPr>
      </w:pPr>
      <w:r w:rsidRPr="001D2E49">
        <w:rPr>
          <w:noProof w:val="0"/>
        </w:rPr>
        <w:t>}</w:t>
      </w:r>
    </w:p>
    <w:p w14:paraId="0427A2F9" w14:textId="77777777" w:rsidR="00D8519B" w:rsidRPr="001D2E49" w:rsidRDefault="00D8519B" w:rsidP="00D8519B">
      <w:pPr>
        <w:pStyle w:val="PL"/>
        <w:rPr>
          <w:noProof w:val="0"/>
          <w:snapToGrid w:val="0"/>
        </w:rPr>
      </w:pPr>
    </w:p>
    <w:p w14:paraId="7FA3DC48" w14:textId="77777777" w:rsidR="00D8519B" w:rsidRPr="001D2E49" w:rsidRDefault="00D8519B" w:rsidP="00D8519B">
      <w:pPr>
        <w:pStyle w:val="PL"/>
        <w:rPr>
          <w:noProof w:val="0"/>
          <w:snapToGrid w:val="0"/>
        </w:rPr>
      </w:pPr>
      <w:r w:rsidRPr="001D2E49">
        <w:rPr>
          <w:noProof w:val="0"/>
          <w:snapToGrid w:val="0"/>
        </w:rPr>
        <w:t>CriticalityDiagnostics ::= SEQUENCE {</w:t>
      </w:r>
    </w:p>
    <w:p w14:paraId="4C46AE57" w14:textId="77777777" w:rsidR="00D8519B" w:rsidRPr="001D2E49" w:rsidRDefault="00D8519B" w:rsidP="00D8519B">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E9B26EE" w14:textId="77777777" w:rsidR="00D8519B" w:rsidRPr="001D2E49" w:rsidRDefault="00D8519B" w:rsidP="00D8519B">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13164CF" w14:textId="77777777" w:rsidR="00D8519B" w:rsidRPr="001D2E49" w:rsidRDefault="00D8519B" w:rsidP="00D8519B">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EF525B3" w14:textId="77777777" w:rsidR="00D8519B" w:rsidRPr="001D2E49" w:rsidRDefault="00D8519B" w:rsidP="00D8519B">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B42F53"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7488612F" w14:textId="77777777" w:rsidR="00D8519B" w:rsidRPr="001D2E49" w:rsidRDefault="00D8519B" w:rsidP="00D8519B">
      <w:pPr>
        <w:pStyle w:val="PL"/>
        <w:rPr>
          <w:noProof w:val="0"/>
          <w:snapToGrid w:val="0"/>
        </w:rPr>
      </w:pPr>
      <w:r w:rsidRPr="001D2E49">
        <w:rPr>
          <w:noProof w:val="0"/>
          <w:snapToGrid w:val="0"/>
        </w:rPr>
        <w:tab/>
        <w:t>...</w:t>
      </w:r>
    </w:p>
    <w:p w14:paraId="2F0546B4" w14:textId="77777777" w:rsidR="00D8519B" w:rsidRPr="001D2E49" w:rsidRDefault="00D8519B" w:rsidP="00D8519B">
      <w:pPr>
        <w:pStyle w:val="PL"/>
        <w:rPr>
          <w:noProof w:val="0"/>
          <w:snapToGrid w:val="0"/>
        </w:rPr>
      </w:pPr>
      <w:r w:rsidRPr="001D2E49">
        <w:rPr>
          <w:noProof w:val="0"/>
          <w:snapToGrid w:val="0"/>
        </w:rPr>
        <w:t>}</w:t>
      </w:r>
    </w:p>
    <w:p w14:paraId="78764054" w14:textId="77777777" w:rsidR="00D8519B" w:rsidRPr="001D2E49" w:rsidRDefault="00D8519B" w:rsidP="00D8519B">
      <w:pPr>
        <w:pStyle w:val="PL"/>
        <w:rPr>
          <w:noProof w:val="0"/>
          <w:snapToGrid w:val="0"/>
        </w:rPr>
      </w:pPr>
    </w:p>
    <w:p w14:paraId="6B8EC7A8" w14:textId="77777777" w:rsidR="00D8519B" w:rsidRPr="001D2E49" w:rsidRDefault="00D8519B" w:rsidP="00D8519B">
      <w:pPr>
        <w:pStyle w:val="PL"/>
        <w:rPr>
          <w:noProof w:val="0"/>
          <w:snapToGrid w:val="0"/>
        </w:rPr>
      </w:pPr>
      <w:r w:rsidRPr="001D2E49">
        <w:rPr>
          <w:noProof w:val="0"/>
          <w:snapToGrid w:val="0"/>
        </w:rPr>
        <w:t>CriticalityDiagnostics-ExtIEs NGAP-PROTOCOL-EXTENSION ::= {</w:t>
      </w:r>
    </w:p>
    <w:p w14:paraId="5F8E5CA9" w14:textId="77777777" w:rsidR="00D8519B" w:rsidRPr="001D2E49" w:rsidRDefault="00D8519B" w:rsidP="00D8519B">
      <w:pPr>
        <w:pStyle w:val="PL"/>
        <w:rPr>
          <w:noProof w:val="0"/>
          <w:snapToGrid w:val="0"/>
        </w:rPr>
      </w:pPr>
      <w:r w:rsidRPr="001D2E49">
        <w:rPr>
          <w:noProof w:val="0"/>
          <w:snapToGrid w:val="0"/>
        </w:rPr>
        <w:tab/>
        <w:t>...</w:t>
      </w:r>
    </w:p>
    <w:p w14:paraId="73859722" w14:textId="77777777" w:rsidR="00D8519B" w:rsidRPr="001D2E49" w:rsidRDefault="00D8519B" w:rsidP="00D8519B">
      <w:pPr>
        <w:pStyle w:val="PL"/>
        <w:rPr>
          <w:noProof w:val="0"/>
          <w:snapToGrid w:val="0"/>
        </w:rPr>
      </w:pPr>
      <w:r w:rsidRPr="001D2E49">
        <w:rPr>
          <w:noProof w:val="0"/>
          <w:snapToGrid w:val="0"/>
        </w:rPr>
        <w:t>}</w:t>
      </w:r>
    </w:p>
    <w:p w14:paraId="6703E816" w14:textId="77777777" w:rsidR="00D8519B" w:rsidRPr="001D2E49" w:rsidRDefault="00D8519B" w:rsidP="00D8519B">
      <w:pPr>
        <w:pStyle w:val="PL"/>
        <w:rPr>
          <w:noProof w:val="0"/>
          <w:snapToGrid w:val="0"/>
        </w:rPr>
      </w:pPr>
    </w:p>
    <w:p w14:paraId="1BEB9432" w14:textId="77777777" w:rsidR="00D8519B" w:rsidRPr="001D2E49" w:rsidRDefault="00D8519B" w:rsidP="00D8519B">
      <w:pPr>
        <w:pStyle w:val="PL"/>
        <w:rPr>
          <w:noProof w:val="0"/>
          <w:snapToGrid w:val="0"/>
        </w:rPr>
      </w:pPr>
      <w:r w:rsidRPr="001D2E49">
        <w:rPr>
          <w:noProof w:val="0"/>
          <w:snapToGrid w:val="0"/>
        </w:rPr>
        <w:t>CriticalityDiagnostics-IE-List ::= SEQUENCE (SIZE(1..maxnoofErrors)) OF CriticalityDiagnostics-IE-Item</w:t>
      </w:r>
    </w:p>
    <w:p w14:paraId="37A113D6" w14:textId="77777777" w:rsidR="00D8519B" w:rsidRPr="001D2E49" w:rsidRDefault="00D8519B" w:rsidP="00D8519B">
      <w:pPr>
        <w:pStyle w:val="PL"/>
        <w:rPr>
          <w:noProof w:val="0"/>
          <w:snapToGrid w:val="0"/>
        </w:rPr>
      </w:pPr>
    </w:p>
    <w:p w14:paraId="3982D222" w14:textId="77777777" w:rsidR="00D8519B" w:rsidRPr="001D2E49" w:rsidRDefault="00D8519B" w:rsidP="00D8519B">
      <w:pPr>
        <w:pStyle w:val="PL"/>
        <w:rPr>
          <w:noProof w:val="0"/>
          <w:snapToGrid w:val="0"/>
        </w:rPr>
      </w:pPr>
      <w:r w:rsidRPr="001D2E49">
        <w:rPr>
          <w:noProof w:val="0"/>
          <w:snapToGrid w:val="0"/>
        </w:rPr>
        <w:t>CriticalityDiagnostics-IE-Item ::= SEQUENCE {</w:t>
      </w:r>
    </w:p>
    <w:p w14:paraId="6AC43093" w14:textId="77777777" w:rsidR="00D8519B" w:rsidRPr="001D2E49" w:rsidRDefault="00D8519B" w:rsidP="00D8519B">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03886986" w14:textId="77777777" w:rsidR="00D8519B" w:rsidRPr="001D2E49" w:rsidRDefault="00D8519B" w:rsidP="00D8519B">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2344DF5F" w14:textId="77777777" w:rsidR="00D8519B" w:rsidRPr="001D2E49" w:rsidRDefault="00D8519B" w:rsidP="00D8519B">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243A0100"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{{CriticalityDiagnostics-IE-Item-ExtIEs}} OPTIONAL,</w:t>
      </w:r>
    </w:p>
    <w:p w14:paraId="60452D65" w14:textId="77777777" w:rsidR="00D8519B" w:rsidRPr="00662094" w:rsidRDefault="00D8519B" w:rsidP="00D8519B">
      <w:pPr>
        <w:pStyle w:val="PL"/>
        <w:rPr>
          <w:noProof w:val="0"/>
          <w:snapToGrid w:val="0"/>
        </w:rPr>
      </w:pPr>
      <w:r w:rsidRPr="00402ED9">
        <w:rPr>
          <w:noProof w:val="0"/>
          <w:snapToGrid w:val="0"/>
          <w:lang w:val="fr-FR"/>
        </w:rPr>
        <w:tab/>
      </w:r>
      <w:r w:rsidRPr="00662094">
        <w:rPr>
          <w:noProof w:val="0"/>
          <w:snapToGrid w:val="0"/>
        </w:rPr>
        <w:t>...</w:t>
      </w:r>
    </w:p>
    <w:p w14:paraId="58EB7812" w14:textId="77777777" w:rsidR="00D8519B" w:rsidRPr="00662094" w:rsidRDefault="00D8519B" w:rsidP="00D8519B">
      <w:pPr>
        <w:pStyle w:val="PL"/>
        <w:rPr>
          <w:noProof w:val="0"/>
          <w:snapToGrid w:val="0"/>
        </w:rPr>
      </w:pPr>
      <w:r w:rsidRPr="00662094">
        <w:rPr>
          <w:noProof w:val="0"/>
          <w:snapToGrid w:val="0"/>
        </w:rPr>
        <w:t>}</w:t>
      </w:r>
    </w:p>
    <w:p w14:paraId="5C6A3875" w14:textId="77777777" w:rsidR="00D8519B" w:rsidRPr="00662094" w:rsidRDefault="00D8519B" w:rsidP="00D8519B">
      <w:pPr>
        <w:pStyle w:val="PL"/>
        <w:rPr>
          <w:noProof w:val="0"/>
          <w:snapToGrid w:val="0"/>
        </w:rPr>
      </w:pPr>
    </w:p>
    <w:p w14:paraId="7204CC40" w14:textId="77777777" w:rsidR="00D8519B" w:rsidRPr="00662094" w:rsidRDefault="00D8519B" w:rsidP="00D8519B">
      <w:pPr>
        <w:pStyle w:val="PL"/>
        <w:rPr>
          <w:noProof w:val="0"/>
          <w:snapToGrid w:val="0"/>
        </w:rPr>
      </w:pPr>
      <w:r w:rsidRPr="00662094">
        <w:rPr>
          <w:noProof w:val="0"/>
          <w:snapToGrid w:val="0"/>
        </w:rPr>
        <w:t>CriticalityDiagnostics-IE-Item-ExtIEs NGAP-PROTOCOL-EXTENSION ::= {</w:t>
      </w:r>
    </w:p>
    <w:p w14:paraId="3D1C94BB" w14:textId="77777777" w:rsidR="00D8519B" w:rsidRPr="00662094" w:rsidRDefault="00D8519B" w:rsidP="00D8519B">
      <w:pPr>
        <w:pStyle w:val="PL"/>
        <w:rPr>
          <w:noProof w:val="0"/>
          <w:snapToGrid w:val="0"/>
        </w:rPr>
      </w:pPr>
      <w:r w:rsidRPr="00662094">
        <w:rPr>
          <w:noProof w:val="0"/>
          <w:snapToGrid w:val="0"/>
        </w:rPr>
        <w:tab/>
        <w:t>...</w:t>
      </w:r>
    </w:p>
    <w:p w14:paraId="0C82AFEA" w14:textId="77777777" w:rsidR="00D8519B" w:rsidRDefault="00D8519B" w:rsidP="00D8519B">
      <w:pPr>
        <w:pStyle w:val="PL"/>
        <w:rPr>
          <w:snapToGrid w:val="0"/>
        </w:rPr>
      </w:pPr>
      <w:r w:rsidRPr="00662094">
        <w:rPr>
          <w:noProof w:val="0"/>
          <w:snapToGrid w:val="0"/>
        </w:rPr>
        <w:t>}</w:t>
      </w:r>
    </w:p>
    <w:p w14:paraId="0CA35FA7" w14:textId="77777777" w:rsidR="00D8519B" w:rsidRDefault="00D8519B" w:rsidP="00D8519B">
      <w:pPr>
        <w:pStyle w:val="PL"/>
        <w:rPr>
          <w:snapToGrid w:val="0"/>
        </w:rPr>
      </w:pPr>
    </w:p>
    <w:p w14:paraId="7299539F" w14:textId="77777777" w:rsidR="00D8519B" w:rsidRPr="008E11B3" w:rsidRDefault="00D8519B" w:rsidP="00D8519B">
      <w:pPr>
        <w:pStyle w:val="PL"/>
        <w:rPr>
          <w:noProof w:val="0"/>
          <w:snapToGrid w:val="0"/>
        </w:rPr>
      </w:pPr>
      <w:r>
        <w:rPr>
          <w:snapToGrid w:val="0"/>
        </w:rPr>
        <w:t xml:space="preserve">C-RNTI </w:t>
      </w:r>
      <w:r>
        <w:rPr>
          <w:rFonts w:hint="eastAsia"/>
          <w:lang w:val="en-US" w:eastAsia="zh-CN"/>
        </w:rPr>
        <w:t>::= BIT STRING (SIZE(16))</w:t>
      </w:r>
    </w:p>
    <w:p w14:paraId="7F29DF50" w14:textId="77777777" w:rsidR="00D8519B" w:rsidRPr="008E11B3" w:rsidRDefault="00D8519B" w:rsidP="00D8519B">
      <w:pPr>
        <w:pStyle w:val="PL"/>
        <w:rPr>
          <w:rFonts w:eastAsia="宋体"/>
          <w:snapToGrid w:val="0"/>
        </w:rPr>
      </w:pPr>
    </w:p>
    <w:p w14:paraId="0468F747" w14:textId="77777777" w:rsidR="00D8519B" w:rsidRPr="00662094" w:rsidRDefault="00D8519B" w:rsidP="00D8519B">
      <w:pPr>
        <w:pStyle w:val="PL"/>
        <w:rPr>
          <w:snapToGrid w:val="0"/>
        </w:rPr>
      </w:pPr>
      <w:r w:rsidRPr="00662094">
        <w:rPr>
          <w:snapToGrid w:val="0"/>
        </w:rPr>
        <w:t>CellBasedMDT-NR::= SEQUENCE {</w:t>
      </w:r>
    </w:p>
    <w:p w14:paraId="49E311F8" w14:textId="77777777" w:rsidR="00D8519B" w:rsidRPr="00662094" w:rsidRDefault="00D8519B" w:rsidP="00D8519B">
      <w:pPr>
        <w:pStyle w:val="PL"/>
        <w:rPr>
          <w:snapToGrid w:val="0"/>
        </w:rPr>
      </w:pPr>
      <w:r w:rsidRPr="00662094">
        <w:rPr>
          <w:snapToGrid w:val="0"/>
        </w:rPr>
        <w:tab/>
        <w:t>cellIdListforMDT</w:t>
      </w:r>
      <w:r w:rsidRPr="00662094">
        <w:rPr>
          <w:snapToGrid w:val="0"/>
        </w:rPr>
        <w:tab/>
        <w:t>CellIdListforMDT-NR,</w:t>
      </w:r>
    </w:p>
    <w:p w14:paraId="27353342" w14:textId="77777777" w:rsidR="00D8519B" w:rsidRPr="00E2459B" w:rsidRDefault="00D8519B" w:rsidP="00D8519B">
      <w:pPr>
        <w:pStyle w:val="PL"/>
        <w:rPr>
          <w:snapToGrid w:val="0"/>
          <w:lang w:val="fr-FR"/>
        </w:rPr>
      </w:pPr>
      <w:r w:rsidRPr="00662094">
        <w:rPr>
          <w:snapToGrid w:val="0"/>
        </w:rPr>
        <w:tab/>
      </w:r>
      <w:r w:rsidRPr="00E2459B">
        <w:rPr>
          <w:snapToGrid w:val="0"/>
          <w:lang w:val="fr-FR"/>
        </w:rPr>
        <w:t>iE-Extensions</w:t>
      </w:r>
      <w:r w:rsidRPr="00E2459B">
        <w:rPr>
          <w:snapToGrid w:val="0"/>
          <w:lang w:val="fr-FR"/>
        </w:rPr>
        <w:tab/>
      </w:r>
      <w:r w:rsidRPr="00E2459B">
        <w:rPr>
          <w:snapToGrid w:val="0"/>
          <w:lang w:val="fr-FR"/>
        </w:rPr>
        <w:tab/>
        <w:t>ProtocolExtensionContainer { {CellBasedMDT-NR-ExtIEs} } OPTIONAL,</w:t>
      </w:r>
    </w:p>
    <w:p w14:paraId="3EFC2E7D" w14:textId="77777777" w:rsidR="00D8519B" w:rsidRPr="00E2459B" w:rsidRDefault="00D8519B" w:rsidP="00D8519B">
      <w:pPr>
        <w:pStyle w:val="PL"/>
        <w:rPr>
          <w:snapToGrid w:val="0"/>
          <w:lang w:val="fr-FR"/>
        </w:rPr>
      </w:pPr>
      <w:r w:rsidRPr="00E2459B">
        <w:rPr>
          <w:snapToGrid w:val="0"/>
          <w:lang w:val="fr-FR"/>
        </w:rPr>
        <w:tab/>
        <w:t>...</w:t>
      </w:r>
    </w:p>
    <w:p w14:paraId="6B903E22" w14:textId="77777777" w:rsidR="00D8519B" w:rsidRPr="00E2459B" w:rsidRDefault="00D8519B" w:rsidP="00D8519B">
      <w:pPr>
        <w:pStyle w:val="PL"/>
        <w:rPr>
          <w:snapToGrid w:val="0"/>
          <w:lang w:val="fr-FR"/>
        </w:rPr>
      </w:pPr>
      <w:r w:rsidRPr="00E2459B">
        <w:rPr>
          <w:snapToGrid w:val="0"/>
          <w:lang w:val="fr-FR"/>
        </w:rPr>
        <w:t>}</w:t>
      </w:r>
    </w:p>
    <w:p w14:paraId="17AC9E8F" w14:textId="77777777" w:rsidR="00D8519B" w:rsidRPr="00E2459B" w:rsidRDefault="00D8519B" w:rsidP="00D8519B">
      <w:pPr>
        <w:pStyle w:val="PL"/>
        <w:rPr>
          <w:snapToGrid w:val="0"/>
          <w:lang w:val="fr-FR"/>
        </w:rPr>
      </w:pPr>
    </w:p>
    <w:p w14:paraId="544B7F55" w14:textId="77777777" w:rsidR="00D8519B" w:rsidRPr="00E2459B" w:rsidRDefault="00D8519B" w:rsidP="00D8519B">
      <w:pPr>
        <w:pStyle w:val="PL"/>
        <w:rPr>
          <w:snapToGrid w:val="0"/>
          <w:lang w:val="fr-FR"/>
        </w:rPr>
      </w:pPr>
      <w:r w:rsidRPr="00E2459B">
        <w:rPr>
          <w:snapToGrid w:val="0"/>
          <w:lang w:val="fr-FR"/>
        </w:rPr>
        <w:t>CellBasedMDT-NR-ExtIEs NGAP-PROTOCOL-EXTENSION ::= {</w:t>
      </w:r>
    </w:p>
    <w:p w14:paraId="6F60C03C" w14:textId="77777777" w:rsidR="00D8519B" w:rsidRPr="00E2459B" w:rsidRDefault="00D8519B" w:rsidP="00D8519B">
      <w:pPr>
        <w:pStyle w:val="PL"/>
        <w:rPr>
          <w:snapToGrid w:val="0"/>
          <w:lang w:val="fr-FR"/>
        </w:rPr>
      </w:pPr>
      <w:r w:rsidRPr="00E2459B">
        <w:rPr>
          <w:snapToGrid w:val="0"/>
          <w:lang w:val="fr-FR"/>
        </w:rPr>
        <w:tab/>
        <w:t>...</w:t>
      </w:r>
    </w:p>
    <w:p w14:paraId="6DBBAE43" w14:textId="77777777" w:rsidR="00D8519B" w:rsidRPr="00E2459B" w:rsidRDefault="00D8519B" w:rsidP="00D8519B">
      <w:pPr>
        <w:pStyle w:val="PL"/>
        <w:rPr>
          <w:snapToGrid w:val="0"/>
          <w:lang w:val="fr-FR"/>
        </w:rPr>
      </w:pPr>
      <w:r w:rsidRPr="00E2459B">
        <w:rPr>
          <w:snapToGrid w:val="0"/>
          <w:lang w:val="fr-FR"/>
        </w:rPr>
        <w:t>}</w:t>
      </w:r>
    </w:p>
    <w:p w14:paraId="541932E8" w14:textId="77777777" w:rsidR="00D8519B" w:rsidRPr="00E2459B" w:rsidRDefault="00D8519B" w:rsidP="00D8519B">
      <w:pPr>
        <w:pStyle w:val="PL"/>
        <w:rPr>
          <w:snapToGrid w:val="0"/>
          <w:lang w:val="fr-FR"/>
        </w:rPr>
      </w:pPr>
    </w:p>
    <w:p w14:paraId="65C2BDC7" w14:textId="77777777" w:rsidR="00D8519B" w:rsidRPr="00E2459B" w:rsidRDefault="00D8519B" w:rsidP="00D8519B">
      <w:pPr>
        <w:pStyle w:val="PL"/>
        <w:rPr>
          <w:snapToGrid w:val="0"/>
          <w:lang w:val="fr-FR"/>
        </w:rPr>
      </w:pPr>
      <w:r w:rsidRPr="00E2459B">
        <w:rPr>
          <w:snapToGrid w:val="0"/>
          <w:lang w:val="fr-FR"/>
        </w:rPr>
        <w:t>CellIdListforMDT-NR ::= SEQUENCE (SIZE(1..maxnoofCellIDforMDT)) OF NR-CGI</w:t>
      </w:r>
    </w:p>
    <w:p w14:paraId="7AF770C7" w14:textId="77777777" w:rsidR="00D8519B" w:rsidRPr="00E2459B" w:rsidRDefault="00D8519B" w:rsidP="00D8519B">
      <w:pPr>
        <w:pStyle w:val="PL"/>
        <w:rPr>
          <w:noProof w:val="0"/>
          <w:snapToGrid w:val="0"/>
          <w:lang w:val="fr-FR"/>
        </w:rPr>
      </w:pPr>
    </w:p>
    <w:p w14:paraId="01AE7B4E" w14:textId="77777777" w:rsidR="00D8519B" w:rsidRPr="00E2459B" w:rsidRDefault="00D8519B" w:rsidP="00D8519B">
      <w:pPr>
        <w:pStyle w:val="PL"/>
        <w:rPr>
          <w:noProof w:val="0"/>
          <w:snapToGrid w:val="0"/>
          <w:lang w:val="fr-FR"/>
        </w:rPr>
      </w:pPr>
    </w:p>
    <w:p w14:paraId="1DBD204D" w14:textId="77777777" w:rsidR="00D8519B" w:rsidRPr="00E2459B" w:rsidRDefault="00D8519B" w:rsidP="00D8519B">
      <w:pPr>
        <w:pStyle w:val="PL"/>
        <w:rPr>
          <w:snapToGrid w:val="0"/>
          <w:lang w:val="fr-FR"/>
        </w:rPr>
      </w:pPr>
      <w:r w:rsidRPr="00E2459B">
        <w:rPr>
          <w:snapToGrid w:val="0"/>
          <w:lang w:val="fr-FR"/>
        </w:rPr>
        <w:t>CellBasedMDT-EUTRA::= SEQUENCE {</w:t>
      </w:r>
    </w:p>
    <w:p w14:paraId="7B8CEFF4" w14:textId="77777777" w:rsidR="00D8519B" w:rsidRPr="00E2459B" w:rsidRDefault="00D8519B" w:rsidP="00D8519B">
      <w:pPr>
        <w:pStyle w:val="PL"/>
        <w:rPr>
          <w:snapToGrid w:val="0"/>
          <w:lang w:val="fr-FR"/>
        </w:rPr>
      </w:pPr>
      <w:r w:rsidRPr="00E2459B">
        <w:rPr>
          <w:snapToGrid w:val="0"/>
          <w:lang w:val="fr-FR"/>
        </w:rPr>
        <w:tab/>
        <w:t>cellIdListforMDT</w:t>
      </w:r>
      <w:r w:rsidRPr="00E2459B">
        <w:rPr>
          <w:snapToGrid w:val="0"/>
          <w:lang w:val="fr-FR"/>
        </w:rPr>
        <w:tab/>
        <w:t>CellIdListforMDT-EUTRA,</w:t>
      </w:r>
    </w:p>
    <w:p w14:paraId="68DE6D82" w14:textId="77777777" w:rsidR="00D8519B" w:rsidRPr="00E2459B" w:rsidRDefault="00D8519B" w:rsidP="00D8519B">
      <w:pPr>
        <w:pStyle w:val="PL"/>
        <w:rPr>
          <w:snapToGrid w:val="0"/>
          <w:lang w:val="fr-FR"/>
        </w:rPr>
      </w:pPr>
      <w:r w:rsidRPr="00E2459B">
        <w:rPr>
          <w:snapToGrid w:val="0"/>
          <w:lang w:val="fr-FR"/>
        </w:rPr>
        <w:tab/>
        <w:t>iE-Extensions</w:t>
      </w:r>
      <w:r w:rsidRPr="00E2459B">
        <w:rPr>
          <w:snapToGrid w:val="0"/>
          <w:lang w:val="fr-FR"/>
        </w:rPr>
        <w:tab/>
      </w:r>
      <w:r w:rsidRPr="00E2459B">
        <w:rPr>
          <w:snapToGrid w:val="0"/>
          <w:lang w:val="fr-FR"/>
        </w:rPr>
        <w:tab/>
        <w:t>ProtocolExtensionContainer { {CellBasedMDT-EUTRA-ExtIEs} } OPTIONAL,</w:t>
      </w:r>
    </w:p>
    <w:p w14:paraId="381BF675" w14:textId="77777777" w:rsidR="00D8519B" w:rsidRPr="00E2459B" w:rsidRDefault="00D8519B" w:rsidP="00D8519B">
      <w:pPr>
        <w:pStyle w:val="PL"/>
        <w:rPr>
          <w:snapToGrid w:val="0"/>
          <w:lang w:val="fr-FR"/>
        </w:rPr>
      </w:pPr>
      <w:r w:rsidRPr="00E2459B">
        <w:rPr>
          <w:snapToGrid w:val="0"/>
          <w:lang w:val="fr-FR"/>
        </w:rPr>
        <w:tab/>
        <w:t>...</w:t>
      </w:r>
    </w:p>
    <w:p w14:paraId="23CAC55D" w14:textId="77777777" w:rsidR="00D8519B" w:rsidRPr="00E2459B" w:rsidRDefault="00D8519B" w:rsidP="00D8519B">
      <w:pPr>
        <w:pStyle w:val="PL"/>
        <w:rPr>
          <w:snapToGrid w:val="0"/>
          <w:lang w:val="fr-FR"/>
        </w:rPr>
      </w:pPr>
      <w:r w:rsidRPr="00E2459B">
        <w:rPr>
          <w:snapToGrid w:val="0"/>
          <w:lang w:val="fr-FR"/>
        </w:rPr>
        <w:t>}</w:t>
      </w:r>
    </w:p>
    <w:p w14:paraId="350258FA" w14:textId="77777777" w:rsidR="00D8519B" w:rsidRPr="00E2459B" w:rsidRDefault="00D8519B" w:rsidP="00D8519B">
      <w:pPr>
        <w:pStyle w:val="PL"/>
        <w:rPr>
          <w:snapToGrid w:val="0"/>
          <w:lang w:val="fr-FR"/>
        </w:rPr>
      </w:pPr>
    </w:p>
    <w:p w14:paraId="361C40A5" w14:textId="77777777" w:rsidR="00D8519B" w:rsidRPr="00E2459B" w:rsidRDefault="00D8519B" w:rsidP="00D8519B">
      <w:pPr>
        <w:pStyle w:val="PL"/>
        <w:rPr>
          <w:snapToGrid w:val="0"/>
          <w:lang w:val="fr-FR"/>
        </w:rPr>
      </w:pPr>
      <w:r w:rsidRPr="00E2459B">
        <w:rPr>
          <w:snapToGrid w:val="0"/>
          <w:lang w:val="fr-FR"/>
        </w:rPr>
        <w:t>CellBasedMDT-EUTRA-ExtIEs NGAP-PROTOCOL-EXTENSION ::= {</w:t>
      </w:r>
    </w:p>
    <w:p w14:paraId="74E8BAE7" w14:textId="77777777" w:rsidR="00D8519B" w:rsidRPr="00E2459B" w:rsidRDefault="00D8519B" w:rsidP="00D8519B">
      <w:pPr>
        <w:pStyle w:val="PL"/>
        <w:rPr>
          <w:snapToGrid w:val="0"/>
          <w:lang w:val="fr-FR"/>
        </w:rPr>
      </w:pPr>
      <w:r w:rsidRPr="00E2459B">
        <w:rPr>
          <w:snapToGrid w:val="0"/>
          <w:lang w:val="fr-FR"/>
        </w:rPr>
        <w:tab/>
        <w:t>...</w:t>
      </w:r>
    </w:p>
    <w:p w14:paraId="1F571C44" w14:textId="77777777" w:rsidR="00D8519B" w:rsidRPr="00E2459B" w:rsidRDefault="00D8519B" w:rsidP="00D8519B">
      <w:pPr>
        <w:pStyle w:val="PL"/>
        <w:rPr>
          <w:snapToGrid w:val="0"/>
          <w:lang w:val="fr-FR"/>
        </w:rPr>
      </w:pPr>
      <w:r w:rsidRPr="00E2459B">
        <w:rPr>
          <w:snapToGrid w:val="0"/>
          <w:lang w:val="fr-FR"/>
        </w:rPr>
        <w:t>}</w:t>
      </w:r>
    </w:p>
    <w:p w14:paraId="6BE4295A" w14:textId="77777777" w:rsidR="00D8519B" w:rsidRDefault="00D8519B" w:rsidP="00D8519B">
      <w:pPr>
        <w:pStyle w:val="PL"/>
        <w:rPr>
          <w:rFonts w:eastAsia="Malgun Gothic"/>
          <w:snapToGrid w:val="0"/>
          <w:lang w:val="fr-FR"/>
        </w:rPr>
      </w:pPr>
    </w:p>
    <w:p w14:paraId="2B135AEE" w14:textId="77777777" w:rsidR="00D8519B" w:rsidRPr="00DC5D31" w:rsidRDefault="00D8519B" w:rsidP="00D8519B">
      <w:pPr>
        <w:pStyle w:val="PL"/>
        <w:rPr>
          <w:rFonts w:eastAsia="Malgun Gothic"/>
          <w:snapToGrid w:val="0"/>
          <w:lang w:val="fr-FR"/>
        </w:rPr>
      </w:pPr>
      <w:r w:rsidRPr="00DC5D31">
        <w:rPr>
          <w:rFonts w:eastAsia="Malgun Gothic"/>
          <w:snapToGrid w:val="0"/>
          <w:lang w:val="fr-FR"/>
        </w:rPr>
        <w:t>CellBasedQMC ::= SEQUENCE {</w:t>
      </w:r>
    </w:p>
    <w:p w14:paraId="20943268" w14:textId="77777777" w:rsidR="00D8519B" w:rsidRPr="00DC5D31" w:rsidRDefault="00D8519B" w:rsidP="00D8519B">
      <w:pPr>
        <w:pStyle w:val="PL"/>
        <w:rPr>
          <w:rFonts w:eastAsia="Malgun Gothic"/>
          <w:snapToGrid w:val="0"/>
          <w:lang w:val="fr-FR"/>
        </w:rPr>
      </w:pPr>
      <w:r w:rsidRPr="00DC5D31">
        <w:rPr>
          <w:rFonts w:eastAsia="Malgun Gothic"/>
          <w:snapToGrid w:val="0"/>
          <w:lang w:val="fr-FR"/>
        </w:rPr>
        <w:tab/>
        <w:t xml:space="preserve">cellIdListforQMC </w:t>
      </w:r>
      <w:r w:rsidRPr="00DC5D31">
        <w:rPr>
          <w:rFonts w:eastAsia="Malgun Gothic"/>
          <w:snapToGrid w:val="0"/>
          <w:lang w:val="fr-FR"/>
        </w:rPr>
        <w:tab/>
        <w:t>CellIdListforQMC,</w:t>
      </w:r>
    </w:p>
    <w:p w14:paraId="705E805E" w14:textId="77777777" w:rsidR="00D8519B" w:rsidRPr="00DC5D31" w:rsidRDefault="00D8519B" w:rsidP="00D8519B">
      <w:pPr>
        <w:pStyle w:val="PL"/>
        <w:rPr>
          <w:rFonts w:eastAsia="Malgun Gothic"/>
          <w:snapToGrid w:val="0"/>
          <w:lang w:val="fr-FR"/>
        </w:rPr>
      </w:pPr>
      <w:r w:rsidRPr="00DC5D31">
        <w:rPr>
          <w:rFonts w:eastAsia="Malgun Gothic"/>
          <w:snapToGrid w:val="0"/>
          <w:lang w:val="fr-FR"/>
        </w:rPr>
        <w:tab/>
        <w:t>iE-Extensions</w:t>
      </w:r>
      <w:r w:rsidRPr="00DC5D31">
        <w:rPr>
          <w:rFonts w:eastAsia="Malgun Gothic"/>
          <w:snapToGrid w:val="0"/>
          <w:lang w:val="fr-FR"/>
        </w:rPr>
        <w:tab/>
      </w:r>
      <w:r w:rsidRPr="00DC5D31">
        <w:rPr>
          <w:rFonts w:eastAsia="Malgun Gothic"/>
          <w:snapToGrid w:val="0"/>
          <w:lang w:val="fr-FR"/>
        </w:rPr>
        <w:tab/>
        <w:t>ProtocolExtensionContainer { {CellBasedQMC-ExtIEs} } OPTIONAL,</w:t>
      </w:r>
    </w:p>
    <w:p w14:paraId="746F8603" w14:textId="77777777" w:rsidR="00D8519B" w:rsidRPr="00DC5D31" w:rsidRDefault="00D8519B" w:rsidP="00D8519B">
      <w:pPr>
        <w:pStyle w:val="PL"/>
        <w:rPr>
          <w:rFonts w:eastAsia="Malgun Gothic"/>
          <w:snapToGrid w:val="0"/>
          <w:lang w:val="fr-FR"/>
        </w:rPr>
      </w:pPr>
      <w:r w:rsidRPr="00DC5D31">
        <w:rPr>
          <w:rFonts w:eastAsia="Malgun Gothic"/>
          <w:snapToGrid w:val="0"/>
          <w:lang w:val="fr-FR"/>
        </w:rPr>
        <w:tab/>
        <w:t>...</w:t>
      </w:r>
    </w:p>
    <w:p w14:paraId="757528A2" w14:textId="77777777" w:rsidR="00D8519B" w:rsidRDefault="00D8519B" w:rsidP="00D8519B">
      <w:pPr>
        <w:pStyle w:val="PL"/>
        <w:rPr>
          <w:rFonts w:eastAsia="Malgun Gothic"/>
          <w:snapToGrid w:val="0"/>
          <w:lang w:val="fr-FR"/>
        </w:rPr>
      </w:pPr>
      <w:r w:rsidRPr="00DC5D31">
        <w:rPr>
          <w:rFonts w:eastAsia="Malgun Gothic"/>
          <w:snapToGrid w:val="0"/>
          <w:lang w:val="fr-FR"/>
        </w:rPr>
        <w:t>}</w:t>
      </w:r>
    </w:p>
    <w:p w14:paraId="2AA4BF52" w14:textId="77777777" w:rsidR="00D8519B" w:rsidRDefault="00D8519B" w:rsidP="00D8519B">
      <w:pPr>
        <w:pStyle w:val="PL"/>
        <w:rPr>
          <w:rFonts w:eastAsia="Malgun Gothic"/>
          <w:snapToGrid w:val="0"/>
          <w:lang w:val="fr-FR"/>
        </w:rPr>
      </w:pPr>
    </w:p>
    <w:p w14:paraId="0D4C78FF" w14:textId="77777777" w:rsidR="00D8519B" w:rsidRPr="00DC5D31" w:rsidRDefault="00D8519B" w:rsidP="00D8519B">
      <w:pPr>
        <w:pStyle w:val="PL"/>
        <w:rPr>
          <w:rFonts w:eastAsia="Malgun Gothic"/>
          <w:snapToGrid w:val="0"/>
          <w:lang w:val="fr-FR"/>
        </w:rPr>
      </w:pPr>
      <w:r w:rsidRPr="00DC5D31">
        <w:rPr>
          <w:rFonts w:eastAsia="Malgun Gothic"/>
          <w:snapToGrid w:val="0"/>
          <w:lang w:val="fr-FR"/>
        </w:rPr>
        <w:t>CellBasedQMC-ExtIEs NGAP-PROTOCOL-EXTENSION ::= {</w:t>
      </w:r>
    </w:p>
    <w:p w14:paraId="49CA77B2" w14:textId="77777777" w:rsidR="00D8519B" w:rsidRPr="00DC5D31" w:rsidRDefault="00D8519B" w:rsidP="00D8519B">
      <w:pPr>
        <w:pStyle w:val="PL"/>
        <w:rPr>
          <w:rFonts w:eastAsia="Malgun Gothic"/>
          <w:snapToGrid w:val="0"/>
          <w:lang w:val="fr-FR"/>
        </w:rPr>
      </w:pPr>
      <w:r w:rsidRPr="00DC5D31">
        <w:rPr>
          <w:rFonts w:eastAsia="Malgun Gothic"/>
          <w:snapToGrid w:val="0"/>
          <w:lang w:val="fr-FR"/>
        </w:rPr>
        <w:tab/>
        <w:t>...</w:t>
      </w:r>
    </w:p>
    <w:p w14:paraId="775ED62E" w14:textId="77777777" w:rsidR="00D8519B" w:rsidRDefault="00D8519B" w:rsidP="00D8519B">
      <w:pPr>
        <w:pStyle w:val="PL"/>
        <w:rPr>
          <w:rFonts w:eastAsia="Malgun Gothic"/>
          <w:snapToGrid w:val="0"/>
          <w:lang w:val="fr-FR"/>
        </w:rPr>
      </w:pPr>
      <w:r w:rsidRPr="00DC5D31">
        <w:rPr>
          <w:rFonts w:eastAsia="Malgun Gothic"/>
          <w:snapToGrid w:val="0"/>
          <w:lang w:val="fr-FR"/>
        </w:rPr>
        <w:t>}</w:t>
      </w:r>
    </w:p>
    <w:p w14:paraId="0C4B9FD8" w14:textId="77777777" w:rsidR="00D8519B" w:rsidRDefault="00D8519B" w:rsidP="00D8519B">
      <w:pPr>
        <w:pStyle w:val="PL"/>
        <w:rPr>
          <w:rFonts w:eastAsia="Malgun Gothic"/>
          <w:snapToGrid w:val="0"/>
          <w:lang w:val="fr-FR"/>
        </w:rPr>
      </w:pPr>
    </w:p>
    <w:p w14:paraId="4C3FE222" w14:textId="77777777" w:rsidR="00D8519B" w:rsidRPr="00DC5D31" w:rsidRDefault="00D8519B" w:rsidP="00D8519B">
      <w:pPr>
        <w:pStyle w:val="PL"/>
        <w:rPr>
          <w:rFonts w:eastAsia="Malgun Gothic"/>
          <w:snapToGrid w:val="0"/>
          <w:lang w:val="fr-FR"/>
        </w:rPr>
      </w:pPr>
      <w:r w:rsidRPr="00DC5D31">
        <w:rPr>
          <w:rFonts w:eastAsia="Malgun Gothic"/>
          <w:snapToGrid w:val="0"/>
          <w:lang w:val="fr-FR"/>
        </w:rPr>
        <w:t xml:space="preserve">CellIdListforQMC ::= SEQUENCE (SIZE(1..maxnoofCellIDforQMC)) OF </w:t>
      </w:r>
      <w:r>
        <w:rPr>
          <w:rFonts w:eastAsia="Malgun Gothic"/>
          <w:snapToGrid w:val="0"/>
          <w:lang w:val="fr-FR"/>
        </w:rPr>
        <w:t>NGRAN-CGI</w:t>
      </w:r>
    </w:p>
    <w:p w14:paraId="49D302D3" w14:textId="77777777" w:rsidR="00D8519B" w:rsidRPr="00E2459B" w:rsidRDefault="00D8519B" w:rsidP="00D8519B">
      <w:pPr>
        <w:pStyle w:val="PL"/>
        <w:rPr>
          <w:snapToGrid w:val="0"/>
          <w:lang w:val="fr-FR"/>
        </w:rPr>
      </w:pPr>
    </w:p>
    <w:p w14:paraId="3F2035A4" w14:textId="77777777" w:rsidR="00D8519B" w:rsidRPr="00402ED9" w:rsidRDefault="00D8519B" w:rsidP="00D8519B">
      <w:pPr>
        <w:pStyle w:val="PL"/>
        <w:rPr>
          <w:snapToGrid w:val="0"/>
        </w:rPr>
      </w:pPr>
      <w:r w:rsidRPr="00402ED9">
        <w:rPr>
          <w:snapToGrid w:val="0"/>
        </w:rPr>
        <w:t>CellIdListforMDT-EUTRA ::= SEQUENCE (SIZE(1..maxnoofCellIDforMDT)) OF EUTRA-CGI</w:t>
      </w:r>
    </w:p>
    <w:p w14:paraId="51B69803" w14:textId="77777777" w:rsidR="00D8519B" w:rsidRDefault="00D8519B" w:rsidP="00D8519B">
      <w:pPr>
        <w:pStyle w:val="PL"/>
        <w:rPr>
          <w:noProof w:val="0"/>
          <w:snapToGrid w:val="0"/>
        </w:rPr>
      </w:pPr>
    </w:p>
    <w:p w14:paraId="64F29736" w14:textId="77777777" w:rsidR="00D8519B" w:rsidRDefault="00D8519B" w:rsidP="00D8519B">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F65066">
        <w:rPr>
          <w:rFonts w:eastAsia="Malgun Gothic"/>
          <w:snapToGrid w:val="0"/>
        </w:rPr>
        <w:t>(SIZE(1..</w:t>
      </w:r>
      <w:r w:rsidRPr="005175C5">
        <w:rPr>
          <w:rFonts w:eastAsia="宋体"/>
          <w:lang w:eastAsia="ja-JP"/>
        </w:rPr>
        <w:t xml:space="preserve"> </w:t>
      </w:r>
      <w:r>
        <w:rPr>
          <w:rFonts w:eastAsia="宋体"/>
          <w:lang w:eastAsia="ja-JP"/>
        </w:rPr>
        <w:t>maxnoofCAG</w:t>
      </w:r>
      <w:r>
        <w:rPr>
          <w:rFonts w:eastAsia="宋体"/>
          <w:lang w:eastAsia="zh-CN"/>
        </w:rPr>
        <w:t>forMDT</w:t>
      </w:r>
      <w:r w:rsidRPr="00F65066">
        <w:rPr>
          <w:rFonts w:eastAsia="Malgun Gothic"/>
          <w:snapToGrid w:val="0"/>
        </w:rPr>
        <w:t>))</w:t>
      </w:r>
      <w:r>
        <w:rPr>
          <w:rFonts w:eastAsia="Malgun Gothic"/>
          <w:snapToGrid w:val="0"/>
        </w:rPr>
        <w:t xml:space="preserve"> </w:t>
      </w:r>
      <w:r w:rsidRPr="00F65066">
        <w:rPr>
          <w:rFonts w:eastAsia="Malgun Gothic"/>
          <w:snapToGrid w:val="0"/>
        </w:rPr>
        <w:t xml:space="preserve">OF </w:t>
      </w:r>
      <w:r>
        <w:rPr>
          <w:rFonts w:hint="eastAsia"/>
          <w:snapToGrid w:val="0"/>
          <w:lang w:val="en-US" w:eastAsia="zh-CN"/>
        </w:rPr>
        <w:t>CAGListforMDT</w:t>
      </w:r>
      <w:r>
        <w:rPr>
          <w:snapToGrid w:val="0"/>
          <w:lang w:val="en-US" w:eastAsia="zh-CN"/>
        </w:rPr>
        <w:t>Item</w:t>
      </w:r>
      <w:r w:rsidRPr="00F65066">
        <w:rPr>
          <w:rFonts w:eastAsia="Malgun Gothic"/>
          <w:snapToGrid w:val="0"/>
        </w:rPr>
        <w:t xml:space="preserve"> </w:t>
      </w:r>
    </w:p>
    <w:p w14:paraId="499FD094" w14:textId="77777777" w:rsidR="00D8519B" w:rsidRDefault="00D8519B" w:rsidP="00D8519B">
      <w:pPr>
        <w:pStyle w:val="PL"/>
        <w:rPr>
          <w:snapToGrid w:val="0"/>
          <w:lang w:val="en-US" w:eastAsia="zh-CN"/>
        </w:rPr>
      </w:pPr>
    </w:p>
    <w:p w14:paraId="13118F11" w14:textId="77777777" w:rsidR="00D8519B" w:rsidRDefault="00D8519B" w:rsidP="00D8519B">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23AA35BA" w14:textId="77777777" w:rsidR="00D8519B" w:rsidRDefault="00D8519B" w:rsidP="00D8519B">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53DBDD09" w14:textId="77777777" w:rsidR="00D8519B" w:rsidRDefault="00D8519B" w:rsidP="00D8519B">
      <w:pPr>
        <w:pStyle w:val="PL"/>
        <w:rPr>
          <w:snapToGrid w:val="0"/>
          <w:lang w:val="en-US" w:eastAsia="zh-CN"/>
        </w:rPr>
      </w:pPr>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p>
    <w:p w14:paraId="34BB9283" w14:textId="77777777" w:rsidR="00D8519B" w:rsidRDefault="00D8519B" w:rsidP="00D8519B">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5F2715">
        <w:rPr>
          <w:rFonts w:hint="eastAsia"/>
          <w:snapToGrid w:val="0"/>
          <w:lang w:val="fr-FR" w:eastAsia="zh-CN"/>
        </w:rPr>
        <w:t>CAGListforMDT</w:t>
      </w:r>
      <w:r w:rsidRPr="00F65066">
        <w:rPr>
          <w:snapToGrid w:val="0"/>
          <w:lang w:val="fr-FR" w:eastAsia="zh-CN"/>
        </w:rPr>
        <w:t>Item</w:t>
      </w:r>
      <w:r>
        <w:rPr>
          <w:snapToGrid w:val="0"/>
          <w:lang w:val="fr-FR"/>
        </w:rPr>
        <w:t>-ExtIEs} }</w:t>
      </w:r>
      <w:r>
        <w:rPr>
          <w:snapToGrid w:val="0"/>
          <w:lang w:val="fr-FR"/>
        </w:rPr>
        <w:tab/>
        <w:t>OPTIONAL,</w:t>
      </w:r>
    </w:p>
    <w:p w14:paraId="1AF0892E" w14:textId="77777777" w:rsidR="00D8519B" w:rsidRDefault="00D8519B" w:rsidP="00D8519B">
      <w:pPr>
        <w:pStyle w:val="PL"/>
        <w:rPr>
          <w:snapToGrid w:val="0"/>
          <w:lang w:val="en-US" w:eastAsia="zh-CN"/>
        </w:rPr>
      </w:pPr>
      <w:r>
        <w:rPr>
          <w:snapToGrid w:val="0"/>
          <w:lang w:val="fr-FR"/>
        </w:rPr>
        <w:tab/>
      </w:r>
      <w:r w:rsidRPr="005F2715">
        <w:rPr>
          <w:snapToGrid w:val="0"/>
        </w:rPr>
        <w:t>...</w:t>
      </w:r>
    </w:p>
    <w:p w14:paraId="18CB582B" w14:textId="77777777" w:rsidR="00D8519B" w:rsidRDefault="00D8519B" w:rsidP="00D8519B">
      <w:pPr>
        <w:pStyle w:val="PL"/>
        <w:rPr>
          <w:snapToGrid w:val="0"/>
          <w:lang w:val="en-US" w:eastAsia="zh-CN"/>
        </w:rPr>
      </w:pPr>
      <w:r>
        <w:rPr>
          <w:snapToGrid w:val="0"/>
          <w:lang w:val="en-US" w:eastAsia="zh-CN"/>
        </w:rPr>
        <w:t>}</w:t>
      </w:r>
    </w:p>
    <w:p w14:paraId="4C0234C6" w14:textId="77777777" w:rsidR="00D8519B" w:rsidRDefault="00D8519B" w:rsidP="00D8519B">
      <w:pPr>
        <w:pStyle w:val="PL"/>
        <w:rPr>
          <w:snapToGrid w:val="0"/>
        </w:rPr>
      </w:pPr>
    </w:p>
    <w:p w14:paraId="0BAF70E4" w14:textId="77777777" w:rsidR="00D8519B" w:rsidRDefault="00D8519B" w:rsidP="00D8519B">
      <w:pPr>
        <w:pStyle w:val="PL"/>
        <w:rPr>
          <w:snapToGrid w:val="0"/>
          <w:lang w:val="en-US"/>
        </w:rPr>
      </w:pPr>
      <w:r>
        <w:rPr>
          <w:rFonts w:hint="eastAsia"/>
          <w:snapToGrid w:val="0"/>
          <w:lang w:val="en-US" w:eastAsia="zh-CN"/>
        </w:rPr>
        <w:t>CAGListforMDT</w:t>
      </w:r>
      <w:r>
        <w:rPr>
          <w:snapToGrid w:val="0"/>
          <w:lang w:val="en-US" w:eastAsia="zh-CN"/>
        </w:rPr>
        <w:t>Item</w:t>
      </w:r>
      <w:r w:rsidRPr="005F2715">
        <w:rPr>
          <w:snapToGrid w:val="0"/>
        </w:rPr>
        <w:t>-ExtIEs</w:t>
      </w:r>
      <w:r>
        <w:rPr>
          <w:snapToGrid w:val="0"/>
          <w:lang w:val="en-US"/>
        </w:rPr>
        <w:t xml:space="preserve"> NGAP-PROTOCOL-EXTENSION ::={</w:t>
      </w:r>
    </w:p>
    <w:p w14:paraId="648A8FF3" w14:textId="77777777" w:rsidR="00D8519B" w:rsidRDefault="00D8519B" w:rsidP="00D8519B">
      <w:pPr>
        <w:pStyle w:val="PL"/>
        <w:rPr>
          <w:snapToGrid w:val="0"/>
          <w:lang w:val="en-US"/>
        </w:rPr>
      </w:pPr>
      <w:r>
        <w:rPr>
          <w:snapToGrid w:val="0"/>
          <w:lang w:val="en-US"/>
        </w:rPr>
        <w:tab/>
        <w:t>...</w:t>
      </w:r>
    </w:p>
    <w:p w14:paraId="32C1552A" w14:textId="77777777" w:rsidR="00D8519B" w:rsidRDefault="00D8519B" w:rsidP="00D8519B">
      <w:pPr>
        <w:pStyle w:val="PL"/>
        <w:rPr>
          <w:snapToGrid w:val="0"/>
          <w:lang w:val="en-US"/>
        </w:rPr>
      </w:pPr>
      <w:r>
        <w:rPr>
          <w:snapToGrid w:val="0"/>
          <w:lang w:val="en-US"/>
        </w:rPr>
        <w:t>}</w:t>
      </w:r>
    </w:p>
    <w:p w14:paraId="3DECF7B6" w14:textId="77777777" w:rsidR="00D8519B" w:rsidRPr="00402ED9" w:rsidRDefault="00D8519B" w:rsidP="00D8519B">
      <w:pPr>
        <w:pStyle w:val="PL"/>
        <w:rPr>
          <w:noProof w:val="0"/>
          <w:snapToGrid w:val="0"/>
        </w:rPr>
      </w:pPr>
    </w:p>
    <w:p w14:paraId="46E7D796" w14:textId="77777777" w:rsidR="00D8519B" w:rsidRPr="001D2E49" w:rsidRDefault="00D8519B" w:rsidP="00D8519B">
      <w:pPr>
        <w:pStyle w:val="PL"/>
        <w:rPr>
          <w:noProof w:val="0"/>
          <w:snapToGrid w:val="0"/>
        </w:rPr>
      </w:pPr>
    </w:p>
    <w:p w14:paraId="4746607F" w14:textId="77777777" w:rsidR="00D8519B" w:rsidRPr="001D2E49" w:rsidRDefault="00D8519B" w:rsidP="00D8519B">
      <w:pPr>
        <w:pStyle w:val="PL"/>
        <w:outlineLvl w:val="3"/>
        <w:rPr>
          <w:noProof w:val="0"/>
          <w:snapToGrid w:val="0"/>
        </w:rPr>
      </w:pPr>
      <w:r w:rsidRPr="001D2E49">
        <w:rPr>
          <w:noProof w:val="0"/>
          <w:snapToGrid w:val="0"/>
        </w:rPr>
        <w:t>-- D</w:t>
      </w:r>
    </w:p>
    <w:p w14:paraId="71F0BB28" w14:textId="77777777" w:rsidR="00D8519B" w:rsidRPr="001D2E49" w:rsidRDefault="00D8519B" w:rsidP="00D8519B">
      <w:pPr>
        <w:pStyle w:val="PL"/>
        <w:rPr>
          <w:noProof w:val="0"/>
          <w:snapToGrid w:val="0"/>
        </w:rPr>
      </w:pPr>
    </w:p>
    <w:p w14:paraId="3B48D143" w14:textId="77777777" w:rsidR="00D8519B" w:rsidRPr="001D2E49" w:rsidRDefault="00D8519B" w:rsidP="00D8519B">
      <w:pPr>
        <w:pStyle w:val="PL"/>
        <w:rPr>
          <w:noProof w:val="0"/>
          <w:snapToGrid w:val="0"/>
        </w:rPr>
      </w:pPr>
      <w:r w:rsidRPr="001D2E49">
        <w:rPr>
          <w:noProof w:val="0"/>
          <w:snapToGrid w:val="0"/>
        </w:rPr>
        <w:t>DataCodingScheme ::= BIT STRING (SIZE(8))</w:t>
      </w:r>
    </w:p>
    <w:p w14:paraId="7390C82F" w14:textId="77777777" w:rsidR="00D8519B" w:rsidRPr="001D2E49" w:rsidRDefault="00D8519B" w:rsidP="00D8519B">
      <w:pPr>
        <w:pStyle w:val="PL"/>
        <w:rPr>
          <w:noProof w:val="0"/>
          <w:snapToGrid w:val="0"/>
        </w:rPr>
      </w:pPr>
    </w:p>
    <w:p w14:paraId="145CB2E8" w14:textId="77777777" w:rsidR="00D8519B" w:rsidRPr="001D2E49" w:rsidRDefault="00D8519B" w:rsidP="00D8519B">
      <w:pPr>
        <w:pStyle w:val="PL"/>
        <w:rPr>
          <w:noProof w:val="0"/>
          <w:snapToGrid w:val="0"/>
        </w:rPr>
      </w:pPr>
      <w:r w:rsidRPr="001D2E49">
        <w:rPr>
          <w:noProof w:val="0"/>
          <w:lang w:eastAsia="zh-CN"/>
        </w:rPr>
        <w:t xml:space="preserve">DataForwardingAccepted ::= </w:t>
      </w:r>
      <w:r w:rsidRPr="001D2E49">
        <w:rPr>
          <w:noProof w:val="0"/>
          <w:snapToGrid w:val="0"/>
        </w:rPr>
        <w:t>ENUMERATED {</w:t>
      </w:r>
    </w:p>
    <w:p w14:paraId="43481D43" w14:textId="77777777" w:rsidR="00D8519B" w:rsidRPr="001D2E49" w:rsidRDefault="00D8519B" w:rsidP="00D8519B">
      <w:pPr>
        <w:pStyle w:val="PL"/>
        <w:rPr>
          <w:noProof w:val="0"/>
          <w:snapToGrid w:val="0"/>
          <w:lang w:eastAsia="zh-CN"/>
        </w:rPr>
      </w:pPr>
      <w:r w:rsidRPr="001D2E49">
        <w:rPr>
          <w:noProof w:val="0"/>
          <w:snapToGrid w:val="0"/>
          <w:lang w:eastAsia="zh-CN"/>
        </w:rPr>
        <w:tab/>
        <w:t>data-forwarding-accepted,</w:t>
      </w:r>
    </w:p>
    <w:p w14:paraId="409768E9" w14:textId="77777777" w:rsidR="00D8519B" w:rsidRPr="001D2E49" w:rsidRDefault="00D8519B" w:rsidP="00D8519B">
      <w:pPr>
        <w:pStyle w:val="PL"/>
        <w:rPr>
          <w:noProof w:val="0"/>
          <w:snapToGrid w:val="0"/>
          <w:lang w:eastAsia="zh-CN"/>
        </w:rPr>
      </w:pPr>
      <w:r w:rsidRPr="001D2E49">
        <w:rPr>
          <w:noProof w:val="0"/>
          <w:snapToGrid w:val="0"/>
          <w:lang w:eastAsia="zh-CN"/>
        </w:rPr>
        <w:tab/>
        <w:t>...</w:t>
      </w:r>
    </w:p>
    <w:p w14:paraId="0BA076C2" w14:textId="77777777" w:rsidR="00D8519B" w:rsidRPr="001D2E49" w:rsidRDefault="00D8519B" w:rsidP="00D8519B">
      <w:pPr>
        <w:pStyle w:val="PL"/>
        <w:rPr>
          <w:noProof w:val="0"/>
          <w:snapToGrid w:val="0"/>
          <w:lang w:eastAsia="zh-CN"/>
        </w:rPr>
      </w:pPr>
      <w:r w:rsidRPr="001D2E49">
        <w:rPr>
          <w:noProof w:val="0"/>
          <w:snapToGrid w:val="0"/>
          <w:lang w:eastAsia="zh-CN"/>
        </w:rPr>
        <w:t>}</w:t>
      </w:r>
    </w:p>
    <w:p w14:paraId="25F8A83A" w14:textId="77777777" w:rsidR="00D8519B" w:rsidRPr="001D2E49" w:rsidRDefault="00D8519B" w:rsidP="00D8519B">
      <w:pPr>
        <w:pStyle w:val="PL"/>
        <w:rPr>
          <w:noProof w:val="0"/>
          <w:snapToGrid w:val="0"/>
        </w:rPr>
      </w:pPr>
    </w:p>
    <w:p w14:paraId="4F5A71F1" w14:textId="77777777" w:rsidR="00D8519B" w:rsidRPr="001D2E49" w:rsidRDefault="00D8519B" w:rsidP="00D8519B">
      <w:pPr>
        <w:pStyle w:val="PL"/>
        <w:rPr>
          <w:noProof w:val="0"/>
          <w:snapToGrid w:val="0"/>
        </w:rPr>
      </w:pPr>
      <w:r w:rsidRPr="001D2E49">
        <w:rPr>
          <w:noProof w:val="0"/>
          <w:lang w:eastAsia="zh-CN"/>
        </w:rPr>
        <w:t xml:space="preserve">DataForwardingNotPossible ::= </w:t>
      </w:r>
      <w:r w:rsidRPr="001D2E49">
        <w:rPr>
          <w:noProof w:val="0"/>
          <w:snapToGrid w:val="0"/>
        </w:rPr>
        <w:t>ENUMERATED {</w:t>
      </w:r>
    </w:p>
    <w:p w14:paraId="5BD1FF38" w14:textId="77777777" w:rsidR="00D8519B" w:rsidRPr="001D2E49" w:rsidRDefault="00D8519B" w:rsidP="00D8519B">
      <w:pPr>
        <w:pStyle w:val="PL"/>
        <w:rPr>
          <w:noProof w:val="0"/>
          <w:snapToGrid w:val="0"/>
          <w:lang w:eastAsia="zh-CN"/>
        </w:rPr>
      </w:pPr>
      <w:r w:rsidRPr="001D2E49">
        <w:rPr>
          <w:noProof w:val="0"/>
          <w:snapToGrid w:val="0"/>
          <w:lang w:eastAsia="zh-CN"/>
        </w:rPr>
        <w:tab/>
        <w:t>data-forwarding-not-possible,</w:t>
      </w:r>
    </w:p>
    <w:p w14:paraId="2238EAED" w14:textId="77777777" w:rsidR="00D8519B" w:rsidRPr="001D2E49" w:rsidRDefault="00D8519B" w:rsidP="00D8519B">
      <w:pPr>
        <w:pStyle w:val="PL"/>
        <w:rPr>
          <w:noProof w:val="0"/>
          <w:snapToGrid w:val="0"/>
          <w:lang w:eastAsia="zh-CN"/>
        </w:rPr>
      </w:pPr>
      <w:r w:rsidRPr="001D2E49">
        <w:rPr>
          <w:noProof w:val="0"/>
          <w:snapToGrid w:val="0"/>
          <w:lang w:eastAsia="zh-CN"/>
        </w:rPr>
        <w:tab/>
        <w:t>...</w:t>
      </w:r>
    </w:p>
    <w:p w14:paraId="7C9948EE" w14:textId="77777777" w:rsidR="00D8519B" w:rsidRPr="001D2E49" w:rsidRDefault="00D8519B" w:rsidP="00D8519B">
      <w:pPr>
        <w:pStyle w:val="PL"/>
        <w:rPr>
          <w:noProof w:val="0"/>
          <w:snapToGrid w:val="0"/>
          <w:lang w:eastAsia="zh-CN"/>
        </w:rPr>
      </w:pPr>
      <w:r w:rsidRPr="001D2E49">
        <w:rPr>
          <w:noProof w:val="0"/>
          <w:snapToGrid w:val="0"/>
          <w:lang w:eastAsia="zh-CN"/>
        </w:rPr>
        <w:t>}</w:t>
      </w:r>
    </w:p>
    <w:p w14:paraId="1F8FD391" w14:textId="77777777" w:rsidR="00D8519B" w:rsidRPr="001D2E49" w:rsidRDefault="00D8519B" w:rsidP="00D8519B">
      <w:pPr>
        <w:pStyle w:val="PL"/>
        <w:rPr>
          <w:noProof w:val="0"/>
          <w:snapToGrid w:val="0"/>
        </w:rPr>
      </w:pPr>
    </w:p>
    <w:p w14:paraId="6BB413F3" w14:textId="77777777" w:rsidR="00D8519B" w:rsidRPr="001D2E49" w:rsidRDefault="00D8519B" w:rsidP="00D8519B">
      <w:pPr>
        <w:pStyle w:val="PL"/>
        <w:rPr>
          <w:noProof w:val="0"/>
          <w:snapToGrid w:val="0"/>
        </w:rPr>
      </w:pPr>
      <w:r w:rsidRPr="001D2E49">
        <w:rPr>
          <w:noProof w:val="0"/>
          <w:snapToGrid w:val="0"/>
        </w:rPr>
        <w:t>DataForwardingResponseDRBList ::= SEQUENCE (SIZE(1..maxnoofDRBs)) OF DataForwardingResponseDRBItem</w:t>
      </w:r>
    </w:p>
    <w:p w14:paraId="766E4CE8" w14:textId="77777777" w:rsidR="00D8519B" w:rsidRPr="001D2E49" w:rsidRDefault="00D8519B" w:rsidP="00D8519B">
      <w:pPr>
        <w:pStyle w:val="PL"/>
        <w:rPr>
          <w:noProof w:val="0"/>
          <w:snapToGrid w:val="0"/>
        </w:rPr>
      </w:pPr>
    </w:p>
    <w:p w14:paraId="00895566" w14:textId="77777777" w:rsidR="00D8519B" w:rsidRPr="001D2E49" w:rsidRDefault="00D8519B" w:rsidP="00D8519B">
      <w:pPr>
        <w:pStyle w:val="PL"/>
        <w:rPr>
          <w:noProof w:val="0"/>
          <w:snapToGrid w:val="0"/>
        </w:rPr>
      </w:pPr>
      <w:r w:rsidRPr="001D2E49">
        <w:rPr>
          <w:noProof w:val="0"/>
          <w:snapToGrid w:val="0"/>
        </w:rPr>
        <w:t>DataForwardingResponseDRBItem ::= SEQUENCE {</w:t>
      </w:r>
    </w:p>
    <w:p w14:paraId="2F9DD9EF" w14:textId="77777777" w:rsidR="00D8519B" w:rsidRPr="001D2E49" w:rsidRDefault="00D8519B" w:rsidP="00D8519B">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55BE8249" w14:textId="77777777" w:rsidR="00D8519B" w:rsidRPr="001D2E49" w:rsidRDefault="00D8519B" w:rsidP="00D8519B">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8991569" w14:textId="77777777" w:rsidR="00D8519B" w:rsidRPr="001D2E49" w:rsidRDefault="00D8519B" w:rsidP="00D8519B">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D701B5"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1A696F2C" w14:textId="77777777" w:rsidR="00D8519B" w:rsidRPr="001D2E49" w:rsidRDefault="00D8519B" w:rsidP="00D8519B">
      <w:pPr>
        <w:pStyle w:val="PL"/>
        <w:rPr>
          <w:noProof w:val="0"/>
          <w:snapToGrid w:val="0"/>
        </w:rPr>
      </w:pPr>
      <w:r w:rsidRPr="001D2E49">
        <w:rPr>
          <w:noProof w:val="0"/>
          <w:snapToGrid w:val="0"/>
        </w:rPr>
        <w:tab/>
        <w:t>...</w:t>
      </w:r>
    </w:p>
    <w:p w14:paraId="59DAAC8C" w14:textId="77777777" w:rsidR="00D8519B" w:rsidRPr="001D2E49" w:rsidRDefault="00D8519B" w:rsidP="00D8519B">
      <w:pPr>
        <w:pStyle w:val="PL"/>
        <w:rPr>
          <w:noProof w:val="0"/>
          <w:snapToGrid w:val="0"/>
        </w:rPr>
      </w:pPr>
      <w:r w:rsidRPr="001D2E49">
        <w:rPr>
          <w:noProof w:val="0"/>
          <w:snapToGrid w:val="0"/>
        </w:rPr>
        <w:t>}</w:t>
      </w:r>
    </w:p>
    <w:p w14:paraId="351A4E3A" w14:textId="77777777" w:rsidR="00D8519B" w:rsidRPr="001D2E49" w:rsidRDefault="00D8519B" w:rsidP="00D8519B">
      <w:pPr>
        <w:pStyle w:val="PL"/>
        <w:rPr>
          <w:noProof w:val="0"/>
          <w:snapToGrid w:val="0"/>
        </w:rPr>
      </w:pPr>
    </w:p>
    <w:p w14:paraId="4D37D8F7" w14:textId="77777777" w:rsidR="00D8519B" w:rsidRPr="001D2E49" w:rsidRDefault="00D8519B" w:rsidP="00D8519B">
      <w:pPr>
        <w:pStyle w:val="PL"/>
        <w:rPr>
          <w:noProof w:val="0"/>
          <w:snapToGrid w:val="0"/>
        </w:rPr>
      </w:pPr>
      <w:r w:rsidRPr="001D2E49">
        <w:rPr>
          <w:noProof w:val="0"/>
          <w:snapToGrid w:val="0"/>
        </w:rPr>
        <w:t>DataForwardingResponseDRBItem-ExtIEs NGAP-PROTOCOL-EXTENSION ::= {</w:t>
      </w:r>
    </w:p>
    <w:p w14:paraId="728B6A06" w14:textId="77777777" w:rsidR="00D8519B" w:rsidRPr="001D2E49" w:rsidRDefault="00D8519B" w:rsidP="00D8519B">
      <w:pPr>
        <w:pStyle w:val="PL"/>
        <w:rPr>
          <w:noProof w:val="0"/>
          <w:snapToGrid w:val="0"/>
        </w:rPr>
      </w:pPr>
      <w:r w:rsidRPr="001D2E49">
        <w:rPr>
          <w:noProof w:val="0"/>
          <w:snapToGrid w:val="0"/>
        </w:rPr>
        <w:tab/>
        <w:t>...</w:t>
      </w:r>
    </w:p>
    <w:p w14:paraId="696F5067" w14:textId="77777777" w:rsidR="00D8519B" w:rsidRPr="001D2E49" w:rsidRDefault="00D8519B" w:rsidP="00D8519B">
      <w:pPr>
        <w:pStyle w:val="PL"/>
        <w:rPr>
          <w:noProof w:val="0"/>
          <w:snapToGrid w:val="0"/>
        </w:rPr>
      </w:pPr>
      <w:r w:rsidRPr="001D2E49">
        <w:rPr>
          <w:noProof w:val="0"/>
          <w:snapToGrid w:val="0"/>
        </w:rPr>
        <w:t>}</w:t>
      </w:r>
    </w:p>
    <w:p w14:paraId="6E6C72BB" w14:textId="77777777" w:rsidR="00D8519B" w:rsidRDefault="00D8519B" w:rsidP="00D8519B">
      <w:pPr>
        <w:pStyle w:val="PL"/>
        <w:rPr>
          <w:noProof w:val="0"/>
          <w:snapToGrid w:val="0"/>
          <w:lang w:eastAsia="zh-CN"/>
        </w:rPr>
      </w:pPr>
    </w:p>
    <w:p w14:paraId="517A5EAD" w14:textId="77777777" w:rsidR="00D8519B" w:rsidRPr="00AA5DA2" w:rsidRDefault="00D8519B" w:rsidP="00D8519B">
      <w:pPr>
        <w:pStyle w:val="PL"/>
      </w:pPr>
      <w:r>
        <w:rPr>
          <w:lang w:eastAsia="ja-JP"/>
        </w:rPr>
        <w:t>DAPS</w:t>
      </w:r>
      <w:r>
        <w:rPr>
          <w:rFonts w:hint="eastAsia"/>
          <w:lang w:eastAsia="zh-CN"/>
        </w:rPr>
        <w:t>Request</w:t>
      </w:r>
      <w:r>
        <w:rPr>
          <w:lang w:eastAsia="ja-JP"/>
        </w:rPr>
        <w:t>Info</w:t>
      </w:r>
      <w:r w:rsidRPr="00AA5DA2">
        <w:t xml:space="preserve"> ::= SEQUENCE {</w:t>
      </w:r>
    </w:p>
    <w:p w14:paraId="5E8EFEAB" w14:textId="77777777" w:rsidR="00D8519B" w:rsidRPr="00AA5DA2" w:rsidRDefault="00D8519B" w:rsidP="00D8519B">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2ECCCE93" w14:textId="77777777" w:rsidR="00D8519B" w:rsidRPr="00402ED9" w:rsidRDefault="00D8519B" w:rsidP="00D8519B">
      <w:pPr>
        <w:pStyle w:val="PL"/>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r>
      <w:r w:rsidRPr="00402ED9">
        <w:rPr>
          <w:lang w:val="fr-FR"/>
        </w:rPr>
        <w:tab/>
        <w:t>ProtocolExtensionContainer { {</w:t>
      </w: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-ExtIEs} } OPTIONAL,</w:t>
      </w:r>
    </w:p>
    <w:p w14:paraId="021D98D3" w14:textId="77777777" w:rsidR="00D8519B" w:rsidRPr="00402ED9" w:rsidRDefault="00D8519B" w:rsidP="00D8519B">
      <w:pPr>
        <w:pStyle w:val="PL"/>
        <w:rPr>
          <w:lang w:val="fr-FR"/>
        </w:rPr>
      </w:pPr>
      <w:r w:rsidRPr="00402ED9">
        <w:rPr>
          <w:lang w:val="fr-FR"/>
        </w:rPr>
        <w:tab/>
        <w:t>...</w:t>
      </w:r>
    </w:p>
    <w:p w14:paraId="447C8BB4" w14:textId="77777777" w:rsidR="00D8519B" w:rsidRPr="00402ED9" w:rsidRDefault="00D8519B" w:rsidP="00D8519B">
      <w:pPr>
        <w:pStyle w:val="PL"/>
        <w:rPr>
          <w:lang w:val="fr-FR"/>
        </w:rPr>
      </w:pPr>
      <w:r w:rsidRPr="00402ED9">
        <w:rPr>
          <w:lang w:val="fr-FR"/>
        </w:rPr>
        <w:t>}</w:t>
      </w:r>
    </w:p>
    <w:p w14:paraId="790842F2" w14:textId="77777777" w:rsidR="00D8519B" w:rsidRPr="00402ED9" w:rsidRDefault="00D8519B" w:rsidP="00D8519B">
      <w:pPr>
        <w:pStyle w:val="PL"/>
        <w:rPr>
          <w:lang w:val="fr-FR"/>
        </w:rPr>
      </w:pPr>
    </w:p>
    <w:p w14:paraId="4CFD247E" w14:textId="77777777" w:rsidR="00D8519B" w:rsidRPr="00402ED9" w:rsidRDefault="00D8519B" w:rsidP="00D8519B">
      <w:pPr>
        <w:pStyle w:val="PL"/>
        <w:rPr>
          <w:lang w:val="fr-FR"/>
        </w:rPr>
      </w:pP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 xml:space="preserve">-ExtIEs </w:t>
      </w:r>
      <w:r w:rsidRPr="00402ED9">
        <w:rPr>
          <w:noProof w:val="0"/>
          <w:snapToGrid w:val="0"/>
          <w:lang w:val="fr-FR"/>
        </w:rPr>
        <w:t>NGAP-</w:t>
      </w:r>
      <w:r w:rsidRPr="00402ED9">
        <w:rPr>
          <w:lang w:val="fr-FR"/>
        </w:rPr>
        <w:t>PROTOCOL-EXTENSION ::= {</w:t>
      </w:r>
    </w:p>
    <w:p w14:paraId="266DC2E0" w14:textId="77777777" w:rsidR="00D8519B" w:rsidRPr="00402ED9" w:rsidRDefault="00D8519B" w:rsidP="00D8519B">
      <w:pPr>
        <w:pStyle w:val="PL"/>
        <w:rPr>
          <w:lang w:val="fr-FR"/>
        </w:rPr>
      </w:pPr>
      <w:r w:rsidRPr="00402ED9">
        <w:rPr>
          <w:lang w:val="fr-FR"/>
        </w:rPr>
        <w:tab/>
        <w:t>...</w:t>
      </w:r>
    </w:p>
    <w:p w14:paraId="5BD9E1B1" w14:textId="77777777" w:rsidR="00D8519B" w:rsidRPr="00402ED9" w:rsidRDefault="00D8519B" w:rsidP="00D8519B">
      <w:pPr>
        <w:pStyle w:val="PL"/>
        <w:rPr>
          <w:lang w:val="fr-FR"/>
        </w:rPr>
      </w:pPr>
      <w:r w:rsidRPr="00402ED9">
        <w:rPr>
          <w:lang w:val="fr-FR"/>
        </w:rPr>
        <w:t>}</w:t>
      </w:r>
    </w:p>
    <w:p w14:paraId="50B426BB" w14:textId="77777777" w:rsidR="00D8519B" w:rsidRPr="00402ED9" w:rsidRDefault="00D8519B" w:rsidP="00D8519B">
      <w:pPr>
        <w:pStyle w:val="PL"/>
        <w:rPr>
          <w:lang w:val="fr-FR" w:eastAsia="zh-CN"/>
        </w:rPr>
      </w:pPr>
    </w:p>
    <w:p w14:paraId="2A3EAF33" w14:textId="77777777" w:rsidR="00D8519B" w:rsidRPr="00402ED9" w:rsidRDefault="00D8519B" w:rsidP="00D8519B">
      <w:pPr>
        <w:pStyle w:val="PL"/>
        <w:rPr>
          <w:rFonts w:eastAsia="宋体"/>
          <w:snapToGrid w:val="0"/>
          <w:lang w:val="fr-FR"/>
        </w:rPr>
      </w:pPr>
      <w:r w:rsidRPr="00402ED9">
        <w:rPr>
          <w:rFonts w:eastAsia="宋体"/>
          <w:lang w:val="fr-FR" w:eastAsia="ja-JP"/>
        </w:rPr>
        <w:t xml:space="preserve">DAPSResponseInfoList ::= SEQUENCE </w:t>
      </w:r>
      <w:r w:rsidRPr="00402ED9">
        <w:rPr>
          <w:rFonts w:eastAsia="宋体"/>
          <w:snapToGrid w:val="0"/>
          <w:lang w:val="fr-FR"/>
        </w:rPr>
        <w:t>(SIZE(1.. maxnoofDRBs)) OF DAPSResponseInfoItem</w:t>
      </w:r>
    </w:p>
    <w:p w14:paraId="41D3F425" w14:textId="77777777" w:rsidR="00D8519B" w:rsidRPr="00402ED9" w:rsidRDefault="00D8519B" w:rsidP="00D8519B">
      <w:pPr>
        <w:pStyle w:val="PL"/>
        <w:rPr>
          <w:rFonts w:eastAsia="宋体"/>
          <w:lang w:val="fr-FR" w:eastAsia="ja-JP"/>
        </w:rPr>
      </w:pPr>
    </w:p>
    <w:p w14:paraId="7B4A0741" w14:textId="77777777" w:rsidR="00D8519B" w:rsidRPr="00402ED9" w:rsidRDefault="00D8519B" w:rsidP="00D8519B">
      <w:pPr>
        <w:pStyle w:val="PL"/>
        <w:rPr>
          <w:rFonts w:eastAsia="宋体"/>
          <w:snapToGrid w:val="0"/>
          <w:lang w:val="fr-FR"/>
        </w:rPr>
      </w:pPr>
      <w:r w:rsidRPr="00402ED9">
        <w:rPr>
          <w:rFonts w:eastAsia="宋体"/>
          <w:snapToGrid w:val="0"/>
          <w:lang w:val="fr-FR"/>
        </w:rPr>
        <w:t>DAPSResponseInfoItem ::= SEQUENCE {</w:t>
      </w:r>
    </w:p>
    <w:p w14:paraId="62054451" w14:textId="77777777" w:rsidR="00D8519B" w:rsidRPr="00402ED9" w:rsidRDefault="00D8519B" w:rsidP="00D8519B">
      <w:pPr>
        <w:pStyle w:val="PL"/>
        <w:rPr>
          <w:rFonts w:eastAsia="宋体"/>
          <w:snapToGrid w:val="0"/>
          <w:lang w:val="fr-FR"/>
        </w:rPr>
      </w:pPr>
      <w:r w:rsidRPr="00402ED9">
        <w:rPr>
          <w:rFonts w:eastAsia="宋体"/>
          <w:snapToGrid w:val="0"/>
          <w:lang w:val="fr-FR"/>
        </w:rPr>
        <w:tab/>
      </w:r>
      <w:r w:rsidRPr="00402ED9">
        <w:rPr>
          <w:rFonts w:eastAsia="宋体"/>
          <w:lang w:val="fr-FR"/>
        </w:rPr>
        <w:t>dRB-ID</w:t>
      </w:r>
      <w:r w:rsidRPr="00402ED9">
        <w:rPr>
          <w:rFonts w:eastAsia="宋体"/>
          <w:lang w:val="fr-FR"/>
        </w:rPr>
        <w:tab/>
      </w:r>
      <w:r w:rsidRPr="00402ED9">
        <w:rPr>
          <w:rFonts w:eastAsia="宋体"/>
          <w:lang w:val="fr-FR"/>
        </w:rPr>
        <w:tab/>
      </w:r>
      <w:r w:rsidRPr="00402ED9">
        <w:rPr>
          <w:rFonts w:eastAsia="宋体"/>
          <w:lang w:val="fr-FR"/>
        </w:rPr>
        <w:tab/>
      </w:r>
      <w:r w:rsidRPr="00402ED9">
        <w:rPr>
          <w:rFonts w:eastAsia="宋体"/>
          <w:lang w:val="fr-FR"/>
        </w:rPr>
        <w:tab/>
        <w:t>DRB-ID</w:t>
      </w:r>
      <w:r w:rsidRPr="00402ED9">
        <w:rPr>
          <w:rFonts w:eastAsia="宋体"/>
          <w:snapToGrid w:val="0"/>
          <w:lang w:val="fr-FR"/>
        </w:rPr>
        <w:t>,</w:t>
      </w:r>
    </w:p>
    <w:p w14:paraId="7F1AD36E" w14:textId="77777777" w:rsidR="00D8519B" w:rsidRPr="00402ED9" w:rsidRDefault="00D8519B" w:rsidP="00D8519B">
      <w:pPr>
        <w:pStyle w:val="PL"/>
        <w:rPr>
          <w:rFonts w:eastAsia="宋体"/>
          <w:snapToGrid w:val="0"/>
          <w:lang w:val="fr-FR"/>
        </w:rPr>
      </w:pPr>
      <w:r w:rsidRPr="00402ED9">
        <w:rPr>
          <w:rFonts w:eastAsia="宋体"/>
          <w:snapToGrid w:val="0"/>
          <w:lang w:val="fr-FR"/>
        </w:rPr>
        <w:tab/>
      </w:r>
      <w:r w:rsidRPr="00402ED9">
        <w:rPr>
          <w:rFonts w:eastAsia="宋体"/>
          <w:lang w:val="fr-FR" w:eastAsia="ja-JP"/>
        </w:rPr>
        <w:t>dAPS</w:t>
      </w:r>
      <w:r w:rsidRPr="00402ED9">
        <w:rPr>
          <w:rFonts w:eastAsia="宋体" w:hint="eastAsia"/>
          <w:lang w:val="fr-FR" w:eastAsia="zh-CN"/>
        </w:rPr>
        <w:t>Response</w:t>
      </w:r>
      <w:r w:rsidRPr="00402ED9">
        <w:rPr>
          <w:rFonts w:eastAsia="宋体"/>
          <w:lang w:val="fr-FR" w:eastAsia="ja-JP"/>
        </w:rPr>
        <w:t>In</w:t>
      </w:r>
      <w:r w:rsidRPr="00402ED9">
        <w:rPr>
          <w:rFonts w:eastAsia="宋体" w:hint="eastAsia"/>
          <w:lang w:val="fr-FR" w:eastAsia="zh-CN"/>
        </w:rPr>
        <w:t>fo</w:t>
      </w:r>
      <w:r w:rsidRPr="00402ED9">
        <w:rPr>
          <w:rFonts w:eastAsia="宋体"/>
          <w:snapToGrid w:val="0"/>
          <w:lang w:val="fr-FR"/>
        </w:rPr>
        <w:tab/>
      </w:r>
      <w:r w:rsidRPr="00402ED9">
        <w:rPr>
          <w:rFonts w:eastAsia="宋体"/>
          <w:snapToGrid w:val="0"/>
          <w:lang w:val="fr-FR"/>
        </w:rPr>
        <w:tab/>
      </w:r>
      <w:r w:rsidRPr="00402ED9">
        <w:rPr>
          <w:rFonts w:eastAsia="宋体"/>
          <w:lang w:val="fr-FR" w:eastAsia="ja-JP"/>
        </w:rPr>
        <w:t>DAPS</w:t>
      </w:r>
      <w:r w:rsidRPr="00402ED9">
        <w:rPr>
          <w:rFonts w:eastAsia="宋体" w:hint="eastAsia"/>
          <w:lang w:val="fr-FR" w:eastAsia="zh-CN"/>
        </w:rPr>
        <w:t>Response</w:t>
      </w:r>
      <w:r w:rsidRPr="00402ED9">
        <w:rPr>
          <w:rFonts w:eastAsia="宋体"/>
          <w:lang w:val="fr-FR" w:eastAsia="ja-JP"/>
        </w:rPr>
        <w:t>In</w:t>
      </w:r>
      <w:r w:rsidRPr="00402ED9">
        <w:rPr>
          <w:rFonts w:eastAsia="宋体" w:hint="eastAsia"/>
          <w:lang w:val="fr-FR" w:eastAsia="zh-CN"/>
        </w:rPr>
        <w:t>fo</w:t>
      </w:r>
      <w:r w:rsidRPr="00402ED9">
        <w:rPr>
          <w:rFonts w:eastAsia="宋体"/>
          <w:snapToGrid w:val="0"/>
          <w:lang w:val="fr-FR"/>
        </w:rPr>
        <w:t>,</w:t>
      </w:r>
    </w:p>
    <w:p w14:paraId="432E1467" w14:textId="77777777" w:rsidR="00D8519B" w:rsidRPr="00402ED9" w:rsidRDefault="00D8519B" w:rsidP="00D8519B">
      <w:pPr>
        <w:pStyle w:val="PL"/>
        <w:rPr>
          <w:rFonts w:eastAsia="宋体"/>
          <w:snapToGrid w:val="0"/>
          <w:lang w:val="fr-FR"/>
        </w:rPr>
      </w:pPr>
      <w:r w:rsidRPr="00402ED9">
        <w:rPr>
          <w:rFonts w:eastAsia="宋体"/>
          <w:snapToGrid w:val="0"/>
          <w:lang w:val="fr-FR"/>
        </w:rPr>
        <w:tab/>
      </w:r>
      <w:r w:rsidRPr="00402ED9">
        <w:rPr>
          <w:rFonts w:eastAsia="宋体"/>
          <w:lang w:val="fr-FR"/>
        </w:rPr>
        <w:t>iE-Extension</w:t>
      </w:r>
      <w:r w:rsidRPr="00402ED9">
        <w:rPr>
          <w:rFonts w:eastAsia="宋体"/>
          <w:lang w:val="fr-FR"/>
        </w:rPr>
        <w:tab/>
      </w:r>
      <w:r w:rsidRPr="00402ED9">
        <w:rPr>
          <w:rFonts w:eastAsia="宋体"/>
          <w:lang w:val="fr-FR"/>
        </w:rPr>
        <w:tab/>
      </w:r>
      <w:r w:rsidRPr="00402ED9">
        <w:rPr>
          <w:rFonts w:eastAsia="宋体" w:hint="eastAsia"/>
          <w:lang w:val="fr-FR" w:eastAsia="zh-CN"/>
        </w:rPr>
        <w:tab/>
      </w:r>
      <w:r w:rsidRPr="00402ED9">
        <w:rPr>
          <w:rFonts w:eastAsia="宋体"/>
          <w:snapToGrid w:val="0"/>
          <w:lang w:val="fr-FR" w:eastAsia="zh-CN"/>
        </w:rPr>
        <w:t>ProtocolExtensionContainer { {D</w:t>
      </w:r>
      <w:r w:rsidRPr="00402ED9">
        <w:rPr>
          <w:rFonts w:eastAsia="宋体"/>
          <w:snapToGrid w:val="0"/>
          <w:lang w:val="fr-FR"/>
        </w:rPr>
        <w:t>APSResponseInfoItem</w:t>
      </w:r>
      <w:r w:rsidRPr="00402ED9">
        <w:rPr>
          <w:rFonts w:eastAsia="宋体"/>
          <w:lang w:val="fr-FR"/>
        </w:rPr>
        <w:t>-ExtIEs</w:t>
      </w:r>
      <w:r w:rsidRPr="00402ED9">
        <w:rPr>
          <w:rFonts w:eastAsia="宋体"/>
          <w:snapToGrid w:val="0"/>
          <w:lang w:val="fr-FR" w:eastAsia="zh-CN"/>
        </w:rPr>
        <w:t>} }</w:t>
      </w:r>
      <w:r w:rsidRPr="00402ED9">
        <w:rPr>
          <w:rFonts w:eastAsia="宋体"/>
          <w:snapToGrid w:val="0"/>
          <w:lang w:val="fr-FR" w:eastAsia="zh-CN"/>
        </w:rPr>
        <w:tab/>
      </w:r>
      <w:r w:rsidRPr="00402ED9">
        <w:rPr>
          <w:rFonts w:eastAsia="宋体"/>
          <w:snapToGrid w:val="0"/>
          <w:lang w:val="fr-FR" w:eastAsia="zh-CN"/>
        </w:rPr>
        <w:tab/>
        <w:t>OPTIONAL</w:t>
      </w:r>
      <w:r w:rsidRPr="00402ED9">
        <w:rPr>
          <w:rFonts w:eastAsia="宋体"/>
          <w:snapToGrid w:val="0"/>
          <w:lang w:val="fr-FR"/>
        </w:rPr>
        <w:t>,</w:t>
      </w:r>
    </w:p>
    <w:p w14:paraId="59D18D8E" w14:textId="77777777" w:rsidR="00D8519B" w:rsidRPr="00C81CF9" w:rsidRDefault="00D8519B" w:rsidP="00D8519B">
      <w:pPr>
        <w:pStyle w:val="PL"/>
        <w:rPr>
          <w:rFonts w:eastAsia="宋体"/>
          <w:snapToGrid w:val="0"/>
        </w:rPr>
      </w:pPr>
      <w:r w:rsidRPr="00402ED9">
        <w:rPr>
          <w:rFonts w:eastAsia="宋体"/>
          <w:snapToGrid w:val="0"/>
          <w:lang w:val="fr-FR"/>
        </w:rPr>
        <w:tab/>
      </w:r>
      <w:r w:rsidRPr="00C81CF9">
        <w:rPr>
          <w:rFonts w:eastAsia="宋体"/>
          <w:snapToGrid w:val="0"/>
        </w:rPr>
        <w:t>...</w:t>
      </w:r>
    </w:p>
    <w:p w14:paraId="57306E21" w14:textId="77777777" w:rsidR="00D8519B" w:rsidRPr="00C81CF9" w:rsidRDefault="00D8519B" w:rsidP="00D8519B">
      <w:pPr>
        <w:pStyle w:val="PL"/>
        <w:rPr>
          <w:rFonts w:eastAsia="宋体"/>
          <w:snapToGrid w:val="0"/>
        </w:rPr>
      </w:pPr>
      <w:r w:rsidRPr="00C81CF9">
        <w:rPr>
          <w:rFonts w:eastAsia="宋体"/>
          <w:snapToGrid w:val="0"/>
        </w:rPr>
        <w:t>}</w:t>
      </w:r>
    </w:p>
    <w:p w14:paraId="77FDD741" w14:textId="77777777" w:rsidR="00D8519B" w:rsidRPr="00C81CF9" w:rsidRDefault="00D8519B" w:rsidP="00D8519B">
      <w:pPr>
        <w:pStyle w:val="PL"/>
        <w:rPr>
          <w:rFonts w:eastAsia="宋体"/>
          <w:snapToGrid w:val="0"/>
        </w:rPr>
      </w:pPr>
    </w:p>
    <w:p w14:paraId="6037CEB3" w14:textId="77777777" w:rsidR="00D8519B" w:rsidRPr="00C81CF9" w:rsidRDefault="00D8519B" w:rsidP="00D8519B">
      <w:pPr>
        <w:pStyle w:val="PL"/>
        <w:rPr>
          <w:rFonts w:eastAsia="宋体"/>
          <w:snapToGrid w:val="0"/>
        </w:rPr>
      </w:pPr>
      <w:r w:rsidRPr="00C81CF9">
        <w:rPr>
          <w:rFonts w:eastAsia="宋体"/>
          <w:snapToGrid w:val="0"/>
          <w:lang w:eastAsia="zh-CN"/>
        </w:rPr>
        <w:t>D</w:t>
      </w:r>
      <w:r w:rsidRPr="00C81CF9">
        <w:rPr>
          <w:rFonts w:eastAsia="宋体"/>
          <w:snapToGrid w:val="0"/>
        </w:rPr>
        <w:t>APSResponseInfoItem</w:t>
      </w:r>
      <w:r w:rsidRPr="00C81CF9">
        <w:rPr>
          <w:rFonts w:eastAsia="宋体"/>
        </w:rPr>
        <w:t>-ExtIEs</w:t>
      </w:r>
      <w:r w:rsidRPr="00C81CF9">
        <w:rPr>
          <w:rFonts w:eastAsia="宋体"/>
          <w:snapToGrid w:val="0"/>
        </w:rPr>
        <w:t xml:space="preserve"> </w:t>
      </w:r>
      <w:r w:rsidRPr="00C81CF9">
        <w:rPr>
          <w:rFonts w:eastAsia="宋体"/>
          <w:snapToGrid w:val="0"/>
          <w:lang w:eastAsia="zh-CN"/>
        </w:rPr>
        <w:t xml:space="preserve">NGAP-PROTOCOL-EXTENSION </w:t>
      </w:r>
      <w:r w:rsidRPr="00C81CF9">
        <w:rPr>
          <w:rFonts w:eastAsia="宋体"/>
          <w:snapToGrid w:val="0"/>
        </w:rPr>
        <w:t>::= {</w:t>
      </w:r>
    </w:p>
    <w:p w14:paraId="58018D0E" w14:textId="77777777" w:rsidR="00D8519B" w:rsidRPr="00C81CF9" w:rsidRDefault="00D8519B" w:rsidP="00D8519B">
      <w:pPr>
        <w:pStyle w:val="PL"/>
        <w:rPr>
          <w:rFonts w:eastAsia="宋体"/>
          <w:snapToGrid w:val="0"/>
        </w:rPr>
      </w:pPr>
      <w:r w:rsidRPr="00C81CF9">
        <w:rPr>
          <w:rFonts w:eastAsia="宋体"/>
          <w:snapToGrid w:val="0"/>
        </w:rPr>
        <w:tab/>
        <w:t>...</w:t>
      </w:r>
    </w:p>
    <w:p w14:paraId="4E8D3EBB" w14:textId="77777777" w:rsidR="00D8519B" w:rsidRPr="00C81CF9" w:rsidRDefault="00D8519B" w:rsidP="00D8519B">
      <w:pPr>
        <w:pStyle w:val="PL"/>
        <w:rPr>
          <w:rFonts w:eastAsia="宋体"/>
          <w:snapToGrid w:val="0"/>
        </w:rPr>
      </w:pPr>
      <w:r w:rsidRPr="00C81CF9">
        <w:rPr>
          <w:rFonts w:eastAsia="宋体"/>
          <w:snapToGrid w:val="0"/>
        </w:rPr>
        <w:t>}</w:t>
      </w:r>
    </w:p>
    <w:p w14:paraId="1BAC7450" w14:textId="77777777" w:rsidR="00D8519B" w:rsidRDefault="00D8519B" w:rsidP="00D8519B">
      <w:pPr>
        <w:pStyle w:val="PL"/>
        <w:rPr>
          <w:noProof w:val="0"/>
          <w:lang w:eastAsia="zh-CN"/>
        </w:rPr>
      </w:pPr>
    </w:p>
    <w:p w14:paraId="41F6D583" w14:textId="77777777" w:rsidR="00D8519B" w:rsidRPr="00AA5DA2" w:rsidRDefault="00D8519B" w:rsidP="00D8519B">
      <w:pPr>
        <w:pStyle w:val="PL"/>
      </w:pPr>
      <w:r>
        <w:rPr>
          <w:lang w:eastAsia="ja-JP"/>
        </w:rPr>
        <w:t>DAPS</w:t>
      </w:r>
      <w:r>
        <w:rPr>
          <w:rFonts w:hint="eastAsia"/>
          <w:lang w:eastAsia="zh-CN"/>
        </w:rPr>
        <w:t>Response</w:t>
      </w:r>
      <w:r>
        <w:rPr>
          <w:lang w:eastAsia="ja-JP"/>
        </w:rPr>
        <w:t>Info</w:t>
      </w:r>
      <w:r w:rsidRPr="00AA5DA2">
        <w:t xml:space="preserve"> ::= SEQUENCE {</w:t>
      </w:r>
    </w:p>
    <w:p w14:paraId="3569E220" w14:textId="77777777" w:rsidR="00D8519B" w:rsidRPr="00AA5DA2" w:rsidRDefault="00D8519B" w:rsidP="00D8519B">
      <w:pPr>
        <w:pStyle w:val="PL"/>
        <w:tabs>
          <w:tab w:val="clear" w:pos="384"/>
          <w:tab w:val="clear" w:pos="8832"/>
          <w:tab w:val="left" w:pos="230"/>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rFonts w:hint="eastAsia"/>
          <w:lang w:eastAsia="zh-CN"/>
        </w:rPr>
        <w:t>-</w:t>
      </w:r>
      <w:r>
        <w:rPr>
          <w:lang w:eastAsia="ja-JP"/>
        </w:rPr>
        <w:t>accepted</w:t>
      </w:r>
      <w:r>
        <w:rPr>
          <w:rFonts w:eastAsia="等线"/>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等线"/>
          <w:snapToGrid w:val="0"/>
          <w:lang w:eastAsia="zh-CN"/>
        </w:rPr>
        <w:t>.</w:t>
      </w:r>
      <w:r>
        <w:rPr>
          <w:rFonts w:eastAsia="等线"/>
          <w:snapToGrid w:val="0"/>
          <w:lang w:eastAsia="zh-CN"/>
        </w:rPr>
        <w:t>..}</w:t>
      </w:r>
      <w:r w:rsidRPr="00FF1BAF">
        <w:rPr>
          <w:rFonts w:eastAsia="等线"/>
          <w:snapToGrid w:val="0"/>
          <w:lang w:eastAsia="zh-CN"/>
        </w:rPr>
        <w:t>,</w:t>
      </w:r>
    </w:p>
    <w:p w14:paraId="3A14AFCE" w14:textId="77777777" w:rsidR="00D8519B" w:rsidRPr="00402ED9" w:rsidRDefault="00D8519B" w:rsidP="00D8519B">
      <w:pPr>
        <w:pStyle w:val="PL"/>
        <w:tabs>
          <w:tab w:val="clear" w:pos="384"/>
          <w:tab w:val="left" w:pos="235"/>
        </w:tabs>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t>ProtocolExtensionContainer { {</w:t>
      </w:r>
      <w:r w:rsidRPr="00402ED9">
        <w:rPr>
          <w:lang w:val="fr-FR" w:eastAsia="ja-JP"/>
        </w:rPr>
        <w:t xml:space="preserve"> DAPS</w:t>
      </w:r>
      <w:r w:rsidRPr="00402ED9">
        <w:rPr>
          <w:rFonts w:hint="eastAsia"/>
          <w:lang w:val="fr-FR" w:eastAsia="zh-CN"/>
        </w:rPr>
        <w:t>Response</w:t>
      </w:r>
      <w:r w:rsidRPr="00402ED9">
        <w:rPr>
          <w:lang w:val="fr-FR" w:eastAsia="ja-JP"/>
        </w:rPr>
        <w:t>Info</w:t>
      </w:r>
      <w:r w:rsidRPr="00402ED9">
        <w:rPr>
          <w:lang w:val="fr-FR"/>
        </w:rPr>
        <w:t xml:space="preserve">-ExtIEs} } </w:t>
      </w:r>
      <w:r w:rsidRPr="00402ED9">
        <w:rPr>
          <w:lang w:val="fr-FR"/>
        </w:rPr>
        <w:tab/>
        <w:t>OPTIONAL,</w:t>
      </w:r>
    </w:p>
    <w:p w14:paraId="46A944EE" w14:textId="77777777" w:rsidR="00D8519B" w:rsidRPr="00AA5DA2" w:rsidRDefault="00D8519B" w:rsidP="00D8519B">
      <w:pPr>
        <w:pStyle w:val="PL"/>
      </w:pPr>
      <w:r w:rsidRPr="00402ED9">
        <w:rPr>
          <w:lang w:val="fr-FR"/>
        </w:rPr>
        <w:tab/>
      </w:r>
      <w:r w:rsidRPr="00AA5DA2">
        <w:t>...</w:t>
      </w:r>
    </w:p>
    <w:p w14:paraId="66C64928" w14:textId="77777777" w:rsidR="00D8519B" w:rsidRDefault="00D8519B" w:rsidP="00D8519B">
      <w:pPr>
        <w:pStyle w:val="PL"/>
      </w:pPr>
      <w:r w:rsidRPr="00AA5DA2">
        <w:t>}</w:t>
      </w:r>
    </w:p>
    <w:p w14:paraId="5FF1768B" w14:textId="77777777" w:rsidR="00D8519B" w:rsidRPr="00AA5DA2" w:rsidRDefault="00D8519B" w:rsidP="00D8519B">
      <w:pPr>
        <w:pStyle w:val="PL"/>
      </w:pPr>
    </w:p>
    <w:p w14:paraId="4D5DABBB" w14:textId="77777777" w:rsidR="00D8519B" w:rsidRPr="00AA5DA2" w:rsidRDefault="00D8519B" w:rsidP="00D8519B">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1D91FABB" w14:textId="77777777" w:rsidR="00D8519B" w:rsidRPr="00AA5DA2" w:rsidRDefault="00D8519B" w:rsidP="00D8519B">
      <w:pPr>
        <w:pStyle w:val="PL"/>
      </w:pPr>
      <w:r w:rsidRPr="00AA5DA2">
        <w:tab/>
        <w:t>...</w:t>
      </w:r>
    </w:p>
    <w:p w14:paraId="044C8A97" w14:textId="77777777" w:rsidR="00D8519B" w:rsidRPr="00AA5DA2" w:rsidRDefault="00D8519B" w:rsidP="00D8519B">
      <w:pPr>
        <w:pStyle w:val="PL"/>
      </w:pPr>
      <w:r w:rsidRPr="00AA5DA2">
        <w:t>}</w:t>
      </w:r>
    </w:p>
    <w:p w14:paraId="076D6E3E" w14:textId="77777777" w:rsidR="00D8519B" w:rsidRPr="00AD521A" w:rsidRDefault="00D8519B" w:rsidP="00D8519B">
      <w:pPr>
        <w:pStyle w:val="PL"/>
        <w:rPr>
          <w:noProof w:val="0"/>
          <w:snapToGrid w:val="0"/>
          <w:lang w:eastAsia="zh-CN"/>
        </w:rPr>
      </w:pPr>
    </w:p>
    <w:p w14:paraId="0C2AFA85" w14:textId="77777777" w:rsidR="00D8519B" w:rsidRPr="001D2E49" w:rsidRDefault="00D8519B" w:rsidP="00D8519B">
      <w:pPr>
        <w:pStyle w:val="PL"/>
        <w:rPr>
          <w:noProof w:val="0"/>
          <w:snapToGrid w:val="0"/>
        </w:rPr>
      </w:pPr>
    </w:p>
    <w:p w14:paraId="67D98A6B" w14:textId="77777777" w:rsidR="00D8519B" w:rsidRPr="001D2E49" w:rsidRDefault="00D8519B" w:rsidP="00D8519B">
      <w:pPr>
        <w:pStyle w:val="PL"/>
        <w:rPr>
          <w:noProof w:val="0"/>
          <w:snapToGrid w:val="0"/>
        </w:rPr>
      </w:pPr>
      <w:r w:rsidRPr="001D2E49">
        <w:rPr>
          <w:noProof w:val="0"/>
          <w:snapToGrid w:val="0"/>
        </w:rPr>
        <w:t>DataForwardingResponseERABList ::= SEQUENCE (SIZE(1..maxnoofE-RABs)) OF DataForwardingResponseERABListItem</w:t>
      </w:r>
    </w:p>
    <w:p w14:paraId="1FA01D5D" w14:textId="77777777" w:rsidR="00D8519B" w:rsidRPr="001D2E49" w:rsidRDefault="00D8519B" w:rsidP="00D8519B">
      <w:pPr>
        <w:pStyle w:val="PL"/>
        <w:rPr>
          <w:noProof w:val="0"/>
          <w:snapToGrid w:val="0"/>
        </w:rPr>
      </w:pPr>
    </w:p>
    <w:p w14:paraId="5C93413D" w14:textId="77777777" w:rsidR="00D8519B" w:rsidRPr="001D2E49" w:rsidRDefault="00D8519B" w:rsidP="00D8519B">
      <w:pPr>
        <w:pStyle w:val="PL"/>
        <w:rPr>
          <w:noProof w:val="0"/>
          <w:snapToGrid w:val="0"/>
        </w:rPr>
      </w:pPr>
      <w:r w:rsidRPr="001D2E49">
        <w:rPr>
          <w:noProof w:val="0"/>
          <w:snapToGrid w:val="0"/>
        </w:rPr>
        <w:t>DataForwardingResponseERABListItem ::= SEQUENCE {</w:t>
      </w:r>
    </w:p>
    <w:p w14:paraId="183AB3CE" w14:textId="77777777" w:rsidR="00D8519B" w:rsidRPr="001D2E49" w:rsidRDefault="00D8519B" w:rsidP="00D8519B">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1F1095DE" w14:textId="77777777" w:rsidR="00D8519B" w:rsidRPr="001D2E49" w:rsidRDefault="00D8519B" w:rsidP="00D8519B">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p>
    <w:p w14:paraId="5A5229AF"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1D15F5B8" w14:textId="77777777" w:rsidR="00D8519B" w:rsidRPr="001D2E49" w:rsidRDefault="00D8519B" w:rsidP="00D8519B">
      <w:pPr>
        <w:pStyle w:val="PL"/>
        <w:rPr>
          <w:noProof w:val="0"/>
          <w:snapToGrid w:val="0"/>
        </w:rPr>
      </w:pPr>
      <w:r w:rsidRPr="001D2E49">
        <w:rPr>
          <w:noProof w:val="0"/>
          <w:snapToGrid w:val="0"/>
        </w:rPr>
        <w:tab/>
        <w:t>...</w:t>
      </w:r>
    </w:p>
    <w:p w14:paraId="6E8050D5" w14:textId="77777777" w:rsidR="00D8519B" w:rsidRPr="001D2E49" w:rsidRDefault="00D8519B" w:rsidP="00D8519B">
      <w:pPr>
        <w:pStyle w:val="PL"/>
        <w:rPr>
          <w:noProof w:val="0"/>
          <w:snapToGrid w:val="0"/>
        </w:rPr>
      </w:pPr>
      <w:r w:rsidRPr="001D2E49">
        <w:rPr>
          <w:noProof w:val="0"/>
          <w:snapToGrid w:val="0"/>
        </w:rPr>
        <w:t>}</w:t>
      </w:r>
    </w:p>
    <w:p w14:paraId="4BA9F609" w14:textId="77777777" w:rsidR="00D8519B" w:rsidRPr="001D2E49" w:rsidRDefault="00D8519B" w:rsidP="00D8519B">
      <w:pPr>
        <w:pStyle w:val="PL"/>
        <w:rPr>
          <w:noProof w:val="0"/>
          <w:snapToGrid w:val="0"/>
        </w:rPr>
      </w:pPr>
    </w:p>
    <w:p w14:paraId="52509E72" w14:textId="77777777" w:rsidR="00D8519B" w:rsidRPr="001D2E49" w:rsidRDefault="00D8519B" w:rsidP="00D8519B">
      <w:pPr>
        <w:pStyle w:val="PL"/>
        <w:rPr>
          <w:noProof w:val="0"/>
          <w:snapToGrid w:val="0"/>
        </w:rPr>
      </w:pPr>
      <w:r w:rsidRPr="001D2E49">
        <w:rPr>
          <w:noProof w:val="0"/>
          <w:snapToGrid w:val="0"/>
        </w:rPr>
        <w:t>DataForwardingResponseERABListItem-ExtIEs NGAP-PROTOCOL-EXTENSION ::= {</w:t>
      </w:r>
    </w:p>
    <w:p w14:paraId="79DB59D2" w14:textId="77777777" w:rsidR="00D8519B" w:rsidRPr="001D2E49" w:rsidRDefault="00D8519B" w:rsidP="00D8519B">
      <w:pPr>
        <w:pStyle w:val="PL"/>
        <w:rPr>
          <w:noProof w:val="0"/>
          <w:snapToGrid w:val="0"/>
        </w:rPr>
      </w:pPr>
      <w:r w:rsidRPr="001D2E49">
        <w:rPr>
          <w:noProof w:val="0"/>
          <w:snapToGrid w:val="0"/>
        </w:rPr>
        <w:tab/>
        <w:t>...</w:t>
      </w:r>
    </w:p>
    <w:p w14:paraId="6F11C865" w14:textId="77777777" w:rsidR="00D8519B" w:rsidRPr="001D2E49" w:rsidRDefault="00D8519B" w:rsidP="00D8519B">
      <w:pPr>
        <w:pStyle w:val="PL"/>
        <w:rPr>
          <w:noProof w:val="0"/>
          <w:snapToGrid w:val="0"/>
        </w:rPr>
      </w:pPr>
      <w:r w:rsidRPr="001D2E49">
        <w:rPr>
          <w:noProof w:val="0"/>
          <w:snapToGrid w:val="0"/>
        </w:rPr>
        <w:t>}</w:t>
      </w:r>
    </w:p>
    <w:p w14:paraId="1841B551" w14:textId="77777777" w:rsidR="00D8519B" w:rsidRPr="001D2E49" w:rsidRDefault="00D8519B" w:rsidP="00D8519B">
      <w:pPr>
        <w:pStyle w:val="PL"/>
        <w:rPr>
          <w:noProof w:val="0"/>
          <w:snapToGrid w:val="0"/>
        </w:rPr>
      </w:pPr>
    </w:p>
    <w:p w14:paraId="2BD5AA30" w14:textId="77777777" w:rsidR="00D8519B" w:rsidRPr="001D2E49" w:rsidRDefault="00D8519B" w:rsidP="00D8519B">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3EEEAB09" w14:textId="77777777" w:rsidR="00D8519B" w:rsidRPr="001D2E49" w:rsidRDefault="00D8519B" w:rsidP="00D8519B">
      <w:pPr>
        <w:pStyle w:val="PL"/>
        <w:rPr>
          <w:noProof w:val="0"/>
          <w:snapToGrid w:val="0"/>
          <w:lang w:eastAsia="zh-CN"/>
        </w:rPr>
      </w:pPr>
      <w:r w:rsidRPr="001D2E49">
        <w:rPr>
          <w:noProof w:val="0"/>
          <w:snapToGrid w:val="0"/>
          <w:lang w:eastAsia="zh-CN"/>
        </w:rPr>
        <w:tab/>
        <w:t>delay-critical,</w:t>
      </w:r>
    </w:p>
    <w:p w14:paraId="65244991" w14:textId="77777777" w:rsidR="00D8519B" w:rsidRPr="001D2E49" w:rsidRDefault="00D8519B" w:rsidP="00D8519B">
      <w:pPr>
        <w:pStyle w:val="PL"/>
        <w:rPr>
          <w:noProof w:val="0"/>
          <w:snapToGrid w:val="0"/>
          <w:lang w:eastAsia="zh-CN"/>
        </w:rPr>
      </w:pPr>
      <w:r w:rsidRPr="001D2E49">
        <w:rPr>
          <w:noProof w:val="0"/>
          <w:snapToGrid w:val="0"/>
          <w:lang w:eastAsia="zh-CN"/>
        </w:rPr>
        <w:tab/>
        <w:t>non-delay-critical,</w:t>
      </w:r>
    </w:p>
    <w:p w14:paraId="3C271C96" w14:textId="77777777" w:rsidR="00D8519B" w:rsidRPr="001D2E49" w:rsidRDefault="00D8519B" w:rsidP="00D8519B">
      <w:pPr>
        <w:pStyle w:val="PL"/>
        <w:rPr>
          <w:noProof w:val="0"/>
          <w:snapToGrid w:val="0"/>
          <w:lang w:eastAsia="zh-CN"/>
        </w:rPr>
      </w:pPr>
      <w:r w:rsidRPr="001D2E49">
        <w:rPr>
          <w:noProof w:val="0"/>
          <w:snapToGrid w:val="0"/>
          <w:lang w:eastAsia="zh-CN"/>
        </w:rPr>
        <w:tab/>
        <w:t>...</w:t>
      </w:r>
    </w:p>
    <w:p w14:paraId="43808953" w14:textId="77777777" w:rsidR="00D8519B" w:rsidRPr="001D2E49" w:rsidRDefault="00D8519B" w:rsidP="00D8519B">
      <w:pPr>
        <w:pStyle w:val="PL"/>
        <w:rPr>
          <w:noProof w:val="0"/>
          <w:snapToGrid w:val="0"/>
          <w:lang w:eastAsia="zh-CN"/>
        </w:rPr>
      </w:pPr>
      <w:r w:rsidRPr="001D2E49">
        <w:rPr>
          <w:noProof w:val="0"/>
          <w:snapToGrid w:val="0"/>
          <w:lang w:eastAsia="zh-CN"/>
        </w:rPr>
        <w:t>}</w:t>
      </w:r>
    </w:p>
    <w:p w14:paraId="3520FF08" w14:textId="77777777" w:rsidR="00D8519B" w:rsidRDefault="00D8519B" w:rsidP="00D8519B">
      <w:pPr>
        <w:pStyle w:val="PL"/>
        <w:rPr>
          <w:noProof w:val="0"/>
          <w:snapToGrid w:val="0"/>
        </w:rPr>
      </w:pPr>
    </w:p>
    <w:p w14:paraId="4DE4B37E" w14:textId="77777777" w:rsidR="00D8519B" w:rsidRPr="008711EA" w:rsidRDefault="00D8519B" w:rsidP="00D8519B">
      <w:pPr>
        <w:pStyle w:val="PL"/>
        <w:rPr>
          <w:snapToGrid w:val="0"/>
        </w:rPr>
      </w:pPr>
      <w:r w:rsidRPr="008711EA">
        <w:rPr>
          <w:snapToGrid w:val="0"/>
        </w:rPr>
        <w:t>DL-CP-SecurityInformation ::= SEQUENCE {</w:t>
      </w:r>
    </w:p>
    <w:p w14:paraId="59C6BD97" w14:textId="77777777" w:rsidR="00D8519B" w:rsidRPr="008711EA" w:rsidRDefault="00D8519B" w:rsidP="00D8519B">
      <w:pPr>
        <w:pStyle w:val="PL"/>
        <w:rPr>
          <w:snapToGrid w:val="0"/>
        </w:rPr>
      </w:pPr>
      <w:r w:rsidRPr="008711EA">
        <w:rPr>
          <w:snapToGrid w:val="0"/>
        </w:rPr>
        <w:tab/>
        <w:t>dl-NAS-MAC</w:t>
      </w:r>
      <w:r w:rsidRPr="008711EA">
        <w:rPr>
          <w:snapToGrid w:val="0"/>
        </w:rPr>
        <w:tab/>
      </w:r>
      <w:r w:rsidRPr="008711EA">
        <w:rPr>
          <w:snapToGrid w:val="0"/>
        </w:rPr>
        <w:tab/>
      </w:r>
      <w:r w:rsidRPr="008711EA">
        <w:rPr>
          <w:snapToGrid w:val="0"/>
        </w:rPr>
        <w:tab/>
      </w:r>
      <w:r w:rsidRPr="008711EA">
        <w:rPr>
          <w:snapToGrid w:val="0"/>
        </w:rPr>
        <w:tab/>
        <w:t>DL-NAS-MAC,</w:t>
      </w:r>
    </w:p>
    <w:p w14:paraId="38643B5F" w14:textId="77777777" w:rsidR="00D8519B" w:rsidRPr="008711EA" w:rsidRDefault="00D8519B" w:rsidP="00D8519B">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p>
    <w:p w14:paraId="78468C77" w14:textId="77777777" w:rsidR="00D8519B" w:rsidRPr="008711EA" w:rsidRDefault="00D8519B" w:rsidP="00D8519B">
      <w:pPr>
        <w:pStyle w:val="PL"/>
        <w:rPr>
          <w:snapToGrid w:val="0"/>
        </w:rPr>
      </w:pPr>
      <w:r w:rsidRPr="008711EA">
        <w:rPr>
          <w:snapToGrid w:val="0"/>
        </w:rPr>
        <w:tab/>
        <w:t>...</w:t>
      </w:r>
    </w:p>
    <w:p w14:paraId="4587B315" w14:textId="77777777" w:rsidR="00D8519B" w:rsidRPr="008711EA" w:rsidRDefault="00D8519B" w:rsidP="00D8519B">
      <w:pPr>
        <w:pStyle w:val="PL"/>
        <w:rPr>
          <w:snapToGrid w:val="0"/>
        </w:rPr>
      </w:pPr>
      <w:r w:rsidRPr="008711EA">
        <w:rPr>
          <w:snapToGrid w:val="0"/>
        </w:rPr>
        <w:t>}</w:t>
      </w:r>
    </w:p>
    <w:p w14:paraId="01EDFE3B" w14:textId="77777777" w:rsidR="00D8519B" w:rsidRPr="008711EA" w:rsidRDefault="00D8519B" w:rsidP="00D8519B">
      <w:pPr>
        <w:pStyle w:val="PL"/>
        <w:rPr>
          <w:snapToGrid w:val="0"/>
        </w:rPr>
      </w:pPr>
    </w:p>
    <w:p w14:paraId="223EC97E" w14:textId="77777777" w:rsidR="00D8519B" w:rsidRPr="008711EA" w:rsidRDefault="00D8519B" w:rsidP="00D8519B">
      <w:pPr>
        <w:pStyle w:val="PL"/>
        <w:rPr>
          <w:noProof w:val="0"/>
          <w:snapToGrid w:val="0"/>
        </w:rPr>
      </w:pPr>
      <w:r w:rsidRPr="008711EA">
        <w:rPr>
          <w:noProof w:val="0"/>
          <w:snapToGrid w:val="0"/>
        </w:rPr>
        <w:t xml:space="preserve">DL-CP-SecurityInformation-ExtIEs </w:t>
      </w:r>
      <w:r>
        <w:rPr>
          <w:noProof w:val="0"/>
          <w:snapToGrid w:val="0"/>
        </w:rPr>
        <w:t>NG</w:t>
      </w:r>
      <w:r w:rsidRPr="008711EA">
        <w:rPr>
          <w:noProof w:val="0"/>
          <w:snapToGrid w:val="0"/>
        </w:rPr>
        <w:t>AP-PROTOCOL-EXTENSION ::= {</w:t>
      </w:r>
    </w:p>
    <w:p w14:paraId="5DC4B91F" w14:textId="77777777" w:rsidR="00D8519B" w:rsidRPr="008711EA" w:rsidRDefault="00D8519B" w:rsidP="00D8519B">
      <w:pPr>
        <w:pStyle w:val="PL"/>
        <w:rPr>
          <w:noProof w:val="0"/>
          <w:snapToGrid w:val="0"/>
        </w:rPr>
      </w:pPr>
      <w:r w:rsidRPr="008711EA">
        <w:rPr>
          <w:noProof w:val="0"/>
          <w:snapToGrid w:val="0"/>
        </w:rPr>
        <w:tab/>
        <w:t>...</w:t>
      </w:r>
    </w:p>
    <w:p w14:paraId="5EFEBCA4" w14:textId="77777777" w:rsidR="00D8519B" w:rsidRDefault="00D8519B" w:rsidP="00D8519B">
      <w:pPr>
        <w:pStyle w:val="PL"/>
        <w:rPr>
          <w:snapToGrid w:val="0"/>
        </w:rPr>
      </w:pPr>
      <w:r w:rsidRPr="008711EA">
        <w:rPr>
          <w:noProof w:val="0"/>
          <w:snapToGrid w:val="0"/>
        </w:rPr>
        <w:t>}</w:t>
      </w:r>
    </w:p>
    <w:p w14:paraId="6D97CC5F" w14:textId="77777777" w:rsidR="00D8519B" w:rsidRDefault="00D8519B" w:rsidP="00D8519B">
      <w:pPr>
        <w:pStyle w:val="PL"/>
        <w:rPr>
          <w:snapToGrid w:val="0"/>
        </w:rPr>
      </w:pPr>
    </w:p>
    <w:p w14:paraId="73884ED2" w14:textId="77777777" w:rsidR="00D8519B" w:rsidRPr="00CF636F" w:rsidRDefault="00D8519B" w:rsidP="00D8519B">
      <w:pPr>
        <w:pStyle w:val="PL"/>
        <w:rPr>
          <w:snapToGrid w:val="0"/>
        </w:rPr>
      </w:pPr>
      <w:r w:rsidRPr="00D039AE">
        <w:rPr>
          <w:snapToGrid w:val="0"/>
        </w:rPr>
        <w:t xml:space="preserve">DL-Signalling ::= </w:t>
      </w:r>
      <w:r w:rsidRPr="00CF636F">
        <w:rPr>
          <w:snapToGrid w:val="0"/>
        </w:rPr>
        <w:t>ENUMERATED {true,</w:t>
      </w:r>
      <w:r w:rsidRPr="00CF636F">
        <w:rPr>
          <w:snapToGrid w:val="0"/>
        </w:rPr>
        <w:tab/>
        <w:t>...}</w:t>
      </w:r>
    </w:p>
    <w:p w14:paraId="4F44C74C" w14:textId="77777777" w:rsidR="00D8519B" w:rsidRDefault="00D8519B" w:rsidP="00D8519B">
      <w:pPr>
        <w:pStyle w:val="PL"/>
        <w:rPr>
          <w:noProof w:val="0"/>
          <w:snapToGrid w:val="0"/>
        </w:rPr>
      </w:pPr>
    </w:p>
    <w:p w14:paraId="1C9E95F0" w14:textId="77777777" w:rsidR="00D8519B" w:rsidRDefault="00D8519B" w:rsidP="00D8519B">
      <w:pPr>
        <w:pStyle w:val="PL"/>
        <w:rPr>
          <w:noProof w:val="0"/>
          <w:snapToGrid w:val="0"/>
        </w:rPr>
      </w:pPr>
    </w:p>
    <w:p w14:paraId="0AEADE2D" w14:textId="77777777" w:rsidR="00D8519B" w:rsidRPr="008711EA" w:rsidRDefault="00D8519B" w:rsidP="00D8519B">
      <w:pPr>
        <w:pStyle w:val="PL"/>
        <w:rPr>
          <w:noProof w:val="0"/>
          <w:snapToGrid w:val="0"/>
        </w:rPr>
      </w:pPr>
      <w:r w:rsidRPr="008711EA">
        <w:rPr>
          <w:noProof w:val="0"/>
          <w:snapToGrid w:val="0"/>
        </w:rPr>
        <w:t>DL-NAS-MAC ::= BIT STRING (SIZE (16))</w:t>
      </w:r>
    </w:p>
    <w:p w14:paraId="6F5A0A7C" w14:textId="77777777" w:rsidR="00D8519B" w:rsidRPr="001D2E49" w:rsidRDefault="00D8519B" w:rsidP="00D8519B">
      <w:pPr>
        <w:pStyle w:val="PL"/>
        <w:rPr>
          <w:noProof w:val="0"/>
          <w:snapToGrid w:val="0"/>
        </w:rPr>
      </w:pPr>
    </w:p>
    <w:p w14:paraId="6C512258" w14:textId="77777777" w:rsidR="00D8519B" w:rsidRPr="001D2E49" w:rsidRDefault="00D8519B" w:rsidP="00D8519B">
      <w:pPr>
        <w:pStyle w:val="PL"/>
        <w:rPr>
          <w:noProof w:val="0"/>
          <w:snapToGrid w:val="0"/>
        </w:rPr>
      </w:pPr>
      <w:r w:rsidRPr="001D2E49">
        <w:rPr>
          <w:noProof w:val="0"/>
          <w:snapToGrid w:val="0"/>
        </w:rPr>
        <w:t>DLForwarding ::= ENUMERATED {</w:t>
      </w:r>
    </w:p>
    <w:p w14:paraId="7F9F6800" w14:textId="77777777" w:rsidR="00D8519B" w:rsidRPr="001D2E49" w:rsidRDefault="00D8519B" w:rsidP="00D8519B">
      <w:pPr>
        <w:pStyle w:val="PL"/>
        <w:rPr>
          <w:noProof w:val="0"/>
          <w:snapToGrid w:val="0"/>
        </w:rPr>
      </w:pPr>
      <w:r w:rsidRPr="001D2E49">
        <w:rPr>
          <w:noProof w:val="0"/>
          <w:snapToGrid w:val="0"/>
        </w:rPr>
        <w:tab/>
        <w:t>dl-forwarding-proposed,</w:t>
      </w:r>
    </w:p>
    <w:p w14:paraId="2165C6B5" w14:textId="77777777" w:rsidR="00D8519B" w:rsidRPr="001D2E49" w:rsidRDefault="00D8519B" w:rsidP="00D8519B">
      <w:pPr>
        <w:pStyle w:val="PL"/>
        <w:rPr>
          <w:noProof w:val="0"/>
          <w:snapToGrid w:val="0"/>
        </w:rPr>
      </w:pPr>
      <w:r w:rsidRPr="001D2E49">
        <w:rPr>
          <w:noProof w:val="0"/>
          <w:snapToGrid w:val="0"/>
        </w:rPr>
        <w:tab/>
        <w:t>...</w:t>
      </w:r>
    </w:p>
    <w:p w14:paraId="5884C739" w14:textId="77777777" w:rsidR="00D8519B" w:rsidRPr="001D2E49" w:rsidRDefault="00D8519B" w:rsidP="00D8519B">
      <w:pPr>
        <w:pStyle w:val="PL"/>
        <w:rPr>
          <w:noProof w:val="0"/>
          <w:snapToGrid w:val="0"/>
        </w:rPr>
      </w:pPr>
      <w:r w:rsidRPr="001D2E49">
        <w:rPr>
          <w:noProof w:val="0"/>
          <w:snapToGrid w:val="0"/>
        </w:rPr>
        <w:t>}</w:t>
      </w:r>
    </w:p>
    <w:p w14:paraId="78DBBBC2" w14:textId="77777777" w:rsidR="00D8519B" w:rsidRPr="001D2E49" w:rsidRDefault="00D8519B" w:rsidP="00D8519B">
      <w:pPr>
        <w:pStyle w:val="PL"/>
        <w:rPr>
          <w:noProof w:val="0"/>
          <w:snapToGrid w:val="0"/>
        </w:rPr>
      </w:pPr>
    </w:p>
    <w:p w14:paraId="20BEEA74" w14:textId="77777777" w:rsidR="00D8519B" w:rsidRPr="001D2E49" w:rsidRDefault="00D8519B" w:rsidP="00D8519B">
      <w:pPr>
        <w:pStyle w:val="PL"/>
        <w:rPr>
          <w:noProof w:val="0"/>
          <w:snapToGrid w:val="0"/>
        </w:rPr>
      </w:pPr>
      <w:r w:rsidRPr="001D2E49">
        <w:rPr>
          <w:noProof w:val="0"/>
          <w:snapToGrid w:val="0"/>
        </w:rPr>
        <w:t>DL-NGU-TNLInformationReused ::= ENUMERATED {</w:t>
      </w:r>
    </w:p>
    <w:p w14:paraId="57352A0C" w14:textId="77777777" w:rsidR="00D8519B" w:rsidRPr="001D2E49" w:rsidRDefault="00D8519B" w:rsidP="00D8519B">
      <w:pPr>
        <w:pStyle w:val="PL"/>
        <w:rPr>
          <w:noProof w:val="0"/>
          <w:snapToGrid w:val="0"/>
        </w:rPr>
      </w:pPr>
      <w:r w:rsidRPr="001D2E49">
        <w:rPr>
          <w:noProof w:val="0"/>
          <w:snapToGrid w:val="0"/>
        </w:rPr>
        <w:tab/>
        <w:t>true,</w:t>
      </w:r>
    </w:p>
    <w:p w14:paraId="2D9AFA42" w14:textId="77777777" w:rsidR="00D8519B" w:rsidRPr="001D2E49" w:rsidRDefault="00D8519B" w:rsidP="00D8519B">
      <w:pPr>
        <w:pStyle w:val="PL"/>
        <w:rPr>
          <w:noProof w:val="0"/>
          <w:snapToGrid w:val="0"/>
        </w:rPr>
      </w:pPr>
      <w:r w:rsidRPr="001D2E49">
        <w:rPr>
          <w:noProof w:val="0"/>
          <w:snapToGrid w:val="0"/>
        </w:rPr>
        <w:tab/>
        <w:t>...</w:t>
      </w:r>
    </w:p>
    <w:p w14:paraId="2D7F7F08" w14:textId="77777777" w:rsidR="00D8519B" w:rsidRPr="001D2E49" w:rsidRDefault="00D8519B" w:rsidP="00D8519B">
      <w:pPr>
        <w:pStyle w:val="PL"/>
        <w:rPr>
          <w:noProof w:val="0"/>
          <w:snapToGrid w:val="0"/>
        </w:rPr>
      </w:pPr>
      <w:r w:rsidRPr="001D2E49">
        <w:rPr>
          <w:noProof w:val="0"/>
          <w:snapToGrid w:val="0"/>
        </w:rPr>
        <w:t>}</w:t>
      </w:r>
    </w:p>
    <w:p w14:paraId="0F393392" w14:textId="77777777" w:rsidR="00D8519B" w:rsidRPr="001D2E49" w:rsidRDefault="00D8519B" w:rsidP="00D8519B">
      <w:pPr>
        <w:pStyle w:val="PL"/>
        <w:rPr>
          <w:noProof w:val="0"/>
          <w:snapToGrid w:val="0"/>
        </w:rPr>
      </w:pPr>
    </w:p>
    <w:p w14:paraId="207C1D77" w14:textId="77777777" w:rsidR="00D8519B" w:rsidRPr="001D2E49" w:rsidRDefault="00D8519B" w:rsidP="00D8519B">
      <w:pPr>
        <w:pStyle w:val="PL"/>
        <w:rPr>
          <w:noProof w:val="0"/>
          <w:snapToGrid w:val="0"/>
        </w:rPr>
      </w:pPr>
      <w:r w:rsidRPr="001D2E49">
        <w:rPr>
          <w:noProof w:val="0"/>
          <w:snapToGrid w:val="0"/>
        </w:rPr>
        <w:t>DirectForwardingPathAvailability ::= ENUMERATED {</w:t>
      </w:r>
    </w:p>
    <w:p w14:paraId="54832543" w14:textId="77777777" w:rsidR="00D8519B" w:rsidRPr="001D2E49" w:rsidRDefault="00D8519B" w:rsidP="00D8519B">
      <w:pPr>
        <w:pStyle w:val="PL"/>
        <w:rPr>
          <w:noProof w:val="0"/>
          <w:snapToGrid w:val="0"/>
        </w:rPr>
      </w:pPr>
      <w:r w:rsidRPr="001D2E49">
        <w:rPr>
          <w:noProof w:val="0"/>
          <w:snapToGrid w:val="0"/>
        </w:rPr>
        <w:tab/>
        <w:t>direct-path-available,</w:t>
      </w:r>
    </w:p>
    <w:p w14:paraId="46395CAC" w14:textId="77777777" w:rsidR="00D8519B" w:rsidRPr="001D2E49" w:rsidRDefault="00D8519B" w:rsidP="00D8519B">
      <w:pPr>
        <w:pStyle w:val="PL"/>
        <w:rPr>
          <w:noProof w:val="0"/>
          <w:snapToGrid w:val="0"/>
        </w:rPr>
      </w:pPr>
      <w:r w:rsidRPr="001D2E49">
        <w:rPr>
          <w:noProof w:val="0"/>
          <w:snapToGrid w:val="0"/>
        </w:rPr>
        <w:tab/>
        <w:t>...</w:t>
      </w:r>
    </w:p>
    <w:p w14:paraId="21A50A74" w14:textId="77777777" w:rsidR="00D8519B" w:rsidRPr="001D2E49" w:rsidRDefault="00D8519B" w:rsidP="00D8519B">
      <w:pPr>
        <w:pStyle w:val="PL"/>
        <w:rPr>
          <w:noProof w:val="0"/>
          <w:snapToGrid w:val="0"/>
        </w:rPr>
      </w:pPr>
      <w:r w:rsidRPr="001D2E49">
        <w:rPr>
          <w:noProof w:val="0"/>
          <w:snapToGrid w:val="0"/>
        </w:rPr>
        <w:t>}</w:t>
      </w:r>
    </w:p>
    <w:p w14:paraId="538EC10E" w14:textId="77777777" w:rsidR="00D8519B" w:rsidRPr="001D2E49" w:rsidRDefault="00D8519B" w:rsidP="00D8519B">
      <w:pPr>
        <w:pStyle w:val="PL"/>
        <w:rPr>
          <w:noProof w:val="0"/>
          <w:snapToGrid w:val="0"/>
        </w:rPr>
      </w:pPr>
    </w:p>
    <w:p w14:paraId="269129C7" w14:textId="77777777" w:rsidR="00D8519B" w:rsidRPr="001D2E49" w:rsidRDefault="00D8519B" w:rsidP="00D8519B">
      <w:pPr>
        <w:pStyle w:val="PL"/>
        <w:rPr>
          <w:noProof w:val="0"/>
        </w:rPr>
      </w:pPr>
      <w:r w:rsidRPr="001D2E49">
        <w:rPr>
          <w:noProof w:val="0"/>
        </w:rPr>
        <w:t>DRB-ID ::= INTEGER (1..32, ...)</w:t>
      </w:r>
    </w:p>
    <w:p w14:paraId="29FC7C27" w14:textId="77777777" w:rsidR="00D8519B" w:rsidRPr="001D2E49" w:rsidRDefault="00D8519B" w:rsidP="00D8519B">
      <w:pPr>
        <w:pStyle w:val="PL"/>
        <w:rPr>
          <w:noProof w:val="0"/>
        </w:rPr>
      </w:pPr>
    </w:p>
    <w:p w14:paraId="5633BB3C" w14:textId="77777777" w:rsidR="00D8519B" w:rsidRPr="001D2E49" w:rsidRDefault="00D8519B" w:rsidP="00D8519B">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19A2C930" w14:textId="77777777" w:rsidR="00D8519B" w:rsidRPr="001D2E49" w:rsidRDefault="00D8519B" w:rsidP="00D8519B">
      <w:pPr>
        <w:pStyle w:val="PL"/>
      </w:pPr>
    </w:p>
    <w:p w14:paraId="150CE87E" w14:textId="77777777" w:rsidR="00D8519B" w:rsidRPr="001D2E49" w:rsidRDefault="00D8519B" w:rsidP="00D8519B">
      <w:pPr>
        <w:pStyle w:val="PL"/>
        <w:rPr>
          <w:noProof w:val="0"/>
        </w:rPr>
      </w:pPr>
      <w:r w:rsidRPr="001D2E49">
        <w:rPr>
          <w:snapToGrid w:val="0"/>
        </w:rPr>
        <w:t>DRBsSubjectToStatusTransfer</w:t>
      </w:r>
      <w:r w:rsidRPr="001D2E49">
        <w:rPr>
          <w:noProof w:val="0"/>
        </w:rPr>
        <w:t>Item ::= SEQUENCE {</w:t>
      </w:r>
    </w:p>
    <w:p w14:paraId="2B3FEA23" w14:textId="77777777" w:rsidR="00D8519B" w:rsidRPr="001D2E49" w:rsidRDefault="00D8519B" w:rsidP="00D8519B">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4E061BAD" w14:textId="77777777" w:rsidR="00D8519B" w:rsidRPr="001D2E49" w:rsidRDefault="00D8519B" w:rsidP="00D8519B">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5B60A951" w14:textId="77777777" w:rsidR="00D8519B" w:rsidRPr="001D2E49" w:rsidRDefault="00D8519B" w:rsidP="00D8519B">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264C70BA" w14:textId="77777777" w:rsidR="00D8519B" w:rsidRPr="001D2E49" w:rsidRDefault="00D8519B" w:rsidP="00D8519B">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5D8D636A" w14:textId="77777777" w:rsidR="00D8519B" w:rsidRPr="001D2E49" w:rsidRDefault="00D8519B" w:rsidP="00D8519B">
      <w:pPr>
        <w:pStyle w:val="PL"/>
      </w:pPr>
      <w:r w:rsidRPr="001D2E49">
        <w:tab/>
        <w:t>...</w:t>
      </w:r>
    </w:p>
    <w:p w14:paraId="142BBD2A" w14:textId="77777777" w:rsidR="00D8519B" w:rsidRPr="001D2E49" w:rsidRDefault="00D8519B" w:rsidP="00D8519B">
      <w:pPr>
        <w:pStyle w:val="PL"/>
      </w:pPr>
      <w:r w:rsidRPr="001D2E49">
        <w:t>}</w:t>
      </w:r>
    </w:p>
    <w:p w14:paraId="6D04BE0F" w14:textId="77777777" w:rsidR="00D8519B" w:rsidRPr="001D2E49" w:rsidRDefault="00D8519B" w:rsidP="00D8519B">
      <w:pPr>
        <w:pStyle w:val="PL"/>
      </w:pPr>
    </w:p>
    <w:p w14:paraId="69FC426D" w14:textId="77777777" w:rsidR="00D8519B" w:rsidRPr="001D2E49" w:rsidRDefault="00D8519B" w:rsidP="00D8519B">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0D8D4EE7" w14:textId="77777777" w:rsidR="00D8519B" w:rsidRPr="001D2E49" w:rsidRDefault="00D8519B" w:rsidP="00D8519B">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EXTENSION AssociatedQosFlowList</w:t>
      </w:r>
      <w:r w:rsidRPr="001D2E49">
        <w:rPr>
          <w:noProof w:val="0"/>
          <w:snapToGrid w:val="0"/>
          <w:lang w:eastAsia="zh-CN"/>
        </w:rPr>
        <w:tab/>
        <w:t xml:space="preserve"> PRESENCE optional },</w:t>
      </w:r>
    </w:p>
    <w:p w14:paraId="0118BEB3" w14:textId="77777777" w:rsidR="00D8519B" w:rsidRPr="001D2E49" w:rsidRDefault="00D8519B" w:rsidP="00D8519B">
      <w:pPr>
        <w:pStyle w:val="PL"/>
        <w:rPr>
          <w:noProof w:val="0"/>
          <w:snapToGrid w:val="0"/>
          <w:lang w:eastAsia="zh-CN"/>
        </w:rPr>
      </w:pPr>
      <w:r w:rsidRPr="001D2E49">
        <w:rPr>
          <w:noProof w:val="0"/>
          <w:snapToGrid w:val="0"/>
          <w:lang w:eastAsia="zh-CN"/>
        </w:rPr>
        <w:tab/>
        <w:t>...</w:t>
      </w:r>
    </w:p>
    <w:p w14:paraId="2D589725" w14:textId="77777777" w:rsidR="00D8519B" w:rsidRPr="001D2E49" w:rsidRDefault="00D8519B" w:rsidP="00D8519B">
      <w:pPr>
        <w:pStyle w:val="PL"/>
        <w:rPr>
          <w:noProof w:val="0"/>
          <w:snapToGrid w:val="0"/>
          <w:lang w:eastAsia="zh-CN"/>
        </w:rPr>
      </w:pPr>
      <w:r w:rsidRPr="001D2E49">
        <w:rPr>
          <w:noProof w:val="0"/>
          <w:snapToGrid w:val="0"/>
          <w:lang w:eastAsia="zh-CN"/>
        </w:rPr>
        <w:t>}</w:t>
      </w:r>
    </w:p>
    <w:p w14:paraId="3AAB302C" w14:textId="77777777" w:rsidR="00D8519B" w:rsidRPr="001D2E49" w:rsidRDefault="00D8519B" w:rsidP="00D8519B">
      <w:pPr>
        <w:pStyle w:val="PL"/>
      </w:pPr>
    </w:p>
    <w:p w14:paraId="5463E322" w14:textId="77777777" w:rsidR="00D8519B" w:rsidRPr="001D2E49" w:rsidRDefault="00D8519B" w:rsidP="00D8519B">
      <w:pPr>
        <w:pStyle w:val="PL"/>
        <w:rPr>
          <w:noProof w:val="0"/>
        </w:rPr>
      </w:pPr>
      <w:r w:rsidRPr="001D2E49">
        <w:rPr>
          <w:noProof w:val="0"/>
        </w:rPr>
        <w:t>DRBStatusDL ::= CHOICE {</w:t>
      </w:r>
    </w:p>
    <w:p w14:paraId="170D7B1A" w14:textId="77777777" w:rsidR="00D8519B" w:rsidRPr="001D2E49" w:rsidRDefault="00D8519B" w:rsidP="00D8519B">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7B384F8F" w14:textId="77777777" w:rsidR="00D8519B" w:rsidRPr="001D2E49" w:rsidRDefault="00D8519B" w:rsidP="00D8519B">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3A512D37" w14:textId="77777777" w:rsidR="00D8519B" w:rsidRPr="001D2E49" w:rsidRDefault="00D8519B" w:rsidP="00D8519B">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57407204" w14:textId="77777777" w:rsidR="00D8519B" w:rsidRPr="001D2E49" w:rsidRDefault="00D8519B" w:rsidP="00D8519B">
      <w:pPr>
        <w:pStyle w:val="PL"/>
        <w:rPr>
          <w:noProof w:val="0"/>
          <w:snapToGrid w:val="0"/>
        </w:rPr>
      </w:pPr>
      <w:r w:rsidRPr="001D2E49">
        <w:rPr>
          <w:noProof w:val="0"/>
          <w:snapToGrid w:val="0"/>
        </w:rPr>
        <w:t>}</w:t>
      </w:r>
    </w:p>
    <w:p w14:paraId="5E62F7E4" w14:textId="77777777" w:rsidR="00D8519B" w:rsidRPr="001D2E49" w:rsidRDefault="00D8519B" w:rsidP="00D8519B">
      <w:pPr>
        <w:pStyle w:val="PL"/>
        <w:rPr>
          <w:noProof w:val="0"/>
          <w:snapToGrid w:val="0"/>
        </w:rPr>
      </w:pPr>
    </w:p>
    <w:p w14:paraId="15CCCA03" w14:textId="77777777" w:rsidR="00D8519B" w:rsidRPr="001D2E49" w:rsidRDefault="00D8519B" w:rsidP="00D8519B">
      <w:pPr>
        <w:pStyle w:val="PL"/>
        <w:rPr>
          <w:noProof w:val="0"/>
          <w:snapToGrid w:val="0"/>
        </w:rPr>
      </w:pPr>
      <w:r w:rsidRPr="001D2E49">
        <w:rPr>
          <w:noProof w:val="0"/>
        </w:rPr>
        <w:t>DRBStatusDL</w:t>
      </w:r>
      <w:r w:rsidRPr="001D2E49">
        <w:rPr>
          <w:noProof w:val="0"/>
          <w:snapToGrid w:val="0"/>
        </w:rPr>
        <w:t>-ExtIEs NGAP-PROTOCOL-IES ::= {</w:t>
      </w:r>
    </w:p>
    <w:p w14:paraId="6C6E82F2" w14:textId="77777777" w:rsidR="00D8519B" w:rsidRPr="001D2E49" w:rsidRDefault="00D8519B" w:rsidP="00D8519B">
      <w:pPr>
        <w:pStyle w:val="PL"/>
        <w:rPr>
          <w:noProof w:val="0"/>
          <w:snapToGrid w:val="0"/>
        </w:rPr>
      </w:pPr>
      <w:r w:rsidRPr="001D2E49">
        <w:rPr>
          <w:noProof w:val="0"/>
          <w:snapToGrid w:val="0"/>
        </w:rPr>
        <w:tab/>
        <w:t>...</w:t>
      </w:r>
    </w:p>
    <w:p w14:paraId="66A25E0C" w14:textId="77777777" w:rsidR="00D8519B" w:rsidRPr="001D2E49" w:rsidRDefault="00D8519B" w:rsidP="00D8519B">
      <w:pPr>
        <w:pStyle w:val="PL"/>
        <w:rPr>
          <w:noProof w:val="0"/>
          <w:snapToGrid w:val="0"/>
        </w:rPr>
      </w:pPr>
      <w:r w:rsidRPr="001D2E49">
        <w:rPr>
          <w:noProof w:val="0"/>
          <w:snapToGrid w:val="0"/>
        </w:rPr>
        <w:t>}</w:t>
      </w:r>
    </w:p>
    <w:p w14:paraId="7DFECDFE" w14:textId="77777777" w:rsidR="00D8519B" w:rsidRPr="001D2E49" w:rsidRDefault="00D8519B" w:rsidP="00D8519B">
      <w:pPr>
        <w:pStyle w:val="PL"/>
        <w:rPr>
          <w:snapToGrid w:val="0"/>
        </w:rPr>
      </w:pPr>
    </w:p>
    <w:p w14:paraId="33318F19" w14:textId="77777777" w:rsidR="00D8519B" w:rsidRPr="001D2E49" w:rsidRDefault="00D8519B" w:rsidP="00D8519B">
      <w:pPr>
        <w:pStyle w:val="PL"/>
        <w:rPr>
          <w:noProof w:val="0"/>
        </w:rPr>
      </w:pPr>
      <w:r w:rsidRPr="001D2E49">
        <w:rPr>
          <w:noProof w:val="0"/>
        </w:rPr>
        <w:t>DRBStatusDL12 ::= SEQUENCE {</w:t>
      </w:r>
    </w:p>
    <w:p w14:paraId="0F4B7572" w14:textId="77777777" w:rsidR="00D8519B" w:rsidRPr="001D2E49" w:rsidRDefault="00D8519B" w:rsidP="00D8519B">
      <w:pPr>
        <w:pStyle w:val="PL"/>
      </w:pPr>
      <w:r w:rsidRPr="001D2E49">
        <w:tab/>
        <w:t>dL-COUNTValue</w:t>
      </w:r>
      <w:r w:rsidRPr="001D2E49">
        <w:tab/>
      </w:r>
      <w:r w:rsidRPr="001D2E49">
        <w:tab/>
        <w:t>COUNTValueForPDCP-SN12,</w:t>
      </w:r>
    </w:p>
    <w:p w14:paraId="5CE55534" w14:textId="77777777" w:rsidR="00D8519B" w:rsidRPr="001D2E49" w:rsidRDefault="00D8519B" w:rsidP="00D8519B">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65028DF8" w14:textId="77777777" w:rsidR="00D8519B" w:rsidRPr="001D2E49" w:rsidRDefault="00D8519B" w:rsidP="00D8519B">
      <w:pPr>
        <w:pStyle w:val="PL"/>
      </w:pPr>
      <w:r w:rsidRPr="001D2E49">
        <w:tab/>
        <w:t>...</w:t>
      </w:r>
    </w:p>
    <w:p w14:paraId="2E0D5A62" w14:textId="77777777" w:rsidR="00D8519B" w:rsidRPr="001D2E49" w:rsidRDefault="00D8519B" w:rsidP="00D8519B">
      <w:pPr>
        <w:pStyle w:val="PL"/>
      </w:pPr>
      <w:r w:rsidRPr="001D2E49">
        <w:t>}</w:t>
      </w:r>
    </w:p>
    <w:p w14:paraId="51511BAC" w14:textId="77777777" w:rsidR="00D8519B" w:rsidRPr="001D2E49" w:rsidRDefault="00D8519B" w:rsidP="00D8519B">
      <w:pPr>
        <w:pStyle w:val="PL"/>
      </w:pPr>
    </w:p>
    <w:p w14:paraId="2F9F668F" w14:textId="77777777" w:rsidR="00D8519B" w:rsidRPr="001D2E49" w:rsidRDefault="00D8519B" w:rsidP="00D8519B">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112E43F5" w14:textId="77777777" w:rsidR="00D8519B" w:rsidRPr="001D2E49" w:rsidRDefault="00D8519B" w:rsidP="00D8519B">
      <w:pPr>
        <w:pStyle w:val="PL"/>
        <w:rPr>
          <w:noProof w:val="0"/>
          <w:snapToGrid w:val="0"/>
          <w:lang w:eastAsia="zh-CN"/>
        </w:rPr>
      </w:pPr>
      <w:r w:rsidRPr="001D2E49">
        <w:rPr>
          <w:noProof w:val="0"/>
          <w:snapToGrid w:val="0"/>
          <w:lang w:eastAsia="zh-CN"/>
        </w:rPr>
        <w:tab/>
        <w:t>...</w:t>
      </w:r>
    </w:p>
    <w:p w14:paraId="36F1D6D6" w14:textId="77777777" w:rsidR="00D8519B" w:rsidRPr="001D2E49" w:rsidRDefault="00D8519B" w:rsidP="00D8519B">
      <w:pPr>
        <w:pStyle w:val="PL"/>
        <w:rPr>
          <w:noProof w:val="0"/>
          <w:snapToGrid w:val="0"/>
          <w:lang w:eastAsia="zh-CN"/>
        </w:rPr>
      </w:pPr>
      <w:r w:rsidRPr="001D2E49">
        <w:rPr>
          <w:noProof w:val="0"/>
          <w:snapToGrid w:val="0"/>
          <w:lang w:eastAsia="zh-CN"/>
        </w:rPr>
        <w:t>}</w:t>
      </w:r>
    </w:p>
    <w:p w14:paraId="76CB987F" w14:textId="77777777" w:rsidR="00D8519B" w:rsidRPr="001D2E49" w:rsidRDefault="00D8519B" w:rsidP="00D8519B">
      <w:pPr>
        <w:pStyle w:val="PL"/>
      </w:pPr>
    </w:p>
    <w:p w14:paraId="7BA62849" w14:textId="77777777" w:rsidR="00D8519B" w:rsidRPr="001D2E49" w:rsidRDefault="00D8519B" w:rsidP="00D8519B">
      <w:pPr>
        <w:pStyle w:val="PL"/>
        <w:rPr>
          <w:noProof w:val="0"/>
        </w:rPr>
      </w:pPr>
      <w:r w:rsidRPr="001D2E49">
        <w:rPr>
          <w:noProof w:val="0"/>
        </w:rPr>
        <w:t>DRBStatusDL18 ::= SEQUENCE {</w:t>
      </w:r>
    </w:p>
    <w:p w14:paraId="306464F1" w14:textId="77777777" w:rsidR="00D8519B" w:rsidRPr="001D2E49" w:rsidRDefault="00D8519B" w:rsidP="00D8519B">
      <w:pPr>
        <w:pStyle w:val="PL"/>
      </w:pPr>
      <w:r w:rsidRPr="001D2E49">
        <w:tab/>
        <w:t>dL-COUNTValue</w:t>
      </w:r>
      <w:r w:rsidRPr="001D2E49">
        <w:tab/>
      </w:r>
      <w:r w:rsidRPr="001D2E49">
        <w:tab/>
        <w:t>COUNTValueForPDCP-SN18,</w:t>
      </w:r>
    </w:p>
    <w:p w14:paraId="16814519" w14:textId="77777777" w:rsidR="00D8519B" w:rsidRPr="00402ED9" w:rsidRDefault="00D8519B" w:rsidP="00D8519B">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DRBStatusDL18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784497DC" w14:textId="77777777" w:rsidR="00D8519B" w:rsidRPr="001D2E49" w:rsidRDefault="00D8519B" w:rsidP="00D8519B">
      <w:pPr>
        <w:pStyle w:val="PL"/>
      </w:pPr>
      <w:r w:rsidRPr="00402ED9">
        <w:rPr>
          <w:lang w:val="fr-FR"/>
        </w:rPr>
        <w:tab/>
      </w:r>
      <w:r w:rsidRPr="001D2E49">
        <w:t>...</w:t>
      </w:r>
    </w:p>
    <w:p w14:paraId="7A82D392" w14:textId="77777777" w:rsidR="00D8519B" w:rsidRPr="001D2E49" w:rsidRDefault="00D8519B" w:rsidP="00D8519B">
      <w:pPr>
        <w:pStyle w:val="PL"/>
      </w:pPr>
      <w:r w:rsidRPr="001D2E49">
        <w:t>}</w:t>
      </w:r>
    </w:p>
    <w:p w14:paraId="07FB8399" w14:textId="77777777" w:rsidR="00D8519B" w:rsidRPr="001D2E49" w:rsidRDefault="00D8519B" w:rsidP="00D8519B">
      <w:pPr>
        <w:pStyle w:val="PL"/>
      </w:pPr>
    </w:p>
    <w:p w14:paraId="56F44C4A" w14:textId="77777777" w:rsidR="00D8519B" w:rsidRPr="001D2E49" w:rsidRDefault="00D8519B" w:rsidP="00D8519B">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751F8633" w14:textId="77777777" w:rsidR="00D8519B" w:rsidRPr="001D2E49" w:rsidRDefault="00D8519B" w:rsidP="00D8519B">
      <w:pPr>
        <w:pStyle w:val="PL"/>
        <w:rPr>
          <w:noProof w:val="0"/>
          <w:snapToGrid w:val="0"/>
          <w:lang w:eastAsia="zh-CN"/>
        </w:rPr>
      </w:pPr>
      <w:r w:rsidRPr="001D2E49">
        <w:rPr>
          <w:noProof w:val="0"/>
          <w:snapToGrid w:val="0"/>
          <w:lang w:eastAsia="zh-CN"/>
        </w:rPr>
        <w:tab/>
        <w:t>...</w:t>
      </w:r>
    </w:p>
    <w:p w14:paraId="556C5221" w14:textId="77777777" w:rsidR="00D8519B" w:rsidRPr="001D2E49" w:rsidRDefault="00D8519B" w:rsidP="00D8519B">
      <w:pPr>
        <w:pStyle w:val="PL"/>
        <w:rPr>
          <w:noProof w:val="0"/>
          <w:snapToGrid w:val="0"/>
          <w:lang w:eastAsia="zh-CN"/>
        </w:rPr>
      </w:pPr>
      <w:r w:rsidRPr="001D2E49">
        <w:rPr>
          <w:noProof w:val="0"/>
          <w:snapToGrid w:val="0"/>
          <w:lang w:eastAsia="zh-CN"/>
        </w:rPr>
        <w:t>}</w:t>
      </w:r>
    </w:p>
    <w:p w14:paraId="3797A2B7" w14:textId="77777777" w:rsidR="00D8519B" w:rsidRPr="001D2E49" w:rsidRDefault="00D8519B" w:rsidP="00D8519B">
      <w:pPr>
        <w:pStyle w:val="PL"/>
      </w:pPr>
    </w:p>
    <w:p w14:paraId="4F4A2171" w14:textId="77777777" w:rsidR="00D8519B" w:rsidRPr="001D2E49" w:rsidRDefault="00D8519B" w:rsidP="00D8519B">
      <w:pPr>
        <w:pStyle w:val="PL"/>
        <w:rPr>
          <w:noProof w:val="0"/>
        </w:rPr>
      </w:pPr>
      <w:r w:rsidRPr="001D2E49">
        <w:rPr>
          <w:noProof w:val="0"/>
        </w:rPr>
        <w:t>DRBStatusUL ::= CHOICE {</w:t>
      </w:r>
    </w:p>
    <w:p w14:paraId="69F1D985" w14:textId="77777777" w:rsidR="00D8519B" w:rsidRPr="001D2E49" w:rsidRDefault="00D8519B" w:rsidP="00D8519B">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7E32AB9D" w14:textId="77777777" w:rsidR="00D8519B" w:rsidRPr="001D2E49" w:rsidRDefault="00D8519B" w:rsidP="00D8519B">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78EEA03D" w14:textId="77777777" w:rsidR="00D8519B" w:rsidRPr="001D2E49" w:rsidRDefault="00D8519B" w:rsidP="00D8519B">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75864E40" w14:textId="77777777" w:rsidR="00D8519B" w:rsidRPr="001D2E49" w:rsidRDefault="00D8519B" w:rsidP="00D8519B">
      <w:pPr>
        <w:pStyle w:val="PL"/>
        <w:rPr>
          <w:noProof w:val="0"/>
          <w:snapToGrid w:val="0"/>
        </w:rPr>
      </w:pPr>
      <w:r w:rsidRPr="001D2E49">
        <w:rPr>
          <w:noProof w:val="0"/>
          <w:snapToGrid w:val="0"/>
        </w:rPr>
        <w:t>}</w:t>
      </w:r>
    </w:p>
    <w:p w14:paraId="3C74E476" w14:textId="77777777" w:rsidR="00D8519B" w:rsidRPr="001D2E49" w:rsidRDefault="00D8519B" w:rsidP="00D8519B">
      <w:pPr>
        <w:pStyle w:val="PL"/>
        <w:rPr>
          <w:noProof w:val="0"/>
          <w:snapToGrid w:val="0"/>
        </w:rPr>
      </w:pPr>
    </w:p>
    <w:p w14:paraId="6B6D5C67" w14:textId="77777777" w:rsidR="00D8519B" w:rsidRPr="001D2E49" w:rsidRDefault="00D8519B" w:rsidP="00D8519B">
      <w:pPr>
        <w:pStyle w:val="PL"/>
        <w:rPr>
          <w:noProof w:val="0"/>
          <w:snapToGrid w:val="0"/>
        </w:rPr>
      </w:pPr>
      <w:r w:rsidRPr="001D2E49">
        <w:rPr>
          <w:noProof w:val="0"/>
        </w:rPr>
        <w:t>DRBStatusUL</w:t>
      </w:r>
      <w:r w:rsidRPr="001D2E49">
        <w:rPr>
          <w:noProof w:val="0"/>
          <w:snapToGrid w:val="0"/>
        </w:rPr>
        <w:t>-ExtIEs NGAP-PROTOCOL-IES ::= {</w:t>
      </w:r>
    </w:p>
    <w:p w14:paraId="5D7EDDF1" w14:textId="77777777" w:rsidR="00D8519B" w:rsidRPr="001D2E49" w:rsidRDefault="00D8519B" w:rsidP="00D8519B">
      <w:pPr>
        <w:pStyle w:val="PL"/>
        <w:rPr>
          <w:noProof w:val="0"/>
          <w:snapToGrid w:val="0"/>
        </w:rPr>
      </w:pPr>
      <w:r w:rsidRPr="001D2E49">
        <w:rPr>
          <w:noProof w:val="0"/>
          <w:snapToGrid w:val="0"/>
        </w:rPr>
        <w:tab/>
        <w:t>...</w:t>
      </w:r>
    </w:p>
    <w:p w14:paraId="67155092" w14:textId="77777777" w:rsidR="00D8519B" w:rsidRPr="001D2E49" w:rsidRDefault="00D8519B" w:rsidP="00D8519B">
      <w:pPr>
        <w:pStyle w:val="PL"/>
        <w:rPr>
          <w:noProof w:val="0"/>
          <w:snapToGrid w:val="0"/>
        </w:rPr>
      </w:pPr>
      <w:r w:rsidRPr="001D2E49">
        <w:rPr>
          <w:noProof w:val="0"/>
          <w:snapToGrid w:val="0"/>
        </w:rPr>
        <w:t>}</w:t>
      </w:r>
    </w:p>
    <w:p w14:paraId="37C0F211" w14:textId="77777777" w:rsidR="00D8519B" w:rsidRPr="001D2E49" w:rsidRDefault="00D8519B" w:rsidP="00D8519B">
      <w:pPr>
        <w:pStyle w:val="PL"/>
        <w:rPr>
          <w:snapToGrid w:val="0"/>
        </w:rPr>
      </w:pPr>
    </w:p>
    <w:p w14:paraId="001347C7" w14:textId="77777777" w:rsidR="00D8519B" w:rsidRPr="001D2E49" w:rsidRDefault="00D8519B" w:rsidP="00D8519B">
      <w:pPr>
        <w:pStyle w:val="PL"/>
        <w:rPr>
          <w:noProof w:val="0"/>
        </w:rPr>
      </w:pPr>
      <w:r w:rsidRPr="001D2E49">
        <w:rPr>
          <w:noProof w:val="0"/>
        </w:rPr>
        <w:t>DRBStatusUL12 ::= SEQUENCE {</w:t>
      </w:r>
    </w:p>
    <w:p w14:paraId="7EB54959" w14:textId="77777777" w:rsidR="00D8519B" w:rsidRPr="001D2E49" w:rsidRDefault="00D8519B" w:rsidP="00D8519B">
      <w:pPr>
        <w:pStyle w:val="PL"/>
      </w:pPr>
      <w:r w:rsidRPr="001D2E49">
        <w:tab/>
        <w:t>uL-COUNTValue</w:t>
      </w:r>
      <w:r w:rsidRPr="001D2E49">
        <w:tab/>
      </w:r>
      <w:r w:rsidRPr="001D2E49">
        <w:tab/>
      </w:r>
      <w:r w:rsidRPr="001D2E49">
        <w:tab/>
      </w:r>
      <w:r w:rsidRPr="001D2E49">
        <w:tab/>
      </w:r>
      <w:r w:rsidRPr="001D2E49">
        <w:tab/>
        <w:t>COUNTValueForPDCP-SN12,</w:t>
      </w:r>
    </w:p>
    <w:p w14:paraId="0BCBD40C" w14:textId="77777777" w:rsidR="00D8519B" w:rsidRPr="001D2E49" w:rsidRDefault="00D8519B" w:rsidP="00D8519B">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25928316" w14:textId="77777777" w:rsidR="00D8519B" w:rsidRPr="00402ED9" w:rsidRDefault="00D8519B" w:rsidP="00D8519B">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DRBStatusUL12</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00BBBBB6" w14:textId="77777777" w:rsidR="00D8519B" w:rsidRPr="001D2E49" w:rsidRDefault="00D8519B" w:rsidP="00D8519B">
      <w:pPr>
        <w:pStyle w:val="PL"/>
      </w:pPr>
      <w:r w:rsidRPr="00402ED9">
        <w:rPr>
          <w:lang w:val="fr-FR"/>
        </w:rPr>
        <w:tab/>
      </w:r>
      <w:r w:rsidRPr="001D2E49">
        <w:t>...</w:t>
      </w:r>
    </w:p>
    <w:p w14:paraId="3D1CEAFE" w14:textId="77777777" w:rsidR="00D8519B" w:rsidRPr="001D2E49" w:rsidRDefault="00D8519B" w:rsidP="00D8519B">
      <w:pPr>
        <w:pStyle w:val="PL"/>
      </w:pPr>
      <w:r w:rsidRPr="001D2E49">
        <w:t>}</w:t>
      </w:r>
    </w:p>
    <w:p w14:paraId="196FDCC2" w14:textId="77777777" w:rsidR="00D8519B" w:rsidRPr="001D2E49" w:rsidRDefault="00D8519B" w:rsidP="00D8519B">
      <w:pPr>
        <w:pStyle w:val="PL"/>
      </w:pPr>
    </w:p>
    <w:p w14:paraId="7374AC2E" w14:textId="77777777" w:rsidR="00D8519B" w:rsidRPr="001D2E49" w:rsidRDefault="00D8519B" w:rsidP="00D8519B">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5DFE5945" w14:textId="77777777" w:rsidR="00D8519B" w:rsidRPr="001D2E49" w:rsidRDefault="00D8519B" w:rsidP="00D8519B">
      <w:pPr>
        <w:pStyle w:val="PL"/>
        <w:rPr>
          <w:noProof w:val="0"/>
          <w:snapToGrid w:val="0"/>
          <w:lang w:eastAsia="zh-CN"/>
        </w:rPr>
      </w:pPr>
      <w:r w:rsidRPr="001D2E49">
        <w:rPr>
          <w:noProof w:val="0"/>
          <w:snapToGrid w:val="0"/>
          <w:lang w:eastAsia="zh-CN"/>
        </w:rPr>
        <w:tab/>
        <w:t>...</w:t>
      </w:r>
    </w:p>
    <w:p w14:paraId="01B38FF3" w14:textId="77777777" w:rsidR="00D8519B" w:rsidRPr="001D2E49" w:rsidRDefault="00D8519B" w:rsidP="00D8519B">
      <w:pPr>
        <w:pStyle w:val="PL"/>
        <w:rPr>
          <w:noProof w:val="0"/>
          <w:snapToGrid w:val="0"/>
          <w:lang w:eastAsia="zh-CN"/>
        </w:rPr>
      </w:pPr>
      <w:r w:rsidRPr="001D2E49">
        <w:rPr>
          <w:noProof w:val="0"/>
          <w:snapToGrid w:val="0"/>
          <w:lang w:eastAsia="zh-CN"/>
        </w:rPr>
        <w:t>}</w:t>
      </w:r>
    </w:p>
    <w:p w14:paraId="60A6159F" w14:textId="77777777" w:rsidR="00D8519B" w:rsidRPr="001D2E49" w:rsidRDefault="00D8519B" w:rsidP="00D8519B">
      <w:pPr>
        <w:pStyle w:val="PL"/>
      </w:pPr>
    </w:p>
    <w:p w14:paraId="5E986561" w14:textId="77777777" w:rsidR="00D8519B" w:rsidRPr="001D2E49" w:rsidRDefault="00D8519B" w:rsidP="00D8519B">
      <w:pPr>
        <w:pStyle w:val="PL"/>
        <w:rPr>
          <w:noProof w:val="0"/>
        </w:rPr>
      </w:pPr>
      <w:r w:rsidRPr="001D2E49">
        <w:rPr>
          <w:noProof w:val="0"/>
        </w:rPr>
        <w:t>DRBStatusUL18 ::= SEQUENCE {</w:t>
      </w:r>
    </w:p>
    <w:p w14:paraId="17762B4F" w14:textId="77777777" w:rsidR="00D8519B" w:rsidRPr="001D2E49" w:rsidRDefault="00D8519B" w:rsidP="00D8519B">
      <w:pPr>
        <w:pStyle w:val="PL"/>
      </w:pPr>
      <w:r w:rsidRPr="001D2E49">
        <w:tab/>
        <w:t>uL-COUNTValue</w:t>
      </w:r>
      <w:r w:rsidRPr="001D2E49">
        <w:tab/>
      </w:r>
      <w:r w:rsidRPr="001D2E49">
        <w:tab/>
      </w:r>
      <w:r w:rsidRPr="001D2E49">
        <w:tab/>
      </w:r>
      <w:r w:rsidRPr="001D2E49">
        <w:tab/>
      </w:r>
      <w:r w:rsidRPr="001D2E49">
        <w:tab/>
        <w:t>COUNTValueForPDCP-SN18,</w:t>
      </w:r>
    </w:p>
    <w:p w14:paraId="2B682CD9" w14:textId="77777777" w:rsidR="00D8519B" w:rsidRPr="001D2E49" w:rsidRDefault="00D8519B" w:rsidP="00D8519B">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568D4EAE" w14:textId="77777777" w:rsidR="00D8519B" w:rsidRPr="00402ED9" w:rsidRDefault="00D8519B" w:rsidP="00D8519B">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DRBStatusUL18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06105EDA" w14:textId="77777777" w:rsidR="00D8519B" w:rsidRPr="001D2E49" w:rsidRDefault="00D8519B" w:rsidP="00D8519B">
      <w:pPr>
        <w:pStyle w:val="PL"/>
      </w:pPr>
      <w:r w:rsidRPr="00402ED9">
        <w:rPr>
          <w:lang w:val="fr-FR"/>
        </w:rPr>
        <w:tab/>
      </w:r>
      <w:r w:rsidRPr="001D2E49">
        <w:t>...</w:t>
      </w:r>
    </w:p>
    <w:p w14:paraId="3D138B6A" w14:textId="77777777" w:rsidR="00D8519B" w:rsidRPr="001D2E49" w:rsidRDefault="00D8519B" w:rsidP="00D8519B">
      <w:pPr>
        <w:pStyle w:val="PL"/>
      </w:pPr>
      <w:r w:rsidRPr="001D2E49">
        <w:t>}</w:t>
      </w:r>
    </w:p>
    <w:p w14:paraId="31D84085" w14:textId="77777777" w:rsidR="00D8519B" w:rsidRPr="001D2E49" w:rsidRDefault="00D8519B" w:rsidP="00D8519B">
      <w:pPr>
        <w:pStyle w:val="PL"/>
      </w:pPr>
    </w:p>
    <w:p w14:paraId="502FEE14" w14:textId="77777777" w:rsidR="00D8519B" w:rsidRPr="001D2E49" w:rsidRDefault="00D8519B" w:rsidP="00D8519B">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59CD6535" w14:textId="77777777" w:rsidR="00D8519B" w:rsidRPr="001D2E49" w:rsidRDefault="00D8519B" w:rsidP="00D8519B">
      <w:pPr>
        <w:pStyle w:val="PL"/>
        <w:rPr>
          <w:noProof w:val="0"/>
          <w:snapToGrid w:val="0"/>
          <w:lang w:eastAsia="zh-CN"/>
        </w:rPr>
      </w:pPr>
      <w:r w:rsidRPr="001D2E49">
        <w:rPr>
          <w:noProof w:val="0"/>
          <w:snapToGrid w:val="0"/>
          <w:lang w:eastAsia="zh-CN"/>
        </w:rPr>
        <w:tab/>
        <w:t>...</w:t>
      </w:r>
    </w:p>
    <w:p w14:paraId="37B08A55" w14:textId="77777777" w:rsidR="00D8519B" w:rsidRPr="001D2E49" w:rsidRDefault="00D8519B" w:rsidP="00D8519B">
      <w:pPr>
        <w:pStyle w:val="PL"/>
        <w:rPr>
          <w:noProof w:val="0"/>
          <w:snapToGrid w:val="0"/>
          <w:lang w:eastAsia="zh-CN"/>
        </w:rPr>
      </w:pPr>
      <w:r w:rsidRPr="001D2E49">
        <w:rPr>
          <w:noProof w:val="0"/>
          <w:snapToGrid w:val="0"/>
          <w:lang w:eastAsia="zh-CN"/>
        </w:rPr>
        <w:t>}</w:t>
      </w:r>
    </w:p>
    <w:p w14:paraId="0AB79DD2" w14:textId="77777777" w:rsidR="00D8519B" w:rsidRPr="001D2E49" w:rsidRDefault="00D8519B" w:rsidP="00D8519B">
      <w:pPr>
        <w:pStyle w:val="PL"/>
      </w:pPr>
    </w:p>
    <w:p w14:paraId="412E4AF2" w14:textId="77777777" w:rsidR="00D8519B" w:rsidRPr="001D2E49" w:rsidRDefault="00D8519B" w:rsidP="00D8519B">
      <w:pPr>
        <w:pStyle w:val="PL"/>
        <w:rPr>
          <w:noProof w:val="0"/>
          <w:snapToGrid w:val="0"/>
        </w:rPr>
      </w:pPr>
      <w:r w:rsidRPr="001D2E49">
        <w:rPr>
          <w:noProof w:val="0"/>
          <w:snapToGrid w:val="0"/>
        </w:rPr>
        <w:t>DRBsToQosFlowsMappingList ::= SEQUENCE (SIZE(1..maxnoofDRBs)) OF DRBsToQosFlowsMappingItem</w:t>
      </w:r>
    </w:p>
    <w:p w14:paraId="27FDEE99" w14:textId="77777777" w:rsidR="00D8519B" w:rsidRPr="001D2E49" w:rsidRDefault="00D8519B" w:rsidP="00D8519B">
      <w:pPr>
        <w:pStyle w:val="PL"/>
        <w:rPr>
          <w:noProof w:val="0"/>
          <w:snapToGrid w:val="0"/>
        </w:rPr>
      </w:pPr>
    </w:p>
    <w:p w14:paraId="53B71E66" w14:textId="77777777" w:rsidR="00D8519B" w:rsidRPr="001D2E49" w:rsidRDefault="00D8519B" w:rsidP="00D8519B">
      <w:pPr>
        <w:pStyle w:val="PL"/>
        <w:rPr>
          <w:noProof w:val="0"/>
          <w:snapToGrid w:val="0"/>
        </w:rPr>
      </w:pPr>
      <w:r w:rsidRPr="001D2E49">
        <w:rPr>
          <w:noProof w:val="0"/>
          <w:snapToGrid w:val="0"/>
        </w:rPr>
        <w:t>DRBsToQosFlowsMappingItem ::= SEQUENCE {</w:t>
      </w:r>
    </w:p>
    <w:p w14:paraId="33161F73" w14:textId="77777777" w:rsidR="00D8519B" w:rsidRPr="001D2E49" w:rsidRDefault="00D8519B" w:rsidP="00D8519B">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72C143EF" w14:textId="77777777" w:rsidR="00D8519B" w:rsidRPr="001D2E49" w:rsidRDefault="00D8519B" w:rsidP="00D8519B">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7B581AC3"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7E079D40" w14:textId="77777777" w:rsidR="00D8519B" w:rsidRPr="001D2E49" w:rsidRDefault="00D8519B" w:rsidP="00D8519B">
      <w:pPr>
        <w:pStyle w:val="PL"/>
        <w:rPr>
          <w:noProof w:val="0"/>
          <w:snapToGrid w:val="0"/>
        </w:rPr>
      </w:pPr>
      <w:r w:rsidRPr="001D2E49">
        <w:rPr>
          <w:noProof w:val="0"/>
          <w:snapToGrid w:val="0"/>
        </w:rPr>
        <w:tab/>
        <w:t>...</w:t>
      </w:r>
    </w:p>
    <w:p w14:paraId="0528AE8B" w14:textId="77777777" w:rsidR="00D8519B" w:rsidRPr="001D2E49" w:rsidRDefault="00D8519B" w:rsidP="00D8519B">
      <w:pPr>
        <w:pStyle w:val="PL"/>
        <w:rPr>
          <w:noProof w:val="0"/>
          <w:snapToGrid w:val="0"/>
        </w:rPr>
      </w:pPr>
      <w:r w:rsidRPr="001D2E49">
        <w:rPr>
          <w:noProof w:val="0"/>
          <w:snapToGrid w:val="0"/>
        </w:rPr>
        <w:t>}</w:t>
      </w:r>
    </w:p>
    <w:p w14:paraId="04BCBB94" w14:textId="77777777" w:rsidR="00D8519B" w:rsidRPr="001D2E49" w:rsidRDefault="00D8519B" w:rsidP="00D8519B">
      <w:pPr>
        <w:pStyle w:val="PL"/>
        <w:rPr>
          <w:noProof w:val="0"/>
          <w:snapToGrid w:val="0"/>
        </w:rPr>
      </w:pPr>
    </w:p>
    <w:p w14:paraId="5774CF44" w14:textId="77777777" w:rsidR="00D8519B" w:rsidRPr="001D2E49" w:rsidRDefault="00D8519B" w:rsidP="00D8519B">
      <w:pPr>
        <w:pStyle w:val="PL"/>
        <w:rPr>
          <w:noProof w:val="0"/>
          <w:snapToGrid w:val="0"/>
        </w:rPr>
      </w:pPr>
      <w:r w:rsidRPr="001D2E49">
        <w:rPr>
          <w:noProof w:val="0"/>
          <w:snapToGrid w:val="0"/>
        </w:rPr>
        <w:t>DRBsToQosFlowsMappingItem-ExtIEs NGAP-PROTOCOL-EXTENSION ::= {</w:t>
      </w:r>
    </w:p>
    <w:p w14:paraId="37404DE1" w14:textId="77777777" w:rsidR="00D8519B" w:rsidRPr="00AD521A" w:rsidRDefault="00D8519B" w:rsidP="00D8519B">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38F872FA" w14:textId="77777777" w:rsidR="00D8519B" w:rsidRPr="001D2E49" w:rsidRDefault="00D8519B" w:rsidP="00D8519B">
      <w:pPr>
        <w:pStyle w:val="PL"/>
        <w:rPr>
          <w:noProof w:val="0"/>
          <w:snapToGrid w:val="0"/>
        </w:rPr>
      </w:pPr>
      <w:r w:rsidRPr="001D2E49">
        <w:rPr>
          <w:noProof w:val="0"/>
          <w:snapToGrid w:val="0"/>
        </w:rPr>
        <w:tab/>
        <w:t>...</w:t>
      </w:r>
    </w:p>
    <w:p w14:paraId="2E5FAA2D" w14:textId="77777777" w:rsidR="00D8519B" w:rsidRPr="001D2E49" w:rsidRDefault="00D8519B" w:rsidP="00D8519B">
      <w:pPr>
        <w:pStyle w:val="PL"/>
        <w:rPr>
          <w:noProof w:val="0"/>
          <w:snapToGrid w:val="0"/>
        </w:rPr>
      </w:pPr>
      <w:r w:rsidRPr="001D2E49">
        <w:rPr>
          <w:noProof w:val="0"/>
          <w:snapToGrid w:val="0"/>
        </w:rPr>
        <w:t>}</w:t>
      </w:r>
    </w:p>
    <w:p w14:paraId="27105385" w14:textId="77777777" w:rsidR="00D8519B" w:rsidRPr="001D2E49" w:rsidRDefault="00D8519B" w:rsidP="00D8519B">
      <w:pPr>
        <w:pStyle w:val="PL"/>
        <w:rPr>
          <w:snapToGrid w:val="0"/>
        </w:rPr>
      </w:pPr>
    </w:p>
    <w:p w14:paraId="3860E09F" w14:textId="77777777" w:rsidR="00D8519B" w:rsidRPr="001D2E49" w:rsidRDefault="00D8519B" w:rsidP="00D8519B">
      <w:pPr>
        <w:pStyle w:val="PL"/>
        <w:rPr>
          <w:snapToGrid w:val="0"/>
        </w:rPr>
      </w:pPr>
      <w:r w:rsidRPr="001D2E49">
        <w:rPr>
          <w:snapToGrid w:val="0"/>
        </w:rPr>
        <w:t>Dynamic5QIDescriptor ::= SEQUENCE {</w:t>
      </w:r>
    </w:p>
    <w:p w14:paraId="7795FC4A" w14:textId="77777777" w:rsidR="00D8519B" w:rsidRPr="001D2E49" w:rsidRDefault="00D8519B" w:rsidP="00D8519B">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p>
    <w:p w14:paraId="4FFC9C7E" w14:textId="77777777" w:rsidR="00D8519B" w:rsidRPr="001D2E49" w:rsidRDefault="00D8519B" w:rsidP="00D8519B">
      <w:pPr>
        <w:pStyle w:val="PL"/>
        <w:rPr>
          <w:snapToGrid w:val="0"/>
        </w:rPr>
      </w:pPr>
      <w:r w:rsidRPr="001D2E49">
        <w:rPr>
          <w:snapToGrid w:val="0"/>
        </w:rPr>
        <w:tab/>
        <w:t>packetDelayBudget</w:t>
      </w:r>
      <w:r w:rsidRPr="001D2E49">
        <w:rPr>
          <w:snapToGrid w:val="0"/>
        </w:rPr>
        <w:tab/>
      </w:r>
      <w:r w:rsidRPr="001D2E49">
        <w:rPr>
          <w:snapToGrid w:val="0"/>
        </w:rPr>
        <w:tab/>
      </w:r>
      <w:r w:rsidRPr="001D2E49">
        <w:rPr>
          <w:snapToGrid w:val="0"/>
        </w:rPr>
        <w:tab/>
        <w:t>PacketDelayBudget,</w:t>
      </w:r>
    </w:p>
    <w:p w14:paraId="290C601F" w14:textId="77777777" w:rsidR="00D8519B" w:rsidRPr="001D2E49" w:rsidRDefault="00D8519B" w:rsidP="00D8519B">
      <w:pPr>
        <w:pStyle w:val="PL"/>
        <w:rPr>
          <w:snapToGrid w:val="0"/>
        </w:rPr>
      </w:pPr>
      <w:r w:rsidRPr="001D2E49">
        <w:rPr>
          <w:snapToGrid w:val="0"/>
        </w:rPr>
        <w:tab/>
        <w:t>packetErrorRate</w:t>
      </w:r>
      <w:r w:rsidRPr="001D2E49">
        <w:rPr>
          <w:snapToGrid w:val="0"/>
        </w:rPr>
        <w:tab/>
      </w:r>
      <w:r w:rsidRPr="001D2E49">
        <w:rPr>
          <w:snapToGrid w:val="0"/>
        </w:rPr>
        <w:tab/>
      </w:r>
      <w:r w:rsidRPr="001D2E49">
        <w:rPr>
          <w:snapToGrid w:val="0"/>
        </w:rPr>
        <w:tab/>
      </w:r>
      <w:r w:rsidRPr="001D2E49">
        <w:rPr>
          <w:snapToGrid w:val="0"/>
        </w:rPr>
        <w:tab/>
        <w:t>PacketErrorRate,</w:t>
      </w:r>
    </w:p>
    <w:p w14:paraId="5AD050A3" w14:textId="77777777" w:rsidR="00D8519B" w:rsidRPr="001D2E49" w:rsidRDefault="00D8519B" w:rsidP="00D8519B">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4B27315" w14:textId="77777777" w:rsidR="00D8519B" w:rsidRPr="001D2E49" w:rsidRDefault="00D8519B" w:rsidP="00D8519B">
      <w:pPr>
        <w:pStyle w:val="PL"/>
        <w:rPr>
          <w:snapToGrid w:val="0"/>
        </w:rPr>
      </w:pP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CF59564" w14:textId="77777777" w:rsidR="00D8519B" w:rsidRPr="001D2E49" w:rsidRDefault="00D8519B" w:rsidP="00D8519B">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0470EFFA" w14:textId="77777777" w:rsidR="00D8519B" w:rsidRPr="001D2E49" w:rsidRDefault="00D8519B" w:rsidP="00D8519B">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BB30AB4" w14:textId="77777777" w:rsidR="00D8519B" w:rsidRPr="001D2E49" w:rsidRDefault="00D8519B" w:rsidP="00D8519B">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1EAEA722" w14:textId="77777777" w:rsidR="00D8519B" w:rsidRPr="001D2E49" w:rsidRDefault="00D8519B" w:rsidP="00D8519B">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D4E940D"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{Dynamic5QIDescriptor-ExtIEs} }</w:t>
      </w:r>
      <w:r w:rsidRPr="001D2E49">
        <w:rPr>
          <w:snapToGrid w:val="0"/>
        </w:rPr>
        <w:tab/>
        <w:t>OPTIONAL,</w:t>
      </w:r>
    </w:p>
    <w:p w14:paraId="3A928240" w14:textId="77777777" w:rsidR="00D8519B" w:rsidRPr="001D2E49" w:rsidRDefault="00D8519B" w:rsidP="00D8519B">
      <w:pPr>
        <w:pStyle w:val="PL"/>
        <w:rPr>
          <w:snapToGrid w:val="0"/>
        </w:rPr>
      </w:pPr>
      <w:r w:rsidRPr="001D2E49">
        <w:rPr>
          <w:snapToGrid w:val="0"/>
        </w:rPr>
        <w:tab/>
        <w:t>...</w:t>
      </w:r>
    </w:p>
    <w:p w14:paraId="219BAEB0" w14:textId="77777777" w:rsidR="00D8519B" w:rsidRPr="001D2E49" w:rsidRDefault="00D8519B" w:rsidP="00D8519B">
      <w:pPr>
        <w:pStyle w:val="PL"/>
        <w:rPr>
          <w:snapToGrid w:val="0"/>
        </w:rPr>
      </w:pPr>
      <w:r w:rsidRPr="001D2E49">
        <w:rPr>
          <w:snapToGrid w:val="0"/>
        </w:rPr>
        <w:t>}</w:t>
      </w:r>
    </w:p>
    <w:p w14:paraId="6C895CD1" w14:textId="77777777" w:rsidR="00D8519B" w:rsidRPr="001D2E49" w:rsidRDefault="00D8519B" w:rsidP="00D8519B">
      <w:pPr>
        <w:pStyle w:val="PL"/>
        <w:rPr>
          <w:snapToGrid w:val="0"/>
        </w:rPr>
      </w:pPr>
    </w:p>
    <w:p w14:paraId="6CBAB7AF" w14:textId="77777777" w:rsidR="00D8519B" w:rsidRPr="001D2E49" w:rsidRDefault="00D8519B" w:rsidP="00D8519B">
      <w:pPr>
        <w:pStyle w:val="PL"/>
        <w:rPr>
          <w:noProof w:val="0"/>
          <w:snapToGrid w:val="0"/>
        </w:rPr>
      </w:pPr>
      <w:r w:rsidRPr="001D2E49">
        <w:rPr>
          <w:noProof w:val="0"/>
          <w:snapToGrid w:val="0"/>
        </w:rPr>
        <w:t>Dynamic5QIDescriptor-ExtIEs NGAP-PROTOCOL-EXTENSION ::= {</w:t>
      </w:r>
    </w:p>
    <w:p w14:paraId="522594DB" w14:textId="77777777" w:rsidR="00D8519B" w:rsidRPr="001D2E49" w:rsidRDefault="00D8519B" w:rsidP="00D8519B">
      <w:pPr>
        <w:pStyle w:val="PL"/>
        <w:rPr>
          <w:noProof w:val="0"/>
          <w:snapToGrid w:val="0"/>
        </w:rPr>
      </w:pPr>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2835" w:name="_Hlk44365010"/>
      <w:r>
        <w:rPr>
          <w:snapToGrid w:val="0"/>
        </w:rPr>
        <w:t>|</w:t>
      </w:r>
    </w:p>
    <w:bookmarkEnd w:id="2835"/>
    <w:p w14:paraId="06CC7F23" w14:textId="77777777" w:rsidR="00D8519B" w:rsidRDefault="00D8519B" w:rsidP="00D8519B">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6E361291" w14:textId="77777777" w:rsidR="00D8519B" w:rsidRPr="001D2E49" w:rsidRDefault="00D8519B" w:rsidP="00D8519B">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2B732F00" w14:textId="77777777" w:rsidR="00D8519B" w:rsidRPr="001D2E49" w:rsidRDefault="00D8519B" w:rsidP="00D8519B">
      <w:pPr>
        <w:pStyle w:val="PL"/>
        <w:rPr>
          <w:noProof w:val="0"/>
          <w:snapToGrid w:val="0"/>
        </w:rPr>
      </w:pPr>
      <w:r w:rsidRPr="001D2E49">
        <w:rPr>
          <w:noProof w:val="0"/>
          <w:snapToGrid w:val="0"/>
        </w:rPr>
        <w:tab/>
        <w:t>...</w:t>
      </w:r>
    </w:p>
    <w:p w14:paraId="7CDEE33F" w14:textId="77777777" w:rsidR="00D8519B" w:rsidRPr="001D2E49" w:rsidRDefault="00D8519B" w:rsidP="00D8519B">
      <w:pPr>
        <w:pStyle w:val="PL"/>
        <w:rPr>
          <w:snapToGrid w:val="0"/>
        </w:rPr>
      </w:pPr>
      <w:r w:rsidRPr="001D2E49">
        <w:rPr>
          <w:snapToGrid w:val="0"/>
        </w:rPr>
        <w:t>}</w:t>
      </w:r>
    </w:p>
    <w:p w14:paraId="0DC0D656" w14:textId="77777777" w:rsidR="00D8519B" w:rsidRPr="001D2E49" w:rsidRDefault="00D8519B" w:rsidP="00D8519B">
      <w:pPr>
        <w:pStyle w:val="PL"/>
        <w:rPr>
          <w:noProof w:val="0"/>
          <w:snapToGrid w:val="0"/>
        </w:rPr>
      </w:pPr>
    </w:p>
    <w:p w14:paraId="39EB4AD4" w14:textId="77777777" w:rsidR="00D8519B" w:rsidRDefault="00D8519B" w:rsidP="00D8519B">
      <w:pPr>
        <w:pStyle w:val="PL"/>
        <w:outlineLvl w:val="3"/>
        <w:rPr>
          <w:noProof w:val="0"/>
          <w:snapToGrid w:val="0"/>
        </w:rPr>
      </w:pPr>
      <w:r w:rsidRPr="001D2E49">
        <w:rPr>
          <w:noProof w:val="0"/>
          <w:snapToGrid w:val="0"/>
        </w:rPr>
        <w:t>-- E</w:t>
      </w:r>
    </w:p>
    <w:p w14:paraId="12A27997" w14:textId="77777777" w:rsidR="00D8519B" w:rsidRPr="001D2E49" w:rsidRDefault="00D8519B" w:rsidP="00D8519B">
      <w:pPr>
        <w:pStyle w:val="PL"/>
        <w:outlineLvl w:val="3"/>
        <w:rPr>
          <w:noProof w:val="0"/>
          <w:snapToGrid w:val="0"/>
        </w:rPr>
      </w:pPr>
    </w:p>
    <w:p w14:paraId="7E1F4FC6" w14:textId="77777777" w:rsidR="00D8519B" w:rsidRPr="0004715B" w:rsidRDefault="00D8519B" w:rsidP="00D8519B">
      <w:pPr>
        <w:pStyle w:val="PL"/>
        <w:rPr>
          <w:rFonts w:eastAsia="宋体"/>
          <w:snapToGrid w:val="0"/>
        </w:rPr>
      </w:pPr>
      <w:bookmarkStart w:id="2836" w:name="_Hlk113970253"/>
      <w:r w:rsidRPr="0004715B">
        <w:rPr>
          <w:rFonts w:eastAsia="宋体"/>
          <w:snapToGrid w:val="0"/>
        </w:rPr>
        <w:t>EarlyMeasurement</w:t>
      </w:r>
      <w:r>
        <w:rPr>
          <w:rFonts w:eastAsia="宋体"/>
          <w:snapToGrid w:val="0"/>
        </w:rPr>
        <w:t xml:space="preserve"> </w:t>
      </w:r>
      <w:r w:rsidRPr="0004715B">
        <w:rPr>
          <w:rFonts w:eastAsia="宋体"/>
          <w:snapToGrid w:val="0"/>
        </w:rPr>
        <w:t>::= ENUMERATED {true, ...}</w:t>
      </w:r>
      <w:bookmarkEnd w:id="2836"/>
    </w:p>
    <w:p w14:paraId="1244486F" w14:textId="77777777" w:rsidR="00D8519B" w:rsidRDefault="00D8519B" w:rsidP="00D8519B">
      <w:pPr>
        <w:pStyle w:val="PL"/>
        <w:rPr>
          <w:snapToGrid w:val="0"/>
        </w:rPr>
      </w:pPr>
    </w:p>
    <w:p w14:paraId="609B7435" w14:textId="77777777" w:rsidR="00D8519B" w:rsidRPr="002B3868" w:rsidRDefault="00D8519B" w:rsidP="00D8519B">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46C603B3" w14:textId="77777777" w:rsidR="00D8519B" w:rsidRPr="002B3868" w:rsidRDefault="00D8519B" w:rsidP="00D8519B">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3588B9D4" w14:textId="77777777" w:rsidR="00D8519B" w:rsidRPr="002B3868" w:rsidRDefault="00D8519B" w:rsidP="00D8519B">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594DBEA6" w14:textId="77777777" w:rsidR="00D8519B" w:rsidRPr="002B3868" w:rsidRDefault="00D8519B" w:rsidP="00D8519B">
      <w:pPr>
        <w:pStyle w:val="PL"/>
        <w:rPr>
          <w:snapToGrid w:val="0"/>
        </w:rPr>
      </w:pPr>
      <w:r w:rsidRPr="002B3868">
        <w:rPr>
          <w:snapToGrid w:val="0"/>
        </w:rPr>
        <w:tab/>
        <w:t>...</w:t>
      </w:r>
    </w:p>
    <w:p w14:paraId="1697CED5" w14:textId="77777777" w:rsidR="00D8519B" w:rsidRPr="002B3868" w:rsidRDefault="00D8519B" w:rsidP="00D8519B">
      <w:pPr>
        <w:pStyle w:val="PL"/>
        <w:rPr>
          <w:snapToGrid w:val="0"/>
        </w:rPr>
      </w:pPr>
      <w:r w:rsidRPr="002B3868">
        <w:rPr>
          <w:snapToGrid w:val="0"/>
        </w:rPr>
        <w:t>}</w:t>
      </w:r>
    </w:p>
    <w:p w14:paraId="58E683C4" w14:textId="77777777" w:rsidR="00D8519B" w:rsidRPr="002B3868" w:rsidRDefault="00D8519B" w:rsidP="00D8519B">
      <w:pPr>
        <w:pStyle w:val="PL"/>
        <w:rPr>
          <w:snapToGrid w:val="0"/>
        </w:rPr>
      </w:pPr>
    </w:p>
    <w:p w14:paraId="1E59CD7F" w14:textId="77777777" w:rsidR="00D8519B" w:rsidRPr="002B3868" w:rsidRDefault="00D8519B" w:rsidP="00D8519B">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762D4C10" w14:textId="77777777" w:rsidR="00D8519B" w:rsidRPr="002B3868" w:rsidRDefault="00D8519B" w:rsidP="00D8519B">
      <w:pPr>
        <w:pStyle w:val="PL"/>
        <w:rPr>
          <w:snapToGrid w:val="0"/>
        </w:rPr>
      </w:pPr>
      <w:r w:rsidRPr="002B3868">
        <w:rPr>
          <w:snapToGrid w:val="0"/>
        </w:rPr>
        <w:tab/>
        <w:t>...</w:t>
      </w:r>
    </w:p>
    <w:p w14:paraId="42CBF43A" w14:textId="77777777" w:rsidR="00D8519B" w:rsidRPr="002B3868" w:rsidRDefault="00D8519B" w:rsidP="00D8519B">
      <w:pPr>
        <w:pStyle w:val="PL"/>
        <w:rPr>
          <w:snapToGrid w:val="0"/>
        </w:rPr>
      </w:pPr>
      <w:r w:rsidRPr="002B3868">
        <w:rPr>
          <w:snapToGrid w:val="0"/>
        </w:rPr>
        <w:t>}</w:t>
      </w:r>
    </w:p>
    <w:p w14:paraId="25653CFF" w14:textId="77777777" w:rsidR="00D8519B" w:rsidRPr="002B3868" w:rsidRDefault="00D8519B" w:rsidP="00D8519B">
      <w:pPr>
        <w:pStyle w:val="PL"/>
        <w:rPr>
          <w:lang w:eastAsia="zh-CN"/>
        </w:rPr>
      </w:pPr>
    </w:p>
    <w:p w14:paraId="37E1DA01" w14:textId="77777777" w:rsidR="00D8519B" w:rsidRPr="002B3868" w:rsidRDefault="00D8519B" w:rsidP="00D8519B">
      <w:pPr>
        <w:pStyle w:val="PL"/>
        <w:rPr>
          <w:snapToGrid w:val="0"/>
        </w:rPr>
      </w:pPr>
      <w:r w:rsidRPr="002B3868">
        <w:rPr>
          <w:snapToGrid w:val="0"/>
        </w:rPr>
        <w:t>ProcedureStageChoice ::= CHOICE {</w:t>
      </w:r>
    </w:p>
    <w:p w14:paraId="6E752A42" w14:textId="77777777" w:rsidR="00D8519B" w:rsidRPr="002B3868" w:rsidRDefault="00D8519B" w:rsidP="00D8519B">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1FE31446" w14:textId="77777777" w:rsidR="00D8519B" w:rsidRPr="002B3868" w:rsidRDefault="00D8519B" w:rsidP="00D8519B">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658D834A" w14:textId="77777777" w:rsidR="00D8519B" w:rsidRPr="002B3868" w:rsidRDefault="00D8519B" w:rsidP="00D8519B">
      <w:pPr>
        <w:pStyle w:val="PL"/>
        <w:rPr>
          <w:snapToGrid w:val="0"/>
        </w:rPr>
      </w:pPr>
      <w:r w:rsidRPr="002B3868">
        <w:rPr>
          <w:snapToGrid w:val="0"/>
        </w:rPr>
        <w:t>}</w:t>
      </w:r>
    </w:p>
    <w:p w14:paraId="00F2A120" w14:textId="77777777" w:rsidR="00D8519B" w:rsidRPr="002B3868" w:rsidRDefault="00D8519B" w:rsidP="00D8519B">
      <w:pPr>
        <w:pStyle w:val="PL"/>
        <w:rPr>
          <w:snapToGrid w:val="0"/>
        </w:rPr>
      </w:pPr>
    </w:p>
    <w:p w14:paraId="771C0A09" w14:textId="77777777" w:rsidR="00D8519B" w:rsidRPr="002B3868" w:rsidRDefault="00D8519B" w:rsidP="00D8519B">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09B9EB11" w14:textId="77777777" w:rsidR="00D8519B" w:rsidRDefault="00D8519B" w:rsidP="00D8519B">
      <w:pPr>
        <w:pStyle w:val="PL"/>
        <w:rPr>
          <w:snapToGrid w:val="0"/>
        </w:rPr>
      </w:pPr>
      <w:r w:rsidRPr="002B3868">
        <w:rPr>
          <w:snapToGrid w:val="0"/>
        </w:rPr>
        <w:tab/>
      </w:r>
      <w:r w:rsidRPr="001D2E49">
        <w:rPr>
          <w:noProof w:val="0"/>
          <w:snapToGrid w:val="0"/>
        </w:rPr>
        <w:t>{</w:t>
      </w:r>
      <w:r w:rsidRPr="000A3CA1">
        <w:rPr>
          <w:noProof w:val="0"/>
          <w:snapToGrid w:val="0"/>
        </w:rPr>
        <w:t xml:space="preserve"> </w:t>
      </w:r>
      <w:r w:rsidRPr="001D2E49">
        <w:rPr>
          <w:noProof w:val="0"/>
          <w:snapToGrid w:val="0"/>
        </w:rPr>
        <w:t>ID id-</w:t>
      </w:r>
      <w:r>
        <w:rPr>
          <w:rFonts w:cs="Arial"/>
          <w:lang w:eastAsia="ja-JP"/>
        </w:rPr>
        <w:t>DLDiscarding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DLDiscarding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Pr>
          <w:rFonts w:eastAsia="宋体" w:hint="eastAsia"/>
          <w:snapToGrid w:val="0"/>
          <w:lang w:eastAsia="zh-CN"/>
        </w:rPr>
        <w:t xml:space="preserve"> </w:t>
      </w:r>
      <w:r w:rsidRPr="00B74374">
        <w:rPr>
          <w:rFonts w:eastAsia="宋体"/>
          <w:snapToGrid w:val="0"/>
        </w:rPr>
        <w:t>mandatory</w:t>
      </w:r>
      <w:r w:rsidRPr="001D2E49">
        <w:rPr>
          <w:noProof w:val="0"/>
          <w:snapToGrid w:val="0"/>
        </w:rPr>
        <w:tab/>
        <w:t>},</w:t>
      </w:r>
      <w:r>
        <w:rPr>
          <w:snapToGrid w:val="0"/>
        </w:rPr>
        <w:tab/>
      </w:r>
    </w:p>
    <w:p w14:paraId="3C7BAA7E" w14:textId="77777777" w:rsidR="00D8519B" w:rsidRPr="002B3868" w:rsidRDefault="00D8519B" w:rsidP="00D8519B">
      <w:pPr>
        <w:pStyle w:val="PL"/>
        <w:rPr>
          <w:snapToGrid w:val="0"/>
        </w:rPr>
      </w:pPr>
      <w:r w:rsidRPr="002B3868">
        <w:rPr>
          <w:snapToGrid w:val="0"/>
        </w:rPr>
        <w:tab/>
        <w:t>...</w:t>
      </w:r>
    </w:p>
    <w:p w14:paraId="6F4869E7" w14:textId="77777777" w:rsidR="00D8519B" w:rsidRDefault="00D8519B" w:rsidP="00D8519B">
      <w:pPr>
        <w:pStyle w:val="PL"/>
        <w:rPr>
          <w:snapToGrid w:val="0"/>
        </w:rPr>
      </w:pPr>
      <w:r w:rsidRPr="002B3868">
        <w:rPr>
          <w:snapToGrid w:val="0"/>
        </w:rPr>
        <w:t>}</w:t>
      </w:r>
    </w:p>
    <w:p w14:paraId="4813C3B8" w14:textId="77777777" w:rsidR="00D8519B" w:rsidRPr="002B3868" w:rsidRDefault="00D8519B" w:rsidP="00D8519B">
      <w:pPr>
        <w:pStyle w:val="PL"/>
        <w:rPr>
          <w:snapToGrid w:val="0"/>
        </w:rPr>
      </w:pPr>
    </w:p>
    <w:p w14:paraId="39484CFA" w14:textId="77777777" w:rsidR="00D8519B" w:rsidRDefault="00D8519B" w:rsidP="00D8519B">
      <w:pPr>
        <w:pStyle w:val="PL"/>
        <w:rPr>
          <w:snapToGrid w:val="0"/>
        </w:rPr>
      </w:pPr>
      <w:r>
        <w:rPr>
          <w:snapToGrid w:val="0"/>
        </w:rPr>
        <w:t>DLDiscarding ::= SEQUENCE {</w:t>
      </w:r>
    </w:p>
    <w:p w14:paraId="25BDD236" w14:textId="77777777" w:rsidR="00D8519B" w:rsidRDefault="00D8519B" w:rsidP="00D8519B">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7E362EB7" w14:textId="77777777" w:rsidR="00D8519B" w:rsidRPr="007E6716" w:rsidRDefault="00D8519B" w:rsidP="00D8519B">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FAB1F28" w14:textId="77777777" w:rsidR="00D8519B" w:rsidRPr="007E6716" w:rsidRDefault="00D8519B" w:rsidP="00D8519B">
      <w:pPr>
        <w:pStyle w:val="PL"/>
      </w:pPr>
      <w:r w:rsidRPr="007E6716">
        <w:tab/>
        <w:t>...</w:t>
      </w:r>
    </w:p>
    <w:p w14:paraId="62D74B53" w14:textId="77777777" w:rsidR="00D8519B" w:rsidRPr="007E6716" w:rsidRDefault="00D8519B" w:rsidP="00D8519B">
      <w:pPr>
        <w:pStyle w:val="PL"/>
      </w:pPr>
      <w:r w:rsidRPr="007E6716">
        <w:t>}</w:t>
      </w:r>
    </w:p>
    <w:p w14:paraId="78718A7D" w14:textId="77777777" w:rsidR="00D8519B" w:rsidRPr="007E6716" w:rsidRDefault="00D8519B" w:rsidP="00D8519B">
      <w:pPr>
        <w:pStyle w:val="PL"/>
      </w:pPr>
    </w:p>
    <w:p w14:paraId="36DAC75C" w14:textId="77777777" w:rsidR="00D8519B" w:rsidRPr="007E6716" w:rsidRDefault="00D8519B" w:rsidP="00D8519B">
      <w:pPr>
        <w:pStyle w:val="PL"/>
        <w:rPr>
          <w:noProof w:val="0"/>
          <w:snapToGrid w:val="0"/>
          <w:lang w:eastAsia="zh-CN"/>
        </w:rPr>
      </w:pPr>
      <w:r>
        <w:rPr>
          <w:snapToGrid w:val="0"/>
        </w:rPr>
        <w:t>DLDiscarding</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p>
    <w:p w14:paraId="021EE845" w14:textId="77777777" w:rsidR="00D8519B" w:rsidRPr="007E6716" w:rsidRDefault="00D8519B" w:rsidP="00D8519B">
      <w:pPr>
        <w:pStyle w:val="PL"/>
        <w:rPr>
          <w:noProof w:val="0"/>
          <w:snapToGrid w:val="0"/>
          <w:lang w:eastAsia="zh-CN"/>
        </w:rPr>
      </w:pPr>
      <w:r w:rsidRPr="007E6716">
        <w:rPr>
          <w:noProof w:val="0"/>
          <w:snapToGrid w:val="0"/>
          <w:lang w:eastAsia="zh-CN"/>
        </w:rPr>
        <w:tab/>
        <w:t>...</w:t>
      </w:r>
    </w:p>
    <w:p w14:paraId="76C15C5B" w14:textId="77777777" w:rsidR="00D8519B" w:rsidRPr="007E6716" w:rsidRDefault="00D8519B" w:rsidP="00D8519B">
      <w:pPr>
        <w:pStyle w:val="PL"/>
        <w:rPr>
          <w:noProof w:val="0"/>
          <w:snapToGrid w:val="0"/>
          <w:lang w:eastAsia="zh-CN"/>
        </w:rPr>
      </w:pPr>
      <w:r w:rsidRPr="007E6716">
        <w:rPr>
          <w:noProof w:val="0"/>
          <w:snapToGrid w:val="0"/>
          <w:lang w:eastAsia="zh-CN"/>
        </w:rPr>
        <w:t>}</w:t>
      </w:r>
    </w:p>
    <w:p w14:paraId="7300FF3A" w14:textId="77777777" w:rsidR="00D8519B" w:rsidRDefault="00D8519B" w:rsidP="00D8519B">
      <w:pPr>
        <w:pStyle w:val="PL"/>
        <w:rPr>
          <w:snapToGrid w:val="0"/>
        </w:rPr>
      </w:pPr>
    </w:p>
    <w:p w14:paraId="084C41B2" w14:textId="77777777" w:rsidR="00D8519B" w:rsidRPr="007E6716" w:rsidRDefault="00D8519B" w:rsidP="00D8519B">
      <w:pPr>
        <w:pStyle w:val="PL"/>
        <w:rPr>
          <w:snapToGrid w:val="0"/>
        </w:rPr>
      </w:pPr>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7080F33F" w14:textId="77777777" w:rsidR="00D8519B" w:rsidRPr="007E6716" w:rsidRDefault="00D8519B" w:rsidP="00D8519B">
      <w:pPr>
        <w:pStyle w:val="PL"/>
      </w:pPr>
    </w:p>
    <w:p w14:paraId="1E00B0D3" w14:textId="77777777" w:rsidR="00D8519B" w:rsidRPr="007E6716" w:rsidRDefault="00D8519B" w:rsidP="00D8519B">
      <w:pPr>
        <w:pStyle w:val="PL"/>
        <w:rPr>
          <w:noProof w:val="0"/>
        </w:rPr>
      </w:pPr>
      <w:r>
        <w:rPr>
          <w:snapToGrid w:val="0"/>
        </w:rPr>
        <w:t>DRBsSubjectToDLDiscarding-Item</w:t>
      </w:r>
      <w:r w:rsidRPr="007E6716">
        <w:rPr>
          <w:noProof w:val="0"/>
        </w:rPr>
        <w:t xml:space="preserve"> ::= SEQUENCE {</w:t>
      </w:r>
    </w:p>
    <w:p w14:paraId="1B8C48B9" w14:textId="77777777" w:rsidR="00D8519B" w:rsidRDefault="00D8519B" w:rsidP="00D8519B">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6FCEB247" w14:textId="77777777" w:rsidR="00D8519B" w:rsidRPr="007E6716" w:rsidRDefault="00D8519B" w:rsidP="00D8519B">
      <w:pPr>
        <w:pStyle w:val="PL"/>
        <w:rPr>
          <w:noProof w:val="0"/>
        </w:rPr>
      </w:pPr>
      <w:r>
        <w:rPr>
          <w:noProof w:val="0"/>
        </w:rPr>
        <w:tab/>
        <w:t>dlCount</w:t>
      </w:r>
      <w:r>
        <w:rPr>
          <w:noProof w:val="0"/>
        </w:rPr>
        <w:tab/>
      </w:r>
      <w:r>
        <w:rPr>
          <w:noProof w:val="0"/>
        </w:rPr>
        <w:tab/>
      </w:r>
      <w:r>
        <w:rPr>
          <w:noProof w:val="0"/>
        </w:rPr>
        <w:tab/>
      </w:r>
      <w:r>
        <w:rPr>
          <w:noProof w:val="0"/>
        </w:rPr>
        <w:tab/>
        <w:t>DLCountChoice,</w:t>
      </w:r>
    </w:p>
    <w:p w14:paraId="679A3C29" w14:textId="77777777" w:rsidR="00D8519B" w:rsidRPr="007E6716" w:rsidRDefault="00D8519B" w:rsidP="00D8519B">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302E02A" w14:textId="77777777" w:rsidR="00D8519B" w:rsidRPr="007E6716" w:rsidRDefault="00D8519B" w:rsidP="00D8519B">
      <w:pPr>
        <w:pStyle w:val="PL"/>
      </w:pPr>
      <w:r w:rsidRPr="007E6716">
        <w:tab/>
        <w:t>...</w:t>
      </w:r>
    </w:p>
    <w:p w14:paraId="405E7AFB" w14:textId="77777777" w:rsidR="00D8519B" w:rsidRPr="007E6716" w:rsidRDefault="00D8519B" w:rsidP="00D8519B">
      <w:pPr>
        <w:pStyle w:val="PL"/>
      </w:pPr>
      <w:r w:rsidRPr="007E6716">
        <w:t>}</w:t>
      </w:r>
    </w:p>
    <w:p w14:paraId="03A0D338" w14:textId="77777777" w:rsidR="00D8519B" w:rsidRPr="007E6716" w:rsidRDefault="00D8519B" w:rsidP="00D8519B">
      <w:pPr>
        <w:pStyle w:val="PL"/>
      </w:pPr>
    </w:p>
    <w:p w14:paraId="4BD3AB43" w14:textId="77777777" w:rsidR="00D8519B" w:rsidRPr="007E6716" w:rsidRDefault="00D8519B" w:rsidP="00D8519B">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p>
    <w:p w14:paraId="125E11B8" w14:textId="77777777" w:rsidR="00D8519B" w:rsidRPr="007E6716" w:rsidRDefault="00D8519B" w:rsidP="00D8519B">
      <w:pPr>
        <w:pStyle w:val="PL"/>
        <w:rPr>
          <w:noProof w:val="0"/>
          <w:snapToGrid w:val="0"/>
          <w:lang w:eastAsia="zh-CN"/>
        </w:rPr>
      </w:pPr>
      <w:r w:rsidRPr="007E6716">
        <w:rPr>
          <w:noProof w:val="0"/>
          <w:snapToGrid w:val="0"/>
          <w:lang w:eastAsia="zh-CN"/>
        </w:rPr>
        <w:tab/>
        <w:t>...</w:t>
      </w:r>
    </w:p>
    <w:p w14:paraId="3DDA744B" w14:textId="77777777" w:rsidR="00D8519B" w:rsidRPr="007E6716" w:rsidRDefault="00D8519B" w:rsidP="00D8519B">
      <w:pPr>
        <w:pStyle w:val="PL"/>
        <w:rPr>
          <w:snapToGrid w:val="0"/>
          <w:lang w:eastAsia="zh-CN"/>
        </w:rPr>
      </w:pPr>
      <w:r w:rsidRPr="007E6716">
        <w:rPr>
          <w:snapToGrid w:val="0"/>
          <w:lang w:eastAsia="zh-CN"/>
        </w:rPr>
        <w:t>}</w:t>
      </w:r>
    </w:p>
    <w:p w14:paraId="00AC40C9" w14:textId="77777777" w:rsidR="00D8519B" w:rsidRDefault="00D8519B" w:rsidP="00D8519B">
      <w:pPr>
        <w:pStyle w:val="PL"/>
        <w:rPr>
          <w:snapToGrid w:val="0"/>
        </w:rPr>
      </w:pPr>
    </w:p>
    <w:p w14:paraId="6B3E02D5" w14:textId="77777777" w:rsidR="00D8519B" w:rsidRDefault="00D8519B" w:rsidP="00D8519B">
      <w:pPr>
        <w:pStyle w:val="PL"/>
      </w:pPr>
      <w:r>
        <w:t>DLCountChoice ::= CHOICE {</w:t>
      </w:r>
    </w:p>
    <w:p w14:paraId="44FF9ED7" w14:textId="77777777" w:rsidR="00D8519B" w:rsidRPr="00B74374" w:rsidRDefault="00D8519B" w:rsidP="00D8519B">
      <w:pPr>
        <w:pStyle w:val="PL"/>
        <w:rPr>
          <w:rFonts w:eastAsia="宋体"/>
        </w:rPr>
      </w:pPr>
      <w:r w:rsidRPr="00B74374">
        <w:rPr>
          <w:rFonts w:eastAsia="宋体"/>
        </w:rPr>
        <w:tab/>
        <w:t>count12bits</w:t>
      </w:r>
      <w:r w:rsidRPr="00B74374">
        <w:rPr>
          <w:rFonts w:eastAsia="宋体"/>
        </w:rPr>
        <w:tab/>
      </w:r>
      <w:r w:rsidRPr="00B74374">
        <w:rPr>
          <w:rFonts w:eastAsia="宋体"/>
        </w:rPr>
        <w:tab/>
      </w:r>
      <w:r w:rsidRPr="00B74374">
        <w:rPr>
          <w:rFonts w:eastAsia="宋体"/>
        </w:rPr>
        <w:tab/>
      </w:r>
      <w:r w:rsidRPr="00B74374">
        <w:rPr>
          <w:rFonts w:eastAsia="宋体"/>
        </w:rPr>
        <w:tab/>
      </w:r>
      <w:r w:rsidRPr="00DB614E">
        <w:rPr>
          <w:rFonts w:eastAsia="宋体"/>
        </w:rPr>
        <w:t>COUNTValueForPDCP-SN12</w:t>
      </w:r>
      <w:r w:rsidRPr="00B74374">
        <w:rPr>
          <w:rFonts w:eastAsia="宋体"/>
        </w:rPr>
        <w:t>,</w:t>
      </w:r>
    </w:p>
    <w:p w14:paraId="1D7D6E0E" w14:textId="77777777" w:rsidR="00D8519B" w:rsidRPr="00B74374" w:rsidRDefault="00D8519B" w:rsidP="00D8519B">
      <w:pPr>
        <w:pStyle w:val="PL"/>
        <w:rPr>
          <w:rFonts w:eastAsia="宋体"/>
        </w:rPr>
      </w:pPr>
      <w:r w:rsidRPr="00B74374">
        <w:rPr>
          <w:rFonts w:eastAsia="宋体"/>
        </w:rPr>
        <w:tab/>
        <w:t>count18bits</w:t>
      </w:r>
      <w:r w:rsidRPr="00B74374">
        <w:rPr>
          <w:rFonts w:eastAsia="宋体"/>
        </w:rPr>
        <w:tab/>
      </w:r>
      <w:r w:rsidRPr="00B74374">
        <w:rPr>
          <w:rFonts w:eastAsia="宋体"/>
        </w:rPr>
        <w:tab/>
      </w:r>
      <w:r w:rsidRPr="00B74374">
        <w:rPr>
          <w:rFonts w:eastAsia="宋体"/>
        </w:rPr>
        <w:tab/>
      </w:r>
      <w:r w:rsidRPr="00B74374">
        <w:rPr>
          <w:rFonts w:eastAsia="宋体"/>
        </w:rPr>
        <w:tab/>
      </w:r>
      <w:r w:rsidRPr="00DB614E">
        <w:rPr>
          <w:rFonts w:eastAsia="宋体"/>
        </w:rPr>
        <w:t>COUNTValueForPDCP-SN18</w:t>
      </w:r>
      <w:r w:rsidRPr="00B74374">
        <w:rPr>
          <w:rFonts w:eastAsia="宋体"/>
        </w:rPr>
        <w:t>,</w:t>
      </w:r>
    </w:p>
    <w:p w14:paraId="6FF3E1A8" w14:textId="77777777" w:rsidR="00D8519B" w:rsidRPr="007E6716" w:rsidRDefault="00D8519B" w:rsidP="00D8519B">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w:t>
      </w:r>
      <w:r>
        <w:t>DLCountChoice</w:t>
      </w:r>
      <w:r w:rsidRPr="007E6716">
        <w:rPr>
          <w:snapToGrid w:val="0"/>
        </w:rPr>
        <w:t>-ExtIEs} }</w:t>
      </w:r>
    </w:p>
    <w:p w14:paraId="7A24CA50" w14:textId="77777777" w:rsidR="00D8519B" w:rsidRPr="007E6716" w:rsidRDefault="00D8519B" w:rsidP="00D8519B">
      <w:pPr>
        <w:pStyle w:val="PL"/>
        <w:rPr>
          <w:snapToGrid w:val="0"/>
        </w:rPr>
      </w:pPr>
      <w:r w:rsidRPr="007E6716">
        <w:rPr>
          <w:snapToGrid w:val="0"/>
        </w:rPr>
        <w:t>}</w:t>
      </w:r>
    </w:p>
    <w:p w14:paraId="707248A2" w14:textId="77777777" w:rsidR="00D8519B" w:rsidRPr="007E6716" w:rsidRDefault="00D8519B" w:rsidP="00D8519B">
      <w:pPr>
        <w:pStyle w:val="PL"/>
        <w:rPr>
          <w:noProof w:val="0"/>
          <w:snapToGrid w:val="0"/>
        </w:rPr>
      </w:pPr>
    </w:p>
    <w:p w14:paraId="6B596C81" w14:textId="77777777" w:rsidR="00D8519B" w:rsidRPr="007E6716" w:rsidRDefault="00D8519B" w:rsidP="00D8519B">
      <w:pPr>
        <w:pStyle w:val="PL"/>
        <w:rPr>
          <w:noProof w:val="0"/>
          <w:snapToGrid w:val="0"/>
        </w:rPr>
      </w:pPr>
      <w:r>
        <w:rPr>
          <w:noProof w:val="0"/>
        </w:rPr>
        <w:t>DLCount</w:t>
      </w:r>
      <w:r w:rsidRPr="007E6716">
        <w:rPr>
          <w:noProof w:val="0"/>
        </w:rPr>
        <w:t>Choice</w:t>
      </w:r>
      <w:r w:rsidRPr="007E6716">
        <w:rPr>
          <w:noProof w:val="0"/>
          <w:snapToGrid w:val="0"/>
        </w:rPr>
        <w:t xml:space="preserve">-ExtIEs </w:t>
      </w:r>
      <w:r>
        <w:rPr>
          <w:noProof w:val="0"/>
          <w:snapToGrid w:val="0"/>
        </w:rPr>
        <w:t>NG</w:t>
      </w:r>
      <w:r w:rsidRPr="007E6716">
        <w:rPr>
          <w:noProof w:val="0"/>
          <w:snapToGrid w:val="0"/>
        </w:rPr>
        <w:t>AP-PROTOCOL-IES ::= {</w:t>
      </w:r>
    </w:p>
    <w:p w14:paraId="60A4823A" w14:textId="77777777" w:rsidR="00D8519B" w:rsidRPr="007E6716" w:rsidRDefault="00D8519B" w:rsidP="00D8519B">
      <w:pPr>
        <w:pStyle w:val="PL"/>
        <w:rPr>
          <w:noProof w:val="0"/>
          <w:snapToGrid w:val="0"/>
        </w:rPr>
      </w:pPr>
      <w:r w:rsidRPr="007E6716">
        <w:rPr>
          <w:noProof w:val="0"/>
          <w:snapToGrid w:val="0"/>
        </w:rPr>
        <w:tab/>
        <w:t>...</w:t>
      </w:r>
    </w:p>
    <w:p w14:paraId="2224E488" w14:textId="77777777" w:rsidR="00D8519B" w:rsidRPr="007E6716" w:rsidRDefault="00D8519B" w:rsidP="00D8519B">
      <w:pPr>
        <w:pStyle w:val="PL"/>
        <w:rPr>
          <w:noProof w:val="0"/>
          <w:snapToGrid w:val="0"/>
        </w:rPr>
      </w:pPr>
      <w:r w:rsidRPr="007E6716">
        <w:rPr>
          <w:noProof w:val="0"/>
          <w:snapToGrid w:val="0"/>
        </w:rPr>
        <w:t>}</w:t>
      </w:r>
    </w:p>
    <w:p w14:paraId="7C5FF9BD" w14:textId="77777777" w:rsidR="00D8519B" w:rsidRPr="007E6716" w:rsidRDefault="00D8519B" w:rsidP="00D8519B">
      <w:pPr>
        <w:pStyle w:val="PL"/>
      </w:pPr>
    </w:p>
    <w:p w14:paraId="08FCBAAE" w14:textId="77777777" w:rsidR="00D8519B" w:rsidRPr="002B3868" w:rsidRDefault="00D8519B" w:rsidP="00D8519B">
      <w:pPr>
        <w:pStyle w:val="PL"/>
        <w:rPr>
          <w:snapToGrid w:val="0"/>
        </w:rPr>
      </w:pPr>
      <w:r w:rsidRPr="002B3868">
        <w:rPr>
          <w:snapToGrid w:val="0"/>
        </w:rPr>
        <w:t>FirstDLCount ::= SEQUENCE {</w:t>
      </w:r>
    </w:p>
    <w:p w14:paraId="629251CB" w14:textId="77777777" w:rsidR="00D8519B" w:rsidRPr="002B3868" w:rsidRDefault="00D8519B" w:rsidP="00D8519B">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2258B582" w14:textId="77777777" w:rsidR="00D8519B" w:rsidRPr="002B3868" w:rsidRDefault="00D8519B" w:rsidP="00D8519B">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4038111F" w14:textId="77777777" w:rsidR="00D8519B" w:rsidRPr="002B3868" w:rsidRDefault="00D8519B" w:rsidP="00D8519B">
      <w:pPr>
        <w:pStyle w:val="PL"/>
      </w:pPr>
      <w:r w:rsidRPr="002B3868">
        <w:tab/>
        <w:t>...</w:t>
      </w:r>
    </w:p>
    <w:p w14:paraId="41F5A462" w14:textId="77777777" w:rsidR="00D8519B" w:rsidRPr="002B3868" w:rsidRDefault="00D8519B" w:rsidP="00D8519B">
      <w:pPr>
        <w:pStyle w:val="PL"/>
      </w:pPr>
      <w:r w:rsidRPr="002B3868">
        <w:t>}</w:t>
      </w:r>
    </w:p>
    <w:p w14:paraId="07B02071" w14:textId="77777777" w:rsidR="00D8519B" w:rsidRPr="002B3868" w:rsidRDefault="00D8519B" w:rsidP="00D8519B">
      <w:pPr>
        <w:pStyle w:val="PL"/>
      </w:pPr>
    </w:p>
    <w:p w14:paraId="0AD9448E" w14:textId="77777777" w:rsidR="00D8519B" w:rsidRPr="002B3868" w:rsidRDefault="00D8519B" w:rsidP="00D8519B">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4C27A339" w14:textId="77777777" w:rsidR="00D8519B" w:rsidRPr="002B3868" w:rsidRDefault="00D8519B" w:rsidP="00D8519B">
      <w:pPr>
        <w:pStyle w:val="PL"/>
        <w:rPr>
          <w:snapToGrid w:val="0"/>
          <w:lang w:eastAsia="zh-CN"/>
        </w:rPr>
      </w:pPr>
      <w:r w:rsidRPr="002B3868">
        <w:rPr>
          <w:snapToGrid w:val="0"/>
          <w:lang w:eastAsia="zh-CN"/>
        </w:rPr>
        <w:tab/>
        <w:t>...</w:t>
      </w:r>
    </w:p>
    <w:p w14:paraId="27AD9EEB" w14:textId="77777777" w:rsidR="00D8519B" w:rsidRPr="002B3868" w:rsidRDefault="00D8519B" w:rsidP="00D8519B">
      <w:pPr>
        <w:pStyle w:val="PL"/>
        <w:rPr>
          <w:snapToGrid w:val="0"/>
          <w:lang w:eastAsia="zh-CN"/>
        </w:rPr>
      </w:pPr>
      <w:r w:rsidRPr="002B3868">
        <w:rPr>
          <w:snapToGrid w:val="0"/>
          <w:lang w:eastAsia="zh-CN"/>
        </w:rPr>
        <w:t>}</w:t>
      </w:r>
    </w:p>
    <w:p w14:paraId="4AB675B6" w14:textId="77777777" w:rsidR="00D8519B" w:rsidRPr="002B3868" w:rsidRDefault="00D8519B" w:rsidP="00D8519B">
      <w:pPr>
        <w:pStyle w:val="PL"/>
        <w:rPr>
          <w:lang w:eastAsia="zh-CN"/>
        </w:rPr>
      </w:pPr>
    </w:p>
    <w:p w14:paraId="54CEA6E0" w14:textId="77777777" w:rsidR="00D8519B" w:rsidRPr="002B3868" w:rsidRDefault="00D8519B" w:rsidP="00D8519B">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16E4BE76" w14:textId="77777777" w:rsidR="00D8519B" w:rsidRPr="002B3868" w:rsidRDefault="00D8519B" w:rsidP="00D8519B">
      <w:pPr>
        <w:pStyle w:val="PL"/>
      </w:pPr>
    </w:p>
    <w:p w14:paraId="606B7B99" w14:textId="77777777" w:rsidR="00D8519B" w:rsidRPr="002B3868" w:rsidRDefault="00D8519B" w:rsidP="00D8519B">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16718868" w14:textId="77777777" w:rsidR="00D8519B" w:rsidRPr="002B3868" w:rsidRDefault="00D8519B" w:rsidP="00D8519B">
      <w:pPr>
        <w:pStyle w:val="PL"/>
      </w:pPr>
      <w:r w:rsidRPr="002B3868">
        <w:tab/>
        <w:t>dRB-ID</w:t>
      </w:r>
      <w:r w:rsidRPr="002B3868">
        <w:tab/>
      </w:r>
      <w:r w:rsidRPr="002B3868">
        <w:tab/>
      </w:r>
      <w:r w:rsidRPr="002B3868">
        <w:tab/>
      </w:r>
      <w:r w:rsidRPr="002B3868">
        <w:tab/>
        <w:t>DRB-ID,</w:t>
      </w:r>
    </w:p>
    <w:p w14:paraId="1C8ABFDF" w14:textId="77777777" w:rsidR="00D8519B" w:rsidRPr="002B3868" w:rsidRDefault="00D8519B" w:rsidP="00D8519B">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11EF896F" w14:textId="77777777" w:rsidR="00D8519B" w:rsidRPr="002B3868" w:rsidRDefault="00D8519B" w:rsidP="00D8519B">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2D781C60" w14:textId="77777777" w:rsidR="00D8519B" w:rsidRPr="002B3868" w:rsidRDefault="00D8519B" w:rsidP="00D8519B">
      <w:pPr>
        <w:pStyle w:val="PL"/>
      </w:pPr>
      <w:r w:rsidRPr="002B3868">
        <w:tab/>
        <w:t>...</w:t>
      </w:r>
    </w:p>
    <w:p w14:paraId="73E5596D" w14:textId="77777777" w:rsidR="00D8519B" w:rsidRPr="002B3868" w:rsidRDefault="00D8519B" w:rsidP="00D8519B">
      <w:pPr>
        <w:pStyle w:val="PL"/>
      </w:pPr>
      <w:r w:rsidRPr="002B3868">
        <w:t>}</w:t>
      </w:r>
    </w:p>
    <w:p w14:paraId="40A4A089" w14:textId="77777777" w:rsidR="00D8519B" w:rsidRPr="002B3868" w:rsidRDefault="00D8519B" w:rsidP="00D8519B">
      <w:pPr>
        <w:pStyle w:val="PL"/>
      </w:pPr>
    </w:p>
    <w:p w14:paraId="06AF7E04" w14:textId="77777777" w:rsidR="00D8519B" w:rsidRPr="002B3868" w:rsidRDefault="00D8519B" w:rsidP="00D8519B">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1582158E" w14:textId="77777777" w:rsidR="00D8519B" w:rsidRPr="002B3868" w:rsidRDefault="00D8519B" w:rsidP="00D8519B">
      <w:pPr>
        <w:pStyle w:val="PL"/>
        <w:rPr>
          <w:snapToGrid w:val="0"/>
          <w:lang w:eastAsia="zh-CN"/>
        </w:rPr>
      </w:pPr>
      <w:r w:rsidRPr="002B3868">
        <w:rPr>
          <w:snapToGrid w:val="0"/>
          <w:lang w:eastAsia="zh-CN"/>
        </w:rPr>
        <w:tab/>
        <w:t>...</w:t>
      </w:r>
    </w:p>
    <w:p w14:paraId="3A81A19B" w14:textId="77777777" w:rsidR="00D8519B" w:rsidRPr="002B3868" w:rsidRDefault="00D8519B" w:rsidP="00D8519B">
      <w:pPr>
        <w:pStyle w:val="PL"/>
        <w:rPr>
          <w:snapToGrid w:val="0"/>
          <w:lang w:eastAsia="zh-CN"/>
        </w:rPr>
      </w:pPr>
      <w:r w:rsidRPr="002B3868">
        <w:rPr>
          <w:snapToGrid w:val="0"/>
          <w:lang w:eastAsia="zh-CN"/>
        </w:rPr>
        <w:t>}</w:t>
      </w:r>
    </w:p>
    <w:p w14:paraId="1A2199EB" w14:textId="77777777" w:rsidR="00D8519B" w:rsidRPr="002B3868" w:rsidRDefault="00D8519B" w:rsidP="00D8519B">
      <w:pPr>
        <w:pStyle w:val="PL"/>
        <w:rPr>
          <w:rFonts w:eastAsia="等线" w:cs="Courier New"/>
          <w:snapToGrid w:val="0"/>
          <w:lang w:eastAsia="zh-CN"/>
        </w:rPr>
      </w:pPr>
      <w:bookmarkStart w:id="2837" w:name="MCCQCTEMPBM_00000176"/>
    </w:p>
    <w:p w14:paraId="161A8159" w14:textId="77777777" w:rsidR="00D8519B" w:rsidRPr="001E4F3B" w:rsidRDefault="00D8519B" w:rsidP="00D8519B">
      <w:pPr>
        <w:pStyle w:val="PL"/>
        <w:rPr>
          <w:snapToGrid w:val="0"/>
        </w:rPr>
      </w:pPr>
      <w:bookmarkStart w:id="2838" w:name="_Hlk148705258"/>
      <w:bookmarkEnd w:id="2837"/>
      <w:r>
        <w:rPr>
          <w:snapToGrid w:val="0"/>
        </w:rPr>
        <w:t>ECNMarkingorCongestionInformationReportingRequest</w:t>
      </w:r>
      <w:r w:rsidRPr="001E4F3B">
        <w:rPr>
          <w:snapToGrid w:val="0"/>
        </w:rPr>
        <w:t xml:space="preserve"> ::= CHOICE {</w:t>
      </w:r>
    </w:p>
    <w:p w14:paraId="11E0F6EC" w14:textId="77777777" w:rsidR="00D8519B" w:rsidRDefault="00D8519B" w:rsidP="00D8519B">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7E6D6910" w14:textId="77777777" w:rsidR="00D8519B" w:rsidRDefault="00D8519B" w:rsidP="00D8519B">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466486E5" w14:textId="77777777" w:rsidR="00D8519B" w:rsidRDefault="00D8519B" w:rsidP="00D8519B">
      <w:pPr>
        <w:pStyle w:val="PL"/>
        <w:rPr>
          <w:snapToGrid w:val="0"/>
        </w:rPr>
      </w:pPr>
      <w:r>
        <w:rPr>
          <w:snapToGrid w:val="0"/>
        </w:rPr>
        <w:tab/>
        <w:t>congestion</w:t>
      </w:r>
      <w:r>
        <w:rPr>
          <w:rFonts w:hint="eastAsia"/>
          <w:snapToGrid w:val="0"/>
          <w:lang w:eastAsia="zh-CN"/>
        </w:rPr>
        <w:t>Information</w:t>
      </w:r>
      <w:r>
        <w:rPr>
          <w:snapToGrid w:val="0"/>
        </w:rPr>
        <w:t>Request</w:t>
      </w:r>
      <w:r>
        <w:rPr>
          <w:snapToGrid w:val="0"/>
        </w:rPr>
        <w:tab/>
      </w:r>
      <w:r>
        <w:rPr>
          <w:snapToGrid w:val="0"/>
        </w:rPr>
        <w:tab/>
        <w:t>CongestionInformationRequest,</w:t>
      </w:r>
    </w:p>
    <w:p w14:paraId="1997D13E" w14:textId="77777777" w:rsidR="00D8519B" w:rsidRPr="001E4F3B" w:rsidRDefault="00D8519B" w:rsidP="00D8519B">
      <w:pPr>
        <w:pStyle w:val="PL"/>
        <w:rPr>
          <w:snapToGrid w:val="0"/>
        </w:rPr>
      </w:pPr>
      <w:r w:rsidRPr="001E4F3B">
        <w:rPr>
          <w:snapToGrid w:val="0"/>
        </w:rPr>
        <w:tab/>
        <w:t>choice-Extensions</w:t>
      </w:r>
      <w:r w:rsidRPr="001E4F3B">
        <w:rPr>
          <w:snapToGrid w:val="0"/>
        </w:rPr>
        <w:tab/>
      </w:r>
      <w:r w:rsidRPr="001E4F3B">
        <w:rPr>
          <w:snapToGrid w:val="0"/>
        </w:rPr>
        <w:tab/>
      </w:r>
      <w:r w:rsidRPr="001E4F3B">
        <w:rPr>
          <w:snapToGrid w:val="0"/>
        </w:rPr>
        <w:tab/>
      </w:r>
      <w:r w:rsidRPr="001E4F3B">
        <w:rPr>
          <w:snapToGrid w:val="0"/>
        </w:rPr>
        <w:tab/>
        <w:t>ProtocolIE-SingleContainer { {</w:t>
      </w:r>
      <w:r>
        <w:rPr>
          <w:snapToGrid w:val="0"/>
        </w:rPr>
        <w:t>ECNMarkingorCongestionInformationReportingRequest</w:t>
      </w:r>
      <w:r w:rsidRPr="001E4F3B">
        <w:rPr>
          <w:snapToGrid w:val="0"/>
        </w:rPr>
        <w:t>-ExtIEs} }</w:t>
      </w:r>
    </w:p>
    <w:p w14:paraId="7042E706" w14:textId="77777777" w:rsidR="00D8519B" w:rsidRPr="001E4F3B" w:rsidRDefault="00D8519B" w:rsidP="00D8519B">
      <w:pPr>
        <w:pStyle w:val="PL"/>
        <w:rPr>
          <w:snapToGrid w:val="0"/>
        </w:rPr>
      </w:pPr>
      <w:r w:rsidRPr="001E4F3B">
        <w:rPr>
          <w:snapToGrid w:val="0"/>
        </w:rPr>
        <w:t>}</w:t>
      </w:r>
    </w:p>
    <w:p w14:paraId="51A5D786" w14:textId="77777777" w:rsidR="00D8519B" w:rsidRPr="001E4F3B" w:rsidRDefault="00D8519B" w:rsidP="00D8519B">
      <w:pPr>
        <w:pStyle w:val="PL"/>
        <w:rPr>
          <w:snapToGrid w:val="0"/>
        </w:rPr>
      </w:pPr>
    </w:p>
    <w:p w14:paraId="624A23BE" w14:textId="77777777" w:rsidR="00D8519B" w:rsidRDefault="00D8519B" w:rsidP="00D8519B">
      <w:pPr>
        <w:pStyle w:val="PL"/>
        <w:rPr>
          <w:snapToGrid w:val="0"/>
        </w:rPr>
      </w:pPr>
      <w:r>
        <w:rPr>
          <w:snapToGrid w:val="0"/>
        </w:rPr>
        <w:t>ECNMarkingorCongestionInformationReportingRequest</w:t>
      </w:r>
      <w:r w:rsidRPr="001E4F3B">
        <w:rPr>
          <w:snapToGrid w:val="0"/>
        </w:rPr>
        <w:t>-ExtIEs</w:t>
      </w:r>
      <w:r>
        <w:rPr>
          <w:snapToGrid w:val="0"/>
        </w:rPr>
        <w:t xml:space="preserve"> </w:t>
      </w:r>
      <w:r>
        <w:rPr>
          <w:rFonts w:hint="eastAsia"/>
          <w:snapToGrid w:val="0"/>
          <w:lang w:eastAsia="zh-CN"/>
        </w:rPr>
        <w:t>NG</w:t>
      </w:r>
      <w:r>
        <w:rPr>
          <w:snapToGrid w:val="0"/>
        </w:rPr>
        <w:t>AP-PROTOCOL-IES ::= {</w:t>
      </w:r>
    </w:p>
    <w:p w14:paraId="514A17B9" w14:textId="77777777" w:rsidR="00D8519B" w:rsidRDefault="00D8519B" w:rsidP="00D8519B">
      <w:pPr>
        <w:pStyle w:val="PL"/>
        <w:rPr>
          <w:snapToGrid w:val="0"/>
        </w:rPr>
      </w:pPr>
      <w:r>
        <w:rPr>
          <w:snapToGrid w:val="0"/>
        </w:rPr>
        <w:tab/>
        <w:t>...</w:t>
      </w:r>
    </w:p>
    <w:p w14:paraId="227CFD09" w14:textId="77777777" w:rsidR="00D8519B" w:rsidRDefault="00D8519B" w:rsidP="00D8519B">
      <w:pPr>
        <w:pStyle w:val="PL"/>
        <w:rPr>
          <w:snapToGrid w:val="0"/>
        </w:rPr>
      </w:pPr>
      <w:r>
        <w:rPr>
          <w:snapToGrid w:val="0"/>
        </w:rPr>
        <w:t>}</w:t>
      </w:r>
    </w:p>
    <w:p w14:paraId="3003FA2B" w14:textId="77777777" w:rsidR="00D8519B" w:rsidRDefault="00D8519B" w:rsidP="00D8519B">
      <w:pPr>
        <w:pStyle w:val="PL"/>
        <w:rPr>
          <w:snapToGrid w:val="0"/>
        </w:rPr>
      </w:pPr>
    </w:p>
    <w:p w14:paraId="23A10A6E" w14:textId="77777777" w:rsidR="00D8519B" w:rsidRDefault="00D8519B" w:rsidP="00D8519B">
      <w:pPr>
        <w:pStyle w:val="PL"/>
        <w:rPr>
          <w:snapToGrid w:val="0"/>
        </w:rPr>
      </w:pPr>
      <w:r>
        <w:rPr>
          <w:snapToGrid w:val="0"/>
        </w:rPr>
        <w:t>ECNMarkingAtRANRequest ::= ENUMERATED {ul, dl, both, stop,</w:t>
      </w:r>
      <w:r>
        <w:rPr>
          <w:rFonts w:hint="eastAsia"/>
          <w:snapToGrid w:val="0"/>
          <w:lang w:eastAsia="zh-CN"/>
        </w:rPr>
        <w:t xml:space="preserve"> </w:t>
      </w:r>
      <w:r>
        <w:rPr>
          <w:snapToGrid w:val="0"/>
        </w:rPr>
        <w:t>...}</w:t>
      </w:r>
    </w:p>
    <w:p w14:paraId="7419EA63" w14:textId="77777777" w:rsidR="00D8519B" w:rsidRDefault="00D8519B" w:rsidP="00D8519B">
      <w:pPr>
        <w:pStyle w:val="PL"/>
        <w:rPr>
          <w:snapToGrid w:val="0"/>
        </w:rPr>
      </w:pPr>
    </w:p>
    <w:p w14:paraId="2141BC4C" w14:textId="77777777" w:rsidR="00D8519B" w:rsidRDefault="00D8519B" w:rsidP="00D8519B">
      <w:pPr>
        <w:pStyle w:val="PL"/>
        <w:rPr>
          <w:snapToGrid w:val="0"/>
        </w:rPr>
      </w:pPr>
      <w:r>
        <w:rPr>
          <w:snapToGrid w:val="0"/>
        </w:rPr>
        <w:t>ECNMarkingAtUPFRequest ::= ENUMERATED {ul, dl, both, stop,</w:t>
      </w:r>
      <w:r>
        <w:rPr>
          <w:rFonts w:hint="eastAsia"/>
          <w:snapToGrid w:val="0"/>
          <w:lang w:eastAsia="zh-CN"/>
        </w:rPr>
        <w:t xml:space="preserve"> </w:t>
      </w:r>
      <w:r>
        <w:rPr>
          <w:snapToGrid w:val="0"/>
        </w:rPr>
        <w:t>...}</w:t>
      </w:r>
    </w:p>
    <w:p w14:paraId="71E16B79" w14:textId="77777777" w:rsidR="00D8519B" w:rsidRDefault="00D8519B" w:rsidP="00D8519B">
      <w:pPr>
        <w:pStyle w:val="PL"/>
        <w:rPr>
          <w:snapToGrid w:val="0"/>
        </w:rPr>
      </w:pPr>
    </w:p>
    <w:p w14:paraId="6FE5062D" w14:textId="77777777" w:rsidR="00D8519B" w:rsidRDefault="00D8519B" w:rsidP="00D8519B">
      <w:pPr>
        <w:pStyle w:val="PL"/>
        <w:rPr>
          <w:snapToGrid w:val="0"/>
        </w:rPr>
      </w:pPr>
      <w:r>
        <w:rPr>
          <w:snapToGrid w:val="0"/>
        </w:rPr>
        <w:t>Congestion</w:t>
      </w:r>
      <w:r>
        <w:rPr>
          <w:rFonts w:hint="eastAsia"/>
          <w:snapToGrid w:val="0"/>
          <w:lang w:eastAsia="zh-CN"/>
        </w:rPr>
        <w:t>Information</w:t>
      </w:r>
      <w:r>
        <w:rPr>
          <w:snapToGrid w:val="0"/>
        </w:rPr>
        <w:t>Request ::= ENUMERATED {ul, dl, both, stop, ...}</w:t>
      </w:r>
    </w:p>
    <w:p w14:paraId="402AEB0D" w14:textId="77777777" w:rsidR="00D8519B" w:rsidRPr="001E4F3B" w:rsidRDefault="00D8519B" w:rsidP="00D8519B">
      <w:pPr>
        <w:pStyle w:val="PL"/>
        <w:rPr>
          <w:snapToGrid w:val="0"/>
        </w:rPr>
      </w:pPr>
    </w:p>
    <w:p w14:paraId="4988318E" w14:textId="77777777" w:rsidR="00D8519B" w:rsidRPr="001E4F3B" w:rsidRDefault="00D8519B" w:rsidP="00D8519B">
      <w:pPr>
        <w:pStyle w:val="PL"/>
        <w:rPr>
          <w:snapToGrid w:val="0"/>
        </w:rPr>
      </w:pPr>
      <w:r>
        <w:rPr>
          <w:snapToGrid w:val="0"/>
        </w:rPr>
        <w:t>ECNMarkingorCongestionInformationReportingStatus</w:t>
      </w:r>
      <w:r w:rsidRPr="001E4F3B">
        <w:rPr>
          <w:snapToGrid w:val="0"/>
        </w:rPr>
        <w:t xml:space="preserve"> ::= SEQUENCE (SIZE (1..maxnoofQosFlows)) OF </w:t>
      </w:r>
      <w:r>
        <w:rPr>
          <w:snapToGrid w:val="0"/>
        </w:rPr>
        <w:t>ECNMarkingorCongestionInformationReportingStatus</w:t>
      </w:r>
      <w:r w:rsidRPr="001E4F3B">
        <w:rPr>
          <w:snapToGrid w:val="0"/>
        </w:rPr>
        <w:t>-Item</w:t>
      </w:r>
    </w:p>
    <w:p w14:paraId="08E1FAA4" w14:textId="77777777" w:rsidR="00D8519B" w:rsidRPr="001E4F3B" w:rsidRDefault="00D8519B" w:rsidP="00D8519B">
      <w:pPr>
        <w:pStyle w:val="PL"/>
        <w:rPr>
          <w:snapToGrid w:val="0"/>
        </w:rPr>
      </w:pPr>
    </w:p>
    <w:p w14:paraId="60592830" w14:textId="77777777" w:rsidR="00D8519B" w:rsidRPr="001E4F3B" w:rsidRDefault="00D8519B" w:rsidP="00D8519B">
      <w:pPr>
        <w:pStyle w:val="PL"/>
        <w:rPr>
          <w:snapToGrid w:val="0"/>
        </w:rPr>
      </w:pPr>
      <w:r>
        <w:rPr>
          <w:snapToGrid w:val="0"/>
        </w:rPr>
        <w:t>ECNMarkingorCongestionInformationReportingStatus</w:t>
      </w:r>
      <w:r w:rsidRPr="001E4F3B">
        <w:rPr>
          <w:snapToGrid w:val="0"/>
        </w:rPr>
        <w:t>-Item ::= SEQUENCE {</w:t>
      </w:r>
    </w:p>
    <w:p w14:paraId="5767A5A2" w14:textId="77777777" w:rsidR="00D8519B" w:rsidRPr="001E4F3B" w:rsidRDefault="00D8519B" w:rsidP="00D8519B">
      <w:pPr>
        <w:pStyle w:val="PL"/>
        <w:rPr>
          <w:snapToGrid w:val="0"/>
        </w:rPr>
      </w:pPr>
      <w:r w:rsidRPr="001E4F3B">
        <w:rPr>
          <w:snapToGrid w:val="0"/>
        </w:rPr>
        <w:tab/>
        <w:t>qosFlowIdentifier</w:t>
      </w:r>
      <w:r w:rsidRPr="001E4F3B">
        <w:rPr>
          <w:snapToGrid w:val="0"/>
        </w:rPr>
        <w:tab/>
      </w:r>
      <w:r w:rsidRPr="001E4F3B">
        <w:rPr>
          <w:snapToGrid w:val="0"/>
        </w:rPr>
        <w:tab/>
      </w:r>
      <w:r w:rsidRPr="001E4F3B">
        <w:rPr>
          <w:snapToGrid w:val="0"/>
        </w:rPr>
        <w:tab/>
      </w:r>
      <w:r w:rsidRPr="001E4F3B">
        <w:rPr>
          <w:snapToGrid w:val="0"/>
        </w:rPr>
        <w:tab/>
        <w:t>QosFlowIdentifier,</w:t>
      </w:r>
    </w:p>
    <w:p w14:paraId="3E4A1CC8" w14:textId="77777777" w:rsidR="00D8519B" w:rsidRPr="001E4F3B" w:rsidRDefault="00D8519B" w:rsidP="00D8519B">
      <w:pPr>
        <w:pStyle w:val="PL"/>
        <w:rPr>
          <w:snapToGrid w:val="0"/>
        </w:rPr>
      </w:pPr>
      <w:r w:rsidRPr="001E4F3B">
        <w:rPr>
          <w:snapToGrid w:val="0"/>
        </w:rPr>
        <w:tab/>
        <w:t>activationStatus</w:t>
      </w:r>
      <w:r w:rsidRPr="001E4F3B">
        <w:rPr>
          <w:snapToGrid w:val="0"/>
        </w:rPr>
        <w:tab/>
      </w:r>
      <w:r w:rsidRPr="001E4F3B">
        <w:rPr>
          <w:snapToGrid w:val="0"/>
        </w:rPr>
        <w:tab/>
      </w:r>
      <w:r w:rsidRPr="001E4F3B">
        <w:rPr>
          <w:snapToGrid w:val="0"/>
        </w:rPr>
        <w:tab/>
      </w:r>
      <w:r w:rsidRPr="001E4F3B">
        <w:rPr>
          <w:snapToGrid w:val="0"/>
        </w:rPr>
        <w:tab/>
        <w:t>ActivationStatus,</w:t>
      </w:r>
    </w:p>
    <w:p w14:paraId="3C3EF1D5" w14:textId="77777777" w:rsidR="00D8519B" w:rsidRPr="001E4F3B" w:rsidRDefault="00D8519B" w:rsidP="00D8519B">
      <w:pPr>
        <w:pStyle w:val="PL"/>
        <w:rPr>
          <w:snapToGrid w:val="0"/>
        </w:rPr>
      </w:pPr>
      <w:r w:rsidRPr="001E4F3B">
        <w:rPr>
          <w:snapToGrid w:val="0"/>
        </w:rPr>
        <w:tab/>
        <w:t>iE-Extension</w:t>
      </w:r>
      <w:r w:rsidRPr="001E4F3B">
        <w:rPr>
          <w:snapToGrid w:val="0"/>
        </w:rPr>
        <w:tab/>
      </w:r>
      <w:r w:rsidRPr="001E4F3B">
        <w:rPr>
          <w:snapToGrid w:val="0"/>
        </w:rPr>
        <w:tab/>
      </w:r>
      <w:r w:rsidRPr="001E4F3B">
        <w:rPr>
          <w:snapToGrid w:val="0"/>
        </w:rPr>
        <w:tab/>
      </w:r>
      <w:r w:rsidRPr="001E4F3B">
        <w:rPr>
          <w:snapToGrid w:val="0"/>
        </w:rPr>
        <w:tab/>
      </w:r>
      <w:r w:rsidRPr="001E4F3B">
        <w:rPr>
          <w:snapToGrid w:val="0"/>
        </w:rPr>
        <w:tab/>
        <w:t xml:space="preserve">ProtocolExtensionContainer { { </w:t>
      </w:r>
      <w:r>
        <w:rPr>
          <w:snapToGrid w:val="0"/>
        </w:rPr>
        <w:t>ECNMarkingorCongestionInformationReportingStatus</w:t>
      </w:r>
      <w:r w:rsidRPr="001E4F3B">
        <w:rPr>
          <w:snapToGrid w:val="0"/>
        </w:rPr>
        <w:t>-Item-ExtIEs} }</w:t>
      </w:r>
      <w:r w:rsidRPr="001E4F3B">
        <w:rPr>
          <w:snapToGrid w:val="0"/>
        </w:rPr>
        <w:tab/>
        <w:t>OPTIONAL,</w:t>
      </w:r>
    </w:p>
    <w:p w14:paraId="55D055AA" w14:textId="77777777" w:rsidR="00D8519B" w:rsidRPr="001E4F3B" w:rsidRDefault="00D8519B" w:rsidP="00D8519B">
      <w:pPr>
        <w:pStyle w:val="PL"/>
        <w:rPr>
          <w:snapToGrid w:val="0"/>
        </w:rPr>
      </w:pPr>
      <w:r w:rsidRPr="001E4F3B">
        <w:rPr>
          <w:snapToGrid w:val="0"/>
        </w:rPr>
        <w:tab/>
        <w:t>...</w:t>
      </w:r>
    </w:p>
    <w:p w14:paraId="34733A11" w14:textId="77777777" w:rsidR="00D8519B" w:rsidRPr="001E4F3B" w:rsidRDefault="00D8519B" w:rsidP="00D8519B">
      <w:pPr>
        <w:pStyle w:val="PL"/>
        <w:rPr>
          <w:snapToGrid w:val="0"/>
        </w:rPr>
      </w:pPr>
      <w:r w:rsidRPr="001E4F3B">
        <w:rPr>
          <w:snapToGrid w:val="0"/>
        </w:rPr>
        <w:t>}</w:t>
      </w:r>
    </w:p>
    <w:p w14:paraId="438779D0" w14:textId="77777777" w:rsidR="00D8519B" w:rsidRPr="001E4F3B" w:rsidRDefault="00D8519B" w:rsidP="00D8519B">
      <w:pPr>
        <w:pStyle w:val="PL"/>
        <w:rPr>
          <w:snapToGrid w:val="0"/>
        </w:rPr>
      </w:pPr>
    </w:p>
    <w:p w14:paraId="3F590006" w14:textId="77777777" w:rsidR="00D8519B" w:rsidRPr="001E4F3B" w:rsidRDefault="00D8519B" w:rsidP="00D8519B">
      <w:pPr>
        <w:pStyle w:val="PL"/>
        <w:rPr>
          <w:snapToGrid w:val="0"/>
        </w:rPr>
      </w:pPr>
      <w:r>
        <w:rPr>
          <w:snapToGrid w:val="0"/>
        </w:rPr>
        <w:t>ECNMarkingorCongestionInformationReportingStatus</w:t>
      </w:r>
      <w:r w:rsidRPr="001E4F3B">
        <w:rPr>
          <w:snapToGrid w:val="0"/>
        </w:rPr>
        <w:t>-Item-ExtIEs NGAP-PROTOCOL-EXTENSION ::= {</w:t>
      </w:r>
    </w:p>
    <w:p w14:paraId="5462A964" w14:textId="77777777" w:rsidR="00D8519B" w:rsidRPr="001E4F3B" w:rsidRDefault="00D8519B" w:rsidP="00D8519B">
      <w:pPr>
        <w:pStyle w:val="PL"/>
        <w:rPr>
          <w:snapToGrid w:val="0"/>
        </w:rPr>
      </w:pPr>
      <w:r w:rsidRPr="001E4F3B">
        <w:rPr>
          <w:snapToGrid w:val="0"/>
        </w:rPr>
        <w:tab/>
        <w:t>...</w:t>
      </w:r>
    </w:p>
    <w:p w14:paraId="6809388B" w14:textId="77777777" w:rsidR="00D8519B" w:rsidRPr="001E4F3B" w:rsidRDefault="00D8519B" w:rsidP="00D8519B">
      <w:pPr>
        <w:pStyle w:val="PL"/>
        <w:rPr>
          <w:snapToGrid w:val="0"/>
        </w:rPr>
      </w:pPr>
      <w:r w:rsidRPr="001E4F3B">
        <w:rPr>
          <w:snapToGrid w:val="0"/>
        </w:rPr>
        <w:t>}</w:t>
      </w:r>
    </w:p>
    <w:p w14:paraId="44CB16D2" w14:textId="77777777" w:rsidR="00D8519B" w:rsidRPr="001E4F3B" w:rsidRDefault="00D8519B" w:rsidP="00D8519B">
      <w:pPr>
        <w:pStyle w:val="PL"/>
        <w:rPr>
          <w:snapToGrid w:val="0"/>
        </w:rPr>
      </w:pPr>
    </w:p>
    <w:p w14:paraId="3E374676" w14:textId="77777777" w:rsidR="00D8519B" w:rsidRPr="001E4F3B" w:rsidRDefault="00D8519B" w:rsidP="00D8519B">
      <w:pPr>
        <w:pStyle w:val="PL"/>
        <w:rPr>
          <w:snapToGrid w:val="0"/>
        </w:rPr>
      </w:pPr>
      <w:r w:rsidRPr="001E4F3B">
        <w:rPr>
          <w:snapToGrid w:val="0"/>
        </w:rPr>
        <w:t>ActivationStatus</w:t>
      </w:r>
      <w:r w:rsidRPr="001E4F3B">
        <w:rPr>
          <w:snapToGrid w:val="0"/>
        </w:rPr>
        <w:tab/>
        <w:t>::= ENUMERATED {</w:t>
      </w:r>
    </w:p>
    <w:p w14:paraId="69970457" w14:textId="77777777" w:rsidR="00D8519B" w:rsidRPr="001E4F3B" w:rsidRDefault="00D8519B" w:rsidP="00D8519B">
      <w:pPr>
        <w:pStyle w:val="PL"/>
        <w:rPr>
          <w:snapToGrid w:val="0"/>
        </w:rPr>
      </w:pPr>
      <w:r w:rsidRPr="001E4F3B">
        <w:rPr>
          <w:snapToGrid w:val="0"/>
        </w:rPr>
        <w:tab/>
        <w:t>active,</w:t>
      </w:r>
    </w:p>
    <w:p w14:paraId="618E77E3" w14:textId="77777777" w:rsidR="00D8519B" w:rsidRPr="001E4F3B" w:rsidRDefault="00D8519B" w:rsidP="00D8519B">
      <w:pPr>
        <w:pStyle w:val="PL"/>
        <w:rPr>
          <w:snapToGrid w:val="0"/>
        </w:rPr>
      </w:pPr>
      <w:r w:rsidRPr="001E4F3B">
        <w:rPr>
          <w:snapToGrid w:val="0"/>
        </w:rPr>
        <w:tab/>
        <w:t>not-active,</w:t>
      </w:r>
    </w:p>
    <w:p w14:paraId="319A2A17" w14:textId="77777777" w:rsidR="00D8519B" w:rsidRPr="001E4F3B" w:rsidRDefault="00D8519B" w:rsidP="00D8519B">
      <w:pPr>
        <w:pStyle w:val="PL"/>
        <w:rPr>
          <w:snapToGrid w:val="0"/>
        </w:rPr>
      </w:pPr>
      <w:r w:rsidRPr="001E4F3B">
        <w:rPr>
          <w:snapToGrid w:val="0"/>
        </w:rPr>
        <w:tab/>
        <w:t>...</w:t>
      </w:r>
    </w:p>
    <w:p w14:paraId="024D7A0B" w14:textId="77777777" w:rsidR="00D8519B" w:rsidRPr="001E4F3B" w:rsidRDefault="00D8519B" w:rsidP="00D8519B">
      <w:pPr>
        <w:pStyle w:val="PL"/>
        <w:rPr>
          <w:snapToGrid w:val="0"/>
        </w:rPr>
      </w:pPr>
      <w:r w:rsidRPr="001E4F3B">
        <w:rPr>
          <w:snapToGrid w:val="0"/>
        </w:rPr>
        <w:t>}</w:t>
      </w:r>
    </w:p>
    <w:bookmarkEnd w:id="2838"/>
    <w:p w14:paraId="714FA89F" w14:textId="77777777" w:rsidR="00D8519B" w:rsidRPr="001D2E49" w:rsidRDefault="00D8519B" w:rsidP="00D8519B">
      <w:pPr>
        <w:pStyle w:val="PL"/>
        <w:rPr>
          <w:noProof w:val="0"/>
          <w:snapToGrid w:val="0"/>
        </w:rPr>
      </w:pPr>
    </w:p>
    <w:p w14:paraId="1804D78C" w14:textId="77777777" w:rsidR="00D8519B" w:rsidRPr="008711EA" w:rsidRDefault="00D8519B" w:rsidP="00D8519B">
      <w:pPr>
        <w:pStyle w:val="PL"/>
        <w:rPr>
          <w:noProof w:val="0"/>
          <w:snapToGrid w:val="0"/>
        </w:rPr>
      </w:pPr>
      <w:bookmarkStart w:id="2839" w:name="_Hlk40861179"/>
      <w:r w:rsidRPr="008711EA">
        <w:rPr>
          <w:noProof w:val="0"/>
          <w:snapToGrid w:val="0"/>
        </w:rPr>
        <w:t>EDT-Session ::= ENUMERATED {</w:t>
      </w:r>
    </w:p>
    <w:p w14:paraId="0CCDE31D" w14:textId="77777777" w:rsidR="00D8519B" w:rsidRPr="008711EA" w:rsidRDefault="00D8519B" w:rsidP="00D8519B">
      <w:pPr>
        <w:pStyle w:val="PL"/>
        <w:rPr>
          <w:noProof w:val="0"/>
          <w:snapToGrid w:val="0"/>
        </w:rPr>
      </w:pPr>
      <w:r w:rsidRPr="008711EA">
        <w:rPr>
          <w:noProof w:val="0"/>
          <w:snapToGrid w:val="0"/>
        </w:rPr>
        <w:tab/>
        <w:t>true,</w:t>
      </w:r>
    </w:p>
    <w:p w14:paraId="518E8D6D" w14:textId="77777777" w:rsidR="00D8519B" w:rsidRPr="008711EA" w:rsidRDefault="00D8519B" w:rsidP="00D8519B">
      <w:pPr>
        <w:pStyle w:val="PL"/>
        <w:rPr>
          <w:noProof w:val="0"/>
          <w:snapToGrid w:val="0"/>
        </w:rPr>
      </w:pPr>
      <w:r w:rsidRPr="008711EA">
        <w:rPr>
          <w:noProof w:val="0"/>
          <w:snapToGrid w:val="0"/>
        </w:rPr>
        <w:tab/>
        <w:t>...</w:t>
      </w:r>
    </w:p>
    <w:p w14:paraId="64D469C9" w14:textId="77777777" w:rsidR="00D8519B" w:rsidRPr="008711EA" w:rsidRDefault="00D8519B" w:rsidP="00D8519B">
      <w:pPr>
        <w:pStyle w:val="PL"/>
        <w:rPr>
          <w:noProof w:val="0"/>
          <w:snapToGrid w:val="0"/>
        </w:rPr>
      </w:pPr>
      <w:r w:rsidRPr="008711EA">
        <w:rPr>
          <w:noProof w:val="0"/>
          <w:snapToGrid w:val="0"/>
        </w:rPr>
        <w:t>}</w:t>
      </w:r>
    </w:p>
    <w:p w14:paraId="43EB2008" w14:textId="77777777" w:rsidR="00D8519B" w:rsidRDefault="00D8519B" w:rsidP="00D8519B">
      <w:pPr>
        <w:pStyle w:val="PL"/>
        <w:rPr>
          <w:snapToGrid w:val="0"/>
        </w:rPr>
      </w:pPr>
    </w:p>
    <w:bookmarkEnd w:id="2839"/>
    <w:p w14:paraId="2E38AED8" w14:textId="77777777" w:rsidR="00D8519B" w:rsidRPr="001D2E49" w:rsidRDefault="00D8519B" w:rsidP="00D8519B">
      <w:pPr>
        <w:pStyle w:val="PL"/>
        <w:rPr>
          <w:snapToGrid w:val="0"/>
        </w:rPr>
      </w:pPr>
      <w:r w:rsidRPr="001D2E49">
        <w:rPr>
          <w:snapToGrid w:val="0"/>
        </w:rPr>
        <w:t>EmergencyAreaID ::= OCTET STRING (SIZE(3))</w:t>
      </w:r>
    </w:p>
    <w:p w14:paraId="4F986970" w14:textId="77777777" w:rsidR="00D8519B" w:rsidRPr="001D2E49" w:rsidRDefault="00D8519B" w:rsidP="00D8519B">
      <w:pPr>
        <w:pStyle w:val="PL"/>
        <w:rPr>
          <w:snapToGrid w:val="0"/>
        </w:rPr>
      </w:pPr>
    </w:p>
    <w:p w14:paraId="2511C6C7" w14:textId="77777777" w:rsidR="00D8519B" w:rsidRPr="001D2E49" w:rsidRDefault="00D8519B" w:rsidP="00D8519B">
      <w:pPr>
        <w:pStyle w:val="PL"/>
        <w:rPr>
          <w:snapToGrid w:val="0"/>
        </w:rPr>
      </w:pPr>
      <w:r w:rsidRPr="001D2E49">
        <w:rPr>
          <w:snapToGrid w:val="0"/>
        </w:rPr>
        <w:t>EmergencyAreaIDBroadcastEUTRA ::= SEQUENCE (SIZE(1..</w:t>
      </w:r>
      <w:r w:rsidRPr="001D2E49">
        <w:rPr>
          <w:rFonts w:cs="Arial"/>
          <w:szCs w:val="18"/>
          <w:lang w:eastAsia="ja-JP"/>
        </w:rPr>
        <w:t>maxnoofEmergencyAreaID</w:t>
      </w:r>
      <w:r w:rsidRPr="001D2E49">
        <w:rPr>
          <w:snapToGrid w:val="0"/>
        </w:rPr>
        <w:t>)) OF EmergencyAreaIDBroadcastEUTRA-Item</w:t>
      </w:r>
    </w:p>
    <w:p w14:paraId="36039902" w14:textId="77777777" w:rsidR="00D8519B" w:rsidRPr="001D2E49" w:rsidRDefault="00D8519B" w:rsidP="00D8519B">
      <w:pPr>
        <w:pStyle w:val="PL"/>
        <w:rPr>
          <w:snapToGrid w:val="0"/>
        </w:rPr>
      </w:pPr>
    </w:p>
    <w:p w14:paraId="4311BDF7" w14:textId="77777777" w:rsidR="00D8519B" w:rsidRPr="001D2E49" w:rsidRDefault="00D8519B" w:rsidP="00D8519B">
      <w:pPr>
        <w:pStyle w:val="PL"/>
        <w:rPr>
          <w:snapToGrid w:val="0"/>
        </w:rPr>
      </w:pPr>
      <w:r w:rsidRPr="001D2E49">
        <w:rPr>
          <w:snapToGrid w:val="0"/>
        </w:rPr>
        <w:t>EmergencyAreaIDBroadcastEUTRA-Item ::= SEQUENCE {</w:t>
      </w:r>
    </w:p>
    <w:p w14:paraId="1AB17736" w14:textId="77777777" w:rsidR="00D8519B" w:rsidRPr="001D2E49" w:rsidRDefault="00D8519B" w:rsidP="00D8519B">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25371B3A" w14:textId="77777777" w:rsidR="00D8519B" w:rsidRPr="001D2E49" w:rsidRDefault="00D8519B" w:rsidP="00D8519B">
      <w:pPr>
        <w:pStyle w:val="PL"/>
        <w:rPr>
          <w:snapToGrid w:val="0"/>
        </w:rPr>
      </w:pPr>
      <w:r w:rsidRPr="001D2E49">
        <w:rPr>
          <w:snapToGrid w:val="0"/>
        </w:rPr>
        <w:tab/>
        <w:t>completedCellsInEAI-EUTRA</w:t>
      </w:r>
      <w:r w:rsidRPr="001D2E49">
        <w:rPr>
          <w:snapToGrid w:val="0"/>
        </w:rPr>
        <w:tab/>
      </w:r>
      <w:r w:rsidRPr="001D2E49">
        <w:rPr>
          <w:snapToGrid w:val="0"/>
        </w:rPr>
        <w:tab/>
        <w:t>CompletedCellsInEAI-EUTRA,</w:t>
      </w:r>
    </w:p>
    <w:p w14:paraId="4E1C33EC"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2B00B2E3" w14:textId="77777777" w:rsidR="00D8519B" w:rsidRPr="001D2E49" w:rsidRDefault="00D8519B" w:rsidP="00D8519B">
      <w:pPr>
        <w:pStyle w:val="PL"/>
        <w:rPr>
          <w:snapToGrid w:val="0"/>
        </w:rPr>
      </w:pPr>
      <w:r w:rsidRPr="001D2E49">
        <w:rPr>
          <w:snapToGrid w:val="0"/>
        </w:rPr>
        <w:tab/>
        <w:t>...</w:t>
      </w:r>
    </w:p>
    <w:p w14:paraId="54DB7340" w14:textId="77777777" w:rsidR="00D8519B" w:rsidRPr="001D2E49" w:rsidRDefault="00D8519B" w:rsidP="00D8519B">
      <w:pPr>
        <w:pStyle w:val="PL"/>
        <w:rPr>
          <w:snapToGrid w:val="0"/>
        </w:rPr>
      </w:pPr>
      <w:r w:rsidRPr="001D2E49">
        <w:rPr>
          <w:snapToGrid w:val="0"/>
        </w:rPr>
        <w:t>}</w:t>
      </w:r>
    </w:p>
    <w:p w14:paraId="01E12E5A" w14:textId="77777777" w:rsidR="00D8519B" w:rsidRPr="001D2E49" w:rsidRDefault="00D8519B" w:rsidP="00D8519B">
      <w:pPr>
        <w:pStyle w:val="PL"/>
        <w:rPr>
          <w:snapToGrid w:val="0"/>
        </w:rPr>
      </w:pPr>
    </w:p>
    <w:p w14:paraId="36BBECD7" w14:textId="77777777" w:rsidR="00D8519B" w:rsidRPr="001D2E49" w:rsidRDefault="00D8519B" w:rsidP="00D8519B">
      <w:pPr>
        <w:pStyle w:val="PL"/>
        <w:rPr>
          <w:noProof w:val="0"/>
          <w:snapToGrid w:val="0"/>
        </w:rPr>
      </w:pPr>
      <w:r w:rsidRPr="001D2E49">
        <w:rPr>
          <w:noProof w:val="0"/>
          <w:snapToGrid w:val="0"/>
        </w:rPr>
        <w:t>EmergencyAreaIDBroadcastEUTRA-Item-ExtIEs NGAP-PROTOCOL-EXTENSION ::= {</w:t>
      </w:r>
    </w:p>
    <w:p w14:paraId="6279CC26" w14:textId="77777777" w:rsidR="00D8519B" w:rsidRPr="001D2E49" w:rsidRDefault="00D8519B" w:rsidP="00D8519B">
      <w:pPr>
        <w:pStyle w:val="PL"/>
        <w:rPr>
          <w:noProof w:val="0"/>
          <w:snapToGrid w:val="0"/>
        </w:rPr>
      </w:pPr>
      <w:r w:rsidRPr="001D2E49">
        <w:rPr>
          <w:noProof w:val="0"/>
          <w:snapToGrid w:val="0"/>
        </w:rPr>
        <w:tab/>
        <w:t>...</w:t>
      </w:r>
    </w:p>
    <w:p w14:paraId="7599A8B1" w14:textId="77777777" w:rsidR="00D8519B" w:rsidRPr="001D2E49" w:rsidRDefault="00D8519B" w:rsidP="00D8519B">
      <w:pPr>
        <w:pStyle w:val="PL"/>
        <w:rPr>
          <w:noProof w:val="0"/>
          <w:snapToGrid w:val="0"/>
        </w:rPr>
      </w:pPr>
      <w:r w:rsidRPr="001D2E49">
        <w:rPr>
          <w:noProof w:val="0"/>
          <w:snapToGrid w:val="0"/>
        </w:rPr>
        <w:t>}</w:t>
      </w:r>
    </w:p>
    <w:p w14:paraId="22E974CE" w14:textId="77777777" w:rsidR="00D8519B" w:rsidRPr="001D2E49" w:rsidRDefault="00D8519B" w:rsidP="00D8519B">
      <w:pPr>
        <w:pStyle w:val="PL"/>
        <w:rPr>
          <w:noProof w:val="0"/>
          <w:snapToGrid w:val="0"/>
        </w:rPr>
      </w:pPr>
    </w:p>
    <w:p w14:paraId="7132C8E4" w14:textId="77777777" w:rsidR="00D8519B" w:rsidRPr="001D2E49" w:rsidRDefault="00D8519B" w:rsidP="00D8519B">
      <w:pPr>
        <w:pStyle w:val="PL"/>
        <w:rPr>
          <w:snapToGrid w:val="0"/>
        </w:rPr>
      </w:pPr>
      <w:r w:rsidRPr="001D2E49">
        <w:rPr>
          <w:snapToGrid w:val="0"/>
        </w:rPr>
        <w:t>EmergencyAreaIDBroadcastNR ::= SEQUENCE (SIZE(1..</w:t>
      </w:r>
      <w:r w:rsidRPr="001D2E49">
        <w:rPr>
          <w:rFonts w:cs="Arial"/>
          <w:szCs w:val="18"/>
          <w:lang w:eastAsia="ja-JP"/>
        </w:rPr>
        <w:t>maxnoofEmergencyAreaID</w:t>
      </w:r>
      <w:r w:rsidRPr="001D2E49">
        <w:rPr>
          <w:snapToGrid w:val="0"/>
        </w:rPr>
        <w:t>)) OF EmergencyAreaIDBroadcastNR-Item</w:t>
      </w:r>
    </w:p>
    <w:p w14:paraId="4451CCA9" w14:textId="77777777" w:rsidR="00D8519B" w:rsidRPr="001D2E49" w:rsidRDefault="00D8519B" w:rsidP="00D8519B">
      <w:pPr>
        <w:pStyle w:val="PL"/>
        <w:rPr>
          <w:snapToGrid w:val="0"/>
        </w:rPr>
      </w:pPr>
    </w:p>
    <w:p w14:paraId="112556B9" w14:textId="77777777" w:rsidR="00D8519B" w:rsidRPr="001D2E49" w:rsidRDefault="00D8519B" w:rsidP="00D8519B">
      <w:pPr>
        <w:pStyle w:val="PL"/>
        <w:rPr>
          <w:snapToGrid w:val="0"/>
        </w:rPr>
      </w:pPr>
      <w:r w:rsidRPr="001D2E49">
        <w:rPr>
          <w:snapToGrid w:val="0"/>
        </w:rPr>
        <w:t>EmergencyAreaIDBroadcastNR-Item ::= SEQUENCE {</w:t>
      </w:r>
    </w:p>
    <w:p w14:paraId="607CBD30" w14:textId="77777777" w:rsidR="00D8519B" w:rsidRPr="001D2E49" w:rsidRDefault="00D8519B" w:rsidP="00D8519B">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2C72CD4E" w14:textId="77777777" w:rsidR="00D8519B" w:rsidRPr="001D2E49" w:rsidRDefault="00D8519B" w:rsidP="00D8519B">
      <w:pPr>
        <w:pStyle w:val="PL"/>
        <w:rPr>
          <w:snapToGrid w:val="0"/>
        </w:rPr>
      </w:pPr>
      <w:r w:rsidRPr="001D2E49">
        <w:rPr>
          <w:snapToGrid w:val="0"/>
        </w:rPr>
        <w:tab/>
        <w:t>completedCellsInEAI-NR</w:t>
      </w:r>
      <w:r w:rsidRPr="001D2E49">
        <w:rPr>
          <w:snapToGrid w:val="0"/>
        </w:rPr>
        <w:tab/>
      </w:r>
      <w:r w:rsidRPr="001D2E49">
        <w:rPr>
          <w:snapToGrid w:val="0"/>
        </w:rPr>
        <w:tab/>
        <w:t>CompletedCellsInEAI-NR,</w:t>
      </w:r>
    </w:p>
    <w:p w14:paraId="4B3AEE45"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2ED3AB1A" w14:textId="77777777" w:rsidR="00D8519B" w:rsidRPr="001D2E49" w:rsidRDefault="00D8519B" w:rsidP="00D8519B">
      <w:pPr>
        <w:pStyle w:val="PL"/>
        <w:rPr>
          <w:snapToGrid w:val="0"/>
        </w:rPr>
      </w:pPr>
      <w:r w:rsidRPr="001D2E49">
        <w:rPr>
          <w:snapToGrid w:val="0"/>
        </w:rPr>
        <w:tab/>
        <w:t>...</w:t>
      </w:r>
    </w:p>
    <w:p w14:paraId="0957DCB7" w14:textId="77777777" w:rsidR="00D8519B" w:rsidRPr="001D2E49" w:rsidRDefault="00D8519B" w:rsidP="00D8519B">
      <w:pPr>
        <w:pStyle w:val="PL"/>
        <w:rPr>
          <w:snapToGrid w:val="0"/>
        </w:rPr>
      </w:pPr>
      <w:r w:rsidRPr="001D2E49">
        <w:rPr>
          <w:snapToGrid w:val="0"/>
        </w:rPr>
        <w:t>}</w:t>
      </w:r>
    </w:p>
    <w:p w14:paraId="0ABB0AE9" w14:textId="77777777" w:rsidR="00D8519B" w:rsidRPr="001D2E49" w:rsidRDefault="00D8519B" w:rsidP="00D8519B">
      <w:pPr>
        <w:pStyle w:val="PL"/>
        <w:rPr>
          <w:snapToGrid w:val="0"/>
        </w:rPr>
      </w:pPr>
    </w:p>
    <w:p w14:paraId="449E497D" w14:textId="77777777" w:rsidR="00D8519B" w:rsidRPr="001D2E49" w:rsidRDefault="00D8519B" w:rsidP="00D8519B">
      <w:pPr>
        <w:pStyle w:val="PL"/>
        <w:rPr>
          <w:noProof w:val="0"/>
          <w:snapToGrid w:val="0"/>
        </w:rPr>
      </w:pPr>
      <w:r w:rsidRPr="001D2E49">
        <w:rPr>
          <w:noProof w:val="0"/>
          <w:snapToGrid w:val="0"/>
        </w:rPr>
        <w:t>EmergencyAreaIDBroadcastNR-Item-ExtIEs NGAP-PROTOCOL-EXTENSION ::= {</w:t>
      </w:r>
    </w:p>
    <w:p w14:paraId="077606C6" w14:textId="77777777" w:rsidR="00D8519B" w:rsidRPr="001D2E49" w:rsidRDefault="00D8519B" w:rsidP="00D8519B">
      <w:pPr>
        <w:pStyle w:val="PL"/>
        <w:rPr>
          <w:noProof w:val="0"/>
          <w:snapToGrid w:val="0"/>
        </w:rPr>
      </w:pPr>
      <w:r w:rsidRPr="001D2E49">
        <w:rPr>
          <w:noProof w:val="0"/>
          <w:snapToGrid w:val="0"/>
        </w:rPr>
        <w:tab/>
        <w:t>...</w:t>
      </w:r>
    </w:p>
    <w:p w14:paraId="55EE7C8C" w14:textId="77777777" w:rsidR="00D8519B" w:rsidRPr="001D2E49" w:rsidRDefault="00D8519B" w:rsidP="00D8519B">
      <w:pPr>
        <w:pStyle w:val="PL"/>
        <w:rPr>
          <w:noProof w:val="0"/>
          <w:snapToGrid w:val="0"/>
        </w:rPr>
      </w:pPr>
      <w:r w:rsidRPr="001D2E49">
        <w:rPr>
          <w:noProof w:val="0"/>
          <w:snapToGrid w:val="0"/>
        </w:rPr>
        <w:t>}</w:t>
      </w:r>
    </w:p>
    <w:p w14:paraId="392CDD8D" w14:textId="77777777" w:rsidR="00D8519B" w:rsidRPr="001D2E49" w:rsidRDefault="00D8519B" w:rsidP="00D8519B">
      <w:pPr>
        <w:pStyle w:val="PL"/>
        <w:rPr>
          <w:noProof w:val="0"/>
          <w:snapToGrid w:val="0"/>
        </w:rPr>
      </w:pPr>
    </w:p>
    <w:p w14:paraId="093C4A22" w14:textId="77777777" w:rsidR="00D8519B" w:rsidRPr="001D2E49" w:rsidRDefault="00D8519B" w:rsidP="00D8519B">
      <w:pPr>
        <w:pStyle w:val="PL"/>
        <w:rPr>
          <w:snapToGrid w:val="0"/>
        </w:rPr>
      </w:pPr>
      <w:r w:rsidRPr="001D2E49">
        <w:rPr>
          <w:snapToGrid w:val="0"/>
        </w:rPr>
        <w:t>EmergencyAreaIDCancelledEUTRA ::= SEQUENCE (SIZE(1..</w:t>
      </w:r>
      <w:r w:rsidRPr="001D2E49">
        <w:rPr>
          <w:rFonts w:cs="Arial"/>
          <w:szCs w:val="18"/>
          <w:lang w:eastAsia="ja-JP"/>
        </w:rPr>
        <w:t>maxnoofEmergencyAreaID</w:t>
      </w:r>
      <w:r w:rsidRPr="001D2E49">
        <w:rPr>
          <w:snapToGrid w:val="0"/>
        </w:rPr>
        <w:t>)) OF EmergencyAreaIDCancelledEUTRA-Item</w:t>
      </w:r>
    </w:p>
    <w:p w14:paraId="68F4C102" w14:textId="77777777" w:rsidR="00D8519B" w:rsidRPr="001D2E49" w:rsidRDefault="00D8519B" w:rsidP="00D8519B">
      <w:pPr>
        <w:pStyle w:val="PL"/>
        <w:rPr>
          <w:snapToGrid w:val="0"/>
        </w:rPr>
      </w:pPr>
    </w:p>
    <w:p w14:paraId="109D4E95" w14:textId="77777777" w:rsidR="00D8519B" w:rsidRPr="001D2E49" w:rsidRDefault="00D8519B" w:rsidP="00D8519B">
      <w:pPr>
        <w:pStyle w:val="PL"/>
        <w:rPr>
          <w:snapToGrid w:val="0"/>
        </w:rPr>
      </w:pPr>
      <w:r w:rsidRPr="001D2E49">
        <w:rPr>
          <w:snapToGrid w:val="0"/>
        </w:rPr>
        <w:t>EmergencyAreaIDCancelledEUTRA-Item ::= SEQUENCE {</w:t>
      </w:r>
    </w:p>
    <w:p w14:paraId="7DDC7055" w14:textId="77777777" w:rsidR="00D8519B" w:rsidRPr="001D2E49" w:rsidRDefault="00D8519B" w:rsidP="00D8519B">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0CCE74A7" w14:textId="77777777" w:rsidR="00D8519B" w:rsidRPr="001D2E49" w:rsidRDefault="00D8519B" w:rsidP="00D8519B">
      <w:pPr>
        <w:pStyle w:val="PL"/>
        <w:rPr>
          <w:snapToGrid w:val="0"/>
        </w:rPr>
      </w:pPr>
      <w:r w:rsidRPr="001D2E49">
        <w:rPr>
          <w:snapToGrid w:val="0"/>
        </w:rPr>
        <w:tab/>
        <w:t>cancelledCellsInEAI-EUTRA</w:t>
      </w:r>
      <w:r w:rsidRPr="001D2E49">
        <w:rPr>
          <w:snapToGrid w:val="0"/>
        </w:rPr>
        <w:tab/>
      </w:r>
      <w:r w:rsidRPr="001D2E49">
        <w:rPr>
          <w:snapToGrid w:val="0"/>
        </w:rPr>
        <w:tab/>
        <w:t>CancelledCellsInEAI-EUTRA,</w:t>
      </w:r>
    </w:p>
    <w:p w14:paraId="675DE33D"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14:paraId="17E37A52" w14:textId="77777777" w:rsidR="00D8519B" w:rsidRPr="001D2E49" w:rsidRDefault="00D8519B" w:rsidP="00D8519B">
      <w:pPr>
        <w:pStyle w:val="PL"/>
        <w:rPr>
          <w:snapToGrid w:val="0"/>
        </w:rPr>
      </w:pPr>
      <w:r w:rsidRPr="001D2E49">
        <w:rPr>
          <w:snapToGrid w:val="0"/>
        </w:rPr>
        <w:tab/>
        <w:t>...</w:t>
      </w:r>
    </w:p>
    <w:p w14:paraId="0CD8697E" w14:textId="77777777" w:rsidR="00D8519B" w:rsidRPr="001D2E49" w:rsidRDefault="00D8519B" w:rsidP="00D8519B">
      <w:pPr>
        <w:pStyle w:val="PL"/>
        <w:rPr>
          <w:snapToGrid w:val="0"/>
        </w:rPr>
      </w:pPr>
      <w:r w:rsidRPr="001D2E49">
        <w:rPr>
          <w:snapToGrid w:val="0"/>
        </w:rPr>
        <w:t>}</w:t>
      </w:r>
    </w:p>
    <w:p w14:paraId="6553C81C" w14:textId="77777777" w:rsidR="00D8519B" w:rsidRPr="001D2E49" w:rsidRDefault="00D8519B" w:rsidP="00D8519B">
      <w:pPr>
        <w:pStyle w:val="PL"/>
        <w:rPr>
          <w:snapToGrid w:val="0"/>
        </w:rPr>
      </w:pPr>
    </w:p>
    <w:p w14:paraId="5A30C2FF" w14:textId="77777777" w:rsidR="00D8519B" w:rsidRPr="001D2E49" w:rsidRDefault="00D8519B" w:rsidP="00D8519B">
      <w:pPr>
        <w:pStyle w:val="PL"/>
        <w:rPr>
          <w:noProof w:val="0"/>
          <w:snapToGrid w:val="0"/>
        </w:rPr>
      </w:pPr>
      <w:r w:rsidRPr="001D2E49">
        <w:rPr>
          <w:noProof w:val="0"/>
          <w:snapToGrid w:val="0"/>
        </w:rPr>
        <w:t>EmergencyAreaIDCancelledEUTRA-Item-ExtIEs NGAP-PROTOCOL-EXTENSION ::= {</w:t>
      </w:r>
    </w:p>
    <w:p w14:paraId="1BB58EE6" w14:textId="77777777" w:rsidR="00D8519B" w:rsidRPr="001D2E49" w:rsidRDefault="00D8519B" w:rsidP="00D8519B">
      <w:pPr>
        <w:pStyle w:val="PL"/>
        <w:rPr>
          <w:noProof w:val="0"/>
          <w:snapToGrid w:val="0"/>
        </w:rPr>
      </w:pPr>
      <w:r w:rsidRPr="001D2E49">
        <w:rPr>
          <w:noProof w:val="0"/>
          <w:snapToGrid w:val="0"/>
        </w:rPr>
        <w:tab/>
        <w:t>...</w:t>
      </w:r>
    </w:p>
    <w:p w14:paraId="1F37D45D" w14:textId="77777777" w:rsidR="00D8519B" w:rsidRPr="001D2E49" w:rsidRDefault="00D8519B" w:rsidP="00D8519B">
      <w:pPr>
        <w:pStyle w:val="PL"/>
        <w:rPr>
          <w:snapToGrid w:val="0"/>
        </w:rPr>
      </w:pPr>
      <w:r w:rsidRPr="001D2E49">
        <w:rPr>
          <w:snapToGrid w:val="0"/>
        </w:rPr>
        <w:t>}</w:t>
      </w:r>
    </w:p>
    <w:p w14:paraId="3BDAC036" w14:textId="77777777" w:rsidR="00D8519B" w:rsidRPr="001D2E49" w:rsidRDefault="00D8519B" w:rsidP="00D8519B">
      <w:pPr>
        <w:pStyle w:val="PL"/>
        <w:rPr>
          <w:snapToGrid w:val="0"/>
        </w:rPr>
      </w:pPr>
    </w:p>
    <w:p w14:paraId="520CBBF2" w14:textId="77777777" w:rsidR="00D8519B" w:rsidRPr="001D2E49" w:rsidRDefault="00D8519B" w:rsidP="00D8519B">
      <w:pPr>
        <w:pStyle w:val="PL"/>
        <w:rPr>
          <w:snapToGrid w:val="0"/>
        </w:rPr>
      </w:pPr>
      <w:r w:rsidRPr="001D2E49">
        <w:rPr>
          <w:snapToGrid w:val="0"/>
        </w:rPr>
        <w:t>EmergencyAreaIDCancelledNR ::= SEQUENCE (SIZE(1..</w:t>
      </w:r>
      <w:r w:rsidRPr="001D2E49">
        <w:rPr>
          <w:rFonts w:cs="Arial"/>
          <w:szCs w:val="18"/>
          <w:lang w:eastAsia="ja-JP"/>
        </w:rPr>
        <w:t>maxnoofEmergencyAreaID</w:t>
      </w:r>
      <w:r w:rsidRPr="001D2E49">
        <w:rPr>
          <w:snapToGrid w:val="0"/>
        </w:rPr>
        <w:t>)) OF EmergencyAreaIDCancelledNR-Item</w:t>
      </w:r>
    </w:p>
    <w:p w14:paraId="4D931512" w14:textId="77777777" w:rsidR="00D8519B" w:rsidRPr="001D2E49" w:rsidRDefault="00D8519B" w:rsidP="00D8519B">
      <w:pPr>
        <w:pStyle w:val="PL"/>
        <w:rPr>
          <w:snapToGrid w:val="0"/>
        </w:rPr>
      </w:pPr>
    </w:p>
    <w:p w14:paraId="1E9C2B6F" w14:textId="77777777" w:rsidR="00D8519B" w:rsidRPr="001D2E49" w:rsidRDefault="00D8519B" w:rsidP="00D8519B">
      <w:pPr>
        <w:pStyle w:val="PL"/>
        <w:rPr>
          <w:snapToGrid w:val="0"/>
        </w:rPr>
      </w:pPr>
      <w:r w:rsidRPr="001D2E49">
        <w:rPr>
          <w:snapToGrid w:val="0"/>
        </w:rPr>
        <w:t>EmergencyAreaIDCancelledNR-Item ::= SEQUENCE {</w:t>
      </w:r>
    </w:p>
    <w:p w14:paraId="683AF745" w14:textId="77777777" w:rsidR="00D8519B" w:rsidRPr="001D2E49" w:rsidRDefault="00D8519B" w:rsidP="00D8519B">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392D09E1" w14:textId="77777777" w:rsidR="00D8519B" w:rsidRPr="001D2E49" w:rsidRDefault="00D8519B" w:rsidP="00D8519B">
      <w:pPr>
        <w:pStyle w:val="PL"/>
        <w:rPr>
          <w:snapToGrid w:val="0"/>
        </w:rPr>
      </w:pPr>
      <w:r w:rsidRPr="001D2E49">
        <w:rPr>
          <w:snapToGrid w:val="0"/>
        </w:rPr>
        <w:tab/>
        <w:t>cancelledCellsInEAI-NR</w:t>
      </w:r>
      <w:r w:rsidRPr="001D2E49">
        <w:rPr>
          <w:snapToGrid w:val="0"/>
        </w:rPr>
        <w:tab/>
      </w:r>
      <w:r w:rsidRPr="001D2E49">
        <w:rPr>
          <w:snapToGrid w:val="0"/>
        </w:rPr>
        <w:tab/>
        <w:t>CancelledCellsInEAI-NR,</w:t>
      </w:r>
    </w:p>
    <w:p w14:paraId="0FE0C13A"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3C61824C" w14:textId="77777777" w:rsidR="00D8519B" w:rsidRPr="001D2E49" w:rsidRDefault="00D8519B" w:rsidP="00D8519B">
      <w:pPr>
        <w:pStyle w:val="PL"/>
        <w:rPr>
          <w:snapToGrid w:val="0"/>
        </w:rPr>
      </w:pPr>
      <w:r w:rsidRPr="001D2E49">
        <w:rPr>
          <w:snapToGrid w:val="0"/>
        </w:rPr>
        <w:tab/>
        <w:t>...</w:t>
      </w:r>
    </w:p>
    <w:p w14:paraId="03D0683E" w14:textId="77777777" w:rsidR="00D8519B" w:rsidRPr="001D2E49" w:rsidRDefault="00D8519B" w:rsidP="00D8519B">
      <w:pPr>
        <w:pStyle w:val="PL"/>
        <w:rPr>
          <w:snapToGrid w:val="0"/>
        </w:rPr>
      </w:pPr>
      <w:r w:rsidRPr="001D2E49">
        <w:rPr>
          <w:snapToGrid w:val="0"/>
        </w:rPr>
        <w:t>}</w:t>
      </w:r>
    </w:p>
    <w:p w14:paraId="6D3BC2B3" w14:textId="77777777" w:rsidR="00D8519B" w:rsidRPr="001D2E49" w:rsidRDefault="00D8519B" w:rsidP="00D8519B">
      <w:pPr>
        <w:pStyle w:val="PL"/>
        <w:rPr>
          <w:snapToGrid w:val="0"/>
        </w:rPr>
      </w:pPr>
    </w:p>
    <w:p w14:paraId="28A9455D" w14:textId="77777777" w:rsidR="00D8519B" w:rsidRPr="001D2E49" w:rsidRDefault="00D8519B" w:rsidP="00D8519B">
      <w:pPr>
        <w:pStyle w:val="PL"/>
        <w:rPr>
          <w:noProof w:val="0"/>
          <w:snapToGrid w:val="0"/>
        </w:rPr>
      </w:pPr>
      <w:r w:rsidRPr="001D2E49">
        <w:rPr>
          <w:noProof w:val="0"/>
          <w:snapToGrid w:val="0"/>
        </w:rPr>
        <w:t>EmergencyAreaIDCancelledNR-Item-ExtIEs NGAP-PROTOCOL-EXTENSION ::= {</w:t>
      </w:r>
    </w:p>
    <w:p w14:paraId="00D6CFD7" w14:textId="77777777" w:rsidR="00D8519B" w:rsidRPr="001D2E49" w:rsidRDefault="00D8519B" w:rsidP="00D8519B">
      <w:pPr>
        <w:pStyle w:val="PL"/>
        <w:rPr>
          <w:noProof w:val="0"/>
          <w:snapToGrid w:val="0"/>
        </w:rPr>
      </w:pPr>
      <w:r w:rsidRPr="001D2E49">
        <w:rPr>
          <w:noProof w:val="0"/>
          <w:snapToGrid w:val="0"/>
        </w:rPr>
        <w:tab/>
        <w:t>...</w:t>
      </w:r>
    </w:p>
    <w:p w14:paraId="4BF0106B" w14:textId="77777777" w:rsidR="00D8519B" w:rsidRPr="001D2E49" w:rsidRDefault="00D8519B" w:rsidP="00D8519B">
      <w:pPr>
        <w:pStyle w:val="PL"/>
        <w:rPr>
          <w:snapToGrid w:val="0"/>
        </w:rPr>
      </w:pPr>
      <w:r w:rsidRPr="001D2E49">
        <w:rPr>
          <w:snapToGrid w:val="0"/>
        </w:rPr>
        <w:t>}</w:t>
      </w:r>
    </w:p>
    <w:p w14:paraId="53B2C43E" w14:textId="77777777" w:rsidR="00D8519B" w:rsidRPr="001D2E49" w:rsidRDefault="00D8519B" w:rsidP="00D8519B">
      <w:pPr>
        <w:pStyle w:val="PL"/>
        <w:rPr>
          <w:snapToGrid w:val="0"/>
        </w:rPr>
      </w:pPr>
    </w:p>
    <w:p w14:paraId="0C1F6EFF" w14:textId="77777777" w:rsidR="00D8519B" w:rsidRPr="001D2E49" w:rsidRDefault="00D8519B" w:rsidP="00D8519B">
      <w:pPr>
        <w:pStyle w:val="PL"/>
        <w:rPr>
          <w:snapToGrid w:val="0"/>
        </w:rPr>
      </w:pPr>
      <w:r w:rsidRPr="001D2E49">
        <w:rPr>
          <w:snapToGrid w:val="0"/>
        </w:rPr>
        <w:t>EmergencyAreaIDList ::= SEQUENCE (SIZE(1..</w:t>
      </w:r>
      <w:r w:rsidRPr="001D2E49">
        <w:rPr>
          <w:rFonts w:cs="Arial"/>
          <w:szCs w:val="18"/>
          <w:lang w:eastAsia="ja-JP"/>
        </w:rPr>
        <w:t>maxnoofEmergencyAreaID</w:t>
      </w:r>
      <w:r w:rsidRPr="001D2E49">
        <w:rPr>
          <w:snapToGrid w:val="0"/>
        </w:rPr>
        <w:t>)) OF EmergencyAreaID</w:t>
      </w:r>
    </w:p>
    <w:p w14:paraId="2CF1D267" w14:textId="77777777" w:rsidR="00D8519B" w:rsidRPr="001D2E49" w:rsidRDefault="00D8519B" w:rsidP="00D8519B">
      <w:pPr>
        <w:pStyle w:val="PL"/>
        <w:rPr>
          <w:snapToGrid w:val="0"/>
        </w:rPr>
      </w:pPr>
    </w:p>
    <w:p w14:paraId="542181DF" w14:textId="77777777" w:rsidR="00D8519B" w:rsidRPr="001D2E49" w:rsidRDefault="00D8519B" w:rsidP="00D8519B">
      <w:pPr>
        <w:pStyle w:val="PL"/>
        <w:rPr>
          <w:snapToGrid w:val="0"/>
        </w:rPr>
      </w:pPr>
      <w:r w:rsidRPr="001D2E49">
        <w:rPr>
          <w:snapToGrid w:val="0"/>
        </w:rPr>
        <w:t>EmergencyAreaIDListForRestart ::= SEQUENCE (SIZE(1..maxnoofEAIforRestart)) OF EmergencyAreaID</w:t>
      </w:r>
    </w:p>
    <w:p w14:paraId="24803AA7" w14:textId="77777777" w:rsidR="00D8519B" w:rsidRPr="001D2E49" w:rsidRDefault="00D8519B" w:rsidP="00D8519B">
      <w:pPr>
        <w:pStyle w:val="PL"/>
        <w:rPr>
          <w:snapToGrid w:val="0"/>
        </w:rPr>
      </w:pPr>
    </w:p>
    <w:p w14:paraId="6656EF0F" w14:textId="77777777" w:rsidR="00D8519B" w:rsidRPr="001D2E49" w:rsidRDefault="00D8519B" w:rsidP="00D8519B">
      <w:pPr>
        <w:pStyle w:val="PL"/>
        <w:rPr>
          <w:noProof w:val="0"/>
          <w:snapToGrid w:val="0"/>
        </w:rPr>
      </w:pPr>
      <w:r w:rsidRPr="001D2E49">
        <w:rPr>
          <w:noProof w:val="0"/>
          <w:snapToGrid w:val="0"/>
        </w:rPr>
        <w:t>EmergencyFallbackIndicator ::= SEQUENCE {</w:t>
      </w:r>
    </w:p>
    <w:p w14:paraId="301DFCD9" w14:textId="77777777" w:rsidR="00D8519B" w:rsidRPr="001D2E49" w:rsidRDefault="00D8519B" w:rsidP="00D8519B">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0979E7FA" w14:textId="77777777" w:rsidR="00D8519B" w:rsidRPr="001D2E49" w:rsidRDefault="00D8519B" w:rsidP="00D8519B">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C51ED0"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393BE5DC" w14:textId="77777777" w:rsidR="00D8519B" w:rsidRPr="001D2E49" w:rsidRDefault="00D8519B" w:rsidP="00D8519B">
      <w:pPr>
        <w:pStyle w:val="PL"/>
        <w:rPr>
          <w:noProof w:val="0"/>
          <w:snapToGrid w:val="0"/>
        </w:rPr>
      </w:pPr>
      <w:r w:rsidRPr="001D2E49">
        <w:rPr>
          <w:noProof w:val="0"/>
          <w:snapToGrid w:val="0"/>
        </w:rPr>
        <w:tab/>
        <w:t>...</w:t>
      </w:r>
    </w:p>
    <w:p w14:paraId="49EDE9A9" w14:textId="77777777" w:rsidR="00D8519B" w:rsidRPr="001D2E49" w:rsidRDefault="00D8519B" w:rsidP="00D8519B">
      <w:pPr>
        <w:pStyle w:val="PL"/>
        <w:rPr>
          <w:noProof w:val="0"/>
          <w:snapToGrid w:val="0"/>
        </w:rPr>
      </w:pPr>
      <w:r w:rsidRPr="001D2E49">
        <w:rPr>
          <w:noProof w:val="0"/>
          <w:snapToGrid w:val="0"/>
        </w:rPr>
        <w:t>}</w:t>
      </w:r>
    </w:p>
    <w:p w14:paraId="4729CFD6" w14:textId="77777777" w:rsidR="00D8519B" w:rsidRPr="001D2E49" w:rsidRDefault="00D8519B" w:rsidP="00D8519B">
      <w:pPr>
        <w:pStyle w:val="PL"/>
        <w:rPr>
          <w:noProof w:val="0"/>
          <w:snapToGrid w:val="0"/>
        </w:rPr>
      </w:pPr>
    </w:p>
    <w:p w14:paraId="2A171D9C" w14:textId="77777777" w:rsidR="00D8519B" w:rsidRPr="001D2E49" w:rsidRDefault="00D8519B" w:rsidP="00D8519B">
      <w:pPr>
        <w:pStyle w:val="PL"/>
        <w:rPr>
          <w:noProof w:val="0"/>
          <w:snapToGrid w:val="0"/>
        </w:rPr>
      </w:pPr>
      <w:r w:rsidRPr="001D2E49">
        <w:rPr>
          <w:noProof w:val="0"/>
          <w:snapToGrid w:val="0"/>
        </w:rPr>
        <w:t>EmergencyFallbackIndicator-ExtIEs NGAP-PROTOCOL-EXTENSION ::= {</w:t>
      </w:r>
    </w:p>
    <w:p w14:paraId="53D7AD7B" w14:textId="77777777" w:rsidR="00D8519B" w:rsidRPr="001D2E49" w:rsidRDefault="00D8519B" w:rsidP="00D8519B">
      <w:pPr>
        <w:pStyle w:val="PL"/>
        <w:rPr>
          <w:noProof w:val="0"/>
          <w:snapToGrid w:val="0"/>
        </w:rPr>
      </w:pPr>
      <w:r w:rsidRPr="001D2E49">
        <w:rPr>
          <w:noProof w:val="0"/>
          <w:snapToGrid w:val="0"/>
        </w:rPr>
        <w:tab/>
        <w:t>...</w:t>
      </w:r>
    </w:p>
    <w:p w14:paraId="14273049" w14:textId="77777777" w:rsidR="00D8519B" w:rsidRPr="001D2E49" w:rsidRDefault="00D8519B" w:rsidP="00D8519B">
      <w:pPr>
        <w:pStyle w:val="PL"/>
        <w:rPr>
          <w:noProof w:val="0"/>
          <w:snapToGrid w:val="0"/>
        </w:rPr>
      </w:pPr>
      <w:r w:rsidRPr="001D2E49">
        <w:rPr>
          <w:noProof w:val="0"/>
          <w:snapToGrid w:val="0"/>
        </w:rPr>
        <w:t>}</w:t>
      </w:r>
    </w:p>
    <w:p w14:paraId="3E7429E0" w14:textId="77777777" w:rsidR="00D8519B" w:rsidRPr="001D2E49" w:rsidRDefault="00D8519B" w:rsidP="00D8519B">
      <w:pPr>
        <w:pStyle w:val="PL"/>
        <w:rPr>
          <w:noProof w:val="0"/>
          <w:snapToGrid w:val="0"/>
        </w:rPr>
      </w:pPr>
    </w:p>
    <w:p w14:paraId="0977498D" w14:textId="77777777" w:rsidR="00D8519B" w:rsidRPr="001D2E49" w:rsidRDefault="00D8519B" w:rsidP="00D8519B">
      <w:pPr>
        <w:pStyle w:val="PL"/>
        <w:rPr>
          <w:noProof w:val="0"/>
          <w:snapToGrid w:val="0"/>
        </w:rPr>
      </w:pPr>
      <w:r w:rsidRPr="001D2E49">
        <w:rPr>
          <w:noProof w:val="0"/>
          <w:snapToGrid w:val="0"/>
        </w:rPr>
        <w:t>EmergencyFallbackRequestIndicator ::= ENUMERATED {</w:t>
      </w:r>
    </w:p>
    <w:p w14:paraId="404D4B2A" w14:textId="77777777" w:rsidR="00D8519B" w:rsidRPr="001D2E49" w:rsidRDefault="00D8519B" w:rsidP="00D8519B">
      <w:pPr>
        <w:pStyle w:val="PL"/>
        <w:rPr>
          <w:noProof w:val="0"/>
          <w:snapToGrid w:val="0"/>
        </w:rPr>
      </w:pPr>
      <w:r w:rsidRPr="001D2E49">
        <w:rPr>
          <w:noProof w:val="0"/>
          <w:snapToGrid w:val="0"/>
        </w:rPr>
        <w:tab/>
        <w:t>emergency-fallback-requested,</w:t>
      </w:r>
    </w:p>
    <w:p w14:paraId="704952C9" w14:textId="77777777" w:rsidR="00D8519B" w:rsidRPr="001D2E49" w:rsidRDefault="00D8519B" w:rsidP="00D8519B">
      <w:pPr>
        <w:pStyle w:val="PL"/>
        <w:rPr>
          <w:noProof w:val="0"/>
          <w:snapToGrid w:val="0"/>
        </w:rPr>
      </w:pPr>
      <w:r w:rsidRPr="001D2E49">
        <w:rPr>
          <w:noProof w:val="0"/>
          <w:snapToGrid w:val="0"/>
        </w:rPr>
        <w:tab/>
        <w:t>...</w:t>
      </w:r>
    </w:p>
    <w:p w14:paraId="47F9E2A1" w14:textId="77777777" w:rsidR="00D8519B" w:rsidRPr="001D2E49" w:rsidRDefault="00D8519B" w:rsidP="00D8519B">
      <w:pPr>
        <w:pStyle w:val="PL"/>
        <w:rPr>
          <w:noProof w:val="0"/>
          <w:snapToGrid w:val="0"/>
        </w:rPr>
      </w:pPr>
      <w:r w:rsidRPr="001D2E49">
        <w:rPr>
          <w:noProof w:val="0"/>
          <w:snapToGrid w:val="0"/>
        </w:rPr>
        <w:t>}</w:t>
      </w:r>
    </w:p>
    <w:p w14:paraId="58780CD5" w14:textId="77777777" w:rsidR="00D8519B" w:rsidRPr="001D2E49" w:rsidRDefault="00D8519B" w:rsidP="00D8519B">
      <w:pPr>
        <w:pStyle w:val="PL"/>
        <w:rPr>
          <w:noProof w:val="0"/>
          <w:snapToGrid w:val="0"/>
        </w:rPr>
      </w:pPr>
    </w:p>
    <w:p w14:paraId="10913920" w14:textId="77777777" w:rsidR="00D8519B" w:rsidRPr="001D2E49" w:rsidRDefault="00D8519B" w:rsidP="00D8519B">
      <w:pPr>
        <w:pStyle w:val="PL"/>
        <w:rPr>
          <w:noProof w:val="0"/>
          <w:snapToGrid w:val="0"/>
        </w:rPr>
      </w:pPr>
      <w:r w:rsidRPr="001D2E49">
        <w:rPr>
          <w:noProof w:val="0"/>
          <w:snapToGrid w:val="0"/>
        </w:rPr>
        <w:t>EmergencyServiceTargetCN ::= ENUMERATED {</w:t>
      </w:r>
    </w:p>
    <w:p w14:paraId="2E4929C3" w14:textId="77777777" w:rsidR="00D8519B" w:rsidRPr="001D2E49" w:rsidRDefault="00D8519B" w:rsidP="00D8519B">
      <w:pPr>
        <w:pStyle w:val="PL"/>
        <w:rPr>
          <w:noProof w:val="0"/>
          <w:snapToGrid w:val="0"/>
        </w:rPr>
      </w:pPr>
      <w:r w:rsidRPr="001D2E49">
        <w:rPr>
          <w:noProof w:val="0"/>
          <w:snapToGrid w:val="0"/>
        </w:rPr>
        <w:tab/>
        <w:t>fiveGC,</w:t>
      </w:r>
    </w:p>
    <w:p w14:paraId="47D3ECF7" w14:textId="77777777" w:rsidR="00D8519B" w:rsidRPr="001D2E49" w:rsidRDefault="00D8519B" w:rsidP="00D8519B">
      <w:pPr>
        <w:pStyle w:val="PL"/>
        <w:rPr>
          <w:noProof w:val="0"/>
          <w:snapToGrid w:val="0"/>
        </w:rPr>
      </w:pPr>
      <w:r w:rsidRPr="001D2E49">
        <w:rPr>
          <w:noProof w:val="0"/>
          <w:snapToGrid w:val="0"/>
        </w:rPr>
        <w:tab/>
        <w:t>epc,</w:t>
      </w:r>
    </w:p>
    <w:p w14:paraId="28369261" w14:textId="77777777" w:rsidR="00D8519B" w:rsidRPr="001D2E49" w:rsidRDefault="00D8519B" w:rsidP="00D8519B">
      <w:pPr>
        <w:pStyle w:val="PL"/>
        <w:rPr>
          <w:noProof w:val="0"/>
          <w:snapToGrid w:val="0"/>
        </w:rPr>
      </w:pPr>
      <w:r w:rsidRPr="001D2E49">
        <w:rPr>
          <w:noProof w:val="0"/>
          <w:snapToGrid w:val="0"/>
        </w:rPr>
        <w:tab/>
        <w:t>...</w:t>
      </w:r>
    </w:p>
    <w:p w14:paraId="509A5420" w14:textId="77777777" w:rsidR="00D8519B" w:rsidRPr="001D2E49" w:rsidRDefault="00D8519B" w:rsidP="00D8519B">
      <w:pPr>
        <w:pStyle w:val="PL"/>
        <w:rPr>
          <w:noProof w:val="0"/>
          <w:snapToGrid w:val="0"/>
        </w:rPr>
      </w:pPr>
      <w:r w:rsidRPr="001D2E49">
        <w:rPr>
          <w:noProof w:val="0"/>
          <w:snapToGrid w:val="0"/>
        </w:rPr>
        <w:t>}</w:t>
      </w:r>
    </w:p>
    <w:p w14:paraId="4B9A3501" w14:textId="77777777" w:rsidR="00D8519B" w:rsidRDefault="00D8519B" w:rsidP="00D8519B">
      <w:pPr>
        <w:pStyle w:val="PL"/>
        <w:rPr>
          <w:noProof w:val="0"/>
          <w:snapToGrid w:val="0"/>
        </w:rPr>
      </w:pPr>
    </w:p>
    <w:p w14:paraId="75F037FC" w14:textId="77777777" w:rsidR="00D8519B" w:rsidRPr="00912DDF" w:rsidRDefault="00D8519B" w:rsidP="00D8519B">
      <w:pPr>
        <w:pStyle w:val="PL"/>
        <w:rPr>
          <w:noProof w:val="0"/>
          <w:snapToGrid w:val="0"/>
        </w:rPr>
      </w:pPr>
      <w:r w:rsidRPr="00912DDF">
        <w:rPr>
          <w:noProof w:val="0"/>
          <w:snapToGrid w:val="0"/>
        </w:rPr>
        <w:t>ENB-ID ::= CHOICE {</w:t>
      </w:r>
    </w:p>
    <w:p w14:paraId="1BA0A979" w14:textId="77777777" w:rsidR="00D8519B" w:rsidRPr="00912DDF" w:rsidRDefault="00D8519B" w:rsidP="00D8519B">
      <w:pPr>
        <w:pStyle w:val="PL"/>
        <w:rPr>
          <w:noProof w:val="0"/>
          <w:snapToGrid w:val="0"/>
        </w:rPr>
      </w:pPr>
      <w:r w:rsidRPr="00912DDF">
        <w:rPr>
          <w:noProof w:val="0"/>
          <w:snapToGrid w:val="0"/>
        </w:rPr>
        <w:tab/>
        <w:t>macroENB-ID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7D924239" w14:textId="77777777" w:rsidR="00D8519B" w:rsidRPr="00912DDF" w:rsidRDefault="00D8519B" w:rsidP="00D8519B">
      <w:pPr>
        <w:pStyle w:val="PL"/>
        <w:rPr>
          <w:noProof w:val="0"/>
          <w:snapToGrid w:val="0"/>
        </w:rPr>
      </w:pPr>
      <w:r w:rsidRPr="00912DDF">
        <w:rPr>
          <w:noProof w:val="0"/>
          <w:snapToGrid w:val="0"/>
        </w:rPr>
        <w:tab/>
        <w:t>homeENB-ID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6F03788B" w14:textId="77777777" w:rsidR="00D8519B" w:rsidRPr="00912DDF" w:rsidRDefault="00D8519B" w:rsidP="00D8519B">
      <w:pPr>
        <w:pStyle w:val="PL"/>
        <w:rPr>
          <w:noProof w:val="0"/>
          <w:snapToGrid w:val="0"/>
        </w:rPr>
      </w:pPr>
      <w:r w:rsidRPr="00912DDF">
        <w:rPr>
          <w:noProof w:val="0"/>
          <w:snapToGrid w:val="0"/>
        </w:rPr>
        <w:tab/>
        <w:t xml:space="preserve">short-macroENB-ID </w:t>
      </w:r>
      <w:r w:rsidRPr="00912DDF">
        <w:rPr>
          <w:noProof w:val="0"/>
          <w:snapToGrid w:val="0"/>
        </w:rPr>
        <w:tab/>
      </w:r>
      <w:r>
        <w:rPr>
          <w:noProof w:val="0"/>
          <w:snapToGrid w:val="0"/>
        </w:rPr>
        <w:tab/>
      </w:r>
      <w:r w:rsidRPr="00912DDF">
        <w:rPr>
          <w:noProof w:val="0"/>
          <w:snapToGrid w:val="0"/>
        </w:rPr>
        <w:t>BIT STRING (SIZE(18)),</w:t>
      </w:r>
    </w:p>
    <w:p w14:paraId="733465CD" w14:textId="77777777" w:rsidR="00D8519B" w:rsidRPr="00912DDF" w:rsidRDefault="00D8519B" w:rsidP="00D8519B">
      <w:pPr>
        <w:pStyle w:val="PL"/>
        <w:rPr>
          <w:noProof w:val="0"/>
          <w:snapToGrid w:val="0"/>
        </w:rPr>
      </w:pPr>
      <w:r w:rsidRPr="00912DDF">
        <w:rPr>
          <w:noProof w:val="0"/>
          <w:snapToGrid w:val="0"/>
        </w:rPr>
        <w:tab/>
        <w:t>long-macroENB-ID</w:t>
      </w:r>
      <w:r w:rsidRPr="00912DDF">
        <w:rPr>
          <w:noProof w:val="0"/>
          <w:snapToGrid w:val="0"/>
        </w:rPr>
        <w:tab/>
      </w:r>
      <w:r w:rsidRPr="00912DDF">
        <w:rPr>
          <w:noProof w:val="0"/>
          <w:snapToGrid w:val="0"/>
        </w:rPr>
        <w:tab/>
        <w:t>BIT STRING (SIZE(21))</w:t>
      </w:r>
      <w:r>
        <w:rPr>
          <w:noProof w:val="0"/>
          <w:snapToGrid w:val="0"/>
        </w:rPr>
        <w:t>,</w:t>
      </w:r>
    </w:p>
    <w:p w14:paraId="3C326CAC" w14:textId="77777777" w:rsidR="00D8519B" w:rsidRPr="00367E0D" w:rsidRDefault="00D8519B" w:rsidP="00D8519B">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ENB-ID</w:t>
      </w:r>
      <w:r w:rsidRPr="00367E0D">
        <w:rPr>
          <w:noProof w:val="0"/>
          <w:snapToGrid w:val="0"/>
        </w:rPr>
        <w:t>-ExtIEs} }</w:t>
      </w:r>
    </w:p>
    <w:p w14:paraId="757FDE6B" w14:textId="77777777" w:rsidR="00D8519B" w:rsidRPr="004B5CE3" w:rsidRDefault="00D8519B" w:rsidP="00D8519B">
      <w:pPr>
        <w:pStyle w:val="PL"/>
        <w:rPr>
          <w:noProof w:val="0"/>
          <w:snapToGrid w:val="0"/>
        </w:rPr>
      </w:pPr>
      <w:r w:rsidRPr="004B5CE3">
        <w:rPr>
          <w:noProof w:val="0"/>
          <w:snapToGrid w:val="0"/>
        </w:rPr>
        <w:t>}</w:t>
      </w:r>
    </w:p>
    <w:p w14:paraId="4584AA34" w14:textId="77777777" w:rsidR="00D8519B" w:rsidRPr="004B5CE3" w:rsidRDefault="00D8519B" w:rsidP="00D8519B">
      <w:pPr>
        <w:pStyle w:val="PL"/>
        <w:rPr>
          <w:noProof w:val="0"/>
          <w:snapToGrid w:val="0"/>
        </w:rPr>
      </w:pPr>
    </w:p>
    <w:p w14:paraId="0D826622" w14:textId="77777777" w:rsidR="00D8519B" w:rsidRPr="00367E0D" w:rsidRDefault="00D8519B" w:rsidP="00D8519B">
      <w:pPr>
        <w:pStyle w:val="PL"/>
        <w:rPr>
          <w:noProof w:val="0"/>
          <w:snapToGrid w:val="0"/>
        </w:rPr>
      </w:pPr>
      <w:r>
        <w:rPr>
          <w:noProof w:val="0"/>
          <w:snapToGrid w:val="0"/>
        </w:rPr>
        <w:t>ENB-ID</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5E94E6A3" w14:textId="77777777" w:rsidR="00D8519B" w:rsidRPr="00367E0D" w:rsidRDefault="00D8519B" w:rsidP="00D8519B">
      <w:pPr>
        <w:pStyle w:val="PL"/>
        <w:rPr>
          <w:noProof w:val="0"/>
          <w:snapToGrid w:val="0"/>
        </w:rPr>
      </w:pPr>
      <w:r w:rsidRPr="00367E0D">
        <w:rPr>
          <w:noProof w:val="0"/>
          <w:snapToGrid w:val="0"/>
        </w:rPr>
        <w:tab/>
        <w:t>...</w:t>
      </w:r>
    </w:p>
    <w:p w14:paraId="1160F593" w14:textId="77777777" w:rsidR="00D8519B" w:rsidRPr="00367E0D" w:rsidRDefault="00D8519B" w:rsidP="00D8519B">
      <w:pPr>
        <w:pStyle w:val="PL"/>
        <w:rPr>
          <w:noProof w:val="0"/>
          <w:snapToGrid w:val="0"/>
        </w:rPr>
      </w:pPr>
      <w:r w:rsidRPr="00367E0D">
        <w:rPr>
          <w:noProof w:val="0"/>
          <w:snapToGrid w:val="0"/>
        </w:rPr>
        <w:t>}</w:t>
      </w:r>
    </w:p>
    <w:p w14:paraId="4FB9D3A1" w14:textId="77777777" w:rsidR="00D8519B" w:rsidRPr="00912DDF" w:rsidRDefault="00D8519B" w:rsidP="00D8519B">
      <w:pPr>
        <w:pStyle w:val="PL"/>
        <w:rPr>
          <w:snapToGrid w:val="0"/>
        </w:rPr>
      </w:pPr>
    </w:p>
    <w:p w14:paraId="26F8AF6A" w14:textId="77777777" w:rsidR="00D8519B" w:rsidRPr="001D2E49" w:rsidRDefault="00D8519B" w:rsidP="00D8519B">
      <w:pPr>
        <w:pStyle w:val="PL"/>
        <w:rPr>
          <w:noProof w:val="0"/>
          <w:snapToGrid w:val="0"/>
        </w:rPr>
      </w:pPr>
    </w:p>
    <w:p w14:paraId="2D6E4CE0" w14:textId="77777777" w:rsidR="00D8519B" w:rsidRPr="00AD521A" w:rsidRDefault="00D8519B" w:rsidP="00D8519B">
      <w:pPr>
        <w:pStyle w:val="PL"/>
        <w:rPr>
          <w:noProof w:val="0"/>
          <w:snapToGrid w:val="0"/>
        </w:rPr>
      </w:pPr>
      <w:r>
        <w:rPr>
          <w:noProof w:val="0"/>
          <w:snapToGrid w:val="0"/>
        </w:rPr>
        <w:t xml:space="preserve">Enhanced-CoverageRestriction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7B87FF45" w14:textId="77777777" w:rsidR="00D8519B" w:rsidRDefault="00D8519B" w:rsidP="00D8519B">
      <w:pPr>
        <w:pStyle w:val="PL"/>
        <w:rPr>
          <w:noProof w:val="0"/>
          <w:snapToGrid w:val="0"/>
        </w:rPr>
      </w:pPr>
    </w:p>
    <w:p w14:paraId="2B58E85D" w14:textId="77777777" w:rsidR="00D8519B" w:rsidRDefault="00D8519B" w:rsidP="00D8519B">
      <w:pPr>
        <w:pStyle w:val="PL"/>
        <w:rPr>
          <w:noProof w:val="0"/>
          <w:snapToGrid w:val="0"/>
        </w:rPr>
      </w:pPr>
    </w:p>
    <w:p w14:paraId="0CD6F9A7" w14:textId="77777777" w:rsidR="00D8519B" w:rsidRPr="00AD521A" w:rsidRDefault="00D8519B" w:rsidP="00D8519B">
      <w:pPr>
        <w:pStyle w:val="PL"/>
        <w:rPr>
          <w:noProof w:val="0"/>
          <w:snapToGrid w:val="0"/>
        </w:rPr>
      </w:pPr>
      <w:bookmarkStart w:id="2840" w:name="_Hlk44331363"/>
      <w:r>
        <w:rPr>
          <w:noProof w:val="0"/>
          <w:snapToGrid w:val="0"/>
        </w:rPr>
        <w:t xml:space="preserve">Extended-ConnectedTime ::= </w:t>
      </w:r>
      <w:r w:rsidRPr="00663E8A">
        <w:rPr>
          <w:noProof w:val="0"/>
          <w:snapToGrid w:val="0"/>
        </w:rPr>
        <w:t>INTEGER (0..</w:t>
      </w:r>
      <w:r w:rsidRPr="00663E8A">
        <w:rPr>
          <w:noProof w:val="0"/>
        </w:rPr>
        <w:t>255</w:t>
      </w:r>
      <w:r w:rsidRPr="00663E8A">
        <w:rPr>
          <w:noProof w:val="0"/>
          <w:snapToGrid w:val="0"/>
        </w:rPr>
        <w:t>)</w:t>
      </w:r>
    </w:p>
    <w:bookmarkEnd w:id="2840"/>
    <w:p w14:paraId="2E34222F" w14:textId="77777777" w:rsidR="00D8519B" w:rsidRDefault="00D8519B" w:rsidP="00D8519B">
      <w:pPr>
        <w:pStyle w:val="PL"/>
        <w:rPr>
          <w:noProof w:val="0"/>
          <w:snapToGrid w:val="0"/>
        </w:rPr>
      </w:pPr>
    </w:p>
    <w:p w14:paraId="2110267D" w14:textId="77777777" w:rsidR="00D8519B" w:rsidRPr="001D2E49" w:rsidRDefault="00D8519B" w:rsidP="00D8519B">
      <w:pPr>
        <w:pStyle w:val="PL"/>
        <w:rPr>
          <w:noProof w:val="0"/>
          <w:snapToGrid w:val="0"/>
        </w:rPr>
      </w:pPr>
      <w:r w:rsidRPr="001D2E49">
        <w:rPr>
          <w:noProof w:val="0"/>
          <w:snapToGrid w:val="0"/>
        </w:rPr>
        <w:t>EN-DCSONConfigurationTransfer ::= OCTET STRING</w:t>
      </w:r>
    </w:p>
    <w:p w14:paraId="03A152D8" w14:textId="77777777" w:rsidR="00D8519B" w:rsidRPr="001D2E49" w:rsidRDefault="00D8519B" w:rsidP="00D8519B">
      <w:pPr>
        <w:pStyle w:val="PL"/>
        <w:rPr>
          <w:noProof w:val="0"/>
          <w:snapToGrid w:val="0"/>
        </w:rPr>
      </w:pPr>
    </w:p>
    <w:p w14:paraId="5EF3DC3E" w14:textId="77777777" w:rsidR="00D8519B" w:rsidRPr="001D2E49" w:rsidRDefault="00D8519B" w:rsidP="00D8519B">
      <w:pPr>
        <w:pStyle w:val="PL"/>
        <w:rPr>
          <w:noProof w:val="0"/>
          <w:snapToGrid w:val="0"/>
        </w:rPr>
      </w:pPr>
      <w:r w:rsidRPr="001D2E49">
        <w:rPr>
          <w:noProof w:val="0"/>
          <w:snapToGrid w:val="0"/>
        </w:rPr>
        <w:t>EndpointIPAddressAndPort ::=SEQUENCE {</w:t>
      </w:r>
    </w:p>
    <w:p w14:paraId="4C552411" w14:textId="77777777" w:rsidR="00D8519B" w:rsidRPr="001D2E49" w:rsidRDefault="00D8519B" w:rsidP="00D8519B">
      <w:pPr>
        <w:pStyle w:val="PL"/>
        <w:rPr>
          <w:noProof w:val="0"/>
          <w:snapToGrid w:val="0"/>
        </w:rPr>
      </w:pPr>
      <w:r w:rsidRPr="001D2E49">
        <w:rPr>
          <w:noProof w:val="0"/>
          <w:snapToGrid w:val="0"/>
        </w:rPr>
        <w:tab/>
        <w:t>endpointIPAddress TransportLayerAddress,</w:t>
      </w:r>
    </w:p>
    <w:p w14:paraId="79558F71" w14:textId="77777777" w:rsidR="00D8519B" w:rsidRPr="001D2E49" w:rsidRDefault="00D8519B" w:rsidP="00D8519B">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626CD823"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EndpointIPAddressAndPort-ExtIEs} } OPTIONAL</w:t>
      </w:r>
    </w:p>
    <w:p w14:paraId="04AC9AC0" w14:textId="77777777" w:rsidR="00D8519B" w:rsidRPr="001D2E49" w:rsidRDefault="00D8519B" w:rsidP="00D8519B">
      <w:pPr>
        <w:pStyle w:val="PL"/>
        <w:rPr>
          <w:noProof w:val="0"/>
          <w:snapToGrid w:val="0"/>
        </w:rPr>
      </w:pPr>
      <w:r w:rsidRPr="001D2E49">
        <w:rPr>
          <w:noProof w:val="0"/>
          <w:snapToGrid w:val="0"/>
        </w:rPr>
        <w:t>}</w:t>
      </w:r>
    </w:p>
    <w:p w14:paraId="6CB957AB" w14:textId="77777777" w:rsidR="00D8519B" w:rsidRDefault="00D8519B" w:rsidP="00D8519B">
      <w:pPr>
        <w:pStyle w:val="PL"/>
        <w:rPr>
          <w:noProof w:val="0"/>
          <w:snapToGrid w:val="0"/>
        </w:rPr>
      </w:pPr>
      <w:bookmarkStart w:id="2841" w:name="_Hlk40861221"/>
    </w:p>
    <w:p w14:paraId="1D652380" w14:textId="77777777" w:rsidR="00D8519B" w:rsidRPr="008711EA" w:rsidRDefault="00D8519B" w:rsidP="00D8519B">
      <w:pPr>
        <w:pStyle w:val="PL"/>
        <w:rPr>
          <w:noProof w:val="0"/>
        </w:rPr>
      </w:pPr>
      <w:r w:rsidRPr="008711EA">
        <w:rPr>
          <w:noProof w:val="0"/>
        </w:rPr>
        <w:t>EndIndication ::= ENUMERATED {</w:t>
      </w:r>
    </w:p>
    <w:p w14:paraId="4C0F9A06" w14:textId="77777777" w:rsidR="00D8519B" w:rsidRPr="008711EA" w:rsidRDefault="00D8519B" w:rsidP="00D8519B">
      <w:pPr>
        <w:pStyle w:val="PL"/>
      </w:pPr>
      <w:r w:rsidRPr="008711EA">
        <w:rPr>
          <w:noProof w:val="0"/>
        </w:rPr>
        <w:tab/>
        <w:t>no-further-data,</w:t>
      </w:r>
    </w:p>
    <w:p w14:paraId="0D94BEAF" w14:textId="77777777" w:rsidR="00D8519B" w:rsidRPr="008711EA" w:rsidRDefault="00D8519B" w:rsidP="00D8519B">
      <w:pPr>
        <w:pStyle w:val="PL"/>
        <w:rPr>
          <w:noProof w:val="0"/>
        </w:rPr>
      </w:pPr>
      <w:r w:rsidRPr="008711EA">
        <w:rPr>
          <w:noProof w:val="0"/>
        </w:rPr>
        <w:tab/>
        <w:t>further-data-exists,</w:t>
      </w:r>
    </w:p>
    <w:p w14:paraId="1E6405A2" w14:textId="77777777" w:rsidR="00D8519B" w:rsidRPr="008711EA" w:rsidRDefault="00D8519B" w:rsidP="00D8519B">
      <w:pPr>
        <w:pStyle w:val="PL"/>
        <w:rPr>
          <w:noProof w:val="0"/>
        </w:rPr>
      </w:pPr>
      <w:r w:rsidRPr="008711EA">
        <w:rPr>
          <w:noProof w:val="0"/>
        </w:rPr>
        <w:tab/>
        <w:t>...</w:t>
      </w:r>
    </w:p>
    <w:p w14:paraId="7E38EB51" w14:textId="77777777" w:rsidR="00D8519B" w:rsidRPr="008711EA" w:rsidRDefault="00D8519B" w:rsidP="00D8519B">
      <w:pPr>
        <w:pStyle w:val="PL"/>
        <w:rPr>
          <w:noProof w:val="0"/>
        </w:rPr>
      </w:pPr>
      <w:r w:rsidRPr="008711EA">
        <w:rPr>
          <w:noProof w:val="0"/>
        </w:rPr>
        <w:t>}</w:t>
      </w:r>
    </w:p>
    <w:bookmarkEnd w:id="2841"/>
    <w:p w14:paraId="68A88FF7" w14:textId="77777777" w:rsidR="00D8519B" w:rsidRPr="001D2E49" w:rsidRDefault="00D8519B" w:rsidP="00D8519B">
      <w:pPr>
        <w:pStyle w:val="PL"/>
        <w:rPr>
          <w:noProof w:val="0"/>
          <w:snapToGrid w:val="0"/>
        </w:rPr>
      </w:pPr>
    </w:p>
    <w:p w14:paraId="25A7D538" w14:textId="77777777" w:rsidR="00D8519B" w:rsidRPr="001D2E49" w:rsidRDefault="00D8519B" w:rsidP="00D8519B">
      <w:pPr>
        <w:pStyle w:val="PL"/>
        <w:rPr>
          <w:noProof w:val="0"/>
          <w:snapToGrid w:val="0"/>
        </w:rPr>
      </w:pPr>
      <w:r w:rsidRPr="001D2E49">
        <w:rPr>
          <w:noProof w:val="0"/>
          <w:snapToGrid w:val="0"/>
        </w:rPr>
        <w:t>EndpointIPAddressAndPort-ExtIEs NGAP-PROTOCOL-EXTENSION ::= {</w:t>
      </w:r>
    </w:p>
    <w:p w14:paraId="32AB7AB2" w14:textId="77777777" w:rsidR="00D8519B" w:rsidRPr="001D2E49" w:rsidRDefault="00D8519B" w:rsidP="00D8519B">
      <w:pPr>
        <w:pStyle w:val="PL"/>
        <w:rPr>
          <w:noProof w:val="0"/>
          <w:snapToGrid w:val="0"/>
        </w:rPr>
      </w:pPr>
      <w:r w:rsidRPr="001D2E49">
        <w:rPr>
          <w:noProof w:val="0"/>
          <w:snapToGrid w:val="0"/>
        </w:rPr>
        <w:tab/>
        <w:t>...</w:t>
      </w:r>
    </w:p>
    <w:p w14:paraId="778EBEBA" w14:textId="77777777" w:rsidR="00D8519B" w:rsidRPr="001D2E49" w:rsidRDefault="00D8519B" w:rsidP="00D8519B">
      <w:pPr>
        <w:pStyle w:val="PL"/>
        <w:rPr>
          <w:noProof w:val="0"/>
          <w:snapToGrid w:val="0"/>
        </w:rPr>
      </w:pPr>
      <w:r w:rsidRPr="001D2E49">
        <w:rPr>
          <w:noProof w:val="0"/>
          <w:snapToGrid w:val="0"/>
        </w:rPr>
        <w:t>}</w:t>
      </w:r>
    </w:p>
    <w:p w14:paraId="3A37CB06" w14:textId="77777777" w:rsidR="00D8519B" w:rsidRPr="001D2E49" w:rsidRDefault="00D8519B" w:rsidP="00D8519B">
      <w:pPr>
        <w:pStyle w:val="PL"/>
        <w:rPr>
          <w:noProof w:val="0"/>
          <w:snapToGrid w:val="0"/>
        </w:rPr>
      </w:pPr>
    </w:p>
    <w:p w14:paraId="09747CED" w14:textId="77777777" w:rsidR="00D8519B" w:rsidRPr="001D2E49" w:rsidRDefault="00D8519B" w:rsidP="00D8519B">
      <w:pPr>
        <w:pStyle w:val="PL"/>
        <w:rPr>
          <w:snapToGrid w:val="0"/>
        </w:rPr>
      </w:pPr>
      <w:r w:rsidRPr="001D2E49">
        <w:rPr>
          <w:snapToGrid w:val="0"/>
        </w:rPr>
        <w:t>EquivalentPLMNs ::= SEQUENCE (SIZE(1..</w:t>
      </w:r>
      <w:r w:rsidRPr="001D2E49">
        <w:t>maxnoofEPLMNs</w:t>
      </w:r>
      <w:r w:rsidRPr="001D2E49">
        <w:rPr>
          <w:snapToGrid w:val="0"/>
        </w:rPr>
        <w:t>)) OF PLMNIdentity</w:t>
      </w:r>
    </w:p>
    <w:p w14:paraId="54E9381C" w14:textId="77777777" w:rsidR="00D8519B" w:rsidRPr="001D2E49" w:rsidRDefault="00D8519B" w:rsidP="00D8519B">
      <w:pPr>
        <w:pStyle w:val="PL"/>
        <w:rPr>
          <w:noProof w:val="0"/>
          <w:snapToGrid w:val="0"/>
        </w:rPr>
      </w:pPr>
    </w:p>
    <w:p w14:paraId="121A63DD" w14:textId="77777777" w:rsidR="00D8519B" w:rsidRPr="001D2E49" w:rsidRDefault="00D8519B" w:rsidP="00D8519B">
      <w:pPr>
        <w:pStyle w:val="PL"/>
        <w:rPr>
          <w:noProof w:val="0"/>
          <w:snapToGrid w:val="0"/>
        </w:rPr>
      </w:pPr>
      <w:r w:rsidRPr="001D2E49">
        <w:rPr>
          <w:noProof w:val="0"/>
          <w:snapToGrid w:val="0"/>
        </w:rPr>
        <w:t>EPS-TAC ::= OCTET STRING (SIZE(2))</w:t>
      </w:r>
    </w:p>
    <w:p w14:paraId="1975D906" w14:textId="77777777" w:rsidR="00D8519B" w:rsidRPr="001D2E49" w:rsidRDefault="00D8519B" w:rsidP="00D8519B">
      <w:pPr>
        <w:pStyle w:val="PL"/>
        <w:rPr>
          <w:noProof w:val="0"/>
          <w:snapToGrid w:val="0"/>
        </w:rPr>
      </w:pPr>
    </w:p>
    <w:p w14:paraId="59137672" w14:textId="77777777" w:rsidR="00D8519B" w:rsidRPr="001D2E49" w:rsidRDefault="00D8519B" w:rsidP="00D8519B">
      <w:pPr>
        <w:pStyle w:val="PL"/>
        <w:rPr>
          <w:noProof w:val="0"/>
          <w:snapToGrid w:val="0"/>
        </w:rPr>
      </w:pPr>
      <w:r w:rsidRPr="001D2E49">
        <w:rPr>
          <w:noProof w:val="0"/>
          <w:snapToGrid w:val="0"/>
        </w:rPr>
        <w:t>EPS-TAI ::= SEQUENCE {</w:t>
      </w:r>
    </w:p>
    <w:p w14:paraId="5AB3E740" w14:textId="77777777" w:rsidR="00D8519B" w:rsidRPr="001D2E49" w:rsidRDefault="00D8519B" w:rsidP="00D8519B">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42BB7B69" w14:textId="77777777" w:rsidR="00D8519B" w:rsidRPr="001D2E49" w:rsidRDefault="00D8519B" w:rsidP="00D8519B">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2D7A39F8"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{EPS-TAI-ExtIEs} } OPTIONAL,</w:t>
      </w:r>
    </w:p>
    <w:p w14:paraId="450EBC3B"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w:t>
      </w:r>
    </w:p>
    <w:p w14:paraId="6157F4CE" w14:textId="77777777" w:rsidR="00D8519B" w:rsidRPr="001D2E49" w:rsidRDefault="00D8519B" w:rsidP="00D8519B">
      <w:pPr>
        <w:pStyle w:val="PL"/>
        <w:rPr>
          <w:noProof w:val="0"/>
          <w:snapToGrid w:val="0"/>
        </w:rPr>
      </w:pPr>
      <w:r w:rsidRPr="001D2E49">
        <w:rPr>
          <w:noProof w:val="0"/>
          <w:snapToGrid w:val="0"/>
        </w:rPr>
        <w:t>}</w:t>
      </w:r>
    </w:p>
    <w:p w14:paraId="065766B8" w14:textId="77777777" w:rsidR="00D8519B" w:rsidRPr="001D2E49" w:rsidRDefault="00D8519B" w:rsidP="00D8519B">
      <w:pPr>
        <w:pStyle w:val="PL"/>
        <w:rPr>
          <w:noProof w:val="0"/>
          <w:snapToGrid w:val="0"/>
        </w:rPr>
      </w:pPr>
    </w:p>
    <w:p w14:paraId="620C5930" w14:textId="77777777" w:rsidR="00D8519B" w:rsidRPr="001D2E49" w:rsidRDefault="00D8519B" w:rsidP="00D8519B">
      <w:pPr>
        <w:pStyle w:val="PL"/>
        <w:rPr>
          <w:noProof w:val="0"/>
          <w:snapToGrid w:val="0"/>
        </w:rPr>
      </w:pPr>
      <w:r w:rsidRPr="001D2E49">
        <w:rPr>
          <w:noProof w:val="0"/>
          <w:snapToGrid w:val="0"/>
        </w:rPr>
        <w:t>EPS-TAI-ExtIEs NGAP-PROTOCOL-EXTENSION ::= {</w:t>
      </w:r>
    </w:p>
    <w:p w14:paraId="0EC6770F" w14:textId="77777777" w:rsidR="00D8519B" w:rsidRPr="001D2E49" w:rsidRDefault="00D8519B" w:rsidP="00D8519B">
      <w:pPr>
        <w:pStyle w:val="PL"/>
        <w:rPr>
          <w:noProof w:val="0"/>
          <w:snapToGrid w:val="0"/>
        </w:rPr>
      </w:pPr>
      <w:r w:rsidRPr="001D2E49">
        <w:rPr>
          <w:noProof w:val="0"/>
          <w:snapToGrid w:val="0"/>
        </w:rPr>
        <w:tab/>
        <w:t>...</w:t>
      </w:r>
    </w:p>
    <w:p w14:paraId="6ED22E26" w14:textId="77777777" w:rsidR="00D8519B" w:rsidRPr="001D2E49" w:rsidRDefault="00D8519B" w:rsidP="00D8519B">
      <w:pPr>
        <w:pStyle w:val="PL"/>
        <w:rPr>
          <w:noProof w:val="0"/>
          <w:snapToGrid w:val="0"/>
        </w:rPr>
      </w:pPr>
      <w:r w:rsidRPr="001D2E49">
        <w:rPr>
          <w:noProof w:val="0"/>
          <w:snapToGrid w:val="0"/>
        </w:rPr>
        <w:t>}</w:t>
      </w:r>
    </w:p>
    <w:p w14:paraId="10414E62" w14:textId="77777777" w:rsidR="00D8519B" w:rsidRPr="001D2E49" w:rsidRDefault="00D8519B" w:rsidP="00D8519B">
      <w:pPr>
        <w:pStyle w:val="PL"/>
        <w:rPr>
          <w:noProof w:val="0"/>
          <w:snapToGrid w:val="0"/>
        </w:rPr>
      </w:pPr>
    </w:p>
    <w:p w14:paraId="3468D2B4" w14:textId="77777777" w:rsidR="00D8519B" w:rsidRPr="001D2E49" w:rsidRDefault="00D8519B" w:rsidP="00D8519B">
      <w:pPr>
        <w:pStyle w:val="PL"/>
        <w:rPr>
          <w:noProof w:val="0"/>
          <w:snapToGrid w:val="0"/>
        </w:rPr>
      </w:pPr>
      <w:r w:rsidRPr="001D2E49">
        <w:rPr>
          <w:noProof w:val="0"/>
          <w:snapToGrid w:val="0"/>
        </w:rPr>
        <w:t>E-RAB-ID ::= INTEGER (0..15, ...)</w:t>
      </w:r>
    </w:p>
    <w:p w14:paraId="346819B6" w14:textId="77777777" w:rsidR="00D8519B" w:rsidRPr="001D2E49" w:rsidRDefault="00D8519B" w:rsidP="00D8519B">
      <w:pPr>
        <w:pStyle w:val="PL"/>
        <w:rPr>
          <w:noProof w:val="0"/>
          <w:snapToGrid w:val="0"/>
        </w:rPr>
      </w:pPr>
    </w:p>
    <w:p w14:paraId="18AF1830" w14:textId="77777777" w:rsidR="00D8519B" w:rsidRPr="001D2E49" w:rsidRDefault="00D8519B" w:rsidP="00D8519B">
      <w:pPr>
        <w:pStyle w:val="PL"/>
        <w:rPr>
          <w:snapToGrid w:val="0"/>
        </w:rPr>
      </w:pPr>
      <w:r w:rsidRPr="001D2E49">
        <w:rPr>
          <w:snapToGrid w:val="0"/>
        </w:rPr>
        <w:t>E-RABInformationList ::= SEQUENCE (SIZE(1..maxnoofE-RABs)) OF E-RABInformationItem</w:t>
      </w:r>
    </w:p>
    <w:p w14:paraId="103F9E57" w14:textId="77777777" w:rsidR="00D8519B" w:rsidRPr="001D2E49" w:rsidRDefault="00D8519B" w:rsidP="00D8519B">
      <w:pPr>
        <w:pStyle w:val="PL"/>
        <w:rPr>
          <w:noProof w:val="0"/>
          <w:snapToGrid w:val="0"/>
        </w:rPr>
      </w:pPr>
    </w:p>
    <w:p w14:paraId="73AA2C38" w14:textId="77777777" w:rsidR="00D8519B" w:rsidRPr="001D2E49" w:rsidRDefault="00D8519B" w:rsidP="00D8519B">
      <w:pPr>
        <w:pStyle w:val="PL"/>
        <w:rPr>
          <w:noProof w:val="0"/>
          <w:snapToGrid w:val="0"/>
        </w:rPr>
      </w:pPr>
      <w:r w:rsidRPr="001D2E49">
        <w:rPr>
          <w:noProof w:val="0"/>
          <w:snapToGrid w:val="0"/>
        </w:rPr>
        <w:t>E-RABInformationItem ::= SEQUENCE {</w:t>
      </w:r>
    </w:p>
    <w:p w14:paraId="626F5E85" w14:textId="77777777" w:rsidR="00D8519B" w:rsidRPr="001D2E49" w:rsidRDefault="00D8519B" w:rsidP="00D8519B">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658A1005" w14:textId="77777777" w:rsidR="00D8519B" w:rsidRPr="001D2E49" w:rsidRDefault="00D8519B" w:rsidP="00D8519B">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C958BBF"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101F08DD" w14:textId="77777777" w:rsidR="00D8519B" w:rsidRPr="001D2E49" w:rsidRDefault="00D8519B" w:rsidP="00D8519B">
      <w:pPr>
        <w:pStyle w:val="PL"/>
        <w:rPr>
          <w:noProof w:val="0"/>
          <w:snapToGrid w:val="0"/>
        </w:rPr>
      </w:pPr>
      <w:r w:rsidRPr="001D2E49">
        <w:rPr>
          <w:noProof w:val="0"/>
          <w:snapToGrid w:val="0"/>
        </w:rPr>
        <w:tab/>
        <w:t>...</w:t>
      </w:r>
    </w:p>
    <w:p w14:paraId="11A3BE1C" w14:textId="77777777" w:rsidR="00D8519B" w:rsidRPr="001D2E49" w:rsidRDefault="00D8519B" w:rsidP="00D8519B">
      <w:pPr>
        <w:pStyle w:val="PL"/>
        <w:rPr>
          <w:noProof w:val="0"/>
          <w:snapToGrid w:val="0"/>
        </w:rPr>
      </w:pPr>
      <w:r w:rsidRPr="001D2E49">
        <w:rPr>
          <w:noProof w:val="0"/>
          <w:snapToGrid w:val="0"/>
        </w:rPr>
        <w:t>}</w:t>
      </w:r>
    </w:p>
    <w:p w14:paraId="51C0F803" w14:textId="77777777" w:rsidR="00D8519B" w:rsidRPr="001D2E49" w:rsidRDefault="00D8519B" w:rsidP="00D8519B">
      <w:pPr>
        <w:pStyle w:val="PL"/>
        <w:rPr>
          <w:noProof w:val="0"/>
          <w:snapToGrid w:val="0"/>
        </w:rPr>
      </w:pPr>
    </w:p>
    <w:p w14:paraId="72F75BA3" w14:textId="77777777" w:rsidR="00D8519B" w:rsidRPr="001D2E49" w:rsidRDefault="00D8519B" w:rsidP="00D8519B">
      <w:pPr>
        <w:pStyle w:val="PL"/>
        <w:rPr>
          <w:noProof w:val="0"/>
          <w:snapToGrid w:val="0"/>
        </w:rPr>
      </w:pPr>
      <w:r w:rsidRPr="001D2E49">
        <w:rPr>
          <w:noProof w:val="0"/>
          <w:snapToGrid w:val="0"/>
        </w:rPr>
        <w:t>E-RABInformationItem-ExtIEs NGAP-PROTOCOL-EXTENSION ::= {</w:t>
      </w:r>
    </w:p>
    <w:p w14:paraId="1683602C" w14:textId="77777777" w:rsidR="00D8519B" w:rsidRDefault="00D8519B" w:rsidP="00D8519B">
      <w:pPr>
        <w:pStyle w:val="PL"/>
        <w:rPr>
          <w:noProof w:val="0"/>
          <w:snapToGrid w:val="0"/>
        </w:rPr>
      </w:pPr>
      <w:r w:rsidRPr="00553AA1">
        <w:rPr>
          <w:noProof w:val="0"/>
          <w:snapToGrid w:val="0"/>
        </w:rPr>
        <w:tab/>
        <w:t>{ID id-SourceTNLAddrInfo</w:t>
      </w:r>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EXTENSION TransportLayerAddress</w:t>
      </w:r>
      <w:r w:rsidRPr="00553AA1">
        <w:rPr>
          <w:noProof w:val="0"/>
          <w:snapToGrid w:val="0"/>
        </w:rPr>
        <w:tab/>
        <w:t>PRESENCE optional}</w:t>
      </w:r>
      <w:r>
        <w:rPr>
          <w:noProof w:val="0"/>
          <w:snapToGrid w:val="0"/>
        </w:rPr>
        <w:t>|</w:t>
      </w:r>
    </w:p>
    <w:p w14:paraId="490D3773" w14:textId="77777777" w:rsidR="00D8519B" w:rsidRPr="000B025A" w:rsidRDefault="00D8519B" w:rsidP="00D8519B">
      <w:pPr>
        <w:pStyle w:val="PL"/>
        <w:rPr>
          <w:noProof w:val="0"/>
          <w:snapToGrid w:val="0"/>
        </w:rPr>
      </w:pPr>
      <w:r w:rsidRPr="00553AA1">
        <w:rPr>
          <w:noProof w:val="0"/>
          <w:snapToGrid w:val="0"/>
        </w:rPr>
        <w:tab/>
        <w:t>{ID id-Source</w:t>
      </w:r>
      <w:r>
        <w:rPr>
          <w:noProof w:val="0"/>
          <w:snapToGrid w:val="0"/>
        </w:rPr>
        <w:t>Node</w:t>
      </w:r>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r w:rsidRPr="001D2E49">
        <w:rPr>
          <w:noProof w:val="0"/>
          <w:snapToGrid w:val="0"/>
        </w:rPr>
        <w:t>,</w:t>
      </w:r>
    </w:p>
    <w:p w14:paraId="1B150AD9" w14:textId="77777777" w:rsidR="00D8519B" w:rsidRPr="001D2E49" w:rsidRDefault="00D8519B" w:rsidP="00D8519B">
      <w:pPr>
        <w:pStyle w:val="PL"/>
        <w:rPr>
          <w:noProof w:val="0"/>
          <w:snapToGrid w:val="0"/>
        </w:rPr>
      </w:pPr>
      <w:r w:rsidRPr="001D2E49">
        <w:rPr>
          <w:noProof w:val="0"/>
          <w:snapToGrid w:val="0"/>
        </w:rPr>
        <w:tab/>
        <w:t>...</w:t>
      </w:r>
    </w:p>
    <w:p w14:paraId="114DF908" w14:textId="77777777" w:rsidR="00D8519B" w:rsidRPr="001D2E49" w:rsidRDefault="00D8519B" w:rsidP="00D8519B">
      <w:pPr>
        <w:pStyle w:val="PL"/>
        <w:rPr>
          <w:noProof w:val="0"/>
          <w:snapToGrid w:val="0"/>
        </w:rPr>
      </w:pPr>
      <w:r w:rsidRPr="001D2E49">
        <w:rPr>
          <w:noProof w:val="0"/>
          <w:snapToGrid w:val="0"/>
        </w:rPr>
        <w:t>}</w:t>
      </w:r>
    </w:p>
    <w:p w14:paraId="77576558" w14:textId="77777777" w:rsidR="00D8519B" w:rsidRDefault="00D8519B" w:rsidP="00D8519B">
      <w:pPr>
        <w:pStyle w:val="PL"/>
        <w:rPr>
          <w:noProof w:val="0"/>
          <w:snapToGrid w:val="0"/>
        </w:rPr>
      </w:pPr>
    </w:p>
    <w:p w14:paraId="6ED7DF12" w14:textId="77777777" w:rsidR="00D8519B" w:rsidRDefault="00D8519B" w:rsidP="00D8519B">
      <w:pPr>
        <w:pStyle w:val="PL"/>
        <w:tabs>
          <w:tab w:val="clear" w:pos="1920"/>
        </w:tabs>
        <w:rPr>
          <w:noProof w:val="0"/>
          <w:snapToGrid w:val="0"/>
        </w:rPr>
      </w:pPr>
      <w:r>
        <w:rPr>
          <w:snapToGrid w:val="0"/>
        </w:rPr>
        <w:t xml:space="preserve">ERedCapIndication </w:t>
      </w:r>
      <w:r>
        <w:rPr>
          <w:noProof w:val="0"/>
          <w:snapToGrid w:val="0"/>
        </w:rPr>
        <w:t>::= ENUMERATED {</w:t>
      </w:r>
    </w:p>
    <w:p w14:paraId="6A95AA5A" w14:textId="77777777" w:rsidR="00D8519B" w:rsidRDefault="00D8519B" w:rsidP="00D8519B">
      <w:pPr>
        <w:pStyle w:val="PL"/>
        <w:rPr>
          <w:noProof w:val="0"/>
          <w:snapToGrid w:val="0"/>
        </w:rPr>
      </w:pPr>
      <w:r>
        <w:rPr>
          <w:noProof w:val="0"/>
          <w:snapToGrid w:val="0"/>
        </w:rPr>
        <w:tab/>
        <w:t>true,</w:t>
      </w:r>
    </w:p>
    <w:p w14:paraId="0AB51F6E" w14:textId="77777777" w:rsidR="00D8519B" w:rsidRDefault="00D8519B" w:rsidP="00D8519B">
      <w:pPr>
        <w:pStyle w:val="PL"/>
        <w:rPr>
          <w:noProof w:val="0"/>
          <w:snapToGrid w:val="0"/>
        </w:rPr>
      </w:pPr>
      <w:r>
        <w:rPr>
          <w:noProof w:val="0"/>
          <w:snapToGrid w:val="0"/>
        </w:rPr>
        <w:tab/>
      </w:r>
      <w:r w:rsidRPr="003241E2">
        <w:rPr>
          <w:noProof w:val="0"/>
          <w:snapToGrid w:val="0"/>
        </w:rPr>
        <w:t>...</w:t>
      </w:r>
    </w:p>
    <w:p w14:paraId="6183858B" w14:textId="77777777" w:rsidR="00D8519B" w:rsidRDefault="00D8519B" w:rsidP="00D8519B">
      <w:pPr>
        <w:pStyle w:val="PL"/>
        <w:rPr>
          <w:noProof w:val="0"/>
          <w:snapToGrid w:val="0"/>
        </w:rPr>
      </w:pPr>
      <w:r>
        <w:rPr>
          <w:noProof w:val="0"/>
          <w:snapToGrid w:val="0"/>
        </w:rPr>
        <w:t>}</w:t>
      </w:r>
    </w:p>
    <w:p w14:paraId="0DA70362" w14:textId="77777777" w:rsidR="00D8519B" w:rsidRPr="001D2E49" w:rsidRDefault="00D8519B" w:rsidP="00D8519B">
      <w:pPr>
        <w:pStyle w:val="PL"/>
        <w:rPr>
          <w:noProof w:val="0"/>
          <w:snapToGrid w:val="0"/>
        </w:rPr>
      </w:pPr>
    </w:p>
    <w:p w14:paraId="5B3990EE" w14:textId="77777777" w:rsidR="00D8519B" w:rsidRPr="001D2E49" w:rsidRDefault="00D8519B" w:rsidP="00D8519B">
      <w:pPr>
        <w:pStyle w:val="PL"/>
        <w:rPr>
          <w:noProof w:val="0"/>
          <w:snapToGrid w:val="0"/>
        </w:rPr>
      </w:pPr>
      <w:r w:rsidRPr="001D2E49">
        <w:rPr>
          <w:noProof w:val="0"/>
          <w:snapToGrid w:val="0"/>
        </w:rPr>
        <w:t>EUTRACellIdentity ::= BIT STRING (SIZE(28))</w:t>
      </w:r>
    </w:p>
    <w:p w14:paraId="4A79DB7E" w14:textId="77777777" w:rsidR="00D8519B" w:rsidRPr="001D2E49" w:rsidRDefault="00D8519B" w:rsidP="00D8519B">
      <w:pPr>
        <w:pStyle w:val="PL"/>
        <w:rPr>
          <w:snapToGrid w:val="0"/>
        </w:rPr>
      </w:pPr>
    </w:p>
    <w:p w14:paraId="3FE6533B" w14:textId="77777777" w:rsidR="00D8519B" w:rsidRPr="001D2E49" w:rsidRDefault="00D8519B" w:rsidP="00D8519B">
      <w:pPr>
        <w:pStyle w:val="PL"/>
        <w:rPr>
          <w:noProof w:val="0"/>
          <w:snapToGrid w:val="0"/>
        </w:rPr>
      </w:pPr>
      <w:r w:rsidRPr="001D2E49">
        <w:rPr>
          <w:noProof w:val="0"/>
          <w:snapToGrid w:val="0"/>
        </w:rPr>
        <w:t>EUTRA-CGI ::= SEQUENCE {</w:t>
      </w:r>
    </w:p>
    <w:p w14:paraId="0213CBD7" w14:textId="77777777" w:rsidR="00D8519B" w:rsidRPr="001D2E49" w:rsidRDefault="00D8519B" w:rsidP="00D8519B">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4C7F9C92" w14:textId="77777777" w:rsidR="00D8519B" w:rsidRPr="001D2E49" w:rsidRDefault="00D8519B" w:rsidP="00D8519B">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14:paraId="56A65FFC"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47BD3A50" w14:textId="77777777" w:rsidR="00D8519B" w:rsidRPr="001D2E49" w:rsidRDefault="00D8519B" w:rsidP="00D8519B">
      <w:pPr>
        <w:pStyle w:val="PL"/>
        <w:rPr>
          <w:noProof w:val="0"/>
          <w:snapToGrid w:val="0"/>
        </w:rPr>
      </w:pPr>
      <w:r w:rsidRPr="001D2E49">
        <w:rPr>
          <w:noProof w:val="0"/>
          <w:snapToGrid w:val="0"/>
        </w:rPr>
        <w:tab/>
        <w:t>...</w:t>
      </w:r>
    </w:p>
    <w:p w14:paraId="4172DAE4" w14:textId="77777777" w:rsidR="00D8519B" w:rsidRPr="001D2E49" w:rsidRDefault="00D8519B" w:rsidP="00D8519B">
      <w:pPr>
        <w:pStyle w:val="PL"/>
        <w:rPr>
          <w:noProof w:val="0"/>
          <w:snapToGrid w:val="0"/>
        </w:rPr>
      </w:pPr>
      <w:r w:rsidRPr="001D2E49">
        <w:rPr>
          <w:noProof w:val="0"/>
          <w:snapToGrid w:val="0"/>
        </w:rPr>
        <w:t>}</w:t>
      </w:r>
    </w:p>
    <w:p w14:paraId="6E442FC5" w14:textId="77777777" w:rsidR="00D8519B" w:rsidRPr="001D2E49" w:rsidRDefault="00D8519B" w:rsidP="00D8519B">
      <w:pPr>
        <w:pStyle w:val="PL"/>
        <w:rPr>
          <w:noProof w:val="0"/>
          <w:snapToGrid w:val="0"/>
        </w:rPr>
      </w:pPr>
    </w:p>
    <w:p w14:paraId="48E99BB1" w14:textId="77777777" w:rsidR="00D8519B" w:rsidRPr="001D2E49" w:rsidRDefault="00D8519B" w:rsidP="00D8519B">
      <w:pPr>
        <w:pStyle w:val="PL"/>
        <w:rPr>
          <w:noProof w:val="0"/>
          <w:snapToGrid w:val="0"/>
        </w:rPr>
      </w:pPr>
      <w:r w:rsidRPr="001D2E49">
        <w:rPr>
          <w:noProof w:val="0"/>
          <w:snapToGrid w:val="0"/>
        </w:rPr>
        <w:t>EUTRA-CGI-ExtIEs NGAP-PROTOCOL-EXTENSION ::= {</w:t>
      </w:r>
    </w:p>
    <w:p w14:paraId="4506AA58" w14:textId="77777777" w:rsidR="00D8519B" w:rsidRPr="001D2E49" w:rsidRDefault="00D8519B" w:rsidP="00D8519B">
      <w:pPr>
        <w:pStyle w:val="PL"/>
        <w:rPr>
          <w:noProof w:val="0"/>
          <w:snapToGrid w:val="0"/>
        </w:rPr>
      </w:pPr>
      <w:r w:rsidRPr="001D2E49">
        <w:rPr>
          <w:noProof w:val="0"/>
          <w:snapToGrid w:val="0"/>
        </w:rPr>
        <w:tab/>
        <w:t>...</w:t>
      </w:r>
    </w:p>
    <w:p w14:paraId="2BC1D207" w14:textId="77777777" w:rsidR="00D8519B" w:rsidRPr="001D2E49" w:rsidRDefault="00D8519B" w:rsidP="00D8519B">
      <w:pPr>
        <w:pStyle w:val="PL"/>
        <w:rPr>
          <w:noProof w:val="0"/>
          <w:snapToGrid w:val="0"/>
        </w:rPr>
      </w:pPr>
      <w:r w:rsidRPr="001D2E49">
        <w:rPr>
          <w:noProof w:val="0"/>
          <w:snapToGrid w:val="0"/>
        </w:rPr>
        <w:t>}</w:t>
      </w:r>
    </w:p>
    <w:p w14:paraId="45A32B23" w14:textId="77777777" w:rsidR="00D8519B" w:rsidRPr="001D2E49" w:rsidRDefault="00D8519B" w:rsidP="00D8519B">
      <w:pPr>
        <w:pStyle w:val="PL"/>
        <w:rPr>
          <w:noProof w:val="0"/>
          <w:snapToGrid w:val="0"/>
        </w:rPr>
      </w:pPr>
    </w:p>
    <w:p w14:paraId="1FBABA54" w14:textId="77777777" w:rsidR="00D8519B" w:rsidRPr="001D2E49" w:rsidRDefault="00D8519B" w:rsidP="00D8519B">
      <w:pPr>
        <w:pStyle w:val="PL"/>
        <w:rPr>
          <w:snapToGrid w:val="0"/>
        </w:rPr>
      </w:pPr>
      <w:r w:rsidRPr="001D2E49">
        <w:rPr>
          <w:snapToGrid w:val="0"/>
        </w:rPr>
        <w:t>EUTRA-CGIList ::= SEQUENCE (SIZE(1..maxnoofCellsinngeNB)) OF EUTRA-CGI</w:t>
      </w:r>
    </w:p>
    <w:p w14:paraId="598AEF79" w14:textId="77777777" w:rsidR="00D8519B" w:rsidRPr="001D2E49" w:rsidRDefault="00D8519B" w:rsidP="00D8519B">
      <w:pPr>
        <w:pStyle w:val="PL"/>
        <w:rPr>
          <w:snapToGrid w:val="0"/>
        </w:rPr>
      </w:pPr>
    </w:p>
    <w:p w14:paraId="4211CF52" w14:textId="77777777" w:rsidR="00D8519B" w:rsidRPr="001D2E49" w:rsidRDefault="00D8519B" w:rsidP="00D8519B">
      <w:pPr>
        <w:pStyle w:val="PL"/>
        <w:rPr>
          <w:noProof w:val="0"/>
        </w:rPr>
      </w:pPr>
      <w:r w:rsidRPr="001D2E49">
        <w:rPr>
          <w:noProof w:val="0"/>
        </w:rPr>
        <w:t>EUTRA-CGIListForWarning ::= SEQUENCE (SIZE(1..maxnoofCellIDforWarning)) OF EUTRA-CGI</w:t>
      </w:r>
    </w:p>
    <w:p w14:paraId="404B58E0" w14:textId="77777777" w:rsidR="00D8519B" w:rsidRDefault="00D8519B" w:rsidP="00D8519B">
      <w:pPr>
        <w:pStyle w:val="PL"/>
      </w:pPr>
    </w:p>
    <w:p w14:paraId="259D6C48" w14:textId="77777777" w:rsidR="00D8519B" w:rsidRPr="00EE51C2" w:rsidRDefault="00D8519B" w:rsidP="00D8519B">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 xml:space="preserve"> ::= SEQUENCE {</w:t>
      </w:r>
    </w:p>
    <w:p w14:paraId="234FD702" w14:textId="77777777" w:rsidR="00D8519B" w:rsidRPr="00EE51C2" w:rsidRDefault="00D8519B" w:rsidP="00D8519B">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ab/>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w:t>
      </w:r>
    </w:p>
    <w:p w14:paraId="48F81AD4" w14:textId="77777777" w:rsidR="00D8519B" w:rsidRPr="00EE51C2" w:rsidRDefault="00D8519B" w:rsidP="00D8519B">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snapToGrid w:val="0"/>
        </w:rPr>
        <w:t>OPTIONAL</w:t>
      </w:r>
      <w:r w:rsidRPr="00EE51C2">
        <w:rPr>
          <w:rFonts w:hint="eastAsia"/>
          <w:snapToGrid w:val="0"/>
          <w:szCs w:val="22"/>
          <w:lang w:val="en-US" w:eastAsia="zh-CN"/>
        </w:rPr>
        <w:t>,</w:t>
      </w:r>
    </w:p>
    <w:p w14:paraId="712A0C35" w14:textId="77777777" w:rsidR="00D8519B" w:rsidRPr="00EE51C2" w:rsidRDefault="00D8519B" w:rsidP="00D8519B">
      <w:pPr>
        <w:pStyle w:val="PL"/>
        <w:rPr>
          <w:snapToGrid w:val="0"/>
          <w:szCs w:val="22"/>
          <w:lang w:val="fr-FR" w:eastAsia="zh-CN"/>
        </w:rPr>
      </w:pPr>
      <w:r w:rsidRPr="00EE51C2">
        <w:rPr>
          <w:rFonts w:hint="eastAsia"/>
          <w:snapToGrid w:val="0"/>
          <w:szCs w:val="22"/>
          <w:lang w:val="en-US" w:eastAsia="zh-CN"/>
        </w:rPr>
        <w:tab/>
      </w:r>
      <w:r w:rsidRPr="00EE51C2">
        <w:rPr>
          <w:snapToGrid w:val="0"/>
          <w:szCs w:val="22"/>
          <w:lang w:val="fr-FR" w:eastAsia="zh-CN"/>
        </w:rPr>
        <w:t>iE-Extensions</w:t>
      </w:r>
      <w:r w:rsidRPr="00EE51C2">
        <w:rPr>
          <w:snapToGrid w:val="0"/>
          <w:szCs w:val="22"/>
          <w:lang w:val="fr-FR" w:eastAsia="zh-CN"/>
        </w:rPr>
        <w:tab/>
      </w:r>
      <w:r w:rsidRPr="00EE51C2">
        <w:rPr>
          <w:snapToGrid w:val="0"/>
          <w:szCs w:val="22"/>
          <w:lang w:val="fr-FR" w:eastAsia="zh-CN"/>
        </w:rPr>
        <w:tab/>
        <w:t>ProtocolExtensionContainer { {</w:t>
      </w:r>
      <w:r>
        <w:rPr>
          <w:snapToGrid w:val="0"/>
          <w:szCs w:val="22"/>
          <w:lang w:val="fr-FR" w:eastAsia="zh-CN"/>
        </w:rPr>
        <w:t>EUTRA-</w:t>
      </w:r>
      <w:r w:rsidRPr="00EE51C2">
        <w:rPr>
          <w:rFonts w:hint="eastAsia"/>
          <w:snapToGrid w:val="0"/>
          <w:szCs w:val="22"/>
          <w:lang w:val="fr-FR" w:eastAsia="zh-CN"/>
        </w:rPr>
        <w:t>PagingeDRXInformation</w:t>
      </w:r>
      <w:r w:rsidRPr="00EE51C2">
        <w:rPr>
          <w:snapToGrid w:val="0"/>
          <w:szCs w:val="22"/>
          <w:lang w:val="fr-FR" w:eastAsia="zh-CN"/>
        </w:rPr>
        <w:t>-ExtIEs} }</w:t>
      </w:r>
      <w:r w:rsidRPr="00EE51C2">
        <w:rPr>
          <w:snapToGrid w:val="0"/>
          <w:szCs w:val="22"/>
          <w:lang w:val="fr-FR" w:eastAsia="zh-CN"/>
        </w:rPr>
        <w:tab/>
        <w:t>OPTIONAL,</w:t>
      </w:r>
    </w:p>
    <w:p w14:paraId="75233B3F" w14:textId="77777777" w:rsidR="00D8519B" w:rsidRPr="00EE51C2" w:rsidRDefault="00D8519B" w:rsidP="00D8519B">
      <w:pPr>
        <w:pStyle w:val="PL"/>
        <w:rPr>
          <w:snapToGrid w:val="0"/>
          <w:szCs w:val="22"/>
          <w:lang w:val="en-US" w:eastAsia="zh-CN"/>
        </w:rPr>
      </w:pPr>
      <w:r w:rsidRPr="00EE51C2">
        <w:rPr>
          <w:snapToGrid w:val="0"/>
          <w:szCs w:val="22"/>
          <w:lang w:val="fr-FR" w:eastAsia="zh-CN"/>
        </w:rPr>
        <w:tab/>
      </w:r>
      <w:r w:rsidRPr="00EE51C2">
        <w:rPr>
          <w:snapToGrid w:val="0"/>
          <w:szCs w:val="22"/>
          <w:lang w:val="en-US" w:eastAsia="zh-CN"/>
        </w:rPr>
        <w:t>...</w:t>
      </w:r>
    </w:p>
    <w:p w14:paraId="63A4D29A" w14:textId="77777777" w:rsidR="00D8519B" w:rsidRPr="00EE51C2" w:rsidRDefault="00D8519B" w:rsidP="00D8519B">
      <w:pPr>
        <w:pStyle w:val="PL"/>
        <w:rPr>
          <w:snapToGrid w:val="0"/>
          <w:szCs w:val="22"/>
          <w:lang w:val="en-US" w:eastAsia="zh-CN"/>
        </w:rPr>
      </w:pPr>
      <w:r w:rsidRPr="00EE51C2">
        <w:rPr>
          <w:snapToGrid w:val="0"/>
          <w:szCs w:val="22"/>
          <w:lang w:val="en-US" w:eastAsia="zh-CN"/>
        </w:rPr>
        <w:t>}</w:t>
      </w:r>
    </w:p>
    <w:p w14:paraId="45303B62" w14:textId="77777777" w:rsidR="00D8519B" w:rsidRPr="00EE51C2" w:rsidRDefault="00D8519B" w:rsidP="00D8519B">
      <w:pPr>
        <w:pStyle w:val="PL"/>
        <w:rPr>
          <w:snapToGrid w:val="0"/>
          <w:szCs w:val="22"/>
          <w:lang w:val="en-US" w:eastAsia="zh-CN"/>
        </w:rPr>
      </w:pPr>
    </w:p>
    <w:p w14:paraId="6662E57B" w14:textId="77777777" w:rsidR="00D8519B" w:rsidRPr="00EE51C2" w:rsidRDefault="00D8519B" w:rsidP="00D8519B">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-ExtIEs NGAP-PROTOCOL-EXTENSION ::= {</w:t>
      </w:r>
    </w:p>
    <w:p w14:paraId="7B0A9970" w14:textId="77777777" w:rsidR="00D8519B" w:rsidRPr="00EE51C2" w:rsidRDefault="00D8519B" w:rsidP="00D8519B">
      <w:pPr>
        <w:pStyle w:val="PL"/>
        <w:rPr>
          <w:snapToGrid w:val="0"/>
          <w:szCs w:val="22"/>
          <w:lang w:val="en-US" w:eastAsia="zh-CN"/>
        </w:rPr>
      </w:pPr>
      <w:r w:rsidRPr="00EE51C2">
        <w:rPr>
          <w:snapToGrid w:val="0"/>
          <w:szCs w:val="22"/>
          <w:lang w:val="en-US" w:eastAsia="zh-CN"/>
        </w:rPr>
        <w:tab/>
        <w:t>...</w:t>
      </w:r>
    </w:p>
    <w:p w14:paraId="60AD6442" w14:textId="77777777" w:rsidR="00D8519B" w:rsidRPr="00EE51C2" w:rsidRDefault="00D8519B" w:rsidP="00D8519B">
      <w:pPr>
        <w:pStyle w:val="PL"/>
        <w:rPr>
          <w:snapToGrid w:val="0"/>
          <w:szCs w:val="22"/>
          <w:lang w:val="en-US" w:eastAsia="zh-CN"/>
        </w:rPr>
      </w:pPr>
      <w:r w:rsidRPr="00EE51C2">
        <w:rPr>
          <w:snapToGrid w:val="0"/>
          <w:szCs w:val="22"/>
          <w:lang w:val="en-US" w:eastAsia="zh-CN"/>
        </w:rPr>
        <w:t>}</w:t>
      </w:r>
    </w:p>
    <w:p w14:paraId="76EC1A81" w14:textId="77777777" w:rsidR="00D8519B" w:rsidRPr="0043406C" w:rsidRDefault="00D8519B" w:rsidP="00D8519B">
      <w:pPr>
        <w:pStyle w:val="PL"/>
      </w:pPr>
    </w:p>
    <w:p w14:paraId="5AC1C198" w14:textId="77777777" w:rsidR="00D8519B" w:rsidRPr="006C3E7F" w:rsidRDefault="00D8519B" w:rsidP="00D8519B">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eDRX</w:t>
      </w:r>
      <w:r w:rsidRPr="006C3E7F">
        <w:rPr>
          <w:rFonts w:hint="eastAsia"/>
          <w:snapToGrid w:val="0"/>
          <w:szCs w:val="22"/>
          <w:lang w:val="en-US" w:eastAsia="zh-CN"/>
        </w:rPr>
        <w:t>-</w:t>
      </w:r>
      <w:r w:rsidRPr="006C3E7F">
        <w:rPr>
          <w:snapToGrid w:val="0"/>
          <w:szCs w:val="22"/>
          <w:lang w:eastAsia="ja-JP"/>
        </w:rPr>
        <w:t>Cycle</w:t>
      </w:r>
      <w:r w:rsidRPr="006C3E7F">
        <w:rPr>
          <w:snapToGrid w:val="0"/>
          <w:szCs w:val="22"/>
          <w:lang w:val="en-US" w:eastAsia="zh-CN"/>
        </w:rPr>
        <w:t xml:space="preserve"> ::= ENUMERATED {</w:t>
      </w:r>
    </w:p>
    <w:p w14:paraId="562CD270" w14:textId="77777777" w:rsidR="00D8519B" w:rsidRPr="006C3E7F" w:rsidRDefault="00D8519B" w:rsidP="00D8519B">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hfhalf, hf1, hf2, hf4, hf6, </w:t>
      </w:r>
    </w:p>
    <w:p w14:paraId="1091F3F3" w14:textId="77777777" w:rsidR="00D8519B" w:rsidRPr="006C3E7F" w:rsidRDefault="00D8519B" w:rsidP="00D8519B">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hf8, hf10, hf12, hf14, hf16, </w:t>
      </w:r>
    </w:p>
    <w:p w14:paraId="4A485BE9" w14:textId="77777777" w:rsidR="00D8519B" w:rsidRPr="006C3E7F" w:rsidRDefault="00D8519B" w:rsidP="00D8519B">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hf32, hf64, hf128, hf256,</w:t>
      </w:r>
    </w:p>
    <w:p w14:paraId="54FAE10B" w14:textId="77777777" w:rsidR="00D8519B" w:rsidRPr="006C3E7F" w:rsidRDefault="00D8519B" w:rsidP="00D8519B">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37985650" w14:textId="77777777" w:rsidR="00D8519B" w:rsidRPr="006C3E7F" w:rsidRDefault="00D8519B" w:rsidP="00D8519B">
      <w:pPr>
        <w:pStyle w:val="PL"/>
        <w:rPr>
          <w:snapToGrid w:val="0"/>
          <w:szCs w:val="22"/>
          <w:lang w:val="en-US" w:eastAsia="zh-CN"/>
        </w:rPr>
      </w:pPr>
      <w:r w:rsidRPr="006C3E7F">
        <w:rPr>
          <w:snapToGrid w:val="0"/>
          <w:szCs w:val="22"/>
          <w:lang w:val="en-US" w:eastAsia="zh-CN"/>
        </w:rPr>
        <w:t>}</w:t>
      </w:r>
    </w:p>
    <w:p w14:paraId="6A340371" w14:textId="77777777" w:rsidR="00D8519B" w:rsidRPr="006C3E7F" w:rsidRDefault="00D8519B" w:rsidP="00D8519B">
      <w:pPr>
        <w:pStyle w:val="PL"/>
        <w:rPr>
          <w:snapToGrid w:val="0"/>
          <w:szCs w:val="22"/>
          <w:lang w:val="en-US" w:eastAsia="zh-CN"/>
        </w:rPr>
      </w:pPr>
    </w:p>
    <w:p w14:paraId="6874F1B8" w14:textId="77777777" w:rsidR="00D8519B" w:rsidRPr="006C3E7F" w:rsidRDefault="00D8519B" w:rsidP="00D8519B">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Time</w:t>
      </w:r>
      <w:r w:rsidRPr="006C3E7F">
        <w:rPr>
          <w:rFonts w:hint="eastAsia"/>
          <w:snapToGrid w:val="0"/>
          <w:szCs w:val="22"/>
          <w:lang w:val="en-US" w:eastAsia="zh-CN"/>
        </w:rPr>
        <w:t>-</w:t>
      </w:r>
      <w:r w:rsidRPr="006C3E7F">
        <w:rPr>
          <w:snapToGrid w:val="0"/>
          <w:szCs w:val="22"/>
          <w:lang w:eastAsia="ja-JP"/>
        </w:rPr>
        <w:t xml:space="preserve">Window </w:t>
      </w:r>
      <w:r w:rsidRPr="006C3E7F">
        <w:rPr>
          <w:snapToGrid w:val="0"/>
          <w:szCs w:val="22"/>
          <w:lang w:val="en-US" w:eastAsia="zh-CN"/>
        </w:rPr>
        <w:t>::= ENUMERATED {</w:t>
      </w:r>
    </w:p>
    <w:p w14:paraId="696A20B8" w14:textId="77777777" w:rsidR="00D8519B" w:rsidRPr="006C3E7F" w:rsidRDefault="00D8519B" w:rsidP="00D8519B">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s1, s2, s3, s4, s5, </w:t>
      </w:r>
    </w:p>
    <w:p w14:paraId="27761CDE" w14:textId="77777777" w:rsidR="00D8519B" w:rsidRPr="006C3E7F" w:rsidRDefault="00D8519B" w:rsidP="00D8519B">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s6, s7, s8, s9, s10, </w:t>
      </w:r>
    </w:p>
    <w:p w14:paraId="793E4B4F" w14:textId="77777777" w:rsidR="00D8519B" w:rsidRPr="006C3E7F" w:rsidRDefault="00D8519B" w:rsidP="00D8519B">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s11, s12, s13, s14, s15, s16,</w:t>
      </w:r>
    </w:p>
    <w:p w14:paraId="65DC0DA8" w14:textId="77777777" w:rsidR="00D8519B" w:rsidRPr="006C3E7F" w:rsidRDefault="00D8519B" w:rsidP="00D8519B">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4604DEE4" w14:textId="77777777" w:rsidR="00D8519B" w:rsidRPr="006C3E7F" w:rsidRDefault="00D8519B" w:rsidP="00D8519B">
      <w:pPr>
        <w:pStyle w:val="PL"/>
        <w:rPr>
          <w:snapToGrid w:val="0"/>
          <w:szCs w:val="22"/>
          <w:lang w:val="en-US" w:eastAsia="zh-CN"/>
        </w:rPr>
      </w:pPr>
      <w:r w:rsidRPr="006C3E7F">
        <w:rPr>
          <w:snapToGrid w:val="0"/>
          <w:szCs w:val="22"/>
          <w:lang w:val="en-US" w:eastAsia="zh-CN"/>
        </w:rPr>
        <w:t>}</w:t>
      </w:r>
    </w:p>
    <w:p w14:paraId="43E7AA25" w14:textId="77777777" w:rsidR="00D8519B" w:rsidRPr="001D2E49" w:rsidRDefault="00D8519B" w:rsidP="00D8519B">
      <w:pPr>
        <w:pStyle w:val="PL"/>
        <w:rPr>
          <w:noProof w:val="0"/>
        </w:rPr>
      </w:pPr>
    </w:p>
    <w:p w14:paraId="297714B3" w14:textId="77777777" w:rsidR="00D8519B" w:rsidRPr="001D2E49" w:rsidRDefault="00D8519B" w:rsidP="00D8519B">
      <w:pPr>
        <w:pStyle w:val="PL"/>
        <w:rPr>
          <w:noProof w:val="0"/>
          <w:snapToGrid w:val="0"/>
        </w:rPr>
      </w:pPr>
      <w:r w:rsidRPr="001D2E49">
        <w:rPr>
          <w:noProof w:val="0"/>
        </w:rPr>
        <w:t>EUTRA</w:t>
      </w:r>
      <w:r w:rsidRPr="001D2E49">
        <w:rPr>
          <w:noProof w:val="0"/>
          <w:snapToGrid w:val="0"/>
        </w:rPr>
        <w:t>encryptionAlgorithms ::= BIT STRING (SIZE(16, ...))</w:t>
      </w:r>
    </w:p>
    <w:p w14:paraId="5861E6E6" w14:textId="77777777" w:rsidR="00D8519B" w:rsidRPr="001D2E49" w:rsidRDefault="00D8519B" w:rsidP="00D8519B">
      <w:pPr>
        <w:pStyle w:val="PL"/>
        <w:rPr>
          <w:noProof w:val="0"/>
          <w:snapToGrid w:val="0"/>
        </w:rPr>
      </w:pPr>
    </w:p>
    <w:p w14:paraId="3EE3F785" w14:textId="77777777" w:rsidR="00D8519B" w:rsidRPr="001D2E49" w:rsidRDefault="00D8519B" w:rsidP="00D8519B">
      <w:pPr>
        <w:pStyle w:val="PL"/>
        <w:rPr>
          <w:noProof w:val="0"/>
          <w:snapToGrid w:val="0"/>
        </w:rPr>
      </w:pPr>
      <w:r w:rsidRPr="001D2E49">
        <w:rPr>
          <w:noProof w:val="0"/>
        </w:rPr>
        <w:t>EUTRA</w:t>
      </w:r>
      <w:r w:rsidRPr="001D2E49">
        <w:rPr>
          <w:noProof w:val="0"/>
          <w:snapToGrid w:val="0"/>
        </w:rPr>
        <w:t>integrityProtectionAlgorithms ::= BIT STRING (SIZE(16, ...))</w:t>
      </w:r>
    </w:p>
    <w:p w14:paraId="4A9B8DB8" w14:textId="77777777" w:rsidR="00D8519B" w:rsidRPr="001D2E49" w:rsidRDefault="00D8519B" w:rsidP="00D8519B">
      <w:pPr>
        <w:pStyle w:val="PL"/>
        <w:rPr>
          <w:noProof w:val="0"/>
          <w:snapToGrid w:val="0"/>
          <w:lang w:eastAsia="zh-CN"/>
        </w:rPr>
      </w:pPr>
    </w:p>
    <w:p w14:paraId="4C98B4F8" w14:textId="77777777" w:rsidR="00D8519B" w:rsidRPr="001D2E49" w:rsidRDefault="00D8519B" w:rsidP="00D8519B">
      <w:pPr>
        <w:pStyle w:val="PL"/>
        <w:rPr>
          <w:noProof w:val="0"/>
        </w:rPr>
      </w:pPr>
      <w:r w:rsidRPr="001D2E49">
        <w:rPr>
          <w:noProof w:val="0"/>
          <w:lang w:eastAsia="zh-CN"/>
        </w:rPr>
        <w:t>Event</w:t>
      </w:r>
      <w:r w:rsidRPr="001D2E49">
        <w:rPr>
          <w:noProof w:val="0"/>
        </w:rPr>
        <w:t>Type ::= ENUMERATED {</w:t>
      </w:r>
    </w:p>
    <w:p w14:paraId="196361DE" w14:textId="77777777" w:rsidR="00D8519B" w:rsidRPr="001D2E49" w:rsidRDefault="00D8519B" w:rsidP="00D8519B">
      <w:pPr>
        <w:pStyle w:val="PL"/>
        <w:rPr>
          <w:noProof w:val="0"/>
          <w:lang w:eastAsia="zh-CN"/>
        </w:rPr>
      </w:pPr>
      <w:r w:rsidRPr="001D2E49">
        <w:rPr>
          <w:noProof w:val="0"/>
        </w:rPr>
        <w:tab/>
      </w:r>
      <w:r w:rsidRPr="001D2E49">
        <w:rPr>
          <w:noProof w:val="0"/>
          <w:lang w:eastAsia="zh-CN"/>
        </w:rPr>
        <w:t>direct</w:t>
      </w:r>
      <w:r w:rsidRPr="001D2E49">
        <w:rPr>
          <w:noProof w:val="0"/>
        </w:rPr>
        <w:t>,</w:t>
      </w:r>
    </w:p>
    <w:p w14:paraId="14AE37F9" w14:textId="77777777" w:rsidR="00D8519B" w:rsidRPr="001D2E49" w:rsidRDefault="00D8519B" w:rsidP="00D8519B">
      <w:pPr>
        <w:pStyle w:val="PL"/>
        <w:rPr>
          <w:noProof w:val="0"/>
          <w:lang w:eastAsia="zh-CN"/>
        </w:rPr>
      </w:pPr>
      <w:r w:rsidRPr="001D2E49">
        <w:rPr>
          <w:noProof w:val="0"/>
          <w:lang w:eastAsia="zh-CN"/>
        </w:rPr>
        <w:tab/>
        <w:t>change-of-serve-cell,</w:t>
      </w:r>
    </w:p>
    <w:p w14:paraId="7AA61961" w14:textId="77777777" w:rsidR="00D8519B" w:rsidRPr="001D2E49" w:rsidRDefault="00D8519B" w:rsidP="00D8519B">
      <w:pPr>
        <w:pStyle w:val="PL"/>
        <w:rPr>
          <w:noProof w:val="0"/>
          <w:lang w:eastAsia="zh-CN"/>
        </w:rPr>
      </w:pPr>
      <w:r w:rsidRPr="001D2E49">
        <w:rPr>
          <w:noProof w:val="0"/>
          <w:lang w:eastAsia="zh-CN"/>
        </w:rPr>
        <w:tab/>
        <w:t>ue-presence-in-area-of-interest,</w:t>
      </w:r>
    </w:p>
    <w:p w14:paraId="51289AD8" w14:textId="77777777" w:rsidR="00D8519B" w:rsidRPr="001D2E49" w:rsidRDefault="00D8519B" w:rsidP="00D8519B">
      <w:pPr>
        <w:pStyle w:val="PL"/>
        <w:rPr>
          <w:noProof w:val="0"/>
          <w:lang w:eastAsia="zh-CN"/>
        </w:rPr>
      </w:pPr>
      <w:r w:rsidRPr="001D2E49">
        <w:rPr>
          <w:noProof w:val="0"/>
          <w:lang w:eastAsia="zh-CN"/>
        </w:rPr>
        <w:tab/>
        <w:t>stop-change-of-serve-cell,</w:t>
      </w:r>
    </w:p>
    <w:p w14:paraId="1DC92D02" w14:textId="77777777" w:rsidR="00D8519B" w:rsidRPr="001D2E49" w:rsidRDefault="00D8519B" w:rsidP="00D8519B">
      <w:pPr>
        <w:pStyle w:val="PL"/>
        <w:rPr>
          <w:noProof w:val="0"/>
          <w:lang w:eastAsia="zh-CN"/>
        </w:rPr>
      </w:pPr>
      <w:r w:rsidRPr="001D2E49">
        <w:rPr>
          <w:noProof w:val="0"/>
          <w:lang w:eastAsia="zh-CN"/>
        </w:rPr>
        <w:tab/>
        <w:t>stop-ue-presence-in-area-of-interest,</w:t>
      </w:r>
    </w:p>
    <w:p w14:paraId="49D065B7" w14:textId="77777777" w:rsidR="00D8519B" w:rsidRPr="001D2E49" w:rsidRDefault="00D8519B" w:rsidP="00D8519B">
      <w:pPr>
        <w:pStyle w:val="PL"/>
        <w:rPr>
          <w:noProof w:val="0"/>
          <w:lang w:eastAsia="zh-CN"/>
        </w:rPr>
      </w:pPr>
      <w:r w:rsidRPr="001D2E49">
        <w:rPr>
          <w:noProof w:val="0"/>
          <w:lang w:eastAsia="zh-CN"/>
        </w:rPr>
        <w:tab/>
        <w:t>cancel-location-reporting-for-the-ue,</w:t>
      </w:r>
    </w:p>
    <w:p w14:paraId="5ADAFBF7" w14:textId="77777777" w:rsidR="00D8519B" w:rsidRDefault="00D8519B" w:rsidP="00D8519B">
      <w:pPr>
        <w:pStyle w:val="PL"/>
        <w:rPr>
          <w:noProof w:val="0"/>
        </w:rPr>
      </w:pPr>
      <w:r w:rsidRPr="001D2E49">
        <w:rPr>
          <w:noProof w:val="0"/>
        </w:rPr>
        <w:tab/>
        <w:t>...</w:t>
      </w:r>
      <w:r>
        <w:rPr>
          <w:noProof w:val="0"/>
        </w:rPr>
        <w:t>,</w:t>
      </w:r>
    </w:p>
    <w:p w14:paraId="1E010E72" w14:textId="77777777" w:rsidR="00D8519B" w:rsidRPr="001D2E49" w:rsidRDefault="00D8519B" w:rsidP="00D8519B">
      <w:pPr>
        <w:pStyle w:val="PL"/>
        <w:rPr>
          <w:noProof w:val="0"/>
        </w:rPr>
      </w:pPr>
      <w:r>
        <w:rPr>
          <w:rFonts w:cs="Arial"/>
          <w:lang w:eastAsia="ja-JP"/>
        </w:rPr>
        <w:tab/>
        <w:t>change-</w:t>
      </w:r>
      <w:r w:rsidRPr="001D2E49">
        <w:rPr>
          <w:rFonts w:cs="Arial"/>
          <w:lang w:eastAsia="ja-JP"/>
        </w:rPr>
        <w:t>of</w:t>
      </w:r>
      <w:r>
        <w:rPr>
          <w:rFonts w:cs="Arial"/>
          <w:lang w:eastAsia="ja-JP"/>
        </w:rPr>
        <w:t>-</w:t>
      </w:r>
      <w:r w:rsidRPr="001D2E49">
        <w:rPr>
          <w:rFonts w:cs="Arial"/>
          <w:lang w:eastAsia="ja-JP"/>
        </w:rPr>
        <w:t>serving</w:t>
      </w:r>
      <w:r>
        <w:rPr>
          <w:rFonts w:cs="Arial"/>
          <w:lang w:eastAsia="ja-JP"/>
        </w:rPr>
        <w:t>-</w:t>
      </w:r>
      <w:r w:rsidRPr="001D2E49">
        <w:rPr>
          <w:rFonts w:cs="Arial"/>
          <w:lang w:eastAsia="zh-CN"/>
        </w:rPr>
        <w:t>cell</w:t>
      </w:r>
      <w:r>
        <w:rPr>
          <w:rFonts w:cs="Arial"/>
          <w:lang w:eastAsia="zh-CN"/>
        </w:rPr>
        <w:t>-and</w:t>
      </w:r>
      <w:r>
        <w:rPr>
          <w:rFonts w:cs="Arial"/>
          <w:lang w:eastAsia="ja-JP"/>
        </w:rPr>
        <w:t>-UE-presence-in-the-A</w:t>
      </w:r>
      <w:r w:rsidRPr="001D2E49">
        <w:rPr>
          <w:rFonts w:cs="Arial"/>
          <w:lang w:eastAsia="ja-JP"/>
        </w:rPr>
        <w:t>rea</w:t>
      </w:r>
      <w:r>
        <w:rPr>
          <w:rFonts w:cs="Arial"/>
          <w:lang w:eastAsia="ja-JP"/>
        </w:rPr>
        <w:t>-</w:t>
      </w:r>
      <w:r w:rsidRPr="001D2E49">
        <w:rPr>
          <w:rFonts w:cs="Arial"/>
          <w:lang w:eastAsia="ja-JP"/>
        </w:rPr>
        <w:t>of</w:t>
      </w:r>
      <w:r>
        <w:rPr>
          <w:rFonts w:cs="Arial"/>
          <w:lang w:eastAsia="ja-JP"/>
        </w:rPr>
        <w:t>-I</w:t>
      </w:r>
      <w:r w:rsidRPr="001D2E49">
        <w:rPr>
          <w:rFonts w:cs="Arial"/>
          <w:lang w:eastAsia="ja-JP"/>
        </w:rPr>
        <w:t>nterest</w:t>
      </w:r>
    </w:p>
    <w:p w14:paraId="2993EB7B" w14:textId="77777777" w:rsidR="00D8519B" w:rsidRPr="001D2E49" w:rsidRDefault="00D8519B" w:rsidP="00D8519B">
      <w:pPr>
        <w:pStyle w:val="PL"/>
        <w:rPr>
          <w:noProof w:val="0"/>
          <w:lang w:eastAsia="zh-CN"/>
        </w:rPr>
      </w:pPr>
      <w:r w:rsidRPr="001D2E49">
        <w:rPr>
          <w:noProof w:val="0"/>
        </w:rPr>
        <w:t>}</w:t>
      </w:r>
    </w:p>
    <w:p w14:paraId="2ABD8CC6" w14:textId="77777777" w:rsidR="00D8519B" w:rsidRPr="001D2E49" w:rsidRDefault="00D8519B" w:rsidP="00D8519B">
      <w:pPr>
        <w:pStyle w:val="PL"/>
        <w:rPr>
          <w:noProof w:val="0"/>
          <w:snapToGrid w:val="0"/>
        </w:rPr>
      </w:pPr>
    </w:p>
    <w:p w14:paraId="44CE5F85" w14:textId="77777777" w:rsidR="00D8519B" w:rsidRPr="00974B6B" w:rsidRDefault="00D8519B" w:rsidP="00D8519B">
      <w:pPr>
        <w:pStyle w:val="PL"/>
        <w:rPr>
          <w:rFonts w:eastAsia="宋体"/>
          <w:snapToGrid w:val="0"/>
          <w:lang w:eastAsia="en-GB"/>
        </w:rPr>
      </w:pPr>
      <w:r w:rsidRPr="00974B6B">
        <w:rPr>
          <w:snapToGrid w:val="0"/>
          <w:lang w:eastAsia="en-GB"/>
        </w:rPr>
        <w:t>ExcessPacketDelayThreshold</w:t>
      </w:r>
      <w:r w:rsidRPr="00454977">
        <w:rPr>
          <w:snapToGrid w:val="0"/>
          <w:lang w:eastAsia="en-GB"/>
        </w:rPr>
        <w:t>Configuration</w:t>
      </w:r>
      <w:r w:rsidRPr="00974B6B">
        <w:rPr>
          <w:rFonts w:eastAsia="宋体"/>
          <w:snapToGrid w:val="0"/>
          <w:lang w:eastAsia="en-GB"/>
        </w:rPr>
        <w:t xml:space="preserve"> ::= SEQUENCE (SIZE(1..maxnoofThresholds</w:t>
      </w:r>
      <w:r>
        <w:rPr>
          <w:rFonts w:eastAsia="宋体"/>
          <w:snapToGrid w:val="0"/>
          <w:lang w:eastAsia="en-GB"/>
        </w:rPr>
        <w:t>F</w:t>
      </w:r>
      <w:r w:rsidRPr="003C79AD">
        <w:rPr>
          <w:rFonts w:eastAsia="宋体"/>
          <w:snapToGrid w:val="0"/>
          <w:lang w:eastAsia="en-GB"/>
        </w:rPr>
        <w:t>orExcessPacketDelay</w:t>
      </w:r>
      <w:r w:rsidRPr="00974B6B">
        <w:rPr>
          <w:rFonts w:eastAsia="宋体"/>
          <w:snapToGrid w:val="0"/>
          <w:lang w:eastAsia="en-GB"/>
        </w:rPr>
        <w:t xml:space="preserve">)) OF </w:t>
      </w:r>
      <w:r w:rsidRPr="00974B6B">
        <w:rPr>
          <w:snapToGrid w:val="0"/>
          <w:lang w:eastAsia="en-GB"/>
        </w:rPr>
        <w:t>ExcessPacketDelayThreshold</w:t>
      </w:r>
      <w:r>
        <w:rPr>
          <w:snapToGrid w:val="0"/>
          <w:lang w:eastAsia="en-GB"/>
        </w:rPr>
        <w:t>Item</w:t>
      </w:r>
    </w:p>
    <w:p w14:paraId="3C33581E" w14:textId="77777777" w:rsidR="00D8519B" w:rsidRPr="00974B6B" w:rsidRDefault="00D8519B" w:rsidP="00D8519B">
      <w:pPr>
        <w:pStyle w:val="PL"/>
        <w:rPr>
          <w:rFonts w:eastAsia="宋体"/>
          <w:snapToGrid w:val="0"/>
          <w:lang w:eastAsia="en-GB"/>
        </w:rPr>
      </w:pPr>
    </w:p>
    <w:p w14:paraId="18C858D5" w14:textId="77777777" w:rsidR="00D8519B" w:rsidRDefault="00D8519B" w:rsidP="00D8519B">
      <w:pPr>
        <w:pStyle w:val="PL"/>
        <w:rPr>
          <w:rFonts w:eastAsia="宋体"/>
          <w:snapToGrid w:val="0"/>
        </w:rPr>
      </w:pPr>
      <w:bookmarkStart w:id="2842" w:name="OLE_LINK18"/>
      <w:r>
        <w:rPr>
          <w:rFonts w:hint="eastAsia"/>
          <w:snapToGrid w:val="0"/>
          <w:lang w:eastAsia="zh-CN"/>
        </w:rPr>
        <w:t>E</w:t>
      </w:r>
      <w:r w:rsidRPr="00974B6B">
        <w:rPr>
          <w:snapToGrid w:val="0"/>
          <w:lang w:eastAsia="en-GB"/>
        </w:rPr>
        <w:t>xcessPacketDelayThreshold</w:t>
      </w:r>
      <w:r>
        <w:rPr>
          <w:snapToGrid w:val="0"/>
          <w:lang w:eastAsia="en-GB"/>
        </w:rPr>
        <w:t>Item</w:t>
      </w:r>
      <w:bookmarkEnd w:id="2842"/>
      <w:r w:rsidRPr="00974B6B">
        <w:rPr>
          <w:rFonts w:eastAsia="宋体"/>
          <w:snapToGrid w:val="0"/>
          <w:lang w:eastAsia="en-GB"/>
        </w:rPr>
        <w:t xml:space="preserve"> ::= SEQUENCE {</w:t>
      </w:r>
    </w:p>
    <w:p w14:paraId="5904A65D" w14:textId="77777777" w:rsidR="00D8519B" w:rsidRPr="004069A6" w:rsidRDefault="00D8519B" w:rsidP="00D8519B">
      <w:pPr>
        <w:pStyle w:val="PL"/>
        <w:rPr>
          <w:rFonts w:eastAsia="宋体"/>
          <w:snapToGrid w:val="0"/>
        </w:rPr>
      </w:pPr>
      <w:r>
        <w:rPr>
          <w:rFonts w:eastAsia="宋体" w:hint="eastAsia"/>
          <w:snapToGrid w:val="0"/>
        </w:rPr>
        <w:tab/>
      </w:r>
      <w:r w:rsidRPr="007D3959">
        <w:rPr>
          <w:rFonts w:eastAsia="宋体"/>
          <w:snapToGrid w:val="0"/>
        </w:rPr>
        <w:t>f</w:t>
      </w:r>
      <w:r w:rsidRPr="007D3959">
        <w:rPr>
          <w:rFonts w:eastAsia="宋体" w:hint="eastAsia"/>
          <w:snapToGrid w:val="0"/>
        </w:rPr>
        <w:t>ive</w:t>
      </w:r>
      <w:r w:rsidRPr="007D3959">
        <w:rPr>
          <w:rFonts w:eastAsia="宋体" w:hint="eastAsia"/>
          <w:snapToGrid w:val="0"/>
          <w:lang w:eastAsia="zh-CN"/>
        </w:rPr>
        <w:t>Q</w:t>
      </w:r>
      <w:r w:rsidRPr="007D3959">
        <w:rPr>
          <w:rFonts w:eastAsia="宋体" w:hint="eastAsia"/>
          <w:snapToGrid w:val="0"/>
        </w:rPr>
        <w:t>i</w:t>
      </w:r>
      <w:r>
        <w:rPr>
          <w:rFonts w:eastAsia="宋体" w:hint="eastAsia"/>
          <w:snapToGrid w:val="0"/>
        </w:rPr>
        <w:tab/>
      </w:r>
      <w:r>
        <w:rPr>
          <w:rFonts w:eastAsia="宋体" w:hint="eastAsia"/>
          <w:snapToGrid w:val="0"/>
        </w:rPr>
        <w:tab/>
      </w:r>
      <w:r w:rsidRPr="00DD20DC">
        <w:rPr>
          <w:rFonts w:eastAsia="宋体"/>
          <w:snapToGrid w:val="0"/>
        </w:rPr>
        <w:t>FiveQI</w:t>
      </w:r>
      <w:r>
        <w:rPr>
          <w:rFonts w:eastAsia="宋体" w:hint="eastAsia"/>
          <w:snapToGrid w:val="0"/>
        </w:rPr>
        <w:t>,</w:t>
      </w:r>
    </w:p>
    <w:p w14:paraId="226F2676" w14:textId="77777777" w:rsidR="00D8519B" w:rsidRPr="00974B6B" w:rsidRDefault="00D8519B" w:rsidP="00D8519B">
      <w:pPr>
        <w:pStyle w:val="PL"/>
        <w:rPr>
          <w:rFonts w:eastAsia="宋体"/>
          <w:snapToGrid w:val="0"/>
          <w:lang w:eastAsia="en-GB"/>
        </w:rPr>
      </w:pPr>
      <w:r w:rsidRPr="00974B6B">
        <w:rPr>
          <w:rFonts w:eastAsia="宋体"/>
          <w:snapToGrid w:val="0"/>
          <w:lang w:eastAsia="en-GB"/>
        </w:rPr>
        <w:tab/>
        <w:t>excessPacketDelay</w:t>
      </w:r>
      <w:r w:rsidRPr="007D3959">
        <w:rPr>
          <w:rFonts w:eastAsia="宋体" w:hint="eastAsia"/>
          <w:snapToGrid w:val="0"/>
          <w:lang w:eastAsia="zh-CN"/>
        </w:rPr>
        <w:t>T</w:t>
      </w:r>
      <w:r w:rsidRPr="00974B6B">
        <w:rPr>
          <w:rFonts w:eastAsia="宋体"/>
          <w:snapToGrid w:val="0"/>
          <w:lang w:eastAsia="en-GB"/>
        </w:rPr>
        <w:t>hresholdValue</w:t>
      </w:r>
      <w:r w:rsidRPr="00974B6B">
        <w:rPr>
          <w:rFonts w:eastAsia="宋体"/>
          <w:snapToGrid w:val="0"/>
          <w:lang w:eastAsia="en-GB"/>
        </w:rPr>
        <w:tab/>
      </w:r>
      <w:r w:rsidRPr="00974B6B">
        <w:rPr>
          <w:rFonts w:eastAsia="宋体"/>
          <w:snapToGrid w:val="0"/>
          <w:lang w:eastAsia="en-GB"/>
        </w:rPr>
        <w:tab/>
      </w:r>
      <w:r w:rsidRPr="00974B6B">
        <w:rPr>
          <w:rFonts w:eastAsia="宋体"/>
          <w:snapToGrid w:val="0"/>
          <w:lang w:eastAsia="en-GB"/>
        </w:rPr>
        <w:tab/>
        <w:t>ExcessPacketDelay</w:t>
      </w:r>
      <w:r w:rsidRPr="007D3959">
        <w:rPr>
          <w:rFonts w:eastAsia="宋体" w:hint="eastAsia"/>
          <w:snapToGrid w:val="0"/>
          <w:lang w:eastAsia="zh-CN"/>
        </w:rPr>
        <w:t>T</w:t>
      </w:r>
      <w:r w:rsidRPr="00974B6B">
        <w:rPr>
          <w:rFonts w:eastAsia="宋体"/>
          <w:snapToGrid w:val="0"/>
          <w:lang w:eastAsia="en-GB"/>
        </w:rPr>
        <w:t>hresholdValue,</w:t>
      </w:r>
    </w:p>
    <w:p w14:paraId="1D234D31" w14:textId="77777777" w:rsidR="00D8519B" w:rsidRPr="00974B6B" w:rsidRDefault="00D8519B" w:rsidP="00D8519B">
      <w:pPr>
        <w:pStyle w:val="PL"/>
        <w:rPr>
          <w:rFonts w:eastAsia="宋体"/>
          <w:snapToGrid w:val="0"/>
          <w:lang w:eastAsia="en-GB"/>
        </w:rPr>
      </w:pPr>
      <w:r w:rsidRPr="00974B6B">
        <w:rPr>
          <w:rFonts w:eastAsia="宋体"/>
          <w:snapToGrid w:val="0"/>
          <w:lang w:eastAsia="en-GB"/>
        </w:rPr>
        <w:tab/>
        <w:t>iE-Extensions</w:t>
      </w:r>
      <w:r w:rsidRPr="00974B6B">
        <w:rPr>
          <w:rFonts w:eastAsia="宋体"/>
          <w:snapToGrid w:val="0"/>
          <w:lang w:eastAsia="en-GB"/>
        </w:rPr>
        <w:tab/>
      </w:r>
      <w:r w:rsidRPr="00974B6B">
        <w:rPr>
          <w:rFonts w:eastAsia="宋体"/>
          <w:snapToGrid w:val="0"/>
          <w:lang w:eastAsia="en-GB"/>
        </w:rPr>
        <w:tab/>
        <w:t xml:space="preserve">ProtocolExtensionContainer { { </w:t>
      </w:r>
      <w:r>
        <w:rPr>
          <w:rFonts w:eastAsia="宋体" w:hint="eastAsia"/>
          <w:snapToGrid w:val="0"/>
          <w:lang w:eastAsia="zh-CN"/>
        </w:rPr>
        <w:t>E</w:t>
      </w:r>
      <w:r w:rsidRPr="00974B6B">
        <w:rPr>
          <w:snapToGrid w:val="0"/>
          <w:lang w:eastAsia="en-GB"/>
        </w:rPr>
        <w:t>xcessPacketDelayThreshold</w:t>
      </w:r>
      <w:r>
        <w:rPr>
          <w:snapToGrid w:val="0"/>
          <w:lang w:eastAsia="en-GB"/>
        </w:rPr>
        <w:t>Item</w:t>
      </w:r>
      <w:r w:rsidRPr="00974B6B">
        <w:rPr>
          <w:rFonts w:eastAsia="宋体"/>
          <w:snapToGrid w:val="0"/>
          <w:lang w:eastAsia="en-GB"/>
        </w:rPr>
        <w:t>-ExtIEs} }</w:t>
      </w:r>
      <w:r w:rsidRPr="00974B6B">
        <w:rPr>
          <w:rFonts w:eastAsia="宋体"/>
          <w:snapToGrid w:val="0"/>
          <w:lang w:eastAsia="en-GB"/>
        </w:rPr>
        <w:tab/>
        <w:t>OPTIONAL,</w:t>
      </w:r>
    </w:p>
    <w:p w14:paraId="6E551FD9" w14:textId="77777777" w:rsidR="00D8519B" w:rsidRPr="00974B6B" w:rsidRDefault="00D8519B" w:rsidP="00D8519B">
      <w:pPr>
        <w:pStyle w:val="PL"/>
        <w:rPr>
          <w:rFonts w:eastAsia="宋体"/>
          <w:snapToGrid w:val="0"/>
          <w:lang w:eastAsia="en-GB"/>
        </w:rPr>
      </w:pPr>
      <w:r w:rsidRPr="00974B6B">
        <w:rPr>
          <w:rFonts w:eastAsia="宋体"/>
          <w:snapToGrid w:val="0"/>
          <w:lang w:eastAsia="en-GB"/>
        </w:rPr>
        <w:tab/>
        <w:t>...</w:t>
      </w:r>
    </w:p>
    <w:p w14:paraId="52B3B9DF" w14:textId="77777777" w:rsidR="00D8519B" w:rsidRPr="00974B6B" w:rsidRDefault="00D8519B" w:rsidP="00D8519B">
      <w:pPr>
        <w:pStyle w:val="PL"/>
        <w:rPr>
          <w:rFonts w:eastAsia="宋体"/>
          <w:snapToGrid w:val="0"/>
          <w:lang w:eastAsia="en-GB"/>
        </w:rPr>
      </w:pPr>
      <w:r w:rsidRPr="00974B6B">
        <w:rPr>
          <w:rFonts w:eastAsia="宋体"/>
          <w:snapToGrid w:val="0"/>
          <w:lang w:eastAsia="en-GB"/>
        </w:rPr>
        <w:t>}</w:t>
      </w:r>
    </w:p>
    <w:p w14:paraId="53EE8B88" w14:textId="77777777" w:rsidR="00D8519B" w:rsidRPr="00974B6B" w:rsidRDefault="00D8519B" w:rsidP="00D8519B">
      <w:pPr>
        <w:pStyle w:val="PL"/>
        <w:rPr>
          <w:rFonts w:eastAsia="宋体"/>
          <w:snapToGrid w:val="0"/>
          <w:lang w:eastAsia="en-GB"/>
        </w:rPr>
      </w:pPr>
    </w:p>
    <w:p w14:paraId="016BD35A" w14:textId="77777777" w:rsidR="00D8519B" w:rsidRPr="00974B6B" w:rsidRDefault="00D8519B" w:rsidP="00D8519B">
      <w:pPr>
        <w:pStyle w:val="PL"/>
        <w:rPr>
          <w:rFonts w:eastAsia="宋体"/>
          <w:snapToGrid w:val="0"/>
          <w:lang w:eastAsia="en-GB"/>
        </w:rPr>
      </w:pPr>
      <w:r>
        <w:rPr>
          <w:rFonts w:hint="eastAsia"/>
          <w:snapToGrid w:val="0"/>
          <w:lang w:eastAsia="zh-CN"/>
        </w:rPr>
        <w:t>E</w:t>
      </w:r>
      <w:r w:rsidRPr="00974B6B">
        <w:rPr>
          <w:snapToGrid w:val="0"/>
          <w:lang w:eastAsia="en-GB"/>
        </w:rPr>
        <w:t>xcessPacketDelayThreshold</w:t>
      </w:r>
      <w:r>
        <w:rPr>
          <w:snapToGrid w:val="0"/>
          <w:lang w:eastAsia="en-GB"/>
        </w:rPr>
        <w:t>Item</w:t>
      </w:r>
      <w:r w:rsidRPr="00974B6B">
        <w:rPr>
          <w:rFonts w:eastAsia="宋体"/>
          <w:snapToGrid w:val="0"/>
          <w:lang w:eastAsia="en-GB"/>
        </w:rPr>
        <w:t>-ExtIEs NGAP-PROTOCOL-EXTENSION ::= {</w:t>
      </w:r>
    </w:p>
    <w:p w14:paraId="2097C93D" w14:textId="77777777" w:rsidR="00D8519B" w:rsidRPr="00974B6B" w:rsidRDefault="00D8519B" w:rsidP="00D8519B">
      <w:pPr>
        <w:pStyle w:val="PL"/>
        <w:rPr>
          <w:rFonts w:eastAsia="宋体"/>
          <w:snapToGrid w:val="0"/>
          <w:lang w:eastAsia="en-GB"/>
        </w:rPr>
      </w:pPr>
      <w:r w:rsidRPr="00974B6B">
        <w:rPr>
          <w:rFonts w:eastAsia="宋体"/>
          <w:snapToGrid w:val="0"/>
          <w:lang w:eastAsia="en-GB"/>
        </w:rPr>
        <w:tab/>
        <w:t>...</w:t>
      </w:r>
    </w:p>
    <w:p w14:paraId="7A0FDCB5" w14:textId="77777777" w:rsidR="00D8519B" w:rsidRPr="00974B6B" w:rsidRDefault="00D8519B" w:rsidP="00D8519B">
      <w:pPr>
        <w:pStyle w:val="PL"/>
        <w:rPr>
          <w:rFonts w:eastAsia="宋体"/>
          <w:snapToGrid w:val="0"/>
          <w:lang w:eastAsia="en-GB"/>
        </w:rPr>
      </w:pPr>
      <w:r w:rsidRPr="00974B6B">
        <w:rPr>
          <w:rFonts w:eastAsia="宋体"/>
          <w:snapToGrid w:val="0"/>
          <w:lang w:eastAsia="en-GB"/>
        </w:rPr>
        <w:t>}</w:t>
      </w:r>
    </w:p>
    <w:p w14:paraId="4D931642" w14:textId="77777777" w:rsidR="00D8519B" w:rsidRPr="00974B6B" w:rsidRDefault="00D8519B" w:rsidP="00D8519B">
      <w:pPr>
        <w:pStyle w:val="PL"/>
        <w:rPr>
          <w:rFonts w:eastAsia="宋体"/>
          <w:snapToGrid w:val="0"/>
          <w:lang w:eastAsia="en-GB"/>
        </w:rPr>
      </w:pPr>
    </w:p>
    <w:p w14:paraId="1EC9C602" w14:textId="77777777" w:rsidR="00D8519B" w:rsidRPr="00974B6B" w:rsidRDefault="00D8519B" w:rsidP="00D8519B">
      <w:pPr>
        <w:pStyle w:val="PL"/>
        <w:rPr>
          <w:rFonts w:eastAsia="宋体"/>
          <w:snapToGrid w:val="0"/>
          <w:lang w:eastAsia="en-GB"/>
        </w:rPr>
      </w:pPr>
      <w:r w:rsidRPr="00974B6B">
        <w:rPr>
          <w:rFonts w:eastAsia="宋体"/>
          <w:snapToGrid w:val="0"/>
          <w:lang w:eastAsia="en-GB"/>
        </w:rPr>
        <w:t>ExcessPacketDelay</w:t>
      </w:r>
      <w:r w:rsidRPr="007D3959">
        <w:rPr>
          <w:rFonts w:eastAsia="宋体" w:hint="eastAsia"/>
          <w:snapToGrid w:val="0"/>
          <w:lang w:eastAsia="zh-CN"/>
        </w:rPr>
        <w:t>T</w:t>
      </w:r>
      <w:r w:rsidRPr="00974B6B">
        <w:rPr>
          <w:rFonts w:eastAsia="宋体"/>
          <w:snapToGrid w:val="0"/>
          <w:lang w:eastAsia="en-GB"/>
        </w:rPr>
        <w:t>hresholdValue ::= ENUMERATED {</w:t>
      </w:r>
    </w:p>
    <w:p w14:paraId="3DBE0103" w14:textId="77777777" w:rsidR="00D8519B" w:rsidRPr="00974B6B" w:rsidRDefault="00D8519B" w:rsidP="00D8519B">
      <w:pPr>
        <w:pStyle w:val="PL"/>
        <w:rPr>
          <w:rFonts w:eastAsia="宋体"/>
          <w:snapToGrid w:val="0"/>
        </w:rPr>
      </w:pPr>
      <w:r w:rsidRPr="00974B6B">
        <w:rPr>
          <w:snapToGrid w:val="0"/>
          <w:lang w:eastAsia="en-GB"/>
        </w:rPr>
        <w:t>ms0</w:t>
      </w:r>
      <w:r>
        <w:rPr>
          <w:snapToGrid w:val="0"/>
          <w:lang w:eastAsia="en-GB"/>
        </w:rPr>
        <w:t>dot</w:t>
      </w:r>
      <w:r w:rsidRPr="00974B6B">
        <w:rPr>
          <w:snapToGrid w:val="0"/>
          <w:lang w:eastAsia="en-GB"/>
        </w:rPr>
        <w:t>25, ms0</w:t>
      </w:r>
      <w:r>
        <w:rPr>
          <w:snapToGrid w:val="0"/>
          <w:lang w:eastAsia="en-GB"/>
        </w:rPr>
        <w:t>dot</w:t>
      </w:r>
      <w:r w:rsidRPr="00974B6B">
        <w:rPr>
          <w:snapToGrid w:val="0"/>
          <w:lang w:eastAsia="en-GB"/>
        </w:rPr>
        <w:t xml:space="preserve">5, ms1, ms2, ms4, </w:t>
      </w:r>
      <w:r>
        <w:rPr>
          <w:snapToGrid w:val="0"/>
          <w:lang w:eastAsia="en-GB"/>
        </w:rPr>
        <w:t xml:space="preserve">ms5, </w:t>
      </w:r>
      <w:r w:rsidRPr="00974B6B">
        <w:rPr>
          <w:snapToGrid w:val="0"/>
          <w:lang w:eastAsia="en-GB"/>
        </w:rPr>
        <w:t>ms10, ms20,</w:t>
      </w:r>
      <w:r>
        <w:rPr>
          <w:snapToGrid w:val="0"/>
          <w:lang w:eastAsia="en-GB"/>
        </w:rPr>
        <w:t xml:space="preserve"> ms30, ms40,</w:t>
      </w:r>
      <w:r w:rsidRPr="00974B6B">
        <w:rPr>
          <w:snapToGrid w:val="0"/>
          <w:lang w:eastAsia="en-GB"/>
        </w:rPr>
        <w:t xml:space="preserve"> ms50,</w:t>
      </w:r>
      <w:r>
        <w:rPr>
          <w:snapToGrid w:val="0"/>
          <w:lang w:eastAsia="en-GB"/>
        </w:rPr>
        <w:t xml:space="preserve"> ms60, ms70, ms80, ms90,</w:t>
      </w:r>
      <w:r w:rsidRPr="00974B6B">
        <w:rPr>
          <w:snapToGrid w:val="0"/>
          <w:lang w:eastAsia="en-GB"/>
        </w:rPr>
        <w:t xml:space="preserve"> ms100,</w:t>
      </w:r>
      <w:r>
        <w:rPr>
          <w:snapToGrid w:val="0"/>
          <w:lang w:eastAsia="en-GB"/>
        </w:rPr>
        <w:t xml:space="preserve"> ms150, ms300,</w:t>
      </w:r>
      <w:r w:rsidRPr="00974B6B">
        <w:rPr>
          <w:snapToGrid w:val="0"/>
          <w:lang w:eastAsia="en-GB"/>
        </w:rPr>
        <w:t xml:space="preserve"> </w:t>
      </w:r>
      <w:r w:rsidRPr="00974B6B">
        <w:rPr>
          <w:rFonts w:eastAsia="宋体"/>
          <w:snapToGrid w:val="0"/>
        </w:rPr>
        <w:t>ms500,</w:t>
      </w:r>
    </w:p>
    <w:p w14:paraId="3D39921A" w14:textId="77777777" w:rsidR="00D8519B" w:rsidRPr="00974B6B" w:rsidRDefault="00D8519B" w:rsidP="00D8519B">
      <w:pPr>
        <w:pStyle w:val="PL"/>
        <w:rPr>
          <w:rFonts w:eastAsia="宋体"/>
          <w:snapToGrid w:val="0"/>
          <w:lang w:eastAsia="en-GB"/>
        </w:rPr>
      </w:pPr>
      <w:r w:rsidRPr="00974B6B">
        <w:rPr>
          <w:rFonts w:eastAsia="宋体"/>
          <w:snapToGrid w:val="0"/>
          <w:lang w:eastAsia="en-GB"/>
        </w:rPr>
        <w:tab/>
        <w:t>...</w:t>
      </w:r>
    </w:p>
    <w:p w14:paraId="64A6CA42" w14:textId="77777777" w:rsidR="00D8519B" w:rsidRDefault="00D8519B" w:rsidP="00D8519B">
      <w:pPr>
        <w:pStyle w:val="PL"/>
        <w:rPr>
          <w:rFonts w:eastAsia="宋体"/>
          <w:snapToGrid w:val="0"/>
          <w:lang w:eastAsia="en-GB"/>
        </w:rPr>
      </w:pPr>
      <w:r w:rsidRPr="00974B6B">
        <w:rPr>
          <w:rFonts w:eastAsia="宋体"/>
          <w:snapToGrid w:val="0"/>
          <w:lang w:eastAsia="en-GB"/>
        </w:rPr>
        <w:t>}</w:t>
      </w:r>
    </w:p>
    <w:p w14:paraId="6DAA2582" w14:textId="77777777" w:rsidR="00D8519B" w:rsidRPr="00974B6B" w:rsidRDefault="00D8519B" w:rsidP="00D8519B">
      <w:pPr>
        <w:pStyle w:val="PL"/>
        <w:rPr>
          <w:rFonts w:eastAsia="宋体"/>
          <w:snapToGrid w:val="0"/>
          <w:lang w:eastAsia="zh-CN"/>
        </w:rPr>
      </w:pPr>
    </w:p>
    <w:p w14:paraId="336DDCC5" w14:textId="77777777" w:rsidR="00D8519B" w:rsidRPr="001D2E49" w:rsidRDefault="00D8519B" w:rsidP="00D8519B">
      <w:pPr>
        <w:pStyle w:val="PL"/>
        <w:rPr>
          <w:noProof w:val="0"/>
          <w:snapToGrid w:val="0"/>
        </w:rPr>
      </w:pPr>
      <w:r w:rsidRPr="001D2E49">
        <w:rPr>
          <w:noProof w:val="0"/>
          <w:snapToGrid w:val="0"/>
        </w:rPr>
        <w:t>ExpectedActivityPeriod ::= INTEGER (1..30|40|50|60|80|100|120|150|180|181, ...)</w:t>
      </w:r>
    </w:p>
    <w:p w14:paraId="18BB44D1" w14:textId="77777777" w:rsidR="00D8519B" w:rsidRPr="001D2E49" w:rsidRDefault="00D8519B" w:rsidP="00D8519B">
      <w:pPr>
        <w:pStyle w:val="PL"/>
        <w:rPr>
          <w:noProof w:val="0"/>
          <w:snapToGrid w:val="0"/>
        </w:rPr>
      </w:pPr>
    </w:p>
    <w:p w14:paraId="634BB1D5" w14:textId="77777777" w:rsidR="00D8519B" w:rsidRPr="001D2E49" w:rsidRDefault="00D8519B" w:rsidP="00D8519B">
      <w:pPr>
        <w:pStyle w:val="PL"/>
        <w:rPr>
          <w:noProof w:val="0"/>
          <w:snapToGrid w:val="0"/>
        </w:rPr>
      </w:pPr>
      <w:r w:rsidRPr="001D2E49">
        <w:rPr>
          <w:noProof w:val="0"/>
          <w:snapToGrid w:val="0"/>
        </w:rPr>
        <w:t>ExpectedHOInterval ::= ENUMERATED {</w:t>
      </w:r>
    </w:p>
    <w:p w14:paraId="69F22326" w14:textId="77777777" w:rsidR="00D8519B" w:rsidRPr="001D2E49" w:rsidRDefault="00D8519B" w:rsidP="00D8519B">
      <w:pPr>
        <w:pStyle w:val="PL"/>
        <w:rPr>
          <w:noProof w:val="0"/>
          <w:snapToGrid w:val="0"/>
        </w:rPr>
      </w:pPr>
      <w:r w:rsidRPr="001D2E49">
        <w:rPr>
          <w:noProof w:val="0"/>
          <w:snapToGrid w:val="0"/>
        </w:rPr>
        <w:tab/>
        <w:t>sec15, sec30, sec60, sec90, sec120, sec180, long-time,</w:t>
      </w:r>
    </w:p>
    <w:p w14:paraId="093B62CB" w14:textId="77777777" w:rsidR="00D8519B" w:rsidRPr="001D2E49" w:rsidRDefault="00D8519B" w:rsidP="00D8519B">
      <w:pPr>
        <w:pStyle w:val="PL"/>
        <w:rPr>
          <w:noProof w:val="0"/>
          <w:snapToGrid w:val="0"/>
        </w:rPr>
      </w:pPr>
      <w:r w:rsidRPr="001D2E49">
        <w:rPr>
          <w:noProof w:val="0"/>
          <w:snapToGrid w:val="0"/>
        </w:rPr>
        <w:tab/>
        <w:t>...</w:t>
      </w:r>
    </w:p>
    <w:p w14:paraId="4649AE22" w14:textId="77777777" w:rsidR="00D8519B" w:rsidRPr="001D2E49" w:rsidRDefault="00D8519B" w:rsidP="00D8519B">
      <w:pPr>
        <w:pStyle w:val="PL"/>
        <w:rPr>
          <w:noProof w:val="0"/>
          <w:snapToGrid w:val="0"/>
        </w:rPr>
      </w:pPr>
      <w:r w:rsidRPr="001D2E49">
        <w:rPr>
          <w:noProof w:val="0"/>
          <w:snapToGrid w:val="0"/>
        </w:rPr>
        <w:t>}</w:t>
      </w:r>
    </w:p>
    <w:p w14:paraId="13AA2486" w14:textId="77777777" w:rsidR="00D8519B" w:rsidRPr="001D2E49" w:rsidRDefault="00D8519B" w:rsidP="00D8519B">
      <w:pPr>
        <w:pStyle w:val="PL"/>
        <w:rPr>
          <w:noProof w:val="0"/>
          <w:snapToGrid w:val="0"/>
        </w:rPr>
      </w:pPr>
    </w:p>
    <w:p w14:paraId="0147D7D0" w14:textId="77777777" w:rsidR="00D8519B" w:rsidRPr="001D2E49" w:rsidRDefault="00D8519B" w:rsidP="00D8519B">
      <w:pPr>
        <w:pStyle w:val="PL"/>
        <w:rPr>
          <w:noProof w:val="0"/>
          <w:snapToGrid w:val="0"/>
        </w:rPr>
      </w:pPr>
      <w:r w:rsidRPr="001D2E49">
        <w:rPr>
          <w:noProof w:val="0"/>
          <w:snapToGrid w:val="0"/>
        </w:rPr>
        <w:t>ExpectedIdlePeriod ::= INTEGER (1..30|40|50|60|80|100|120|150|180|181, ...)</w:t>
      </w:r>
    </w:p>
    <w:p w14:paraId="3C2F03B4" w14:textId="77777777" w:rsidR="00D8519B" w:rsidRPr="001D2E49" w:rsidRDefault="00D8519B" w:rsidP="00D8519B">
      <w:pPr>
        <w:pStyle w:val="PL"/>
        <w:rPr>
          <w:noProof w:val="0"/>
          <w:snapToGrid w:val="0"/>
        </w:rPr>
      </w:pPr>
    </w:p>
    <w:p w14:paraId="72ADF29F" w14:textId="77777777" w:rsidR="00D8519B" w:rsidRPr="001D2E49" w:rsidRDefault="00D8519B" w:rsidP="00D8519B">
      <w:pPr>
        <w:pStyle w:val="PL"/>
        <w:rPr>
          <w:noProof w:val="0"/>
          <w:snapToGrid w:val="0"/>
        </w:rPr>
      </w:pPr>
      <w:r w:rsidRPr="001D2E49">
        <w:rPr>
          <w:noProof w:val="0"/>
          <w:snapToGrid w:val="0"/>
        </w:rPr>
        <w:t>ExpectedUEActivityBehaviour ::= SEQUENCE {</w:t>
      </w:r>
    </w:p>
    <w:p w14:paraId="1641A816" w14:textId="77777777" w:rsidR="00D8519B" w:rsidRPr="001D2E49" w:rsidRDefault="00D8519B" w:rsidP="00D8519B">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FDA243D" w14:textId="77777777" w:rsidR="00D8519B" w:rsidRPr="001D2E49" w:rsidRDefault="00D8519B" w:rsidP="00D8519B">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AD269B" w14:textId="77777777" w:rsidR="00D8519B" w:rsidRPr="001D2E49" w:rsidRDefault="00D8519B" w:rsidP="00D8519B">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73AED841"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15AB2E8D" w14:textId="77777777" w:rsidR="00D8519B" w:rsidRPr="001D2E49" w:rsidRDefault="00D8519B" w:rsidP="00D8519B">
      <w:pPr>
        <w:pStyle w:val="PL"/>
        <w:rPr>
          <w:noProof w:val="0"/>
          <w:snapToGrid w:val="0"/>
        </w:rPr>
      </w:pPr>
      <w:r w:rsidRPr="001D2E49">
        <w:rPr>
          <w:noProof w:val="0"/>
          <w:snapToGrid w:val="0"/>
        </w:rPr>
        <w:tab/>
        <w:t>...</w:t>
      </w:r>
    </w:p>
    <w:p w14:paraId="6325914A" w14:textId="77777777" w:rsidR="00D8519B" w:rsidRPr="001D2E49" w:rsidRDefault="00D8519B" w:rsidP="00D8519B">
      <w:pPr>
        <w:pStyle w:val="PL"/>
        <w:rPr>
          <w:noProof w:val="0"/>
          <w:snapToGrid w:val="0"/>
        </w:rPr>
      </w:pPr>
      <w:r w:rsidRPr="001D2E49">
        <w:rPr>
          <w:noProof w:val="0"/>
          <w:snapToGrid w:val="0"/>
        </w:rPr>
        <w:t>}</w:t>
      </w:r>
    </w:p>
    <w:p w14:paraId="3343BB52" w14:textId="77777777" w:rsidR="00D8519B" w:rsidRPr="001D2E49" w:rsidRDefault="00D8519B" w:rsidP="00D8519B">
      <w:pPr>
        <w:pStyle w:val="PL"/>
        <w:rPr>
          <w:noProof w:val="0"/>
          <w:snapToGrid w:val="0"/>
        </w:rPr>
      </w:pPr>
    </w:p>
    <w:p w14:paraId="487600CC" w14:textId="77777777" w:rsidR="00D8519B" w:rsidRPr="001D2E49" w:rsidRDefault="00D8519B" w:rsidP="00D8519B">
      <w:pPr>
        <w:pStyle w:val="PL"/>
        <w:rPr>
          <w:noProof w:val="0"/>
          <w:snapToGrid w:val="0"/>
        </w:rPr>
      </w:pPr>
      <w:r w:rsidRPr="001D2E49">
        <w:rPr>
          <w:noProof w:val="0"/>
          <w:snapToGrid w:val="0"/>
        </w:rPr>
        <w:t>ExpectedUEActivityBehaviour-ExtIEs NGAP-PROTOCOL-EXTENSION ::= {</w:t>
      </w:r>
    </w:p>
    <w:p w14:paraId="72095AF0" w14:textId="77777777" w:rsidR="00D8519B" w:rsidRPr="001D2E49" w:rsidRDefault="00D8519B" w:rsidP="00D8519B">
      <w:pPr>
        <w:pStyle w:val="PL"/>
        <w:rPr>
          <w:noProof w:val="0"/>
          <w:snapToGrid w:val="0"/>
        </w:rPr>
      </w:pPr>
      <w:r w:rsidRPr="001D2E49">
        <w:rPr>
          <w:noProof w:val="0"/>
          <w:snapToGrid w:val="0"/>
        </w:rPr>
        <w:tab/>
        <w:t>...</w:t>
      </w:r>
    </w:p>
    <w:p w14:paraId="6BF2984E" w14:textId="77777777" w:rsidR="00D8519B" w:rsidRPr="001D2E49" w:rsidRDefault="00D8519B" w:rsidP="00D8519B">
      <w:pPr>
        <w:pStyle w:val="PL"/>
        <w:rPr>
          <w:noProof w:val="0"/>
          <w:snapToGrid w:val="0"/>
        </w:rPr>
      </w:pPr>
      <w:r w:rsidRPr="001D2E49">
        <w:rPr>
          <w:noProof w:val="0"/>
          <w:snapToGrid w:val="0"/>
        </w:rPr>
        <w:t>}</w:t>
      </w:r>
    </w:p>
    <w:p w14:paraId="54C9D08F" w14:textId="77777777" w:rsidR="00D8519B" w:rsidRPr="001D2E49" w:rsidRDefault="00D8519B" w:rsidP="00D8519B">
      <w:pPr>
        <w:pStyle w:val="PL"/>
        <w:rPr>
          <w:noProof w:val="0"/>
          <w:snapToGrid w:val="0"/>
        </w:rPr>
      </w:pPr>
    </w:p>
    <w:p w14:paraId="5D52F143" w14:textId="77777777" w:rsidR="00D8519B" w:rsidRPr="001D2E49" w:rsidRDefault="00D8519B" w:rsidP="00D8519B">
      <w:pPr>
        <w:pStyle w:val="PL"/>
        <w:rPr>
          <w:noProof w:val="0"/>
          <w:snapToGrid w:val="0"/>
        </w:rPr>
      </w:pPr>
      <w:r w:rsidRPr="001D2E49">
        <w:rPr>
          <w:noProof w:val="0"/>
          <w:snapToGrid w:val="0"/>
        </w:rPr>
        <w:t>ExpectedUEBehaviour ::= SEQUENCE {</w:t>
      </w:r>
    </w:p>
    <w:p w14:paraId="51FE8615" w14:textId="77777777" w:rsidR="00D8519B" w:rsidRPr="001D2E49" w:rsidRDefault="00D8519B" w:rsidP="00D8519B">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C6ABF4D" w14:textId="77777777" w:rsidR="00D8519B" w:rsidRPr="001D2E49" w:rsidRDefault="00D8519B" w:rsidP="00D8519B">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39C77D" w14:textId="77777777" w:rsidR="00D8519B" w:rsidRPr="001D2E49" w:rsidRDefault="00D8519B" w:rsidP="00D8519B">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41A6CA12" w14:textId="77777777" w:rsidR="00D8519B" w:rsidRPr="001D2E49" w:rsidRDefault="00D8519B" w:rsidP="00D8519B">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36A2EF34"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23BF6F7D" w14:textId="77777777" w:rsidR="00D8519B" w:rsidRPr="001D2E49" w:rsidRDefault="00D8519B" w:rsidP="00D8519B">
      <w:pPr>
        <w:pStyle w:val="PL"/>
        <w:rPr>
          <w:noProof w:val="0"/>
          <w:snapToGrid w:val="0"/>
        </w:rPr>
      </w:pPr>
      <w:r w:rsidRPr="001D2E49">
        <w:rPr>
          <w:noProof w:val="0"/>
          <w:snapToGrid w:val="0"/>
        </w:rPr>
        <w:tab/>
        <w:t>...</w:t>
      </w:r>
    </w:p>
    <w:p w14:paraId="0224E0D6" w14:textId="77777777" w:rsidR="00D8519B" w:rsidRPr="001D2E49" w:rsidRDefault="00D8519B" w:rsidP="00D8519B">
      <w:pPr>
        <w:pStyle w:val="PL"/>
        <w:rPr>
          <w:noProof w:val="0"/>
          <w:snapToGrid w:val="0"/>
        </w:rPr>
      </w:pPr>
      <w:r w:rsidRPr="001D2E49">
        <w:rPr>
          <w:noProof w:val="0"/>
          <w:snapToGrid w:val="0"/>
        </w:rPr>
        <w:t>}</w:t>
      </w:r>
    </w:p>
    <w:p w14:paraId="5BD21DB9" w14:textId="77777777" w:rsidR="00D8519B" w:rsidRPr="001D2E49" w:rsidRDefault="00D8519B" w:rsidP="00D8519B">
      <w:pPr>
        <w:pStyle w:val="PL"/>
        <w:rPr>
          <w:noProof w:val="0"/>
          <w:snapToGrid w:val="0"/>
        </w:rPr>
      </w:pPr>
    </w:p>
    <w:p w14:paraId="26CB33F4" w14:textId="77777777" w:rsidR="00D8519B" w:rsidRPr="001D2E49" w:rsidRDefault="00D8519B" w:rsidP="00D8519B">
      <w:pPr>
        <w:pStyle w:val="PL"/>
        <w:rPr>
          <w:noProof w:val="0"/>
          <w:snapToGrid w:val="0"/>
        </w:rPr>
      </w:pPr>
      <w:r w:rsidRPr="001D2E49">
        <w:rPr>
          <w:noProof w:val="0"/>
          <w:snapToGrid w:val="0"/>
        </w:rPr>
        <w:t>ExpectedUEBehaviour-ExtIEs NGAP-PROTOCOL-EXTENSION ::= {</w:t>
      </w:r>
    </w:p>
    <w:p w14:paraId="5C94D7C7" w14:textId="77777777" w:rsidR="00D8519B" w:rsidRPr="001D2E49" w:rsidRDefault="00D8519B" w:rsidP="00D8519B">
      <w:pPr>
        <w:pStyle w:val="PL"/>
        <w:rPr>
          <w:noProof w:val="0"/>
          <w:snapToGrid w:val="0"/>
        </w:rPr>
      </w:pPr>
      <w:r w:rsidRPr="001D2E49">
        <w:rPr>
          <w:noProof w:val="0"/>
          <w:snapToGrid w:val="0"/>
        </w:rPr>
        <w:tab/>
        <w:t>...</w:t>
      </w:r>
    </w:p>
    <w:p w14:paraId="5526D9B7" w14:textId="77777777" w:rsidR="00D8519B" w:rsidRPr="001D2E49" w:rsidRDefault="00D8519B" w:rsidP="00D8519B">
      <w:pPr>
        <w:pStyle w:val="PL"/>
        <w:rPr>
          <w:noProof w:val="0"/>
          <w:snapToGrid w:val="0"/>
        </w:rPr>
      </w:pPr>
      <w:r w:rsidRPr="001D2E49">
        <w:rPr>
          <w:noProof w:val="0"/>
          <w:snapToGrid w:val="0"/>
        </w:rPr>
        <w:t>}</w:t>
      </w:r>
    </w:p>
    <w:p w14:paraId="4E7B14F3" w14:textId="77777777" w:rsidR="00D8519B" w:rsidRPr="00EF7290" w:rsidRDefault="00D8519B" w:rsidP="00D8519B">
      <w:pPr>
        <w:pStyle w:val="PL"/>
      </w:pPr>
    </w:p>
    <w:p w14:paraId="62DF9574" w14:textId="77777777" w:rsidR="00D8519B" w:rsidRPr="001D2E49" w:rsidRDefault="00D8519B" w:rsidP="00D8519B">
      <w:pPr>
        <w:pStyle w:val="PL"/>
        <w:rPr>
          <w:noProof w:val="0"/>
          <w:snapToGrid w:val="0"/>
        </w:rPr>
      </w:pPr>
      <w:r w:rsidRPr="001D2E49">
        <w:rPr>
          <w:noProof w:val="0"/>
          <w:snapToGrid w:val="0"/>
        </w:rPr>
        <w:t>ExpectedUEMobility ::= ENUMERATED {</w:t>
      </w:r>
    </w:p>
    <w:p w14:paraId="3675618D" w14:textId="77777777" w:rsidR="00D8519B" w:rsidRPr="001D2E49" w:rsidRDefault="00D8519B" w:rsidP="00D8519B">
      <w:pPr>
        <w:pStyle w:val="PL"/>
        <w:rPr>
          <w:noProof w:val="0"/>
          <w:snapToGrid w:val="0"/>
        </w:rPr>
      </w:pPr>
      <w:r w:rsidRPr="001D2E49">
        <w:rPr>
          <w:noProof w:val="0"/>
          <w:snapToGrid w:val="0"/>
        </w:rPr>
        <w:tab/>
        <w:t>stationary,</w:t>
      </w:r>
    </w:p>
    <w:p w14:paraId="502C32F7" w14:textId="77777777" w:rsidR="00D8519B" w:rsidRPr="001D2E49" w:rsidRDefault="00D8519B" w:rsidP="00D8519B">
      <w:pPr>
        <w:pStyle w:val="PL"/>
        <w:rPr>
          <w:noProof w:val="0"/>
          <w:snapToGrid w:val="0"/>
        </w:rPr>
      </w:pPr>
      <w:r w:rsidRPr="001D2E49">
        <w:rPr>
          <w:noProof w:val="0"/>
          <w:snapToGrid w:val="0"/>
        </w:rPr>
        <w:tab/>
        <w:t>mobile,</w:t>
      </w:r>
    </w:p>
    <w:p w14:paraId="4AAC1847" w14:textId="77777777" w:rsidR="00D8519B" w:rsidRPr="001D2E49" w:rsidRDefault="00D8519B" w:rsidP="00D8519B">
      <w:pPr>
        <w:pStyle w:val="PL"/>
        <w:rPr>
          <w:noProof w:val="0"/>
          <w:snapToGrid w:val="0"/>
        </w:rPr>
      </w:pPr>
      <w:r w:rsidRPr="001D2E49">
        <w:rPr>
          <w:noProof w:val="0"/>
          <w:snapToGrid w:val="0"/>
        </w:rPr>
        <w:tab/>
        <w:t>...</w:t>
      </w:r>
    </w:p>
    <w:p w14:paraId="472C40DF" w14:textId="77777777" w:rsidR="00D8519B" w:rsidRPr="001D2E49" w:rsidRDefault="00D8519B" w:rsidP="00D8519B">
      <w:pPr>
        <w:pStyle w:val="PL"/>
        <w:rPr>
          <w:noProof w:val="0"/>
          <w:snapToGrid w:val="0"/>
        </w:rPr>
      </w:pPr>
      <w:r w:rsidRPr="001D2E49">
        <w:rPr>
          <w:noProof w:val="0"/>
          <w:snapToGrid w:val="0"/>
        </w:rPr>
        <w:t>}</w:t>
      </w:r>
    </w:p>
    <w:p w14:paraId="07C18621" w14:textId="77777777" w:rsidR="00D8519B" w:rsidRPr="001D2E49" w:rsidRDefault="00D8519B" w:rsidP="00D8519B">
      <w:pPr>
        <w:pStyle w:val="PL"/>
        <w:rPr>
          <w:noProof w:val="0"/>
          <w:snapToGrid w:val="0"/>
        </w:rPr>
      </w:pPr>
    </w:p>
    <w:p w14:paraId="26434EAC" w14:textId="77777777" w:rsidR="00D8519B" w:rsidRPr="001D2E49" w:rsidRDefault="00D8519B" w:rsidP="00D8519B">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14:paraId="7F2DD62D" w14:textId="77777777" w:rsidR="00D8519B" w:rsidRPr="001D2E49" w:rsidRDefault="00D8519B" w:rsidP="00D8519B">
      <w:pPr>
        <w:pStyle w:val="PL"/>
        <w:rPr>
          <w:noProof w:val="0"/>
          <w:snapToGrid w:val="0"/>
        </w:rPr>
      </w:pPr>
    </w:p>
    <w:p w14:paraId="1C7E774F" w14:textId="77777777" w:rsidR="00D8519B" w:rsidRPr="001D2E49" w:rsidRDefault="00D8519B" w:rsidP="00D8519B">
      <w:pPr>
        <w:pStyle w:val="PL"/>
        <w:rPr>
          <w:noProof w:val="0"/>
          <w:snapToGrid w:val="0"/>
        </w:rPr>
      </w:pPr>
      <w:r w:rsidRPr="001D2E49">
        <w:rPr>
          <w:noProof w:val="0"/>
          <w:snapToGrid w:val="0"/>
        </w:rPr>
        <w:t>ExpectedUEMovingTrajectoryItem ::= SEQUENCE {</w:t>
      </w:r>
    </w:p>
    <w:p w14:paraId="3AB3C806" w14:textId="77777777" w:rsidR="00D8519B" w:rsidRPr="001D2E49" w:rsidRDefault="00D8519B" w:rsidP="00D8519B">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E0D5C1C" w14:textId="77777777" w:rsidR="00D8519B" w:rsidRPr="001D2E49" w:rsidRDefault="00D8519B" w:rsidP="00D8519B">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934E0E"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0B262530" w14:textId="77777777" w:rsidR="00D8519B" w:rsidRPr="001D2E49" w:rsidRDefault="00D8519B" w:rsidP="00D8519B">
      <w:pPr>
        <w:pStyle w:val="PL"/>
        <w:rPr>
          <w:noProof w:val="0"/>
          <w:snapToGrid w:val="0"/>
        </w:rPr>
      </w:pPr>
      <w:r w:rsidRPr="001D2E49">
        <w:rPr>
          <w:noProof w:val="0"/>
          <w:snapToGrid w:val="0"/>
        </w:rPr>
        <w:tab/>
        <w:t>...</w:t>
      </w:r>
    </w:p>
    <w:p w14:paraId="516D5B75" w14:textId="77777777" w:rsidR="00D8519B" w:rsidRPr="001D2E49" w:rsidRDefault="00D8519B" w:rsidP="00D8519B">
      <w:pPr>
        <w:pStyle w:val="PL"/>
        <w:rPr>
          <w:noProof w:val="0"/>
          <w:snapToGrid w:val="0"/>
        </w:rPr>
      </w:pPr>
      <w:r w:rsidRPr="001D2E49">
        <w:rPr>
          <w:noProof w:val="0"/>
          <w:snapToGrid w:val="0"/>
        </w:rPr>
        <w:t>}</w:t>
      </w:r>
    </w:p>
    <w:p w14:paraId="6B5A859C" w14:textId="77777777" w:rsidR="00D8519B" w:rsidRPr="001D2E49" w:rsidRDefault="00D8519B" w:rsidP="00D8519B">
      <w:pPr>
        <w:pStyle w:val="PL"/>
        <w:rPr>
          <w:noProof w:val="0"/>
          <w:snapToGrid w:val="0"/>
        </w:rPr>
      </w:pPr>
    </w:p>
    <w:p w14:paraId="0AC49BA0" w14:textId="77777777" w:rsidR="00D8519B" w:rsidRPr="001D2E49" w:rsidRDefault="00D8519B" w:rsidP="00D8519B">
      <w:pPr>
        <w:pStyle w:val="PL"/>
        <w:rPr>
          <w:noProof w:val="0"/>
          <w:snapToGrid w:val="0"/>
        </w:rPr>
      </w:pPr>
      <w:r w:rsidRPr="001D2E49">
        <w:rPr>
          <w:noProof w:val="0"/>
          <w:snapToGrid w:val="0"/>
        </w:rPr>
        <w:t>ExpectedUEMovingTrajectoryItem-ExtIEs NGAP-PROTOCOL-EXTENSION ::= {</w:t>
      </w:r>
    </w:p>
    <w:p w14:paraId="3392F69C" w14:textId="77777777" w:rsidR="00D8519B" w:rsidRPr="001D2E49" w:rsidRDefault="00D8519B" w:rsidP="00D8519B">
      <w:pPr>
        <w:pStyle w:val="PL"/>
        <w:rPr>
          <w:noProof w:val="0"/>
          <w:snapToGrid w:val="0"/>
        </w:rPr>
      </w:pPr>
      <w:r w:rsidRPr="001D2E49">
        <w:rPr>
          <w:noProof w:val="0"/>
          <w:snapToGrid w:val="0"/>
        </w:rPr>
        <w:tab/>
        <w:t>...</w:t>
      </w:r>
    </w:p>
    <w:p w14:paraId="280B7BF7" w14:textId="77777777" w:rsidR="00D8519B" w:rsidRPr="001D2E49" w:rsidRDefault="00D8519B" w:rsidP="00D8519B">
      <w:pPr>
        <w:pStyle w:val="PL"/>
        <w:rPr>
          <w:noProof w:val="0"/>
          <w:snapToGrid w:val="0"/>
        </w:rPr>
      </w:pPr>
      <w:r w:rsidRPr="001D2E49">
        <w:rPr>
          <w:noProof w:val="0"/>
          <w:snapToGrid w:val="0"/>
        </w:rPr>
        <w:t>}</w:t>
      </w:r>
    </w:p>
    <w:p w14:paraId="5B9F7C89" w14:textId="77777777" w:rsidR="00D8519B" w:rsidRDefault="00D8519B" w:rsidP="00D8519B">
      <w:pPr>
        <w:pStyle w:val="PL"/>
        <w:rPr>
          <w:noProof w:val="0"/>
          <w:snapToGrid w:val="0"/>
        </w:rPr>
      </w:pPr>
    </w:p>
    <w:p w14:paraId="10796A64" w14:textId="77777777" w:rsidR="00D8519B" w:rsidRPr="00A55ED4" w:rsidRDefault="00D8519B" w:rsidP="00D8519B">
      <w:pPr>
        <w:pStyle w:val="PL"/>
        <w:rPr>
          <w:snapToGrid w:val="0"/>
        </w:rPr>
      </w:pPr>
      <w:r>
        <w:rPr>
          <w:snapToGrid w:val="0"/>
        </w:rPr>
        <w:t>Extended-</w:t>
      </w:r>
      <w:r w:rsidRPr="001D2E49">
        <w:rPr>
          <w:noProof w:val="0"/>
          <w:snapToGrid w:val="0"/>
        </w:rPr>
        <w:t>AMFName</w:t>
      </w:r>
      <w:r w:rsidRPr="00A55ED4">
        <w:rPr>
          <w:snapToGrid w:val="0"/>
        </w:rPr>
        <w:tab/>
        <w:t xml:space="preserve"> ::= </w:t>
      </w:r>
      <w:r w:rsidRPr="001D2E49">
        <w:rPr>
          <w:noProof w:val="0"/>
          <w:snapToGrid w:val="0"/>
        </w:rPr>
        <w:t xml:space="preserve">SEQUENCE </w:t>
      </w:r>
      <w:r w:rsidRPr="00A55ED4">
        <w:rPr>
          <w:snapToGrid w:val="0"/>
        </w:rPr>
        <w:t>{</w:t>
      </w:r>
    </w:p>
    <w:p w14:paraId="1CF330E8" w14:textId="77777777" w:rsidR="00D8519B" w:rsidRPr="00A55ED4" w:rsidRDefault="00D8519B" w:rsidP="00D8519B">
      <w:pPr>
        <w:pStyle w:val="PL"/>
        <w:rPr>
          <w:snapToGrid w:val="0"/>
        </w:rPr>
      </w:pPr>
      <w:r w:rsidRPr="00A55ED4">
        <w:rPr>
          <w:snapToGrid w:val="0"/>
        </w:rPr>
        <w:tab/>
      </w:r>
      <w:r>
        <w:rPr>
          <w:noProof w:val="0"/>
          <w:snapToGrid w:val="0"/>
        </w:rPr>
        <w:t>a</w:t>
      </w:r>
      <w:r w:rsidRPr="001D2E49">
        <w:rPr>
          <w:noProof w:val="0"/>
          <w:snapToGrid w:val="0"/>
        </w:rPr>
        <w:t>MFName</w:t>
      </w:r>
      <w:r w:rsidRPr="004D77E0">
        <w:rPr>
          <w:snapToGrid w:val="0"/>
        </w:rPr>
        <w:t>VisibleString</w:t>
      </w:r>
      <w:r>
        <w:rPr>
          <w:snapToGrid w:val="0"/>
        </w:rPr>
        <w:tab/>
      </w:r>
      <w:r>
        <w:rPr>
          <w:snapToGrid w:val="0"/>
        </w:rPr>
        <w:tab/>
      </w:r>
      <w:r w:rsidRPr="001D2E49">
        <w:rPr>
          <w:noProof w:val="0"/>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38A7FF0F" w14:textId="77777777" w:rsidR="00D8519B" w:rsidRPr="00A55ED4" w:rsidRDefault="00D8519B" w:rsidP="00D8519B">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1FF0C6EE" w14:textId="77777777" w:rsidR="00D8519B" w:rsidRDefault="00D8519B" w:rsidP="00D8519B">
      <w:pPr>
        <w:pStyle w:val="PL"/>
        <w:rPr>
          <w:noProof w:val="0"/>
          <w:snapToGrid w:val="0"/>
        </w:rPr>
      </w:pPr>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AMFName</w:t>
      </w:r>
      <w:r w:rsidRPr="001D2E49">
        <w:rPr>
          <w:noProof w:val="0"/>
        </w:rPr>
        <w:t>-</w:t>
      </w:r>
      <w:r w:rsidRPr="001D2E49">
        <w:rPr>
          <w:noProof w:val="0"/>
          <w:snapToGrid w:val="0"/>
        </w:rPr>
        <w:t>ExtIEs</w:t>
      </w:r>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730C6230" w14:textId="77777777" w:rsidR="00D8519B" w:rsidRPr="00A55ED4" w:rsidRDefault="00D8519B" w:rsidP="00D8519B">
      <w:pPr>
        <w:pStyle w:val="PL"/>
        <w:rPr>
          <w:noProof w:val="0"/>
          <w:snapToGrid w:val="0"/>
        </w:rPr>
      </w:pPr>
      <w:r>
        <w:rPr>
          <w:noProof w:val="0"/>
          <w:snapToGrid w:val="0"/>
        </w:rPr>
        <w:tab/>
        <w:t>...</w:t>
      </w:r>
    </w:p>
    <w:p w14:paraId="3D1FC173" w14:textId="77777777" w:rsidR="00D8519B" w:rsidRPr="00A55ED4" w:rsidRDefault="00D8519B" w:rsidP="00D8519B">
      <w:pPr>
        <w:pStyle w:val="PL"/>
        <w:rPr>
          <w:snapToGrid w:val="0"/>
        </w:rPr>
      </w:pPr>
      <w:r w:rsidRPr="00A55ED4">
        <w:rPr>
          <w:snapToGrid w:val="0"/>
        </w:rPr>
        <w:t>}</w:t>
      </w:r>
    </w:p>
    <w:p w14:paraId="064D35EB" w14:textId="77777777" w:rsidR="00D8519B" w:rsidRPr="00EA5FA7" w:rsidRDefault="00D8519B" w:rsidP="00D8519B">
      <w:pPr>
        <w:pStyle w:val="PL"/>
      </w:pPr>
    </w:p>
    <w:p w14:paraId="5B1A2361" w14:textId="77777777" w:rsidR="00D8519B" w:rsidRPr="00A55ED4" w:rsidRDefault="00D8519B" w:rsidP="00D8519B">
      <w:pPr>
        <w:pStyle w:val="PL"/>
        <w:rPr>
          <w:snapToGrid w:val="0"/>
        </w:rPr>
      </w:pPr>
      <w:r>
        <w:rPr>
          <w:snapToGrid w:val="0"/>
        </w:rPr>
        <w:t>Extended-</w:t>
      </w:r>
      <w:r w:rsidRPr="001D2E49">
        <w:rPr>
          <w:noProof w:val="0"/>
          <w:snapToGrid w:val="0"/>
        </w:rPr>
        <w:t>AMFName</w:t>
      </w:r>
      <w:r w:rsidRPr="00A55ED4">
        <w:rPr>
          <w:snapToGrid w:val="0"/>
        </w:rPr>
        <w:t xml:space="preserve">-ExtIEs </w:t>
      </w:r>
      <w:r w:rsidRPr="001D2E49">
        <w:rPr>
          <w:noProof w:val="0"/>
          <w:snapToGrid w:val="0"/>
        </w:rPr>
        <w:t>NGAP-PROTOCOL-EXTENSION</w:t>
      </w:r>
      <w:r w:rsidRPr="00A55ED4">
        <w:rPr>
          <w:snapToGrid w:val="0"/>
        </w:rPr>
        <w:t xml:space="preserve"> ::= {</w:t>
      </w:r>
    </w:p>
    <w:p w14:paraId="14CC241F" w14:textId="77777777" w:rsidR="00D8519B" w:rsidRPr="00A55ED4" w:rsidRDefault="00D8519B" w:rsidP="00D8519B">
      <w:pPr>
        <w:pStyle w:val="PL"/>
        <w:rPr>
          <w:snapToGrid w:val="0"/>
        </w:rPr>
      </w:pPr>
      <w:r w:rsidRPr="00A55ED4">
        <w:rPr>
          <w:snapToGrid w:val="0"/>
        </w:rPr>
        <w:tab/>
        <w:t>...</w:t>
      </w:r>
    </w:p>
    <w:p w14:paraId="7692719B" w14:textId="77777777" w:rsidR="00D8519B" w:rsidRDefault="00D8519B" w:rsidP="00D8519B">
      <w:pPr>
        <w:pStyle w:val="PL"/>
        <w:rPr>
          <w:snapToGrid w:val="0"/>
        </w:rPr>
      </w:pPr>
      <w:r w:rsidRPr="00A55ED4">
        <w:rPr>
          <w:snapToGrid w:val="0"/>
        </w:rPr>
        <w:t>}</w:t>
      </w:r>
    </w:p>
    <w:p w14:paraId="6B1D37EC" w14:textId="77777777" w:rsidR="00D8519B" w:rsidRDefault="00D8519B" w:rsidP="00D8519B">
      <w:pPr>
        <w:pStyle w:val="PL"/>
        <w:rPr>
          <w:snapToGrid w:val="0"/>
        </w:rPr>
      </w:pPr>
    </w:p>
    <w:p w14:paraId="5AF7593C" w14:textId="77777777" w:rsidR="00D8519B" w:rsidRPr="00EF7290" w:rsidRDefault="00D8519B" w:rsidP="00D8519B">
      <w:pPr>
        <w:pStyle w:val="PL"/>
      </w:pPr>
      <w:r w:rsidRPr="00EF7290">
        <w:t xml:space="preserve">ExtendedPacketDelayBudget ::= INTEGER (1..65535, </w:t>
      </w:r>
      <w:bookmarkStart w:id="2843" w:name="_Hlk132983030"/>
      <w:r w:rsidRPr="00EF7290">
        <w:t>...</w:t>
      </w:r>
      <w:bookmarkEnd w:id="2843"/>
      <w:r w:rsidRPr="00EF7290">
        <w:t xml:space="preserve">, 65536..109999) </w:t>
      </w:r>
    </w:p>
    <w:p w14:paraId="5E27406A" w14:textId="77777777" w:rsidR="00D8519B" w:rsidRDefault="00D8519B" w:rsidP="00D8519B">
      <w:pPr>
        <w:pStyle w:val="PL"/>
        <w:outlineLvl w:val="3"/>
        <w:rPr>
          <w:noProof w:val="0"/>
          <w:snapToGrid w:val="0"/>
        </w:rPr>
      </w:pPr>
    </w:p>
    <w:p w14:paraId="22DF18BF" w14:textId="77777777" w:rsidR="00D8519B" w:rsidRDefault="00D8519B" w:rsidP="00D8519B">
      <w:pPr>
        <w:pStyle w:val="PL"/>
        <w:rPr>
          <w:noProof w:val="0"/>
          <w:snapToGrid w:val="0"/>
        </w:rPr>
      </w:pPr>
    </w:p>
    <w:p w14:paraId="63C522FD" w14:textId="77777777" w:rsidR="00D8519B" w:rsidRPr="00A55ED4" w:rsidRDefault="00D8519B" w:rsidP="00D8519B">
      <w:pPr>
        <w:pStyle w:val="PL"/>
        <w:rPr>
          <w:snapToGrid w:val="0"/>
        </w:rPr>
      </w:pPr>
      <w:r>
        <w:rPr>
          <w:snapToGrid w:val="0"/>
        </w:rPr>
        <w:t>Extended-</w:t>
      </w:r>
      <w:r w:rsidRPr="001D2E49">
        <w:rPr>
          <w:noProof w:val="0"/>
          <w:snapToGrid w:val="0"/>
        </w:rPr>
        <w:t>RANNodeName</w:t>
      </w:r>
      <w:r w:rsidRPr="00A55ED4">
        <w:rPr>
          <w:snapToGrid w:val="0"/>
        </w:rPr>
        <w:tab/>
        <w:t xml:space="preserve"> ::= </w:t>
      </w:r>
      <w:r w:rsidRPr="001D2E49">
        <w:rPr>
          <w:noProof w:val="0"/>
          <w:snapToGrid w:val="0"/>
        </w:rPr>
        <w:t xml:space="preserve">SEQUENCE </w:t>
      </w:r>
      <w:r w:rsidRPr="00A55ED4">
        <w:rPr>
          <w:snapToGrid w:val="0"/>
        </w:rPr>
        <w:t>{</w:t>
      </w:r>
    </w:p>
    <w:p w14:paraId="1CDC2851" w14:textId="77777777" w:rsidR="00D8519B" w:rsidRPr="00A55ED4" w:rsidRDefault="00D8519B" w:rsidP="00D8519B">
      <w:pPr>
        <w:pStyle w:val="PL"/>
        <w:rPr>
          <w:snapToGrid w:val="0"/>
        </w:rPr>
      </w:pPr>
      <w:r w:rsidRPr="00A55ED4">
        <w:rPr>
          <w:snapToGrid w:val="0"/>
        </w:rPr>
        <w:tab/>
      </w:r>
      <w:r>
        <w:rPr>
          <w:noProof w:val="0"/>
          <w:snapToGrid w:val="0"/>
        </w:rPr>
        <w:t>r</w:t>
      </w:r>
      <w:r w:rsidRPr="001D2E49">
        <w:rPr>
          <w:noProof w:val="0"/>
          <w:snapToGrid w:val="0"/>
        </w:rPr>
        <w:t>ANNodeName</w:t>
      </w:r>
      <w:r w:rsidRPr="004D77E0">
        <w:rPr>
          <w:snapToGrid w:val="0"/>
        </w:rPr>
        <w:t>VisibleString</w:t>
      </w:r>
      <w:r>
        <w:rPr>
          <w:snapToGrid w:val="0"/>
        </w:rPr>
        <w:tab/>
      </w:r>
      <w:r>
        <w:rPr>
          <w:snapToGrid w:val="0"/>
        </w:rPr>
        <w:tab/>
      </w:r>
      <w:r w:rsidRPr="001D2E49">
        <w:rPr>
          <w:noProof w:val="0"/>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45036E30" w14:textId="77777777" w:rsidR="00D8519B" w:rsidRPr="00A55ED4" w:rsidRDefault="00D8519B" w:rsidP="00D8519B">
      <w:pPr>
        <w:pStyle w:val="PL"/>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2FA6FB35" w14:textId="77777777" w:rsidR="00D8519B" w:rsidRDefault="00D8519B" w:rsidP="00D8519B">
      <w:pPr>
        <w:pStyle w:val="PL"/>
        <w:rPr>
          <w:noProof w:val="0"/>
          <w:snapToGrid w:val="0"/>
        </w:rPr>
      </w:pPr>
      <w:r w:rsidRPr="00A55ED4">
        <w:rPr>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RANNodeName</w:t>
      </w:r>
      <w:r w:rsidRPr="00A55ED4">
        <w:rPr>
          <w:snapToGrid w:val="0"/>
        </w:rPr>
        <w:t>-ExtIEs } }</w:t>
      </w:r>
      <w:r>
        <w:rPr>
          <w:snapToGrid w:val="0"/>
        </w:rPr>
        <w:t xml:space="preserve"> </w:t>
      </w:r>
      <w:r w:rsidRPr="001D2E49">
        <w:rPr>
          <w:noProof w:val="0"/>
          <w:snapToGrid w:val="0"/>
        </w:rPr>
        <w:t>OPTIONAL</w:t>
      </w:r>
      <w:r>
        <w:rPr>
          <w:noProof w:val="0"/>
          <w:snapToGrid w:val="0"/>
        </w:rPr>
        <w:t>,</w:t>
      </w:r>
    </w:p>
    <w:p w14:paraId="33FFFCF1" w14:textId="77777777" w:rsidR="00D8519B" w:rsidRPr="00A55ED4" w:rsidRDefault="00D8519B" w:rsidP="00D8519B">
      <w:pPr>
        <w:pStyle w:val="PL"/>
        <w:rPr>
          <w:noProof w:val="0"/>
          <w:snapToGrid w:val="0"/>
        </w:rPr>
      </w:pPr>
      <w:r>
        <w:rPr>
          <w:noProof w:val="0"/>
          <w:snapToGrid w:val="0"/>
        </w:rPr>
        <w:tab/>
        <w:t>...</w:t>
      </w:r>
    </w:p>
    <w:p w14:paraId="7E977779" w14:textId="77777777" w:rsidR="00D8519B" w:rsidRPr="00A55ED4" w:rsidRDefault="00D8519B" w:rsidP="00D8519B">
      <w:pPr>
        <w:pStyle w:val="PL"/>
        <w:rPr>
          <w:snapToGrid w:val="0"/>
        </w:rPr>
      </w:pPr>
      <w:r w:rsidRPr="00A55ED4">
        <w:rPr>
          <w:snapToGrid w:val="0"/>
        </w:rPr>
        <w:t>}</w:t>
      </w:r>
    </w:p>
    <w:p w14:paraId="13CF5991" w14:textId="77777777" w:rsidR="00D8519B" w:rsidRPr="00EA5FA7" w:rsidRDefault="00D8519B" w:rsidP="00D8519B">
      <w:pPr>
        <w:pStyle w:val="PL"/>
      </w:pPr>
    </w:p>
    <w:p w14:paraId="14ABC5DA" w14:textId="77777777" w:rsidR="00D8519B" w:rsidRPr="00A55ED4" w:rsidRDefault="00D8519B" w:rsidP="00D8519B">
      <w:pPr>
        <w:pStyle w:val="PL"/>
        <w:rPr>
          <w:snapToGrid w:val="0"/>
        </w:rPr>
      </w:pPr>
      <w:r>
        <w:rPr>
          <w:snapToGrid w:val="0"/>
        </w:rPr>
        <w:t>Extended-</w:t>
      </w:r>
      <w:r w:rsidRPr="001D2E49">
        <w:rPr>
          <w:noProof w:val="0"/>
          <w:snapToGrid w:val="0"/>
        </w:rPr>
        <w:t>RANNodeName</w:t>
      </w:r>
      <w:r w:rsidRPr="00A55ED4">
        <w:rPr>
          <w:snapToGrid w:val="0"/>
        </w:rPr>
        <w:t xml:space="preserve">-ExtIEs </w:t>
      </w:r>
      <w:r w:rsidRPr="001D2E49">
        <w:rPr>
          <w:noProof w:val="0"/>
          <w:snapToGrid w:val="0"/>
        </w:rPr>
        <w:t>NGAP-PROTOCOL-EXTENSION</w:t>
      </w:r>
      <w:r w:rsidRPr="00A55ED4">
        <w:rPr>
          <w:snapToGrid w:val="0"/>
        </w:rPr>
        <w:t xml:space="preserve"> ::= {</w:t>
      </w:r>
    </w:p>
    <w:p w14:paraId="1CD1FC30" w14:textId="77777777" w:rsidR="00D8519B" w:rsidRPr="00A55ED4" w:rsidRDefault="00D8519B" w:rsidP="00D8519B">
      <w:pPr>
        <w:pStyle w:val="PL"/>
        <w:rPr>
          <w:snapToGrid w:val="0"/>
        </w:rPr>
      </w:pPr>
      <w:r w:rsidRPr="00A55ED4">
        <w:rPr>
          <w:snapToGrid w:val="0"/>
        </w:rPr>
        <w:tab/>
        <w:t>...</w:t>
      </w:r>
    </w:p>
    <w:p w14:paraId="3EC4758F" w14:textId="77777777" w:rsidR="00D8519B" w:rsidRDefault="00D8519B" w:rsidP="00D8519B">
      <w:pPr>
        <w:pStyle w:val="PL"/>
        <w:rPr>
          <w:snapToGrid w:val="0"/>
        </w:rPr>
      </w:pPr>
      <w:r w:rsidRPr="00A55ED4">
        <w:rPr>
          <w:snapToGrid w:val="0"/>
        </w:rPr>
        <w:t>}</w:t>
      </w:r>
    </w:p>
    <w:p w14:paraId="11DECAAA" w14:textId="77777777" w:rsidR="00D8519B" w:rsidRPr="001D2E49" w:rsidRDefault="00D8519B" w:rsidP="00D8519B">
      <w:pPr>
        <w:pStyle w:val="PL"/>
        <w:rPr>
          <w:noProof w:val="0"/>
          <w:snapToGrid w:val="0"/>
        </w:rPr>
      </w:pPr>
    </w:p>
    <w:p w14:paraId="2B119BD3" w14:textId="77777777" w:rsidR="00D8519B" w:rsidRPr="00B66DA4" w:rsidRDefault="00D8519B" w:rsidP="00D8519B">
      <w:pPr>
        <w:pStyle w:val="PL"/>
        <w:rPr>
          <w:noProof w:val="0"/>
          <w:snapToGrid w:val="0"/>
        </w:rPr>
      </w:pPr>
      <w:r w:rsidRPr="00B66DA4">
        <w:rPr>
          <w:noProof w:val="0"/>
          <w:snapToGrid w:val="0"/>
        </w:rPr>
        <w:t>ExtendedRATRestrictionInformation ::= SEQUENCE {</w:t>
      </w:r>
    </w:p>
    <w:p w14:paraId="5D93ACBE" w14:textId="77777777" w:rsidR="00D8519B" w:rsidRPr="00B66DA4" w:rsidRDefault="00D8519B" w:rsidP="00D8519B">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r>
        <w:rPr>
          <w:rFonts w:eastAsia="宋体" w:hint="eastAsia"/>
          <w:snapToGrid w:val="0"/>
          <w:lang w:val="en-US" w:eastAsia="zh-CN"/>
        </w:rPr>
        <w:t>, 16</w:t>
      </w:r>
      <w:r w:rsidRPr="00B66DA4">
        <w:rPr>
          <w:noProof w:val="0"/>
          <w:snapToGrid w:val="0"/>
        </w:rPr>
        <w:t>)),</w:t>
      </w:r>
    </w:p>
    <w:p w14:paraId="0556CC9E" w14:textId="77777777" w:rsidR="00D8519B" w:rsidRPr="00B66DA4" w:rsidRDefault="00D8519B" w:rsidP="00D8519B">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14:paraId="6DF489D6" w14:textId="77777777" w:rsidR="00D8519B" w:rsidRPr="00402ED9" w:rsidRDefault="00D8519B" w:rsidP="00D8519B">
      <w:pPr>
        <w:pStyle w:val="PL"/>
        <w:rPr>
          <w:noProof w:val="0"/>
          <w:snapToGrid w:val="0"/>
          <w:lang w:val="fr-FR"/>
        </w:rPr>
      </w:pPr>
      <w:r w:rsidRPr="00B66DA4">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{ExtendedRATRestrictionInformation-ExtIEs} }</w:t>
      </w:r>
      <w:r w:rsidRPr="00402ED9">
        <w:rPr>
          <w:noProof w:val="0"/>
          <w:snapToGrid w:val="0"/>
          <w:lang w:val="fr-FR"/>
        </w:rPr>
        <w:tab/>
        <w:t>OPTIONAL,</w:t>
      </w:r>
    </w:p>
    <w:p w14:paraId="5958B8AC" w14:textId="77777777" w:rsidR="00D8519B" w:rsidRPr="00B66DA4" w:rsidRDefault="00D8519B" w:rsidP="00D8519B">
      <w:pPr>
        <w:pStyle w:val="PL"/>
        <w:rPr>
          <w:noProof w:val="0"/>
          <w:snapToGrid w:val="0"/>
        </w:rPr>
      </w:pPr>
      <w:r w:rsidRPr="00402ED9">
        <w:rPr>
          <w:noProof w:val="0"/>
          <w:snapToGrid w:val="0"/>
          <w:lang w:val="fr-FR"/>
        </w:rPr>
        <w:tab/>
      </w:r>
      <w:r w:rsidRPr="00B66DA4">
        <w:rPr>
          <w:noProof w:val="0"/>
          <w:snapToGrid w:val="0"/>
        </w:rPr>
        <w:t>...</w:t>
      </w:r>
    </w:p>
    <w:p w14:paraId="3BB187E9" w14:textId="77777777" w:rsidR="00D8519B" w:rsidRPr="00B66DA4" w:rsidRDefault="00D8519B" w:rsidP="00D8519B">
      <w:pPr>
        <w:pStyle w:val="PL"/>
        <w:rPr>
          <w:noProof w:val="0"/>
          <w:snapToGrid w:val="0"/>
        </w:rPr>
      </w:pPr>
      <w:r w:rsidRPr="00B66DA4">
        <w:rPr>
          <w:noProof w:val="0"/>
          <w:snapToGrid w:val="0"/>
        </w:rPr>
        <w:t>}</w:t>
      </w:r>
    </w:p>
    <w:p w14:paraId="24B7BEED" w14:textId="77777777" w:rsidR="00D8519B" w:rsidRPr="00B66DA4" w:rsidRDefault="00D8519B" w:rsidP="00D8519B">
      <w:pPr>
        <w:pStyle w:val="PL"/>
        <w:rPr>
          <w:noProof w:val="0"/>
          <w:snapToGrid w:val="0"/>
        </w:rPr>
      </w:pPr>
    </w:p>
    <w:p w14:paraId="3824564D" w14:textId="77777777" w:rsidR="00D8519B" w:rsidRPr="00B66DA4" w:rsidRDefault="00D8519B" w:rsidP="00D8519B">
      <w:pPr>
        <w:pStyle w:val="PL"/>
        <w:rPr>
          <w:noProof w:val="0"/>
          <w:snapToGrid w:val="0"/>
        </w:rPr>
      </w:pPr>
      <w:r w:rsidRPr="00B66DA4">
        <w:rPr>
          <w:noProof w:val="0"/>
          <w:snapToGrid w:val="0"/>
        </w:rPr>
        <w:t>ExtendedRATRestrictionInformation-ExtIEs NGAP-PROTOCOL-EXTENSION ::= {</w:t>
      </w:r>
    </w:p>
    <w:p w14:paraId="650F9765" w14:textId="77777777" w:rsidR="00D8519B" w:rsidRPr="00B66DA4" w:rsidRDefault="00D8519B" w:rsidP="00D8519B">
      <w:pPr>
        <w:pStyle w:val="PL"/>
        <w:rPr>
          <w:noProof w:val="0"/>
          <w:snapToGrid w:val="0"/>
        </w:rPr>
      </w:pPr>
      <w:r w:rsidRPr="00B66DA4">
        <w:rPr>
          <w:noProof w:val="0"/>
          <w:snapToGrid w:val="0"/>
        </w:rPr>
        <w:tab/>
        <w:t>...</w:t>
      </w:r>
    </w:p>
    <w:p w14:paraId="222FEC36" w14:textId="77777777" w:rsidR="00D8519B" w:rsidRDefault="00D8519B" w:rsidP="00D8519B">
      <w:pPr>
        <w:pStyle w:val="PL"/>
        <w:rPr>
          <w:noProof w:val="0"/>
          <w:snapToGrid w:val="0"/>
        </w:rPr>
      </w:pPr>
      <w:r w:rsidRPr="00B66DA4">
        <w:rPr>
          <w:noProof w:val="0"/>
          <w:snapToGrid w:val="0"/>
        </w:rPr>
        <w:t>}</w:t>
      </w:r>
    </w:p>
    <w:p w14:paraId="2385AA63" w14:textId="77777777" w:rsidR="00D8519B" w:rsidRDefault="00D8519B" w:rsidP="00D8519B">
      <w:pPr>
        <w:pStyle w:val="PL"/>
        <w:rPr>
          <w:noProof w:val="0"/>
          <w:snapToGrid w:val="0"/>
        </w:rPr>
      </w:pPr>
    </w:p>
    <w:p w14:paraId="59E6587A" w14:textId="77777777" w:rsidR="00D8519B" w:rsidRDefault="00D8519B" w:rsidP="00D8519B">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74DD2938" w14:textId="77777777" w:rsidR="00D8519B" w:rsidRDefault="00D8519B" w:rsidP="00D8519B">
      <w:pPr>
        <w:pStyle w:val="PL"/>
        <w:rPr>
          <w:snapToGrid w:val="0"/>
        </w:rPr>
      </w:pPr>
    </w:p>
    <w:p w14:paraId="63832E92" w14:textId="77777777" w:rsidR="00D8519B" w:rsidRPr="00151E47" w:rsidRDefault="00D8519B" w:rsidP="00D8519B">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3A9E802A" w14:textId="77777777" w:rsidR="00D8519B" w:rsidRPr="00151E47" w:rsidRDefault="00D8519B" w:rsidP="00D8519B">
      <w:pPr>
        <w:pStyle w:val="PL"/>
        <w:rPr>
          <w:snapToGrid w:val="0"/>
        </w:rPr>
      </w:pPr>
    </w:p>
    <w:p w14:paraId="6DA79F06" w14:textId="77777777" w:rsidR="00D8519B" w:rsidRDefault="00D8519B" w:rsidP="00D8519B">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528CAC3A" w14:textId="77777777" w:rsidR="00D8519B" w:rsidRDefault="00D8519B" w:rsidP="00D8519B">
      <w:pPr>
        <w:pStyle w:val="PL"/>
        <w:rPr>
          <w:rFonts w:eastAsia="宋体"/>
          <w:snapToGrid w:val="0"/>
          <w:lang w:eastAsia="zh-CN"/>
        </w:rPr>
      </w:pPr>
    </w:p>
    <w:p w14:paraId="79B8216E" w14:textId="77777777" w:rsidR="00D8519B" w:rsidRPr="00E43410" w:rsidRDefault="00D8519B" w:rsidP="00D8519B">
      <w:pPr>
        <w:pStyle w:val="PL"/>
        <w:rPr>
          <w:rFonts w:eastAsia="MS Mincho" w:cs="Courier New"/>
          <w:snapToGrid w:val="0"/>
        </w:rPr>
      </w:pPr>
      <w:bookmarkStart w:id="2844" w:name="MCCQCTEMPBM_00000177"/>
      <w:r>
        <w:rPr>
          <w:rFonts w:eastAsia="MS Mincho" w:cs="Courier New"/>
          <w:snapToGrid w:val="0"/>
        </w:rPr>
        <w:t>EventTrigger</w:t>
      </w:r>
      <w:bookmarkEnd w:id="2844"/>
      <w:r w:rsidRPr="00E43410">
        <w:rPr>
          <w:rFonts w:eastAsia="宋体"/>
          <w:snapToGrid w:val="0"/>
          <w:lang w:eastAsia="zh-CN"/>
        </w:rPr>
        <w:t>::= CHOICE {</w:t>
      </w:r>
      <w:bookmarkStart w:id="2845" w:name="MCCQCTEMPBM_00000178"/>
    </w:p>
    <w:bookmarkEnd w:id="2845"/>
    <w:p w14:paraId="27E77C89" w14:textId="77777777" w:rsidR="00D8519B" w:rsidRPr="00E43410" w:rsidRDefault="00D8519B" w:rsidP="00D8519B">
      <w:pPr>
        <w:pStyle w:val="PL"/>
        <w:rPr>
          <w:rFonts w:eastAsia="宋体"/>
          <w:snapToGrid w:val="0"/>
          <w:lang w:eastAsia="zh-CN"/>
        </w:rPr>
      </w:pPr>
      <w:r>
        <w:rPr>
          <w:rFonts w:eastAsia="宋体"/>
          <w:snapToGrid w:val="0"/>
          <w:lang w:eastAsia="zh-CN"/>
        </w:rPr>
        <w:tab/>
        <w:t>outOfCoverage</w:t>
      </w:r>
      <w:r w:rsidRPr="00E43410">
        <w:rPr>
          <w:rFonts w:eastAsia="宋体"/>
          <w:snapToGrid w:val="0"/>
          <w:lang w:eastAsia="zh-CN"/>
        </w:rPr>
        <w:tab/>
      </w:r>
      <w:r w:rsidRPr="00E43410">
        <w:rPr>
          <w:rFonts w:eastAsia="宋体"/>
          <w:snapToGrid w:val="0"/>
          <w:lang w:eastAsia="zh-CN"/>
        </w:rPr>
        <w:tab/>
      </w:r>
      <w:r>
        <w:rPr>
          <w:rFonts w:eastAsia="宋体"/>
          <w:snapToGrid w:val="0"/>
          <w:lang w:eastAsia="zh-CN"/>
        </w:rPr>
        <w:tab/>
      </w:r>
      <w:r>
        <w:rPr>
          <w:rFonts w:eastAsia="宋体"/>
          <w:snapToGrid w:val="0"/>
          <w:lang w:eastAsia="zh-CN"/>
        </w:rPr>
        <w:tab/>
      </w:r>
      <w:r w:rsidRPr="00E43410">
        <w:rPr>
          <w:rFonts w:eastAsia="宋体"/>
          <w:snapToGrid w:val="0"/>
          <w:lang w:eastAsia="zh-CN"/>
        </w:rPr>
        <w:t>ENUMERATED {true, ...},</w:t>
      </w:r>
    </w:p>
    <w:p w14:paraId="76A16C1B" w14:textId="77777777" w:rsidR="00D8519B" w:rsidRPr="00E43410" w:rsidRDefault="00D8519B" w:rsidP="00D8519B">
      <w:pPr>
        <w:pStyle w:val="PL"/>
        <w:rPr>
          <w:rFonts w:eastAsia="宋体"/>
          <w:snapToGrid w:val="0"/>
          <w:lang w:eastAsia="zh-CN"/>
        </w:rPr>
      </w:pPr>
      <w:r w:rsidRPr="00E43410">
        <w:rPr>
          <w:rFonts w:eastAsia="宋体"/>
          <w:snapToGrid w:val="0"/>
          <w:lang w:eastAsia="zh-CN"/>
        </w:rPr>
        <w:tab/>
      </w:r>
      <w:r>
        <w:rPr>
          <w:rFonts w:eastAsia="宋体"/>
          <w:snapToGrid w:val="0"/>
          <w:lang w:eastAsia="zh-CN"/>
        </w:rPr>
        <w:t>eventL1LoggedMDTConfig</w:t>
      </w:r>
      <w:r>
        <w:rPr>
          <w:rFonts w:eastAsia="宋体"/>
          <w:snapToGrid w:val="0"/>
          <w:lang w:eastAsia="zh-CN"/>
        </w:rPr>
        <w:tab/>
      </w:r>
      <w:r>
        <w:rPr>
          <w:rFonts w:eastAsia="宋体"/>
          <w:snapToGrid w:val="0"/>
          <w:lang w:eastAsia="zh-CN"/>
        </w:rPr>
        <w:tab/>
        <w:t>EventL1LoggedMDTConfig</w:t>
      </w:r>
      <w:r w:rsidRPr="00E43410">
        <w:rPr>
          <w:rFonts w:eastAsia="宋体"/>
          <w:snapToGrid w:val="0"/>
          <w:lang w:eastAsia="zh-CN"/>
        </w:rPr>
        <w:t>,</w:t>
      </w:r>
    </w:p>
    <w:p w14:paraId="29BD4DEF" w14:textId="77777777" w:rsidR="00D8519B" w:rsidRPr="00E43410" w:rsidRDefault="00D8519B" w:rsidP="00D8519B">
      <w:pPr>
        <w:pStyle w:val="PL"/>
        <w:rPr>
          <w:rFonts w:eastAsia="宋体"/>
          <w:snapToGrid w:val="0"/>
          <w:lang w:eastAsia="zh-CN"/>
        </w:rPr>
      </w:pPr>
      <w:r w:rsidRPr="00E43410">
        <w:rPr>
          <w:rFonts w:eastAsia="宋体"/>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EventTrigger</w:t>
      </w:r>
      <w:r w:rsidRPr="00367E0D">
        <w:rPr>
          <w:noProof w:val="0"/>
          <w:snapToGrid w:val="0"/>
        </w:rPr>
        <w:t>-ExtIEs} }</w:t>
      </w:r>
    </w:p>
    <w:p w14:paraId="5E6382B1" w14:textId="77777777" w:rsidR="00D8519B" w:rsidRDefault="00D8519B" w:rsidP="00D8519B">
      <w:pPr>
        <w:pStyle w:val="PL"/>
        <w:rPr>
          <w:rFonts w:eastAsia="宋体"/>
          <w:snapToGrid w:val="0"/>
          <w:lang w:eastAsia="zh-CN"/>
        </w:rPr>
      </w:pPr>
      <w:r w:rsidRPr="00E43410">
        <w:rPr>
          <w:rFonts w:eastAsia="宋体"/>
          <w:snapToGrid w:val="0"/>
          <w:lang w:eastAsia="zh-CN"/>
        </w:rPr>
        <w:t>}</w:t>
      </w:r>
    </w:p>
    <w:p w14:paraId="2A99BB56" w14:textId="77777777" w:rsidR="00D8519B" w:rsidRPr="008C2671" w:rsidRDefault="00D8519B" w:rsidP="00D8519B">
      <w:pPr>
        <w:pStyle w:val="PL"/>
        <w:rPr>
          <w:rFonts w:eastAsia="宋体"/>
          <w:snapToGrid w:val="0"/>
          <w:lang w:eastAsia="zh-CN"/>
        </w:rPr>
      </w:pPr>
    </w:p>
    <w:p w14:paraId="66B48F75" w14:textId="77777777" w:rsidR="00D8519B" w:rsidRPr="00367E0D" w:rsidRDefault="00D8519B" w:rsidP="00D8519B">
      <w:pPr>
        <w:pStyle w:val="PL"/>
        <w:rPr>
          <w:noProof w:val="0"/>
          <w:snapToGrid w:val="0"/>
        </w:rPr>
      </w:pPr>
      <w:r>
        <w:rPr>
          <w:noProof w:val="0"/>
          <w:snapToGrid w:val="0"/>
        </w:rPr>
        <w:t>EventTrigger</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7F064B4" w14:textId="77777777" w:rsidR="00D8519B" w:rsidRPr="00367E0D" w:rsidRDefault="00D8519B" w:rsidP="00D8519B">
      <w:pPr>
        <w:pStyle w:val="PL"/>
        <w:rPr>
          <w:noProof w:val="0"/>
          <w:snapToGrid w:val="0"/>
        </w:rPr>
      </w:pPr>
      <w:r w:rsidRPr="00367E0D">
        <w:rPr>
          <w:noProof w:val="0"/>
          <w:snapToGrid w:val="0"/>
        </w:rPr>
        <w:tab/>
        <w:t>...</w:t>
      </w:r>
    </w:p>
    <w:p w14:paraId="1C542822" w14:textId="77777777" w:rsidR="00D8519B" w:rsidRPr="00367E0D" w:rsidRDefault="00D8519B" w:rsidP="00D8519B">
      <w:pPr>
        <w:pStyle w:val="PL"/>
        <w:rPr>
          <w:noProof w:val="0"/>
          <w:snapToGrid w:val="0"/>
        </w:rPr>
      </w:pPr>
      <w:r w:rsidRPr="00367E0D">
        <w:rPr>
          <w:noProof w:val="0"/>
          <w:snapToGrid w:val="0"/>
        </w:rPr>
        <w:t>}</w:t>
      </w:r>
    </w:p>
    <w:p w14:paraId="6394528D" w14:textId="77777777" w:rsidR="00D8519B" w:rsidRPr="00912DDF" w:rsidRDefault="00D8519B" w:rsidP="00D8519B">
      <w:pPr>
        <w:pStyle w:val="PL"/>
        <w:rPr>
          <w:snapToGrid w:val="0"/>
        </w:rPr>
      </w:pPr>
    </w:p>
    <w:p w14:paraId="4C2FDFE3" w14:textId="77777777" w:rsidR="00D8519B" w:rsidRPr="00F32326" w:rsidRDefault="00D8519B" w:rsidP="00D8519B">
      <w:pPr>
        <w:pStyle w:val="PL"/>
        <w:rPr>
          <w:noProof w:val="0"/>
          <w:snapToGrid w:val="0"/>
        </w:rPr>
      </w:pPr>
      <w:bookmarkStart w:id="2846" w:name="MCCQCTEMPBM_00000179"/>
      <w:r>
        <w:rPr>
          <w:rFonts w:eastAsia="MS Mincho" w:cs="Courier New"/>
          <w:snapToGrid w:val="0"/>
        </w:rPr>
        <w:t xml:space="preserve">EventL1LoggedMDTConfig </w:t>
      </w:r>
      <w:bookmarkEnd w:id="2846"/>
      <w:r w:rsidRPr="00F32326">
        <w:rPr>
          <w:noProof w:val="0"/>
          <w:snapToGrid w:val="0"/>
        </w:rPr>
        <w:t>::= SEQUENCE {</w:t>
      </w:r>
    </w:p>
    <w:p w14:paraId="63ACDA2F" w14:textId="77777777" w:rsidR="00D8519B" w:rsidRPr="00F32326" w:rsidRDefault="00D8519B" w:rsidP="00D8519B">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793B2B4A" w14:textId="77777777" w:rsidR="00D8519B" w:rsidRPr="00F32326" w:rsidRDefault="00D8519B" w:rsidP="00D8519B">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2847" w:name="OLE_LINK95"/>
      <w:r>
        <w:rPr>
          <w:noProof w:val="0"/>
          <w:snapToGrid w:val="0"/>
        </w:rPr>
        <w:t>Hysteresis</w:t>
      </w:r>
      <w:bookmarkEnd w:id="2847"/>
      <w:r w:rsidRPr="00F32326">
        <w:rPr>
          <w:noProof w:val="0"/>
          <w:snapToGrid w:val="0"/>
        </w:rPr>
        <w:t>,</w:t>
      </w:r>
    </w:p>
    <w:p w14:paraId="6DF8BD80" w14:textId="77777777" w:rsidR="00D8519B" w:rsidRPr="00F32326" w:rsidRDefault="00D8519B" w:rsidP="00D8519B">
      <w:pPr>
        <w:pStyle w:val="PL"/>
        <w:rPr>
          <w:noProof w:val="0"/>
          <w:snapToGrid w:val="0"/>
        </w:rPr>
      </w:pPr>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p>
    <w:p w14:paraId="7A8ACF02" w14:textId="77777777" w:rsidR="00D8519B" w:rsidRPr="00F32326" w:rsidRDefault="00D8519B" w:rsidP="00D8519B">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bookmarkStart w:id="2848" w:name="MCCQCTEMPBM_00000180"/>
      <w:r>
        <w:rPr>
          <w:rFonts w:eastAsia="MS Mincho" w:cs="Courier New"/>
          <w:snapToGrid w:val="0"/>
        </w:rPr>
        <w:t>EventL1LoggedMDTConfig</w:t>
      </w:r>
      <w:bookmarkEnd w:id="2848"/>
      <w:r w:rsidRPr="00F32326">
        <w:rPr>
          <w:noProof w:val="0"/>
          <w:snapToGrid w:val="0"/>
        </w:rPr>
        <w:t>-ExtIEs} } OPTIONAL,</w:t>
      </w:r>
    </w:p>
    <w:p w14:paraId="3A347524" w14:textId="77777777" w:rsidR="00D8519B" w:rsidRPr="00F32326" w:rsidRDefault="00D8519B" w:rsidP="00D8519B">
      <w:pPr>
        <w:pStyle w:val="PL"/>
        <w:rPr>
          <w:noProof w:val="0"/>
          <w:snapToGrid w:val="0"/>
        </w:rPr>
      </w:pPr>
      <w:r w:rsidRPr="00F32326">
        <w:rPr>
          <w:noProof w:val="0"/>
          <w:snapToGrid w:val="0"/>
        </w:rPr>
        <w:tab/>
        <w:t>...</w:t>
      </w:r>
    </w:p>
    <w:p w14:paraId="097EB1D6" w14:textId="77777777" w:rsidR="00D8519B" w:rsidRPr="00F32326" w:rsidRDefault="00D8519B" w:rsidP="00D8519B">
      <w:pPr>
        <w:pStyle w:val="PL"/>
        <w:rPr>
          <w:noProof w:val="0"/>
          <w:snapToGrid w:val="0"/>
        </w:rPr>
      </w:pPr>
      <w:r w:rsidRPr="00F32326">
        <w:rPr>
          <w:noProof w:val="0"/>
          <w:snapToGrid w:val="0"/>
        </w:rPr>
        <w:t>}</w:t>
      </w:r>
    </w:p>
    <w:p w14:paraId="5C79045B" w14:textId="77777777" w:rsidR="00D8519B" w:rsidRPr="00F32326" w:rsidRDefault="00D8519B" w:rsidP="00D8519B">
      <w:pPr>
        <w:pStyle w:val="PL"/>
        <w:rPr>
          <w:noProof w:val="0"/>
          <w:snapToGrid w:val="0"/>
        </w:rPr>
      </w:pPr>
    </w:p>
    <w:p w14:paraId="29A8F7F1" w14:textId="77777777" w:rsidR="00D8519B" w:rsidRPr="00F32326" w:rsidRDefault="00D8519B" w:rsidP="00D8519B">
      <w:pPr>
        <w:pStyle w:val="PL"/>
        <w:rPr>
          <w:snapToGrid w:val="0"/>
        </w:rPr>
      </w:pPr>
      <w:bookmarkStart w:id="2849" w:name="MCCQCTEMPBM_00000181"/>
      <w:r>
        <w:rPr>
          <w:rFonts w:eastAsia="MS Mincho" w:cs="Courier New"/>
          <w:snapToGrid w:val="0"/>
        </w:rPr>
        <w:t>EventL1LoggedMDTConfig</w:t>
      </w:r>
      <w:bookmarkEnd w:id="2849"/>
      <w:r w:rsidRPr="00F32326">
        <w:rPr>
          <w:snapToGrid w:val="0"/>
        </w:rPr>
        <w:t xml:space="preserve">-ExtIEs </w:t>
      </w:r>
      <w:r w:rsidRPr="00BD1A27">
        <w:rPr>
          <w:rFonts w:eastAsia="宋体"/>
          <w:snapToGrid w:val="0"/>
        </w:rPr>
        <w:t>NGAP</w:t>
      </w:r>
      <w:r>
        <w:rPr>
          <w:snapToGrid w:val="0"/>
        </w:rPr>
        <w:t>-PROTOCOL-EXTENSION</w:t>
      </w:r>
      <w:r w:rsidRPr="00F32326">
        <w:rPr>
          <w:snapToGrid w:val="0"/>
        </w:rPr>
        <w:t xml:space="preserve"> ::= {</w:t>
      </w:r>
    </w:p>
    <w:p w14:paraId="523CAD12" w14:textId="77777777" w:rsidR="00D8519B" w:rsidRPr="00F32326" w:rsidRDefault="00D8519B" w:rsidP="00D8519B">
      <w:pPr>
        <w:pStyle w:val="PL"/>
        <w:rPr>
          <w:noProof w:val="0"/>
          <w:snapToGrid w:val="0"/>
        </w:rPr>
      </w:pPr>
      <w:r w:rsidRPr="00F32326">
        <w:rPr>
          <w:snapToGrid w:val="0"/>
        </w:rPr>
        <w:tab/>
      </w:r>
      <w:r w:rsidRPr="00F32326">
        <w:rPr>
          <w:noProof w:val="0"/>
          <w:snapToGrid w:val="0"/>
        </w:rPr>
        <w:t>...</w:t>
      </w:r>
    </w:p>
    <w:p w14:paraId="7CC8612E" w14:textId="77777777" w:rsidR="00D8519B" w:rsidRDefault="00D8519B" w:rsidP="00D8519B">
      <w:pPr>
        <w:pStyle w:val="PL"/>
        <w:rPr>
          <w:noProof w:val="0"/>
          <w:snapToGrid w:val="0"/>
        </w:rPr>
      </w:pPr>
      <w:r w:rsidRPr="00F32326">
        <w:rPr>
          <w:noProof w:val="0"/>
          <w:snapToGrid w:val="0"/>
        </w:rPr>
        <w:t>}</w:t>
      </w:r>
    </w:p>
    <w:p w14:paraId="2E451327" w14:textId="77777777" w:rsidR="00D8519B" w:rsidRPr="00F32326" w:rsidRDefault="00D8519B" w:rsidP="00D8519B">
      <w:pPr>
        <w:pStyle w:val="PL"/>
        <w:rPr>
          <w:noProof w:val="0"/>
          <w:snapToGrid w:val="0"/>
        </w:rPr>
      </w:pPr>
    </w:p>
    <w:p w14:paraId="2AFC994F" w14:textId="77777777" w:rsidR="00D8519B" w:rsidRPr="00E43410" w:rsidRDefault="00D8519B" w:rsidP="00D8519B">
      <w:pPr>
        <w:pStyle w:val="PL"/>
        <w:rPr>
          <w:rFonts w:eastAsia="MS Mincho" w:cs="Courier New"/>
          <w:snapToGrid w:val="0"/>
        </w:rPr>
      </w:pPr>
      <w:bookmarkStart w:id="2850" w:name="MCCQCTEMPBM_00000182"/>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bookmarkEnd w:id="2850"/>
      <w:r w:rsidRPr="00E43410">
        <w:rPr>
          <w:rFonts w:eastAsia="宋体"/>
          <w:snapToGrid w:val="0"/>
          <w:lang w:eastAsia="zh-CN"/>
        </w:rPr>
        <w:t>::= CHOICE {</w:t>
      </w:r>
      <w:bookmarkStart w:id="2851" w:name="MCCQCTEMPBM_00000183"/>
    </w:p>
    <w:bookmarkEnd w:id="2851"/>
    <w:p w14:paraId="379232E2" w14:textId="77777777" w:rsidR="00D8519B" w:rsidRPr="000940A4" w:rsidRDefault="00D8519B" w:rsidP="00D8519B">
      <w:pPr>
        <w:pStyle w:val="PL"/>
        <w:rPr>
          <w:rFonts w:eastAsia="宋体"/>
          <w:snapToGrid w:val="0"/>
          <w:lang w:eastAsia="zh-CN"/>
        </w:rPr>
      </w:pPr>
      <w:r>
        <w:rPr>
          <w:rFonts w:eastAsia="宋体"/>
          <w:snapToGrid w:val="0"/>
          <w:lang w:eastAsia="zh-CN"/>
        </w:rPr>
        <w:tab/>
      </w:r>
      <w:r w:rsidRPr="000940A4">
        <w:rPr>
          <w:rFonts w:eastAsia="宋体"/>
          <w:snapToGrid w:val="0"/>
          <w:lang w:eastAsia="zh-CN"/>
        </w:rPr>
        <w:t>threshold-RSRP</w:t>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t>Threshold-RSRP,</w:t>
      </w:r>
    </w:p>
    <w:p w14:paraId="7EB6D101" w14:textId="77777777" w:rsidR="00D8519B" w:rsidRPr="00E43410" w:rsidRDefault="00D8519B" w:rsidP="00D8519B">
      <w:pPr>
        <w:pStyle w:val="PL"/>
        <w:rPr>
          <w:rFonts w:eastAsia="宋体"/>
          <w:snapToGrid w:val="0"/>
          <w:lang w:eastAsia="zh-CN"/>
        </w:rPr>
      </w:pPr>
      <w:r w:rsidRPr="000940A4">
        <w:rPr>
          <w:rFonts w:eastAsia="宋体"/>
          <w:snapToGrid w:val="0"/>
          <w:lang w:eastAsia="zh-CN"/>
        </w:rPr>
        <w:tab/>
        <w:t>threshold-RSRQ</w:t>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t>Threshold-RSRQ,</w:t>
      </w:r>
    </w:p>
    <w:p w14:paraId="467D0973" w14:textId="77777777" w:rsidR="00D8519B" w:rsidRPr="00E43410" w:rsidRDefault="00D8519B" w:rsidP="00D8519B">
      <w:pPr>
        <w:pStyle w:val="PL"/>
        <w:rPr>
          <w:rFonts w:eastAsia="宋体"/>
          <w:snapToGrid w:val="0"/>
          <w:lang w:eastAsia="zh-CN"/>
        </w:rPr>
      </w:pPr>
      <w:r w:rsidRPr="00E43410">
        <w:rPr>
          <w:rFonts w:eastAsia="宋体"/>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bookmarkStart w:id="2852" w:name="MCCQCTEMPBM_00000184"/>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2852"/>
      <w:r w:rsidRPr="00367E0D">
        <w:rPr>
          <w:noProof w:val="0"/>
          <w:snapToGrid w:val="0"/>
        </w:rPr>
        <w:t>-ExtIEs} }</w:t>
      </w:r>
    </w:p>
    <w:p w14:paraId="45E064CE" w14:textId="77777777" w:rsidR="00D8519B" w:rsidRPr="008C2671" w:rsidRDefault="00D8519B" w:rsidP="00D8519B">
      <w:pPr>
        <w:pStyle w:val="PL"/>
        <w:rPr>
          <w:rFonts w:eastAsia="宋体"/>
          <w:snapToGrid w:val="0"/>
          <w:lang w:eastAsia="zh-CN"/>
        </w:rPr>
      </w:pPr>
      <w:r w:rsidRPr="00E43410">
        <w:rPr>
          <w:rFonts w:eastAsia="宋体"/>
          <w:snapToGrid w:val="0"/>
          <w:lang w:eastAsia="zh-CN"/>
        </w:rPr>
        <w:t>}</w:t>
      </w:r>
    </w:p>
    <w:p w14:paraId="4C881F7B" w14:textId="77777777" w:rsidR="00D8519B" w:rsidRPr="001D2E49" w:rsidRDefault="00D8519B" w:rsidP="00D8519B">
      <w:pPr>
        <w:pStyle w:val="PL"/>
        <w:rPr>
          <w:noProof w:val="0"/>
          <w:snapToGrid w:val="0"/>
        </w:rPr>
      </w:pPr>
    </w:p>
    <w:p w14:paraId="1D2C9A10" w14:textId="77777777" w:rsidR="00D8519B" w:rsidRPr="00367E0D" w:rsidRDefault="00D8519B" w:rsidP="00D8519B">
      <w:pPr>
        <w:pStyle w:val="PL"/>
        <w:rPr>
          <w:noProof w:val="0"/>
          <w:snapToGrid w:val="0"/>
        </w:rPr>
      </w:pPr>
      <w:bookmarkStart w:id="2853" w:name="MCCQCTEMPBM_00000185"/>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2853"/>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531F0C43" w14:textId="77777777" w:rsidR="00D8519B" w:rsidRPr="00876633" w:rsidRDefault="00D8519B" w:rsidP="00D8519B">
      <w:pPr>
        <w:pStyle w:val="PL"/>
        <w:rPr>
          <w:noProof w:val="0"/>
          <w:snapToGrid w:val="0"/>
        </w:rPr>
      </w:pPr>
      <w:r w:rsidRPr="00367E0D">
        <w:rPr>
          <w:noProof w:val="0"/>
          <w:snapToGrid w:val="0"/>
        </w:rPr>
        <w:tab/>
      </w:r>
      <w:r w:rsidRPr="00876633">
        <w:rPr>
          <w:noProof w:val="0"/>
          <w:snapToGrid w:val="0"/>
        </w:rPr>
        <w:t>...</w:t>
      </w:r>
    </w:p>
    <w:p w14:paraId="692645DF" w14:textId="77777777" w:rsidR="00D8519B" w:rsidRPr="00876633" w:rsidRDefault="00D8519B" w:rsidP="00D8519B">
      <w:pPr>
        <w:pStyle w:val="PL"/>
        <w:rPr>
          <w:noProof w:val="0"/>
          <w:snapToGrid w:val="0"/>
        </w:rPr>
      </w:pPr>
      <w:r w:rsidRPr="00876633">
        <w:rPr>
          <w:noProof w:val="0"/>
          <w:snapToGrid w:val="0"/>
        </w:rPr>
        <w:t>}</w:t>
      </w:r>
    </w:p>
    <w:p w14:paraId="7C536C8D" w14:textId="77777777" w:rsidR="00D8519B" w:rsidRPr="00876633" w:rsidRDefault="00D8519B" w:rsidP="00D8519B">
      <w:pPr>
        <w:pStyle w:val="PL"/>
        <w:rPr>
          <w:snapToGrid w:val="0"/>
        </w:rPr>
      </w:pPr>
    </w:p>
    <w:p w14:paraId="277856AF" w14:textId="77777777" w:rsidR="00D8519B" w:rsidRDefault="00D8519B" w:rsidP="00D8519B">
      <w:pPr>
        <w:pStyle w:val="PL"/>
        <w:rPr>
          <w:snapToGrid w:val="0"/>
          <w:lang w:val="en-US" w:eastAsia="zh-CN"/>
        </w:rPr>
      </w:pPr>
      <w:bookmarkStart w:id="2854" w:name="_Hlk155196810"/>
      <w:r>
        <w:rPr>
          <w:rFonts w:hint="eastAsia"/>
          <w:snapToGrid w:val="0"/>
          <w:lang w:val="en-US" w:eastAsia="zh-CN"/>
        </w:rPr>
        <w:t>EquivalentSNPNsList ::= SEQUENCE (SIZE(</w:t>
      </w:r>
      <w:r>
        <w:rPr>
          <w:snapToGrid w:val="0"/>
          <w:lang w:val="en-US" w:eastAsia="zh-CN"/>
        </w:rPr>
        <w:t>1</w:t>
      </w:r>
      <w:r>
        <w:rPr>
          <w:rFonts w:hint="eastAsia"/>
          <w:snapToGrid w:val="0"/>
          <w:lang w:val="en-US" w:eastAsia="zh-CN"/>
        </w:rPr>
        <w:t>..</w:t>
      </w:r>
      <w:r>
        <w:rPr>
          <w:rFonts w:hint="eastAsia"/>
        </w:rPr>
        <w:t>maxnoofESNPNs</w:t>
      </w:r>
      <w:r>
        <w:rPr>
          <w:rFonts w:hint="eastAsia"/>
          <w:snapToGrid w:val="0"/>
          <w:lang w:val="en-US" w:eastAsia="zh-CN"/>
        </w:rPr>
        <w:t xml:space="preserve">)) </w:t>
      </w:r>
      <w:r>
        <w:rPr>
          <w:snapToGrid w:val="0"/>
          <w:lang w:val="en-US" w:eastAsia="zh-CN"/>
        </w:rPr>
        <w:t>OF</w:t>
      </w:r>
      <w:r>
        <w:rPr>
          <w:rFonts w:hint="eastAsia"/>
          <w:snapToGrid w:val="0"/>
          <w:lang w:val="en-US" w:eastAsia="zh-CN"/>
        </w:rPr>
        <w:t xml:space="preserve"> EquivalentSNPNsItem</w:t>
      </w:r>
    </w:p>
    <w:bookmarkEnd w:id="2854"/>
    <w:p w14:paraId="4EA23BFC" w14:textId="77777777" w:rsidR="00D8519B" w:rsidRDefault="00D8519B" w:rsidP="00D8519B">
      <w:pPr>
        <w:pStyle w:val="PL"/>
        <w:rPr>
          <w:snapToGrid w:val="0"/>
          <w:lang w:val="en-US" w:eastAsia="zh-CN"/>
        </w:rPr>
      </w:pPr>
    </w:p>
    <w:p w14:paraId="40E4062B" w14:textId="77777777" w:rsidR="00D8519B" w:rsidRDefault="00D8519B" w:rsidP="00D8519B">
      <w:pPr>
        <w:pStyle w:val="PL"/>
        <w:rPr>
          <w:snapToGrid w:val="0"/>
          <w:lang w:val="en-US" w:eastAsia="zh-CN"/>
        </w:rPr>
      </w:pPr>
      <w:r>
        <w:rPr>
          <w:rFonts w:hint="eastAsia"/>
          <w:snapToGrid w:val="0"/>
          <w:lang w:val="en-US" w:eastAsia="zh-CN"/>
        </w:rPr>
        <w:t xml:space="preserve">EquivalentSNPNsItem </w:t>
      </w:r>
      <w:r>
        <w:rPr>
          <w:snapToGrid w:val="0"/>
          <w:lang w:val="en-US" w:eastAsia="zh-CN"/>
        </w:rPr>
        <w:t>::= SEQUENCE {</w:t>
      </w:r>
    </w:p>
    <w:p w14:paraId="06CD6E60" w14:textId="77777777" w:rsidR="00D8519B" w:rsidRDefault="00D8519B" w:rsidP="00D8519B">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Identity</w:t>
      </w:r>
      <w:r>
        <w:rPr>
          <w:snapToGrid w:val="0"/>
          <w:lang w:val="en-US" w:eastAsia="zh-CN"/>
        </w:rPr>
        <w:tab/>
      </w:r>
      <w:r>
        <w:rPr>
          <w:snapToGrid w:val="0"/>
          <w:lang w:val="en-US" w:eastAsia="zh-CN"/>
        </w:rPr>
        <w:tab/>
        <w:t>PLMNIdentity,</w:t>
      </w:r>
    </w:p>
    <w:p w14:paraId="121008AF" w14:textId="77777777" w:rsidR="00D8519B" w:rsidRDefault="00D8519B" w:rsidP="00D8519B">
      <w:pPr>
        <w:pStyle w:val="PL"/>
        <w:rPr>
          <w:snapToGrid w:val="0"/>
          <w:lang w:val="en-US" w:eastAsia="zh-CN"/>
        </w:rPr>
      </w:pPr>
      <w:r>
        <w:rPr>
          <w:snapToGrid w:val="0"/>
          <w:lang w:val="en-US" w:eastAsia="zh-CN"/>
        </w:rPr>
        <w:tab/>
      </w:r>
      <w:r>
        <w:rPr>
          <w:rFonts w:hint="eastAsia"/>
          <w:snapToGrid w:val="0"/>
          <w:lang w:val="en-US" w:eastAsia="zh-CN"/>
        </w:rPr>
        <w:t>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0C29D0B5" w14:textId="77777777" w:rsidR="00D8519B" w:rsidRDefault="00D8519B" w:rsidP="00D8519B">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0C2890">
        <w:rPr>
          <w:rFonts w:hint="eastAsia"/>
          <w:snapToGrid w:val="0"/>
          <w:lang w:val="fr-FR" w:eastAsia="zh-CN"/>
        </w:rPr>
        <w:t>EquivalentSNPNsItem</w:t>
      </w:r>
      <w:r>
        <w:rPr>
          <w:snapToGrid w:val="0"/>
          <w:lang w:val="fr-FR"/>
        </w:rPr>
        <w:t>-ExtIEs} }</w:t>
      </w:r>
      <w:r>
        <w:rPr>
          <w:snapToGrid w:val="0"/>
          <w:lang w:val="fr-FR"/>
        </w:rPr>
        <w:tab/>
        <w:t>OPTIONAL,</w:t>
      </w:r>
    </w:p>
    <w:p w14:paraId="3B386CE5" w14:textId="77777777" w:rsidR="00D8519B" w:rsidRDefault="00D8519B" w:rsidP="00D8519B">
      <w:pPr>
        <w:pStyle w:val="PL"/>
        <w:rPr>
          <w:snapToGrid w:val="0"/>
          <w:lang w:val="en-US" w:eastAsia="zh-CN"/>
        </w:rPr>
      </w:pPr>
      <w:r>
        <w:rPr>
          <w:snapToGrid w:val="0"/>
          <w:lang w:val="fr-FR"/>
        </w:rPr>
        <w:tab/>
      </w:r>
      <w:r w:rsidRPr="000C2890">
        <w:rPr>
          <w:snapToGrid w:val="0"/>
        </w:rPr>
        <w:t>...</w:t>
      </w:r>
    </w:p>
    <w:p w14:paraId="7EB66F6B" w14:textId="77777777" w:rsidR="00D8519B" w:rsidRDefault="00D8519B" w:rsidP="00D8519B">
      <w:pPr>
        <w:pStyle w:val="PL"/>
        <w:rPr>
          <w:snapToGrid w:val="0"/>
          <w:lang w:val="en-US" w:eastAsia="zh-CN"/>
        </w:rPr>
      </w:pPr>
      <w:r>
        <w:rPr>
          <w:snapToGrid w:val="0"/>
          <w:lang w:val="en-US" w:eastAsia="zh-CN"/>
        </w:rPr>
        <w:t>}</w:t>
      </w:r>
    </w:p>
    <w:p w14:paraId="37DD6118" w14:textId="77777777" w:rsidR="00D8519B" w:rsidRDefault="00D8519B" w:rsidP="00D8519B">
      <w:pPr>
        <w:pStyle w:val="PL"/>
        <w:rPr>
          <w:snapToGrid w:val="0"/>
        </w:rPr>
      </w:pPr>
    </w:p>
    <w:p w14:paraId="42E2AE0F" w14:textId="77777777" w:rsidR="00D8519B" w:rsidRDefault="00D8519B" w:rsidP="00D8519B">
      <w:pPr>
        <w:pStyle w:val="PL"/>
        <w:rPr>
          <w:snapToGrid w:val="0"/>
          <w:lang w:val="en-US"/>
        </w:rPr>
      </w:pPr>
      <w:r>
        <w:rPr>
          <w:rFonts w:hint="eastAsia"/>
          <w:snapToGrid w:val="0"/>
          <w:lang w:val="en-US" w:eastAsia="zh-CN"/>
        </w:rPr>
        <w:t>EquivalentSNPNsItem</w:t>
      </w:r>
      <w:r w:rsidRPr="000C2890">
        <w:rPr>
          <w:snapToGrid w:val="0"/>
        </w:rPr>
        <w:t>-ExtIEs</w:t>
      </w:r>
      <w:r>
        <w:rPr>
          <w:snapToGrid w:val="0"/>
          <w:lang w:val="en-US"/>
        </w:rPr>
        <w:t xml:space="preserve"> NGAP-PROTOCOL-EXTENSION ::={</w:t>
      </w:r>
    </w:p>
    <w:p w14:paraId="0D3C5536" w14:textId="77777777" w:rsidR="00D8519B" w:rsidRPr="00876633" w:rsidRDefault="00D8519B" w:rsidP="00D8519B">
      <w:pPr>
        <w:pStyle w:val="PL"/>
        <w:rPr>
          <w:snapToGrid w:val="0"/>
          <w:lang w:val="fr-FR"/>
        </w:rPr>
      </w:pPr>
      <w:r>
        <w:rPr>
          <w:snapToGrid w:val="0"/>
          <w:lang w:val="en-US"/>
        </w:rPr>
        <w:tab/>
      </w:r>
      <w:r w:rsidRPr="00876633">
        <w:rPr>
          <w:snapToGrid w:val="0"/>
          <w:lang w:val="fr-FR"/>
        </w:rPr>
        <w:t>...</w:t>
      </w:r>
    </w:p>
    <w:p w14:paraId="5E9DB156" w14:textId="77777777" w:rsidR="00D8519B" w:rsidRPr="00876633" w:rsidRDefault="00D8519B" w:rsidP="00D8519B">
      <w:pPr>
        <w:pStyle w:val="PL"/>
        <w:rPr>
          <w:snapToGrid w:val="0"/>
          <w:lang w:val="fr-FR"/>
        </w:rPr>
      </w:pPr>
      <w:r w:rsidRPr="00876633">
        <w:rPr>
          <w:snapToGrid w:val="0"/>
          <w:lang w:val="fr-FR"/>
        </w:rPr>
        <w:t>}</w:t>
      </w:r>
    </w:p>
    <w:p w14:paraId="62A91D56" w14:textId="77777777" w:rsidR="00D8519B" w:rsidRPr="00402ED9" w:rsidRDefault="00D8519B" w:rsidP="00D8519B">
      <w:pPr>
        <w:pStyle w:val="PL"/>
        <w:rPr>
          <w:snapToGrid w:val="0"/>
          <w:lang w:val="fr-FR"/>
        </w:rPr>
      </w:pPr>
    </w:p>
    <w:p w14:paraId="0CD75811" w14:textId="77777777" w:rsidR="00D8519B" w:rsidRPr="00402ED9" w:rsidRDefault="00D8519B" w:rsidP="00D8519B">
      <w:pPr>
        <w:pStyle w:val="PL"/>
        <w:outlineLvl w:val="3"/>
        <w:rPr>
          <w:noProof w:val="0"/>
          <w:snapToGrid w:val="0"/>
          <w:lang w:val="fr-FR"/>
        </w:rPr>
      </w:pPr>
      <w:r w:rsidRPr="00402ED9">
        <w:rPr>
          <w:noProof w:val="0"/>
          <w:snapToGrid w:val="0"/>
          <w:lang w:val="fr-FR"/>
        </w:rPr>
        <w:t>-- F</w:t>
      </w:r>
    </w:p>
    <w:p w14:paraId="3C5A4643" w14:textId="77777777" w:rsidR="00D8519B" w:rsidRPr="00402ED9" w:rsidRDefault="00D8519B" w:rsidP="00D8519B">
      <w:pPr>
        <w:pStyle w:val="PL"/>
        <w:rPr>
          <w:noProof w:val="0"/>
          <w:snapToGrid w:val="0"/>
          <w:lang w:val="fr-FR"/>
        </w:rPr>
      </w:pPr>
    </w:p>
    <w:p w14:paraId="6E465A1E" w14:textId="77777777" w:rsidR="00D8519B" w:rsidRPr="00402ED9" w:rsidRDefault="00D8519B" w:rsidP="00D8519B">
      <w:pPr>
        <w:pStyle w:val="PL"/>
        <w:rPr>
          <w:noProof w:val="0"/>
          <w:snapToGrid w:val="0"/>
          <w:lang w:val="fr-FR"/>
        </w:rPr>
      </w:pPr>
      <w:r w:rsidRPr="00402ED9">
        <w:rPr>
          <w:noProof w:val="0"/>
          <w:snapToGrid w:val="0"/>
          <w:lang w:val="fr-FR"/>
        </w:rPr>
        <w:t>FailureIndication ::= SEQUENCE {</w:t>
      </w:r>
    </w:p>
    <w:p w14:paraId="1BFC32AD" w14:textId="77777777" w:rsidR="00D8519B" w:rsidRPr="00402ED9" w:rsidRDefault="00D8519B" w:rsidP="00D8519B">
      <w:pPr>
        <w:pStyle w:val="PL"/>
        <w:rPr>
          <w:noProof w:val="0"/>
          <w:snapToGrid w:val="0"/>
          <w:lang w:val="fr-FR"/>
        </w:rPr>
      </w:pPr>
      <w:r w:rsidRPr="00402ED9">
        <w:rPr>
          <w:noProof w:val="0"/>
          <w:snapToGrid w:val="0"/>
          <w:lang w:val="fr-FR"/>
        </w:rPr>
        <w:tab/>
        <w:t xml:space="preserve">uERLFReportContainer </w:t>
      </w:r>
      <w:r w:rsidRPr="00402ED9">
        <w:rPr>
          <w:noProof w:val="0"/>
          <w:snapToGrid w:val="0"/>
          <w:lang w:val="fr-FR"/>
        </w:rPr>
        <w:tab/>
        <w:t>UERLFReportContainer,</w:t>
      </w:r>
    </w:p>
    <w:p w14:paraId="3530E167" w14:textId="77777777" w:rsidR="00D8519B" w:rsidRPr="00402ED9" w:rsidRDefault="00D8519B" w:rsidP="00D8519B">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 FailureIndication-ExtIEs} }</w:t>
      </w:r>
      <w:r w:rsidRPr="00402ED9">
        <w:rPr>
          <w:noProof w:val="0"/>
          <w:snapToGrid w:val="0"/>
          <w:lang w:val="fr-FR"/>
        </w:rPr>
        <w:tab/>
        <w:t>OPTIONAL,</w:t>
      </w:r>
    </w:p>
    <w:p w14:paraId="2F43FBFE" w14:textId="77777777" w:rsidR="00D8519B" w:rsidRPr="00402ED9" w:rsidRDefault="00D8519B" w:rsidP="00D8519B">
      <w:pPr>
        <w:pStyle w:val="PL"/>
        <w:rPr>
          <w:noProof w:val="0"/>
          <w:snapToGrid w:val="0"/>
          <w:lang w:val="fr-FR"/>
        </w:rPr>
      </w:pPr>
      <w:r w:rsidRPr="00402ED9">
        <w:rPr>
          <w:noProof w:val="0"/>
          <w:snapToGrid w:val="0"/>
          <w:lang w:val="fr-FR"/>
        </w:rPr>
        <w:tab/>
        <w:t>...</w:t>
      </w:r>
    </w:p>
    <w:p w14:paraId="5E27155D" w14:textId="77777777" w:rsidR="00D8519B" w:rsidRPr="00402ED9" w:rsidRDefault="00D8519B" w:rsidP="00D8519B">
      <w:pPr>
        <w:pStyle w:val="PL"/>
        <w:rPr>
          <w:noProof w:val="0"/>
          <w:snapToGrid w:val="0"/>
          <w:lang w:val="fr-FR"/>
        </w:rPr>
      </w:pPr>
      <w:r w:rsidRPr="00402ED9">
        <w:rPr>
          <w:noProof w:val="0"/>
          <w:snapToGrid w:val="0"/>
          <w:lang w:val="fr-FR"/>
        </w:rPr>
        <w:t>}</w:t>
      </w:r>
    </w:p>
    <w:p w14:paraId="1C6B85AD" w14:textId="77777777" w:rsidR="00D8519B" w:rsidRPr="00402ED9" w:rsidRDefault="00D8519B" w:rsidP="00D8519B">
      <w:pPr>
        <w:pStyle w:val="PL"/>
        <w:rPr>
          <w:noProof w:val="0"/>
          <w:snapToGrid w:val="0"/>
          <w:lang w:val="fr-FR"/>
        </w:rPr>
      </w:pPr>
    </w:p>
    <w:p w14:paraId="63F3FF1C" w14:textId="77777777" w:rsidR="00D8519B" w:rsidRPr="00402ED9" w:rsidRDefault="00D8519B" w:rsidP="00D8519B">
      <w:pPr>
        <w:pStyle w:val="PL"/>
        <w:rPr>
          <w:noProof w:val="0"/>
          <w:snapToGrid w:val="0"/>
          <w:lang w:val="fr-FR"/>
        </w:rPr>
      </w:pPr>
      <w:r w:rsidRPr="00402ED9">
        <w:rPr>
          <w:noProof w:val="0"/>
          <w:snapToGrid w:val="0"/>
          <w:lang w:val="fr-FR"/>
        </w:rPr>
        <w:t>FailureIndication-ExtIEs NGAP-PROTOCOL-EXTENSION ::= {</w:t>
      </w:r>
    </w:p>
    <w:p w14:paraId="228EB708" w14:textId="77777777" w:rsidR="00D8519B" w:rsidRPr="004B5CE3" w:rsidRDefault="00D8519B" w:rsidP="00D8519B">
      <w:pPr>
        <w:pStyle w:val="PL"/>
        <w:rPr>
          <w:noProof w:val="0"/>
          <w:snapToGrid w:val="0"/>
        </w:rPr>
      </w:pPr>
      <w:r w:rsidRPr="00402ED9">
        <w:rPr>
          <w:noProof w:val="0"/>
          <w:snapToGrid w:val="0"/>
          <w:lang w:val="fr-FR"/>
        </w:rPr>
        <w:tab/>
      </w:r>
      <w:r w:rsidRPr="004B5CE3">
        <w:rPr>
          <w:noProof w:val="0"/>
          <w:snapToGrid w:val="0"/>
        </w:rPr>
        <w:t>...</w:t>
      </w:r>
    </w:p>
    <w:p w14:paraId="581069EC" w14:textId="77777777" w:rsidR="00D8519B" w:rsidRDefault="00D8519B" w:rsidP="00D8519B">
      <w:pPr>
        <w:pStyle w:val="PL"/>
        <w:rPr>
          <w:snapToGrid w:val="0"/>
        </w:rPr>
      </w:pPr>
      <w:r w:rsidRPr="004B5CE3">
        <w:rPr>
          <w:noProof w:val="0"/>
          <w:snapToGrid w:val="0"/>
        </w:rPr>
        <w:t>}</w:t>
      </w:r>
    </w:p>
    <w:p w14:paraId="08BC6F89" w14:textId="77777777" w:rsidR="00D8519B" w:rsidRDefault="00D8519B" w:rsidP="00D8519B">
      <w:pPr>
        <w:pStyle w:val="PL"/>
        <w:rPr>
          <w:snapToGrid w:val="0"/>
        </w:rPr>
      </w:pPr>
    </w:p>
    <w:p w14:paraId="400F845B" w14:textId="77777777" w:rsidR="00D8519B" w:rsidRPr="005B3DC9" w:rsidRDefault="00D8519B" w:rsidP="00D8519B">
      <w:pPr>
        <w:pStyle w:val="PL"/>
        <w:rPr>
          <w:snapToGrid w:val="0"/>
        </w:rPr>
      </w:pPr>
      <w:r>
        <w:rPr>
          <w:snapToGrid w:val="0"/>
        </w:rPr>
        <w:t>Five</w:t>
      </w:r>
      <w:r w:rsidRPr="005B3DC9">
        <w:rPr>
          <w:snapToGrid w:val="0"/>
        </w:rPr>
        <w:t>GCAction ::= CHOICE {</w:t>
      </w:r>
    </w:p>
    <w:p w14:paraId="2E5569A2" w14:textId="77777777" w:rsidR="00D8519B" w:rsidRPr="005B3DC9" w:rsidRDefault="00D8519B" w:rsidP="00D8519B">
      <w:pPr>
        <w:pStyle w:val="PL"/>
        <w:rPr>
          <w:snapToGrid w:val="0"/>
        </w:rPr>
      </w:pPr>
      <w:r w:rsidRPr="005B3DC9">
        <w:rPr>
          <w:snapToGrid w:val="0"/>
        </w:rPr>
        <w:tab/>
        <w:t>hLComActivate</w:t>
      </w:r>
      <w:r w:rsidRPr="005B3DC9">
        <w:rPr>
          <w:snapToGrid w:val="0"/>
        </w:rPr>
        <w:tab/>
      </w:r>
      <w:r w:rsidRPr="005B3DC9">
        <w:rPr>
          <w:snapToGrid w:val="0"/>
        </w:rPr>
        <w:tab/>
      </w:r>
      <w:r>
        <w:rPr>
          <w:snapToGrid w:val="0"/>
        </w:rPr>
        <w:tab/>
      </w:r>
      <w:r w:rsidRPr="005B3DC9">
        <w:rPr>
          <w:snapToGrid w:val="0"/>
        </w:rPr>
        <w:t>HLComActivate,</w:t>
      </w:r>
    </w:p>
    <w:p w14:paraId="1DC225C6" w14:textId="77777777" w:rsidR="00D8519B" w:rsidRPr="005B3DC9" w:rsidRDefault="00D8519B" w:rsidP="00D8519B">
      <w:pPr>
        <w:pStyle w:val="PL"/>
        <w:rPr>
          <w:snapToGrid w:val="0"/>
        </w:rPr>
      </w:pPr>
      <w:r w:rsidRPr="005B3DC9">
        <w:rPr>
          <w:snapToGrid w:val="0"/>
        </w:rPr>
        <w:tab/>
        <w:t>hLComDeactivate</w:t>
      </w:r>
      <w:r w:rsidRPr="005B3DC9">
        <w:rPr>
          <w:snapToGrid w:val="0"/>
        </w:rPr>
        <w:tab/>
      </w:r>
      <w:r w:rsidRPr="005B3DC9">
        <w:rPr>
          <w:snapToGrid w:val="0"/>
        </w:rPr>
        <w:tab/>
      </w:r>
      <w:r>
        <w:rPr>
          <w:snapToGrid w:val="0"/>
        </w:rPr>
        <w:tab/>
      </w:r>
      <w:r w:rsidRPr="005B3DC9">
        <w:rPr>
          <w:snapToGrid w:val="0"/>
        </w:rPr>
        <w:t>HLComDeactivate,</w:t>
      </w:r>
    </w:p>
    <w:p w14:paraId="3C2FE011" w14:textId="77777777" w:rsidR="00D8519B" w:rsidRPr="005B3DC9" w:rsidRDefault="00D8519B" w:rsidP="00D8519B">
      <w:pPr>
        <w:pStyle w:val="PL"/>
      </w:pPr>
      <w:r w:rsidRPr="005B3DC9">
        <w:tab/>
        <w:t>choice-Extensions</w:t>
      </w:r>
      <w:r w:rsidRPr="005B3DC9">
        <w:tab/>
      </w:r>
      <w:r w:rsidRPr="005B3DC9">
        <w:tab/>
        <w:t>ProtocolIE-SingleContainer { {</w:t>
      </w:r>
      <w:r>
        <w:rPr>
          <w:snapToGrid w:val="0"/>
        </w:rPr>
        <w:t>Five</w:t>
      </w:r>
      <w:r w:rsidRPr="005B3DC9">
        <w:rPr>
          <w:snapToGrid w:val="0"/>
        </w:rPr>
        <w:t>GCAction</w:t>
      </w:r>
      <w:r w:rsidRPr="005B3DC9">
        <w:t>-ExtIEs} }</w:t>
      </w:r>
    </w:p>
    <w:p w14:paraId="13B3BC6D" w14:textId="77777777" w:rsidR="00D8519B" w:rsidRPr="005B3DC9" w:rsidRDefault="00D8519B" w:rsidP="00D8519B">
      <w:pPr>
        <w:pStyle w:val="PL"/>
        <w:rPr>
          <w:snapToGrid w:val="0"/>
        </w:rPr>
      </w:pPr>
      <w:r w:rsidRPr="005B3DC9">
        <w:rPr>
          <w:snapToGrid w:val="0"/>
        </w:rPr>
        <w:t>}</w:t>
      </w:r>
    </w:p>
    <w:p w14:paraId="715069AD" w14:textId="77777777" w:rsidR="00D8519B" w:rsidRPr="005B3DC9" w:rsidRDefault="00D8519B" w:rsidP="00D8519B">
      <w:pPr>
        <w:pStyle w:val="PL"/>
        <w:rPr>
          <w:snapToGrid w:val="0"/>
        </w:rPr>
      </w:pPr>
    </w:p>
    <w:p w14:paraId="34F30803" w14:textId="77777777" w:rsidR="00D8519B" w:rsidRPr="005B3DC9" w:rsidRDefault="00D8519B" w:rsidP="00D8519B">
      <w:pPr>
        <w:pStyle w:val="PL"/>
      </w:pPr>
      <w:r>
        <w:rPr>
          <w:snapToGrid w:val="0"/>
        </w:rPr>
        <w:t>Five</w:t>
      </w:r>
      <w:r w:rsidRPr="005B3DC9">
        <w:rPr>
          <w:snapToGrid w:val="0"/>
        </w:rPr>
        <w:t>GCAction</w:t>
      </w:r>
      <w:r w:rsidRPr="005B3DC9">
        <w:t xml:space="preserve">-ExtIEs </w:t>
      </w:r>
      <w:r w:rsidRPr="005B3DC9">
        <w:rPr>
          <w:snapToGrid w:val="0"/>
        </w:rPr>
        <w:t xml:space="preserve">NGAP-PROTOCOL-IES </w:t>
      </w:r>
      <w:r w:rsidRPr="005B3DC9">
        <w:t>::= {</w:t>
      </w:r>
    </w:p>
    <w:p w14:paraId="6A871FCC" w14:textId="77777777" w:rsidR="00D8519B" w:rsidRPr="005B3DC9" w:rsidRDefault="00D8519B" w:rsidP="00D8519B">
      <w:pPr>
        <w:pStyle w:val="PL"/>
      </w:pPr>
      <w:r w:rsidRPr="005B3DC9">
        <w:tab/>
        <w:t>...</w:t>
      </w:r>
    </w:p>
    <w:p w14:paraId="5CDBC49A" w14:textId="77777777" w:rsidR="00D8519B" w:rsidRPr="004B5CE3" w:rsidRDefault="00D8519B" w:rsidP="00D8519B">
      <w:pPr>
        <w:pStyle w:val="PL"/>
        <w:rPr>
          <w:noProof w:val="0"/>
          <w:snapToGrid w:val="0"/>
        </w:rPr>
      </w:pPr>
      <w:r w:rsidRPr="005B3DC9">
        <w:t>}</w:t>
      </w:r>
    </w:p>
    <w:p w14:paraId="76122C92" w14:textId="77777777" w:rsidR="00D8519B" w:rsidRPr="001D2E49" w:rsidRDefault="00D8519B" w:rsidP="00D8519B">
      <w:pPr>
        <w:pStyle w:val="PL"/>
        <w:rPr>
          <w:noProof w:val="0"/>
          <w:snapToGrid w:val="0"/>
        </w:rPr>
      </w:pPr>
    </w:p>
    <w:p w14:paraId="3244DB12" w14:textId="77777777" w:rsidR="00D8519B" w:rsidRPr="00EF03D9" w:rsidRDefault="00D8519B" w:rsidP="00D8519B">
      <w:pPr>
        <w:pStyle w:val="PL"/>
        <w:rPr>
          <w:snapToGrid w:val="0"/>
        </w:rPr>
      </w:pPr>
      <w:r w:rsidRPr="00EF03D9">
        <w:rPr>
          <w:rFonts w:hint="eastAsia"/>
          <w:snapToGrid w:val="0"/>
        </w:rPr>
        <w:t>FiveG-ProSeAuthoriz</w:t>
      </w:r>
      <w:r w:rsidRPr="0072386D">
        <w:rPr>
          <w:rFonts w:eastAsia="Malgun Gothic" w:hint="eastAsia"/>
          <w:snapToGrid w:val="0"/>
        </w:rPr>
        <w:t>ed</w:t>
      </w:r>
      <w:r w:rsidRPr="00EF03D9">
        <w:rPr>
          <w:rFonts w:hint="eastAsia"/>
          <w:snapToGrid w:val="0"/>
        </w:rPr>
        <w:t xml:space="preserve"> ::=</w:t>
      </w:r>
      <w:r>
        <w:rPr>
          <w:snapToGrid w:val="0"/>
        </w:rPr>
        <w:t xml:space="preserve"> </w:t>
      </w:r>
      <w:r w:rsidRPr="00EF03D9">
        <w:rPr>
          <w:rFonts w:hint="eastAsia"/>
          <w:snapToGrid w:val="0"/>
        </w:rPr>
        <w:t>SEQUENCE {</w:t>
      </w:r>
    </w:p>
    <w:p w14:paraId="16950919" w14:textId="77777777" w:rsidR="00D8519B" w:rsidRPr="00E86BB2" w:rsidRDefault="00D8519B" w:rsidP="00D8519B">
      <w:pPr>
        <w:pStyle w:val="PL"/>
        <w:rPr>
          <w:rFonts w:eastAsia="等线"/>
          <w:szCs w:val="16"/>
        </w:rPr>
      </w:pPr>
      <w:r>
        <w:rPr>
          <w:rFonts w:eastAsia="等线"/>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OPTIONAL,</w:t>
      </w:r>
    </w:p>
    <w:p w14:paraId="6E8AC977" w14:textId="77777777" w:rsidR="00D8519B" w:rsidRPr="00E86BB2" w:rsidRDefault="00D8519B" w:rsidP="00D8519B">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ProSeDirectCommunication</w:t>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ProSeDirect</w:t>
      </w:r>
      <w:r>
        <w:rPr>
          <w:rFonts w:eastAsia="等线" w:cs="Arial"/>
          <w:szCs w:val="16"/>
        </w:rPr>
        <w:t>Communicatio</w:t>
      </w:r>
      <w:r>
        <w:rPr>
          <w:rFonts w:eastAsia="等线" w:cs="Arial" w:hint="eastAsia"/>
          <w:szCs w:val="16"/>
        </w:rPr>
        <w:t>n</w:t>
      </w:r>
      <w:r>
        <w:rPr>
          <w:rFonts w:eastAsia="等线" w:cs="Arial" w:hint="eastAsia"/>
          <w:szCs w:val="16"/>
        </w:rPr>
        <w:tab/>
      </w:r>
      <w:r>
        <w:rPr>
          <w:rFonts w:eastAsia="等线" w:cs="Arial"/>
          <w:szCs w:val="16"/>
        </w:rPr>
        <w:tab/>
      </w:r>
      <w:r>
        <w:rPr>
          <w:rFonts w:eastAsia="等线" w:cs="Arial"/>
          <w:szCs w:val="16"/>
        </w:rPr>
        <w:tab/>
      </w:r>
      <w:r>
        <w:rPr>
          <w:rFonts w:eastAsia="等线" w:cs="Arial"/>
          <w:szCs w:val="16"/>
        </w:rPr>
        <w:tab/>
      </w:r>
      <w:r>
        <w:rPr>
          <w:rFonts w:eastAsia="等线" w:cs="Arial"/>
          <w:szCs w:val="16"/>
        </w:rPr>
        <w:tab/>
      </w:r>
      <w:r w:rsidRPr="00E86BB2">
        <w:rPr>
          <w:rFonts w:eastAsia="等线" w:hint="eastAsia"/>
          <w:szCs w:val="16"/>
        </w:rPr>
        <w:t>OPTIONAL,</w:t>
      </w:r>
    </w:p>
    <w:p w14:paraId="5D5FBBB6" w14:textId="77777777" w:rsidR="00D8519B" w:rsidRPr="00E86BB2" w:rsidRDefault="00D8519B" w:rsidP="00D8519B">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UEtoNetworkRela</w:t>
      </w:r>
      <w:r>
        <w:rPr>
          <w:rFonts w:eastAsia="等线" w:cs="Arial" w:hint="eastAsia"/>
          <w:szCs w:val="16"/>
        </w:rPr>
        <w:t>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szCs w:val="16"/>
        </w:rPr>
        <w:tab/>
      </w:r>
      <w:r w:rsidRPr="00E86BB2">
        <w:rPr>
          <w:rFonts w:eastAsia="等线" w:hint="eastAsia"/>
          <w:szCs w:val="16"/>
        </w:rPr>
        <w:t>OPTIONAL,</w:t>
      </w:r>
    </w:p>
    <w:p w14:paraId="3CB11B18" w14:textId="77777777" w:rsidR="00D8519B" w:rsidRPr="00E86BB2" w:rsidRDefault="00D8519B" w:rsidP="00D8519B">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UEtoNetworkRelay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OPTIONAL,</w:t>
      </w:r>
    </w:p>
    <w:p w14:paraId="716949B9" w14:textId="77777777" w:rsidR="00D8519B" w:rsidRPr="00752773" w:rsidRDefault="00D8519B" w:rsidP="00D8519B">
      <w:pPr>
        <w:pStyle w:val="PL"/>
        <w:rPr>
          <w:rFonts w:eastAsia="等线"/>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zCs w:val="16"/>
        </w:rPr>
        <w:tab/>
      </w:r>
      <w:r>
        <w:rPr>
          <w:rFonts w:eastAsia="等线"/>
          <w:szCs w:val="16"/>
        </w:rPr>
        <w:tab/>
      </w:r>
      <w:r>
        <w:rPr>
          <w:rFonts w:eastAsia="等线"/>
          <w:szCs w:val="16"/>
        </w:rPr>
        <w:tab/>
      </w: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sidRPr="00E86BB2">
        <w:rPr>
          <w:rFonts w:eastAsia="等线" w:hint="eastAsia"/>
          <w:szCs w:val="16"/>
        </w:rPr>
        <w:t xml:space="preserve">OPTIONAL, </w:t>
      </w:r>
    </w:p>
    <w:p w14:paraId="6F3E2E86" w14:textId="77777777" w:rsidR="00D8519B" w:rsidRDefault="00D8519B" w:rsidP="00D8519B">
      <w:pPr>
        <w:pStyle w:val="PL"/>
        <w:rPr>
          <w:snapToGrid w:val="0"/>
        </w:rPr>
      </w:pPr>
      <w:r>
        <w:rPr>
          <w:snapToGrid w:val="0"/>
        </w:rPr>
        <w:tab/>
      </w:r>
      <w:r w:rsidRPr="009973B8">
        <w:rPr>
          <w:snapToGrid w:val="0"/>
        </w:rPr>
        <w:t>iE-Extensions</w:t>
      </w:r>
      <w:r w:rsidRPr="009973B8">
        <w:rPr>
          <w:snapToGrid w:val="0"/>
        </w:rPr>
        <w:tab/>
      </w:r>
      <w:r w:rsidRPr="009973B8">
        <w:rPr>
          <w:snapToGrid w:val="0"/>
        </w:rPr>
        <w:tab/>
        <w:t>ProtocolExtensionContainer { {</w:t>
      </w:r>
      <w:r>
        <w:rPr>
          <w:snapToGrid w:val="0"/>
        </w:rPr>
        <w:t>FiveG</w:t>
      </w:r>
      <w:r w:rsidRPr="0072386D">
        <w:rPr>
          <w:rFonts w:eastAsia="Malgun Gothic" w:hint="eastAsia"/>
          <w:snapToGrid w:val="0"/>
        </w:rPr>
        <w:t>-</w:t>
      </w:r>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p>
    <w:p w14:paraId="3F8BAF4F" w14:textId="77777777" w:rsidR="00D8519B" w:rsidRPr="009973B8" w:rsidRDefault="00D8519B" w:rsidP="00D8519B">
      <w:pPr>
        <w:pStyle w:val="PL"/>
        <w:rPr>
          <w:snapToGrid w:val="0"/>
        </w:rPr>
      </w:pPr>
      <w:r w:rsidRPr="009973B8">
        <w:rPr>
          <w:snapToGrid w:val="0"/>
        </w:rPr>
        <w:tab/>
        <w:t>...</w:t>
      </w:r>
    </w:p>
    <w:p w14:paraId="6CD14170" w14:textId="77777777" w:rsidR="00D8519B" w:rsidRPr="00EF03D9" w:rsidRDefault="00D8519B" w:rsidP="00D8519B">
      <w:pPr>
        <w:pStyle w:val="PL"/>
        <w:rPr>
          <w:snapToGrid w:val="0"/>
        </w:rPr>
      </w:pPr>
      <w:r>
        <w:rPr>
          <w:rFonts w:hint="eastAsia"/>
          <w:snapToGrid w:val="0"/>
        </w:rPr>
        <w:t>}</w:t>
      </w:r>
    </w:p>
    <w:p w14:paraId="32C85A6D" w14:textId="77777777" w:rsidR="00D8519B" w:rsidRPr="00EF7290" w:rsidRDefault="00D8519B" w:rsidP="00D8519B">
      <w:pPr>
        <w:pStyle w:val="PL"/>
        <w:rPr>
          <w:rFonts w:eastAsia="等线"/>
        </w:rPr>
      </w:pPr>
    </w:p>
    <w:p w14:paraId="4B41E170" w14:textId="77777777" w:rsidR="00D8519B" w:rsidRPr="009973B8" w:rsidRDefault="00D8519B" w:rsidP="00D8519B">
      <w:pPr>
        <w:pStyle w:val="PL"/>
        <w:rPr>
          <w:snapToGrid w:val="0"/>
        </w:rPr>
      </w:pPr>
      <w:r>
        <w:rPr>
          <w:snapToGrid w:val="0"/>
        </w:rPr>
        <w:t>FiveG</w:t>
      </w:r>
      <w:r w:rsidRPr="00EF7290">
        <w:rPr>
          <w:rFonts w:eastAsia="Malgun Gothic"/>
        </w:rPr>
        <w:t>-</w:t>
      </w:r>
      <w:r>
        <w:rPr>
          <w:snapToGrid w:val="0"/>
        </w:rPr>
        <w:t>ProSeAuthoriz</w:t>
      </w:r>
      <w:r w:rsidRPr="0072386D">
        <w:rPr>
          <w:rFonts w:eastAsia="Malgun Gothic" w:hint="eastAsia"/>
          <w:snapToGrid w:val="0"/>
        </w:rPr>
        <w:t>ed</w:t>
      </w:r>
      <w:r>
        <w:rPr>
          <w:snapToGrid w:val="0"/>
        </w:rPr>
        <w:t>-ExtIEs NG</w:t>
      </w:r>
      <w:r w:rsidRPr="009973B8">
        <w:rPr>
          <w:snapToGrid w:val="0"/>
        </w:rPr>
        <w:t>AP-PROTOCOL-EXTENSION ::= {</w:t>
      </w:r>
    </w:p>
    <w:p w14:paraId="3972575C" w14:textId="77777777" w:rsidR="00D8519B" w:rsidRPr="004068DB" w:rsidRDefault="00D8519B" w:rsidP="00D8519B">
      <w:pPr>
        <w:pStyle w:val="PL"/>
        <w:rPr>
          <w:snapToGrid w:val="0"/>
        </w:rPr>
      </w:pPr>
      <w:r w:rsidRPr="001D39A2">
        <w:rPr>
          <w:snapToGrid w:val="0"/>
        </w:rPr>
        <w:tab/>
        <w:t>{ ID id-FiveGProSeLayer2Multipath</w:t>
      </w:r>
      <w:r w:rsidRPr="001D39A2">
        <w:rPr>
          <w:snapToGrid w:val="0"/>
        </w:rPr>
        <w:tab/>
      </w:r>
      <w:r>
        <w:rPr>
          <w:snapToGrid w:val="0"/>
        </w:rPr>
        <w:tab/>
      </w:r>
      <w:r w:rsidRPr="001D39A2">
        <w:rPr>
          <w:snapToGrid w:val="0"/>
        </w:rPr>
        <w:t>CRITICALITY ignore</w:t>
      </w:r>
      <w:r w:rsidRPr="001D39A2">
        <w:rPr>
          <w:snapToGrid w:val="0"/>
        </w:rPr>
        <w:tab/>
        <w:t>EXTENSION FiveGProSeLayer2Multipath</w:t>
      </w:r>
      <w:r w:rsidRPr="001D39A2">
        <w:rPr>
          <w:snapToGrid w:val="0"/>
        </w:rPr>
        <w:tab/>
      </w:r>
      <w:r w:rsidRPr="001D39A2">
        <w:rPr>
          <w:snapToGrid w:val="0"/>
        </w:rPr>
        <w:tab/>
      </w:r>
      <w:r>
        <w:rPr>
          <w:snapToGrid w:val="0"/>
        </w:rPr>
        <w:tab/>
      </w:r>
      <w:r w:rsidRPr="001D39A2">
        <w:rPr>
          <w:snapToGrid w:val="0"/>
        </w:rPr>
        <w:t>PRESENCE optional</w:t>
      </w:r>
      <w:r w:rsidRPr="001D39A2">
        <w:rPr>
          <w:snapToGrid w:val="0"/>
        </w:rPr>
        <w:tab/>
      </w:r>
      <w:r w:rsidRPr="001D39A2">
        <w:rPr>
          <w:snapToGrid w:val="0"/>
        </w:rPr>
        <w:tab/>
        <w:t>}</w:t>
      </w:r>
      <w:r w:rsidRPr="004068DB">
        <w:rPr>
          <w:snapToGrid w:val="0"/>
        </w:rPr>
        <w:t>|</w:t>
      </w:r>
    </w:p>
    <w:p w14:paraId="728E3DCF" w14:textId="77777777" w:rsidR="00D8519B" w:rsidRPr="004068DB" w:rsidRDefault="00D8519B" w:rsidP="00D8519B">
      <w:pPr>
        <w:pStyle w:val="PL"/>
        <w:rPr>
          <w:snapToGrid w:val="0"/>
        </w:rPr>
      </w:pPr>
      <w:r w:rsidRPr="004068DB">
        <w:rPr>
          <w:snapToGrid w:val="0"/>
        </w:rPr>
        <w:tab/>
        <w:t>{ ID id-FiveGProSeLayer2UEtoUERelay</w:t>
      </w:r>
      <w:r w:rsidRPr="004068DB">
        <w:rPr>
          <w:snapToGrid w:val="0"/>
        </w:rPr>
        <w:tab/>
      </w:r>
      <w:r w:rsidRPr="004068DB">
        <w:rPr>
          <w:snapToGrid w:val="0"/>
        </w:rPr>
        <w:tab/>
        <w:t>CRITICALITY ignore</w:t>
      </w:r>
      <w:r w:rsidRPr="004068DB">
        <w:rPr>
          <w:snapToGrid w:val="0"/>
        </w:rPr>
        <w:tab/>
        <w:t>EXTENSION FiveGProSeLayer2UEtoUERelay</w:t>
      </w:r>
      <w:r w:rsidRPr="004068DB">
        <w:rPr>
          <w:snapToGrid w:val="0"/>
        </w:rPr>
        <w:tab/>
      </w:r>
      <w:r w:rsidRPr="004068DB">
        <w:rPr>
          <w:snapToGrid w:val="0"/>
        </w:rPr>
        <w:tab/>
        <w:t>PRESENCE optional</w:t>
      </w:r>
      <w:r w:rsidRPr="004068DB">
        <w:rPr>
          <w:snapToGrid w:val="0"/>
        </w:rPr>
        <w:tab/>
      </w:r>
      <w:r w:rsidRPr="004068DB">
        <w:rPr>
          <w:snapToGrid w:val="0"/>
        </w:rPr>
        <w:tab/>
        <w:t>}|</w:t>
      </w:r>
    </w:p>
    <w:p w14:paraId="55E622C9" w14:textId="77777777" w:rsidR="00D8519B" w:rsidRDefault="00D8519B" w:rsidP="00D8519B">
      <w:pPr>
        <w:pStyle w:val="PL"/>
        <w:rPr>
          <w:snapToGrid w:val="0"/>
        </w:rPr>
      </w:pPr>
      <w:r w:rsidRPr="004068DB">
        <w:rPr>
          <w:snapToGrid w:val="0"/>
        </w:rPr>
        <w:tab/>
        <w:t>{ ID id-FiveGProSeLayer2UEtoUERemote</w:t>
      </w:r>
      <w:r w:rsidRPr="004068DB">
        <w:rPr>
          <w:snapToGrid w:val="0"/>
        </w:rPr>
        <w:tab/>
        <w:t>CRITICALITY ignore</w:t>
      </w:r>
      <w:r w:rsidRPr="004068DB">
        <w:rPr>
          <w:snapToGrid w:val="0"/>
        </w:rPr>
        <w:tab/>
        <w:t>EXTENSION FiveGProSeLayer2UEtoUERemote</w:t>
      </w:r>
      <w:r w:rsidRPr="004068DB">
        <w:rPr>
          <w:snapToGrid w:val="0"/>
        </w:rPr>
        <w:tab/>
      </w:r>
      <w:r w:rsidRPr="004068DB">
        <w:rPr>
          <w:snapToGrid w:val="0"/>
        </w:rPr>
        <w:tab/>
        <w:t>PRESENCE optional</w:t>
      </w:r>
      <w:r w:rsidRPr="004068DB">
        <w:rPr>
          <w:snapToGrid w:val="0"/>
        </w:rPr>
        <w:tab/>
      </w:r>
      <w:r w:rsidRPr="004068DB">
        <w:rPr>
          <w:snapToGrid w:val="0"/>
        </w:rPr>
        <w:tab/>
        <w:t>}</w:t>
      </w:r>
      <w:r w:rsidRPr="001D39A2">
        <w:rPr>
          <w:snapToGrid w:val="0"/>
        </w:rPr>
        <w:t>,</w:t>
      </w:r>
    </w:p>
    <w:p w14:paraId="78D16B22" w14:textId="77777777" w:rsidR="00D8519B" w:rsidRPr="009973B8" w:rsidRDefault="00D8519B" w:rsidP="00D8519B">
      <w:pPr>
        <w:pStyle w:val="PL"/>
        <w:rPr>
          <w:snapToGrid w:val="0"/>
        </w:rPr>
      </w:pPr>
      <w:r w:rsidRPr="009973B8">
        <w:rPr>
          <w:snapToGrid w:val="0"/>
        </w:rPr>
        <w:tab/>
        <w:t>...</w:t>
      </w:r>
    </w:p>
    <w:p w14:paraId="1507E9B2" w14:textId="77777777" w:rsidR="00D8519B" w:rsidRPr="009973B8" w:rsidRDefault="00D8519B" w:rsidP="00D8519B">
      <w:pPr>
        <w:pStyle w:val="PL"/>
        <w:rPr>
          <w:snapToGrid w:val="0"/>
        </w:rPr>
      </w:pPr>
      <w:r w:rsidRPr="009973B8">
        <w:rPr>
          <w:snapToGrid w:val="0"/>
        </w:rPr>
        <w:t>}</w:t>
      </w:r>
    </w:p>
    <w:p w14:paraId="6B9D0C55" w14:textId="77777777" w:rsidR="00D8519B" w:rsidRPr="009973B8" w:rsidRDefault="00D8519B" w:rsidP="00D8519B">
      <w:pPr>
        <w:pStyle w:val="PL"/>
        <w:rPr>
          <w:snapToGrid w:val="0"/>
        </w:rPr>
      </w:pPr>
    </w:p>
    <w:p w14:paraId="02EEFB57" w14:textId="77777777" w:rsidR="00D8519B" w:rsidRPr="009973B8" w:rsidRDefault="00D8519B" w:rsidP="00D8519B">
      <w:pPr>
        <w:pStyle w:val="PL"/>
        <w:rPr>
          <w:snapToGrid w:val="0"/>
        </w:rPr>
      </w:pPr>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 xml:space="preserve">::= ENUMERATED { </w:t>
      </w:r>
    </w:p>
    <w:p w14:paraId="252CDFCC" w14:textId="77777777" w:rsidR="00D8519B" w:rsidRPr="009973B8" w:rsidRDefault="00D8519B" w:rsidP="00D8519B">
      <w:pPr>
        <w:pStyle w:val="PL"/>
        <w:rPr>
          <w:snapToGrid w:val="0"/>
        </w:rPr>
      </w:pPr>
      <w:r w:rsidRPr="009973B8">
        <w:rPr>
          <w:snapToGrid w:val="0"/>
        </w:rPr>
        <w:tab/>
        <w:t>authorized,</w:t>
      </w:r>
    </w:p>
    <w:p w14:paraId="45924883" w14:textId="77777777" w:rsidR="00D8519B" w:rsidRPr="009973B8" w:rsidRDefault="00D8519B" w:rsidP="00D8519B">
      <w:pPr>
        <w:pStyle w:val="PL"/>
        <w:rPr>
          <w:snapToGrid w:val="0"/>
        </w:rPr>
      </w:pPr>
      <w:r w:rsidRPr="009973B8">
        <w:rPr>
          <w:snapToGrid w:val="0"/>
        </w:rPr>
        <w:tab/>
        <w:t>not-authorized,</w:t>
      </w:r>
    </w:p>
    <w:p w14:paraId="17F4AB4D" w14:textId="77777777" w:rsidR="00D8519B" w:rsidRPr="009973B8" w:rsidRDefault="00D8519B" w:rsidP="00D8519B">
      <w:pPr>
        <w:pStyle w:val="PL"/>
        <w:rPr>
          <w:snapToGrid w:val="0"/>
        </w:rPr>
      </w:pPr>
      <w:r w:rsidRPr="009973B8">
        <w:rPr>
          <w:snapToGrid w:val="0"/>
        </w:rPr>
        <w:tab/>
        <w:t>...</w:t>
      </w:r>
    </w:p>
    <w:p w14:paraId="205C570E" w14:textId="77777777" w:rsidR="00D8519B" w:rsidRPr="009973B8" w:rsidRDefault="00D8519B" w:rsidP="00D8519B">
      <w:pPr>
        <w:pStyle w:val="PL"/>
        <w:rPr>
          <w:snapToGrid w:val="0"/>
        </w:rPr>
      </w:pPr>
      <w:r w:rsidRPr="009973B8">
        <w:rPr>
          <w:snapToGrid w:val="0"/>
        </w:rPr>
        <w:t>}</w:t>
      </w:r>
    </w:p>
    <w:p w14:paraId="118482C4" w14:textId="77777777" w:rsidR="00D8519B" w:rsidRDefault="00D8519B" w:rsidP="00D8519B">
      <w:pPr>
        <w:pStyle w:val="PL"/>
        <w:rPr>
          <w:snapToGrid w:val="0"/>
        </w:rPr>
      </w:pPr>
    </w:p>
    <w:p w14:paraId="2399420B" w14:textId="77777777" w:rsidR="00D8519B" w:rsidRPr="009973B8" w:rsidRDefault="00D8519B" w:rsidP="00D8519B">
      <w:pPr>
        <w:pStyle w:val="PL"/>
        <w:rPr>
          <w:snapToGrid w:val="0"/>
        </w:rPr>
      </w:pPr>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 xml:space="preserve">::= ENUMERATED { </w:t>
      </w:r>
    </w:p>
    <w:p w14:paraId="4987533F" w14:textId="77777777" w:rsidR="00D8519B" w:rsidRPr="009973B8" w:rsidRDefault="00D8519B" w:rsidP="00D8519B">
      <w:pPr>
        <w:pStyle w:val="PL"/>
        <w:rPr>
          <w:snapToGrid w:val="0"/>
        </w:rPr>
      </w:pPr>
      <w:r w:rsidRPr="009973B8">
        <w:rPr>
          <w:snapToGrid w:val="0"/>
        </w:rPr>
        <w:tab/>
        <w:t>authorized,</w:t>
      </w:r>
    </w:p>
    <w:p w14:paraId="67917B04" w14:textId="77777777" w:rsidR="00D8519B" w:rsidRPr="009973B8" w:rsidRDefault="00D8519B" w:rsidP="00D8519B">
      <w:pPr>
        <w:pStyle w:val="PL"/>
        <w:rPr>
          <w:snapToGrid w:val="0"/>
        </w:rPr>
      </w:pPr>
      <w:r w:rsidRPr="009973B8">
        <w:rPr>
          <w:snapToGrid w:val="0"/>
        </w:rPr>
        <w:tab/>
        <w:t>not-authorized,</w:t>
      </w:r>
    </w:p>
    <w:p w14:paraId="53292E34" w14:textId="77777777" w:rsidR="00D8519B" w:rsidRPr="009973B8" w:rsidRDefault="00D8519B" w:rsidP="00D8519B">
      <w:pPr>
        <w:pStyle w:val="PL"/>
        <w:rPr>
          <w:snapToGrid w:val="0"/>
        </w:rPr>
      </w:pPr>
      <w:r w:rsidRPr="009973B8">
        <w:rPr>
          <w:snapToGrid w:val="0"/>
        </w:rPr>
        <w:tab/>
        <w:t>...</w:t>
      </w:r>
    </w:p>
    <w:p w14:paraId="6DDE745A" w14:textId="77777777" w:rsidR="00D8519B" w:rsidRPr="009973B8" w:rsidRDefault="00D8519B" w:rsidP="00D8519B">
      <w:pPr>
        <w:pStyle w:val="PL"/>
        <w:rPr>
          <w:snapToGrid w:val="0"/>
        </w:rPr>
      </w:pPr>
      <w:r w:rsidRPr="009973B8">
        <w:rPr>
          <w:snapToGrid w:val="0"/>
        </w:rPr>
        <w:t>}</w:t>
      </w:r>
    </w:p>
    <w:p w14:paraId="0A229D61" w14:textId="77777777" w:rsidR="00D8519B" w:rsidRDefault="00D8519B" w:rsidP="00D8519B">
      <w:pPr>
        <w:pStyle w:val="PL"/>
        <w:rPr>
          <w:snapToGrid w:val="0"/>
        </w:rPr>
      </w:pPr>
    </w:p>
    <w:p w14:paraId="6CFC4F4D" w14:textId="77777777" w:rsidR="00D8519B" w:rsidRPr="009973B8" w:rsidRDefault="00D8519B" w:rsidP="00D8519B">
      <w:pPr>
        <w:pStyle w:val="PL"/>
        <w:rPr>
          <w:snapToGrid w:val="0"/>
        </w:rPr>
      </w:pPr>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267B3E9A" w14:textId="77777777" w:rsidR="00D8519B" w:rsidRPr="009973B8" w:rsidRDefault="00D8519B" w:rsidP="00D8519B">
      <w:pPr>
        <w:pStyle w:val="PL"/>
        <w:rPr>
          <w:snapToGrid w:val="0"/>
        </w:rPr>
      </w:pPr>
      <w:r w:rsidRPr="009973B8">
        <w:rPr>
          <w:snapToGrid w:val="0"/>
        </w:rPr>
        <w:tab/>
        <w:t>authorized,</w:t>
      </w:r>
    </w:p>
    <w:p w14:paraId="611D56B6" w14:textId="77777777" w:rsidR="00D8519B" w:rsidRPr="009973B8" w:rsidRDefault="00D8519B" w:rsidP="00D8519B">
      <w:pPr>
        <w:pStyle w:val="PL"/>
        <w:rPr>
          <w:snapToGrid w:val="0"/>
        </w:rPr>
      </w:pPr>
      <w:r w:rsidRPr="009973B8">
        <w:rPr>
          <w:snapToGrid w:val="0"/>
        </w:rPr>
        <w:tab/>
        <w:t>not-authorized,</w:t>
      </w:r>
    </w:p>
    <w:p w14:paraId="3D9469DF" w14:textId="77777777" w:rsidR="00D8519B" w:rsidRPr="009973B8" w:rsidRDefault="00D8519B" w:rsidP="00D8519B">
      <w:pPr>
        <w:pStyle w:val="PL"/>
        <w:rPr>
          <w:snapToGrid w:val="0"/>
        </w:rPr>
      </w:pPr>
      <w:r w:rsidRPr="009973B8">
        <w:rPr>
          <w:snapToGrid w:val="0"/>
        </w:rPr>
        <w:tab/>
        <w:t>...</w:t>
      </w:r>
    </w:p>
    <w:p w14:paraId="01AE5D1E" w14:textId="77777777" w:rsidR="00D8519B" w:rsidRPr="009973B8" w:rsidRDefault="00D8519B" w:rsidP="00D8519B">
      <w:pPr>
        <w:pStyle w:val="PL"/>
        <w:rPr>
          <w:snapToGrid w:val="0"/>
        </w:rPr>
      </w:pPr>
      <w:r w:rsidRPr="009973B8">
        <w:rPr>
          <w:snapToGrid w:val="0"/>
        </w:rPr>
        <w:t>}</w:t>
      </w:r>
    </w:p>
    <w:p w14:paraId="1936F7DB" w14:textId="77777777" w:rsidR="00D8519B" w:rsidRDefault="00D8519B" w:rsidP="00D8519B">
      <w:pPr>
        <w:pStyle w:val="PL"/>
        <w:rPr>
          <w:snapToGrid w:val="0"/>
        </w:rPr>
      </w:pPr>
    </w:p>
    <w:p w14:paraId="6CCF49A0" w14:textId="77777777" w:rsidR="00D8519B" w:rsidRPr="009973B8" w:rsidRDefault="00D8519B" w:rsidP="00D8519B">
      <w:pPr>
        <w:pStyle w:val="PL"/>
        <w:rPr>
          <w:snapToGrid w:val="0"/>
        </w:rPr>
      </w:pPr>
      <w:r w:rsidRPr="0072516A">
        <w:rPr>
          <w:rFonts w:hint="eastAsia"/>
          <w:snapToGrid w:val="0"/>
        </w:rPr>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67487163" w14:textId="77777777" w:rsidR="00D8519B" w:rsidRPr="009973B8" w:rsidRDefault="00D8519B" w:rsidP="00D8519B">
      <w:pPr>
        <w:pStyle w:val="PL"/>
        <w:rPr>
          <w:snapToGrid w:val="0"/>
        </w:rPr>
      </w:pPr>
      <w:r w:rsidRPr="009973B8">
        <w:rPr>
          <w:snapToGrid w:val="0"/>
        </w:rPr>
        <w:tab/>
        <w:t>authorized,</w:t>
      </w:r>
    </w:p>
    <w:p w14:paraId="6132E351" w14:textId="77777777" w:rsidR="00D8519B" w:rsidRPr="009973B8" w:rsidRDefault="00D8519B" w:rsidP="00D8519B">
      <w:pPr>
        <w:pStyle w:val="PL"/>
        <w:rPr>
          <w:snapToGrid w:val="0"/>
        </w:rPr>
      </w:pPr>
      <w:r w:rsidRPr="009973B8">
        <w:rPr>
          <w:snapToGrid w:val="0"/>
        </w:rPr>
        <w:tab/>
        <w:t>not-authorized,</w:t>
      </w:r>
    </w:p>
    <w:p w14:paraId="78477A08" w14:textId="77777777" w:rsidR="00D8519B" w:rsidRPr="009973B8" w:rsidRDefault="00D8519B" w:rsidP="00D8519B">
      <w:pPr>
        <w:pStyle w:val="PL"/>
        <w:rPr>
          <w:snapToGrid w:val="0"/>
        </w:rPr>
      </w:pPr>
      <w:r w:rsidRPr="009973B8">
        <w:rPr>
          <w:snapToGrid w:val="0"/>
        </w:rPr>
        <w:tab/>
        <w:t>...</w:t>
      </w:r>
    </w:p>
    <w:p w14:paraId="69217C6A" w14:textId="77777777" w:rsidR="00D8519B" w:rsidRPr="009973B8" w:rsidRDefault="00D8519B" w:rsidP="00D8519B">
      <w:pPr>
        <w:pStyle w:val="PL"/>
        <w:rPr>
          <w:snapToGrid w:val="0"/>
        </w:rPr>
      </w:pPr>
      <w:r w:rsidRPr="009973B8">
        <w:rPr>
          <w:snapToGrid w:val="0"/>
        </w:rPr>
        <w:t>}</w:t>
      </w:r>
    </w:p>
    <w:p w14:paraId="44AEE3EC" w14:textId="77777777" w:rsidR="00D8519B" w:rsidRDefault="00D8519B" w:rsidP="00D8519B">
      <w:pPr>
        <w:pStyle w:val="PL"/>
        <w:rPr>
          <w:snapToGrid w:val="0"/>
        </w:rPr>
      </w:pPr>
    </w:p>
    <w:p w14:paraId="046AA06A" w14:textId="77777777" w:rsidR="00D8519B" w:rsidRPr="009973B8" w:rsidRDefault="00D8519B" w:rsidP="00D8519B">
      <w:pPr>
        <w:pStyle w:val="PL"/>
        <w:rPr>
          <w:snapToGrid w:val="0"/>
        </w:rPr>
      </w:pPr>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 xml:space="preserve">::= ENUMERATED { </w:t>
      </w:r>
    </w:p>
    <w:p w14:paraId="0998C785" w14:textId="77777777" w:rsidR="00D8519B" w:rsidRPr="009973B8" w:rsidRDefault="00D8519B" w:rsidP="00D8519B">
      <w:pPr>
        <w:pStyle w:val="PL"/>
        <w:rPr>
          <w:snapToGrid w:val="0"/>
        </w:rPr>
      </w:pPr>
      <w:r w:rsidRPr="009973B8">
        <w:rPr>
          <w:snapToGrid w:val="0"/>
        </w:rPr>
        <w:tab/>
        <w:t>authorized,</w:t>
      </w:r>
    </w:p>
    <w:p w14:paraId="452AF7F5" w14:textId="77777777" w:rsidR="00D8519B" w:rsidRPr="009973B8" w:rsidRDefault="00D8519B" w:rsidP="00D8519B">
      <w:pPr>
        <w:pStyle w:val="PL"/>
        <w:rPr>
          <w:snapToGrid w:val="0"/>
        </w:rPr>
      </w:pPr>
      <w:r w:rsidRPr="009973B8">
        <w:rPr>
          <w:snapToGrid w:val="0"/>
        </w:rPr>
        <w:tab/>
        <w:t>not-authorized,</w:t>
      </w:r>
    </w:p>
    <w:p w14:paraId="1C774627" w14:textId="77777777" w:rsidR="00D8519B" w:rsidRPr="009973B8" w:rsidRDefault="00D8519B" w:rsidP="00D8519B">
      <w:pPr>
        <w:pStyle w:val="PL"/>
        <w:rPr>
          <w:snapToGrid w:val="0"/>
        </w:rPr>
      </w:pPr>
      <w:r w:rsidRPr="009973B8">
        <w:rPr>
          <w:snapToGrid w:val="0"/>
        </w:rPr>
        <w:tab/>
        <w:t>...</w:t>
      </w:r>
    </w:p>
    <w:p w14:paraId="26CAF8F9" w14:textId="77777777" w:rsidR="00D8519B" w:rsidRPr="0072386D" w:rsidRDefault="00D8519B" w:rsidP="00D8519B">
      <w:pPr>
        <w:pStyle w:val="PL"/>
        <w:rPr>
          <w:rFonts w:eastAsia="Malgun Gothic"/>
          <w:snapToGrid w:val="0"/>
        </w:rPr>
      </w:pPr>
      <w:r w:rsidRPr="009973B8">
        <w:rPr>
          <w:snapToGrid w:val="0"/>
        </w:rPr>
        <w:t>}</w:t>
      </w:r>
    </w:p>
    <w:p w14:paraId="53BE21C7" w14:textId="77777777" w:rsidR="00D8519B" w:rsidRPr="0072386D" w:rsidRDefault="00D8519B" w:rsidP="00D8519B">
      <w:pPr>
        <w:pStyle w:val="PL"/>
        <w:rPr>
          <w:rFonts w:eastAsia="Malgun Gothic"/>
          <w:snapToGrid w:val="0"/>
        </w:rPr>
      </w:pPr>
    </w:p>
    <w:p w14:paraId="4022A769" w14:textId="77777777" w:rsidR="00D8519B" w:rsidRPr="001D39A2" w:rsidRDefault="00D8519B" w:rsidP="00D8519B">
      <w:pPr>
        <w:pStyle w:val="PL"/>
        <w:rPr>
          <w:rFonts w:eastAsia="Malgun Gothic"/>
          <w:snapToGrid w:val="0"/>
        </w:rPr>
      </w:pPr>
      <w:r w:rsidRPr="001D39A2">
        <w:rPr>
          <w:rFonts w:eastAsia="Malgun Gothic"/>
          <w:snapToGrid w:val="0"/>
        </w:rPr>
        <w:t xml:space="preserve">FiveGProSeLayer2Multipath ::= ENUMERATED { </w:t>
      </w:r>
    </w:p>
    <w:p w14:paraId="0C7D3200" w14:textId="77777777" w:rsidR="00D8519B" w:rsidRPr="001D39A2" w:rsidRDefault="00D8519B" w:rsidP="00D8519B">
      <w:pPr>
        <w:pStyle w:val="PL"/>
        <w:rPr>
          <w:rFonts w:eastAsia="Malgun Gothic"/>
          <w:snapToGrid w:val="0"/>
        </w:rPr>
      </w:pPr>
      <w:r w:rsidRPr="001D39A2">
        <w:rPr>
          <w:rFonts w:eastAsia="Malgun Gothic"/>
          <w:snapToGrid w:val="0"/>
        </w:rPr>
        <w:tab/>
        <w:t>authorized,</w:t>
      </w:r>
    </w:p>
    <w:p w14:paraId="39F3EF16" w14:textId="77777777" w:rsidR="00D8519B" w:rsidRPr="001D39A2" w:rsidRDefault="00D8519B" w:rsidP="00D8519B">
      <w:pPr>
        <w:pStyle w:val="PL"/>
        <w:rPr>
          <w:rFonts w:eastAsia="Malgun Gothic"/>
          <w:snapToGrid w:val="0"/>
        </w:rPr>
      </w:pPr>
      <w:r w:rsidRPr="001D39A2">
        <w:rPr>
          <w:rFonts w:eastAsia="Malgun Gothic"/>
          <w:snapToGrid w:val="0"/>
        </w:rPr>
        <w:tab/>
        <w:t>not-authorized,</w:t>
      </w:r>
    </w:p>
    <w:p w14:paraId="5E27E499" w14:textId="77777777" w:rsidR="00D8519B" w:rsidRPr="001D39A2" w:rsidRDefault="00D8519B" w:rsidP="00D8519B">
      <w:pPr>
        <w:pStyle w:val="PL"/>
        <w:rPr>
          <w:rFonts w:eastAsia="Malgun Gothic"/>
          <w:snapToGrid w:val="0"/>
        </w:rPr>
      </w:pPr>
      <w:r w:rsidRPr="001D39A2">
        <w:rPr>
          <w:rFonts w:eastAsia="Malgun Gothic"/>
          <w:snapToGrid w:val="0"/>
        </w:rPr>
        <w:tab/>
        <w:t>...</w:t>
      </w:r>
    </w:p>
    <w:p w14:paraId="3B79B7F8" w14:textId="77777777" w:rsidR="00D8519B" w:rsidRPr="001D39A2" w:rsidRDefault="00D8519B" w:rsidP="00D8519B">
      <w:pPr>
        <w:pStyle w:val="PL"/>
        <w:rPr>
          <w:rFonts w:eastAsia="Malgun Gothic"/>
          <w:snapToGrid w:val="0"/>
        </w:rPr>
      </w:pPr>
      <w:r w:rsidRPr="001D39A2">
        <w:rPr>
          <w:rFonts w:eastAsia="Malgun Gothic"/>
          <w:snapToGrid w:val="0"/>
        </w:rPr>
        <w:t>}</w:t>
      </w:r>
    </w:p>
    <w:p w14:paraId="47937EA2" w14:textId="77777777" w:rsidR="00D8519B" w:rsidRPr="000E4059" w:rsidRDefault="00D8519B" w:rsidP="00D8519B">
      <w:pPr>
        <w:pStyle w:val="PL"/>
        <w:rPr>
          <w:rFonts w:eastAsia="Malgun Gothic"/>
          <w:snapToGrid w:val="0"/>
        </w:rPr>
      </w:pPr>
    </w:p>
    <w:p w14:paraId="006DE904" w14:textId="77777777" w:rsidR="00D8519B" w:rsidRPr="000E4059" w:rsidRDefault="00D8519B" w:rsidP="00D8519B">
      <w:pPr>
        <w:pStyle w:val="PL"/>
        <w:rPr>
          <w:rFonts w:eastAsia="Malgun Gothic"/>
          <w:snapToGrid w:val="0"/>
        </w:rPr>
      </w:pPr>
      <w:r w:rsidRPr="000E4059">
        <w:rPr>
          <w:rFonts w:eastAsia="Malgun Gothic"/>
          <w:snapToGrid w:val="0"/>
        </w:rPr>
        <w:t xml:space="preserve">FiveGProSeLayer2UEtoUERelay ::= ENUMERATED { </w:t>
      </w:r>
    </w:p>
    <w:p w14:paraId="139101F7" w14:textId="77777777" w:rsidR="00D8519B" w:rsidRPr="000E4059" w:rsidRDefault="00D8519B" w:rsidP="00D8519B">
      <w:pPr>
        <w:pStyle w:val="PL"/>
        <w:rPr>
          <w:rFonts w:eastAsia="Malgun Gothic"/>
          <w:snapToGrid w:val="0"/>
        </w:rPr>
      </w:pPr>
      <w:r w:rsidRPr="000E4059">
        <w:rPr>
          <w:rFonts w:eastAsia="Malgun Gothic"/>
          <w:snapToGrid w:val="0"/>
        </w:rPr>
        <w:tab/>
        <w:t>authorized,</w:t>
      </w:r>
    </w:p>
    <w:p w14:paraId="3D052D75" w14:textId="77777777" w:rsidR="00D8519B" w:rsidRPr="000E4059" w:rsidRDefault="00D8519B" w:rsidP="00D8519B">
      <w:pPr>
        <w:pStyle w:val="PL"/>
        <w:rPr>
          <w:rFonts w:eastAsia="Malgun Gothic"/>
          <w:snapToGrid w:val="0"/>
        </w:rPr>
      </w:pPr>
      <w:r w:rsidRPr="000E4059">
        <w:rPr>
          <w:rFonts w:eastAsia="Malgun Gothic"/>
          <w:snapToGrid w:val="0"/>
        </w:rPr>
        <w:tab/>
        <w:t>not-authorized,</w:t>
      </w:r>
    </w:p>
    <w:p w14:paraId="0AADC6D9" w14:textId="77777777" w:rsidR="00D8519B" w:rsidRPr="000E4059" w:rsidRDefault="00D8519B" w:rsidP="00D8519B">
      <w:pPr>
        <w:pStyle w:val="PL"/>
        <w:rPr>
          <w:rFonts w:eastAsia="Malgun Gothic"/>
          <w:snapToGrid w:val="0"/>
        </w:rPr>
      </w:pPr>
      <w:r w:rsidRPr="000E4059">
        <w:rPr>
          <w:rFonts w:eastAsia="Malgun Gothic"/>
          <w:snapToGrid w:val="0"/>
        </w:rPr>
        <w:tab/>
        <w:t>...</w:t>
      </w:r>
    </w:p>
    <w:p w14:paraId="47B22CD4" w14:textId="77777777" w:rsidR="00D8519B" w:rsidRPr="000E4059" w:rsidRDefault="00D8519B" w:rsidP="00D8519B">
      <w:pPr>
        <w:pStyle w:val="PL"/>
        <w:rPr>
          <w:rFonts w:eastAsia="Malgun Gothic"/>
          <w:snapToGrid w:val="0"/>
        </w:rPr>
      </w:pPr>
      <w:r w:rsidRPr="000E4059">
        <w:rPr>
          <w:rFonts w:eastAsia="Malgun Gothic"/>
          <w:snapToGrid w:val="0"/>
        </w:rPr>
        <w:t>}</w:t>
      </w:r>
    </w:p>
    <w:p w14:paraId="196E8B1F" w14:textId="77777777" w:rsidR="00D8519B" w:rsidRPr="000E4059" w:rsidRDefault="00D8519B" w:rsidP="00D8519B">
      <w:pPr>
        <w:pStyle w:val="PL"/>
        <w:rPr>
          <w:rFonts w:eastAsia="Malgun Gothic"/>
          <w:snapToGrid w:val="0"/>
        </w:rPr>
      </w:pPr>
    </w:p>
    <w:p w14:paraId="40DBF064" w14:textId="77777777" w:rsidR="00D8519B" w:rsidRPr="000E4059" w:rsidRDefault="00D8519B" w:rsidP="00D8519B">
      <w:pPr>
        <w:pStyle w:val="PL"/>
        <w:rPr>
          <w:rFonts w:eastAsia="Malgun Gothic"/>
          <w:snapToGrid w:val="0"/>
        </w:rPr>
      </w:pPr>
      <w:r w:rsidRPr="000E4059">
        <w:rPr>
          <w:rFonts w:eastAsia="Malgun Gothic"/>
          <w:snapToGrid w:val="0"/>
        </w:rPr>
        <w:t xml:space="preserve">FiveGProSeLayer2UEtoUERemote ::= ENUMERATED { </w:t>
      </w:r>
    </w:p>
    <w:p w14:paraId="50A1F4C8" w14:textId="77777777" w:rsidR="00D8519B" w:rsidRPr="000E4059" w:rsidRDefault="00D8519B" w:rsidP="00D8519B">
      <w:pPr>
        <w:pStyle w:val="PL"/>
        <w:rPr>
          <w:rFonts w:eastAsia="Malgun Gothic"/>
          <w:snapToGrid w:val="0"/>
        </w:rPr>
      </w:pPr>
      <w:r w:rsidRPr="000E4059">
        <w:rPr>
          <w:rFonts w:eastAsia="Malgun Gothic"/>
          <w:snapToGrid w:val="0"/>
        </w:rPr>
        <w:tab/>
        <w:t>authorized,</w:t>
      </w:r>
    </w:p>
    <w:p w14:paraId="70388F4B" w14:textId="77777777" w:rsidR="00D8519B" w:rsidRPr="000E4059" w:rsidRDefault="00D8519B" w:rsidP="00D8519B">
      <w:pPr>
        <w:pStyle w:val="PL"/>
        <w:rPr>
          <w:rFonts w:eastAsia="Malgun Gothic"/>
          <w:snapToGrid w:val="0"/>
        </w:rPr>
      </w:pPr>
      <w:r w:rsidRPr="000E4059">
        <w:rPr>
          <w:rFonts w:eastAsia="Malgun Gothic"/>
          <w:snapToGrid w:val="0"/>
        </w:rPr>
        <w:tab/>
        <w:t>not-authorized,</w:t>
      </w:r>
    </w:p>
    <w:p w14:paraId="44DE2D00" w14:textId="77777777" w:rsidR="00D8519B" w:rsidRPr="000E4059" w:rsidRDefault="00D8519B" w:rsidP="00D8519B">
      <w:pPr>
        <w:pStyle w:val="PL"/>
        <w:rPr>
          <w:rFonts w:eastAsia="Malgun Gothic"/>
          <w:snapToGrid w:val="0"/>
        </w:rPr>
      </w:pPr>
      <w:r w:rsidRPr="000E4059">
        <w:rPr>
          <w:rFonts w:eastAsia="Malgun Gothic"/>
          <w:snapToGrid w:val="0"/>
        </w:rPr>
        <w:tab/>
        <w:t>...</w:t>
      </w:r>
    </w:p>
    <w:p w14:paraId="1A71437A" w14:textId="77777777" w:rsidR="00D8519B" w:rsidRPr="0072386D" w:rsidRDefault="00D8519B" w:rsidP="00D8519B">
      <w:pPr>
        <w:pStyle w:val="PL"/>
        <w:rPr>
          <w:rFonts w:eastAsia="Malgun Gothic"/>
          <w:snapToGrid w:val="0"/>
        </w:rPr>
      </w:pPr>
      <w:r w:rsidRPr="000E4059">
        <w:rPr>
          <w:rFonts w:eastAsia="Malgun Gothic"/>
          <w:snapToGrid w:val="0"/>
        </w:rPr>
        <w:t>}</w:t>
      </w:r>
    </w:p>
    <w:p w14:paraId="06365712" w14:textId="77777777" w:rsidR="00D8519B" w:rsidRPr="0072386D" w:rsidRDefault="00D8519B" w:rsidP="00D8519B">
      <w:pPr>
        <w:pStyle w:val="PL"/>
        <w:rPr>
          <w:rFonts w:eastAsia="Malgun Gothic"/>
          <w:snapToGrid w:val="0"/>
        </w:rPr>
      </w:pPr>
    </w:p>
    <w:p w14:paraId="6DB70668" w14:textId="77777777" w:rsidR="00D8519B" w:rsidRPr="00F03F44" w:rsidRDefault="00D8519B" w:rsidP="00D8519B">
      <w:pPr>
        <w:pStyle w:val="PL"/>
        <w:rPr>
          <w:rFonts w:eastAsia="Batang"/>
          <w:lang w:eastAsia="ja-JP"/>
        </w:rPr>
      </w:pPr>
      <w:r w:rsidRPr="0072386D">
        <w:rPr>
          <w:rFonts w:eastAsia="Malgun Gothic" w:hint="eastAsia"/>
          <w:snapToGrid w:val="0"/>
        </w:rPr>
        <w:t>Fiv</w:t>
      </w:r>
      <w:r w:rsidRPr="00F03F44">
        <w:rPr>
          <w:rFonts w:eastAsia="Batang" w:hint="eastAsia"/>
          <w:lang w:eastAsia="ja-JP"/>
        </w:rPr>
        <w:t>eG-ProSePC5QoSParameters</w:t>
      </w:r>
      <w:r w:rsidRPr="00F03F44">
        <w:rPr>
          <w:rFonts w:eastAsia="Batang"/>
          <w:lang w:eastAsia="ja-JP"/>
        </w:rPr>
        <w:t xml:space="preserve"> ::= SEQUENCE {</w:t>
      </w:r>
    </w:p>
    <w:p w14:paraId="217DBED1" w14:textId="77777777" w:rsidR="00D8519B" w:rsidRPr="00685B1D" w:rsidRDefault="00D8519B" w:rsidP="00D8519B">
      <w:pPr>
        <w:pStyle w:val="PL"/>
        <w:rPr>
          <w:rFonts w:eastAsia="Batang"/>
          <w:lang w:eastAsia="ja-JP"/>
        </w:rPr>
      </w:pPr>
      <w:r w:rsidRPr="00F03F44">
        <w:rPr>
          <w:rFonts w:eastAsia="Batang"/>
          <w:lang w:eastAsia="ja-JP"/>
        </w:rPr>
        <w:tab/>
      </w:r>
      <w:r w:rsidRPr="00F03F44">
        <w:rPr>
          <w:rFonts w:eastAsia="Batang" w:hint="eastAsia"/>
          <w:lang w:eastAsia="ja-JP"/>
        </w:rPr>
        <w:t>fiveGProSepc5QoSFl</w:t>
      </w:r>
      <w:r w:rsidRPr="00685B1D">
        <w:rPr>
          <w:rFonts w:eastAsia="Batang" w:hint="eastAsia"/>
          <w:lang w:eastAsia="ja-JP"/>
        </w:rPr>
        <w:t>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r>
        <w:rPr>
          <w:rFonts w:eastAsia="Batang"/>
          <w:lang w:eastAsia="ja-JP"/>
        </w:rPr>
        <w:tab/>
      </w:r>
      <w:r w:rsidRPr="0072386D">
        <w:rPr>
          <w:rFonts w:eastAsia="Malgun Gothic" w:hint="eastAsia"/>
        </w:rPr>
        <w:t>FiveGProSe</w:t>
      </w:r>
      <w:r w:rsidRPr="00685B1D">
        <w:rPr>
          <w:rFonts w:eastAsia="Batang" w:hint="eastAsia"/>
          <w:lang w:eastAsia="ja-JP"/>
        </w:rPr>
        <w:t>PC5QoSFlowList</w:t>
      </w:r>
      <w:r w:rsidRPr="00685B1D">
        <w:rPr>
          <w:rFonts w:eastAsia="Batang"/>
          <w:lang w:eastAsia="ja-JP"/>
        </w:rPr>
        <w:t>,</w:t>
      </w:r>
    </w:p>
    <w:p w14:paraId="700E154A" w14:textId="77777777" w:rsidR="00D8519B" w:rsidRPr="003D0C3D" w:rsidRDefault="00D8519B" w:rsidP="00D8519B">
      <w:pPr>
        <w:pStyle w:val="PL"/>
      </w:pPr>
      <w:r w:rsidRPr="00685B1D">
        <w:rPr>
          <w:rFonts w:eastAsia="Batang" w:hint="eastAsia"/>
          <w:lang w:eastAsia="ja-JP"/>
        </w:rPr>
        <w:tab/>
      </w:r>
      <w:r w:rsidRPr="00515C9F">
        <w:rPr>
          <w:rFonts w:eastAsia="Batang" w:hint="eastAsia"/>
          <w:lang w:eastAsia="ja-JP"/>
        </w:rPr>
        <w:t>five</w:t>
      </w:r>
      <w:r w:rsidRPr="0072386D">
        <w:rPr>
          <w:rFonts w:eastAsia="Malgun Gothic" w:hint="eastAsia"/>
        </w:rPr>
        <w:t>G</w:t>
      </w:r>
      <w:r w:rsidRPr="00515C9F">
        <w:rPr>
          <w:rFonts w:eastAsia="Batang" w:hint="eastAsia"/>
          <w:lang w:eastAsia="ja-JP"/>
        </w:rPr>
        <w:t>ProSe</w:t>
      </w:r>
      <w:r w:rsidRPr="00685B1D">
        <w:rPr>
          <w:rFonts w:eastAsia="Batang" w:hint="eastAsia"/>
          <w:lang w:eastAsia="ja-JP"/>
        </w:rPr>
        <w:t>pc</w:t>
      </w:r>
      <w:r w:rsidRPr="00685B1D">
        <w:rPr>
          <w:rFonts w:eastAsia="Batang"/>
          <w:lang w:eastAsia="ja-JP"/>
        </w:rPr>
        <w:t>5LinkAggregateBitRates</w:t>
      </w:r>
      <w:r w:rsidRPr="00685B1D">
        <w:rPr>
          <w:rFonts w:eastAsia="Batang" w:hint="eastAsia"/>
          <w:lang w:eastAsia="ja-JP"/>
        </w:rPr>
        <w:tab/>
      </w:r>
      <w:r>
        <w:rPr>
          <w:rFonts w:eastAsia="Batang"/>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753AF04" w14:textId="77777777" w:rsidR="00D8519B" w:rsidRPr="00685B1D" w:rsidRDefault="00D8519B" w:rsidP="00D8519B">
      <w:pPr>
        <w:pStyle w:val="PL"/>
        <w:rPr>
          <w:snapToGrid w:val="0"/>
        </w:rPr>
      </w:pP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sidRPr="0072386D">
        <w:rPr>
          <w:rFonts w:eastAsia="Malgun Gothic" w:hint="eastAsia"/>
          <w:snapToGrid w:val="0"/>
        </w:rPr>
        <w:t>FiveG-</w:t>
      </w:r>
      <w:bookmarkStart w:id="2855" w:name="MCCQCTEMPBM_00000186"/>
      <w:r>
        <w:rPr>
          <w:rFonts w:cs="Courier New" w:hint="eastAsia"/>
          <w:snapToGrid w:val="0"/>
        </w:rPr>
        <w:t>ProSe</w:t>
      </w:r>
      <w:bookmarkEnd w:id="2855"/>
      <w:r w:rsidRPr="00685B1D">
        <w:rPr>
          <w:rFonts w:hint="eastAsia"/>
          <w:snapToGrid w:val="0"/>
        </w:rPr>
        <w:t>PC5QoSParameters</w:t>
      </w:r>
      <w:r w:rsidRPr="00685B1D">
        <w:rPr>
          <w:snapToGrid w:val="0"/>
        </w:rPr>
        <w:t>-ExtIEs} }</w:t>
      </w:r>
      <w:r w:rsidRPr="00685B1D">
        <w:rPr>
          <w:snapToGrid w:val="0"/>
        </w:rPr>
        <w:tab/>
        <w:t>OPTIONAL,</w:t>
      </w:r>
    </w:p>
    <w:p w14:paraId="106E2577" w14:textId="77777777" w:rsidR="00D8519B" w:rsidRPr="00685B1D" w:rsidRDefault="00D8519B" w:rsidP="00D8519B">
      <w:pPr>
        <w:pStyle w:val="PL"/>
        <w:rPr>
          <w:snapToGrid w:val="0"/>
        </w:rPr>
      </w:pPr>
      <w:r w:rsidRPr="00685B1D">
        <w:rPr>
          <w:snapToGrid w:val="0"/>
        </w:rPr>
        <w:tab/>
        <w:t>...</w:t>
      </w:r>
    </w:p>
    <w:p w14:paraId="6CA0071E" w14:textId="77777777" w:rsidR="00D8519B" w:rsidRPr="00685B1D" w:rsidRDefault="00D8519B" w:rsidP="00D8519B">
      <w:pPr>
        <w:pStyle w:val="PL"/>
        <w:rPr>
          <w:snapToGrid w:val="0"/>
        </w:rPr>
      </w:pPr>
      <w:r w:rsidRPr="00685B1D">
        <w:rPr>
          <w:snapToGrid w:val="0"/>
        </w:rPr>
        <w:t>}</w:t>
      </w:r>
    </w:p>
    <w:p w14:paraId="523DEF47" w14:textId="77777777" w:rsidR="00D8519B" w:rsidRDefault="00D8519B" w:rsidP="00D8519B">
      <w:pPr>
        <w:pStyle w:val="PL"/>
        <w:rPr>
          <w:rFonts w:eastAsia="宋体"/>
          <w:snapToGrid w:val="0"/>
        </w:rPr>
      </w:pPr>
    </w:p>
    <w:p w14:paraId="2D11477E" w14:textId="77777777" w:rsidR="00D8519B" w:rsidRPr="00C74C00" w:rsidRDefault="00D8519B" w:rsidP="00D8519B">
      <w:pPr>
        <w:pStyle w:val="PL"/>
        <w:rPr>
          <w:rFonts w:eastAsia="宋体" w:cs="Mangal"/>
          <w:snapToGrid w:val="0"/>
          <w:lang w:bidi="sa-IN"/>
        </w:rPr>
      </w:pPr>
      <w:r w:rsidRPr="0072386D">
        <w:rPr>
          <w:rFonts w:eastAsia="Malgun Gothic" w:hint="eastAsia"/>
          <w:snapToGrid w:val="0"/>
        </w:rPr>
        <w:t>FiveG-ProSe</w:t>
      </w:r>
      <w:r w:rsidRPr="00C74C00">
        <w:rPr>
          <w:rFonts w:eastAsia="宋体" w:cs="Mangal"/>
          <w:snapToGrid w:val="0"/>
          <w:lang w:bidi="sa-IN"/>
        </w:rPr>
        <w:t>PC5QoSParameters-ExtIEs NGAP-PROTOCOL-EXTENSION ::= {</w:t>
      </w:r>
    </w:p>
    <w:p w14:paraId="0AF0784E" w14:textId="77777777" w:rsidR="00D8519B" w:rsidRPr="00C74C00" w:rsidRDefault="00D8519B" w:rsidP="00D8519B">
      <w:pPr>
        <w:pStyle w:val="PL"/>
        <w:rPr>
          <w:rFonts w:eastAsia="宋体" w:cs="Mangal"/>
          <w:snapToGrid w:val="0"/>
          <w:lang w:bidi="sa-IN"/>
        </w:rPr>
      </w:pPr>
      <w:r>
        <w:rPr>
          <w:rFonts w:eastAsia="宋体" w:cs="Mangal"/>
          <w:snapToGrid w:val="0"/>
          <w:lang w:bidi="sa-IN"/>
        </w:rPr>
        <w:tab/>
      </w:r>
      <w:r w:rsidRPr="00C74C00">
        <w:rPr>
          <w:rFonts w:eastAsia="宋体" w:cs="Mangal"/>
          <w:snapToGrid w:val="0"/>
          <w:lang w:bidi="sa-IN"/>
        </w:rPr>
        <w:t>...</w:t>
      </w:r>
    </w:p>
    <w:p w14:paraId="4643FF68" w14:textId="77777777" w:rsidR="00D8519B" w:rsidRDefault="00D8519B" w:rsidP="00D8519B">
      <w:pPr>
        <w:pStyle w:val="PL"/>
        <w:rPr>
          <w:rFonts w:eastAsia="宋体" w:cs="Mangal"/>
          <w:snapToGrid w:val="0"/>
          <w:lang w:bidi="sa-IN"/>
        </w:rPr>
      </w:pPr>
      <w:r w:rsidRPr="00C74C00">
        <w:rPr>
          <w:rFonts w:eastAsia="宋体" w:cs="Mangal"/>
          <w:snapToGrid w:val="0"/>
          <w:lang w:bidi="sa-IN"/>
        </w:rPr>
        <w:t>}</w:t>
      </w:r>
    </w:p>
    <w:p w14:paraId="39AA2607" w14:textId="77777777" w:rsidR="00D8519B" w:rsidRDefault="00D8519B" w:rsidP="00D8519B">
      <w:pPr>
        <w:pStyle w:val="PL"/>
        <w:rPr>
          <w:rFonts w:eastAsia="宋体" w:cs="Mangal"/>
          <w:snapToGrid w:val="0"/>
          <w:lang w:bidi="sa-IN"/>
        </w:rPr>
      </w:pPr>
    </w:p>
    <w:p w14:paraId="4F81ADF0" w14:textId="77777777" w:rsidR="00D8519B" w:rsidRPr="00DA6DDA" w:rsidRDefault="00D8519B" w:rsidP="00D8519B">
      <w:pPr>
        <w:pStyle w:val="PL"/>
        <w:rPr>
          <w:rFonts w:eastAsia="Batang"/>
          <w:lang w:eastAsia="ja-JP"/>
        </w:rPr>
      </w:pPr>
      <w:r>
        <w:rPr>
          <w:rFonts w:eastAsia="Batang"/>
          <w:lang w:eastAsia="ja-JP"/>
        </w:rPr>
        <w:t>FiveGProSe</w:t>
      </w:r>
      <w:r w:rsidRPr="00E1591D">
        <w:rPr>
          <w:rFonts w:eastAsia="Batang" w:hint="eastAsia"/>
          <w:lang w:eastAsia="ja-JP"/>
        </w:rPr>
        <w:t>PC5QoSFlowList</w:t>
      </w:r>
      <w:r>
        <w:rPr>
          <w:rFonts w:eastAsia="Batang"/>
          <w:lang w:eastAsia="ja-JP"/>
        </w:rPr>
        <w:t xml:space="preserve"> </w:t>
      </w:r>
      <w:r w:rsidRPr="00DA6DDA">
        <w:rPr>
          <w:snapToGrid w:val="0"/>
        </w:rPr>
        <w:t>::= SEQUENCE (SIZE(1..maxnoofP</w:t>
      </w:r>
      <w:r w:rsidRPr="00DA6DDA">
        <w:rPr>
          <w:rFonts w:hint="eastAsia"/>
          <w:snapToGrid w:val="0"/>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3CFAB065" w14:textId="77777777" w:rsidR="00D8519B" w:rsidRDefault="00D8519B" w:rsidP="00D8519B">
      <w:pPr>
        <w:pStyle w:val="PL"/>
        <w:rPr>
          <w:rFonts w:eastAsia="宋体"/>
          <w:snapToGrid w:val="0"/>
        </w:rPr>
      </w:pPr>
    </w:p>
    <w:p w14:paraId="784DF538" w14:textId="77777777" w:rsidR="00D8519B" w:rsidRPr="00DA6DDA" w:rsidRDefault="00D8519B" w:rsidP="00D8519B">
      <w:pPr>
        <w:pStyle w:val="PL"/>
        <w:rPr>
          <w:rFonts w:eastAsia="Batang"/>
          <w:lang w:eastAsia="ja-JP"/>
        </w:rPr>
      </w:pPr>
      <w:bookmarkStart w:id="2856" w:name="_Hlk99391185"/>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r>
        <w:rPr>
          <w:rFonts w:eastAsia="Batang"/>
          <w:lang w:eastAsia="ja-JP"/>
        </w:rPr>
        <w:t xml:space="preserve"> </w:t>
      </w:r>
      <w:r w:rsidRPr="00DA6DDA">
        <w:rPr>
          <w:rFonts w:eastAsia="Batang"/>
          <w:lang w:eastAsia="ja-JP"/>
        </w:rPr>
        <w:t>::= SEQUENCE {</w:t>
      </w:r>
    </w:p>
    <w:p w14:paraId="61C56013" w14:textId="77777777" w:rsidR="00D8519B" w:rsidRPr="00DA6DDA" w:rsidRDefault="00D8519B" w:rsidP="00D8519B">
      <w:pPr>
        <w:pStyle w:val="PL"/>
        <w:rPr>
          <w:snapToGrid w:val="0"/>
        </w:rPr>
      </w:pPr>
      <w:r w:rsidRPr="00DA6DDA">
        <w:rPr>
          <w:snapToGrid w:val="0"/>
        </w:rPr>
        <w:tab/>
      </w:r>
      <w:r>
        <w:rPr>
          <w:snapToGrid w:val="0"/>
        </w:rPr>
        <w:t>fiveGproSe</w:t>
      </w:r>
      <w:r w:rsidRPr="00DA6DDA">
        <w:rPr>
          <w:rFonts w:hint="eastAsia"/>
          <w:snapToGrid w:val="0"/>
        </w:rPr>
        <w:t>pQI</w:t>
      </w:r>
      <w:r w:rsidRPr="00DA6DDA">
        <w:rPr>
          <w:snapToGrid w:val="0"/>
        </w:rPr>
        <w:tab/>
      </w:r>
      <w:r w:rsidRPr="00DA6DDA">
        <w:rPr>
          <w:snapToGrid w:val="0"/>
        </w:rPr>
        <w:tab/>
      </w:r>
      <w:r w:rsidRPr="00DA6DDA">
        <w:rPr>
          <w:snapToGrid w:val="0"/>
        </w:rPr>
        <w:tab/>
      </w:r>
      <w:r w:rsidRPr="00DA6DDA">
        <w:rPr>
          <w:snapToGrid w:val="0"/>
        </w:rPr>
        <w:tab/>
        <w:t>FiveQI,</w:t>
      </w:r>
    </w:p>
    <w:p w14:paraId="6C03A71F" w14:textId="77777777" w:rsidR="00D8519B" w:rsidRPr="00DA6DDA" w:rsidRDefault="00D8519B" w:rsidP="00D8519B">
      <w:pPr>
        <w:pStyle w:val="PL"/>
      </w:pPr>
      <w:r w:rsidRPr="00DA6DDA">
        <w:rPr>
          <w:rFonts w:hint="eastAsia"/>
        </w:rPr>
        <w:tab/>
      </w:r>
      <w:r>
        <w:rPr>
          <w:snapToGrid w:val="0"/>
        </w:rPr>
        <w:t>fiveGproSe</w:t>
      </w:r>
      <w:r w:rsidRPr="00DA6DDA">
        <w:rPr>
          <w:rFonts w:hint="eastAsia"/>
        </w:rPr>
        <w:t>pc</w:t>
      </w:r>
      <w:r w:rsidRPr="00DA6DDA">
        <w:rPr>
          <w:rFonts w:eastAsia="Batang"/>
          <w:lang w:eastAsia="ja-JP"/>
        </w:rPr>
        <w:t>5FlowBitRates</w:t>
      </w:r>
      <w:r w:rsidRPr="00DA6DDA">
        <w:rPr>
          <w:rFonts w:hint="eastAsia"/>
        </w:rPr>
        <w:tab/>
      </w:r>
      <w:r>
        <w:t>FiveGProSe</w:t>
      </w:r>
      <w:r w:rsidRPr="00DA6DDA">
        <w:rPr>
          <w:rFonts w:hint="eastAsia"/>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632F3184" w14:textId="77777777" w:rsidR="00D8519B" w:rsidRPr="00DA6DDA" w:rsidRDefault="00D8519B" w:rsidP="00D8519B">
      <w:pPr>
        <w:pStyle w:val="PL"/>
        <w:rPr>
          <w:snapToGrid w:val="0"/>
        </w:rPr>
      </w:pPr>
      <w:r w:rsidRPr="00DA6DDA">
        <w:rPr>
          <w:rFonts w:hint="eastAsia"/>
        </w:rPr>
        <w:tab/>
      </w:r>
      <w:r>
        <w:rPr>
          <w:snapToGrid w:val="0"/>
        </w:rPr>
        <w:t>fiveGproSe</w:t>
      </w:r>
      <w:r w:rsidRPr="00DA6DDA">
        <w:rPr>
          <w:rFonts w:hint="eastAsia"/>
        </w:rPr>
        <w:t>range</w:t>
      </w:r>
      <w:r w:rsidRPr="00DA6DDA">
        <w:rPr>
          <w:rFonts w:hint="eastAsia"/>
        </w:rPr>
        <w:tab/>
      </w:r>
      <w:r w:rsidRPr="00DA6DDA">
        <w:rPr>
          <w:rFonts w:hint="eastAsia"/>
        </w:rPr>
        <w:tab/>
      </w:r>
      <w:r w:rsidRPr="00DA6DDA">
        <w:rPr>
          <w:rFonts w:hint="eastAsia"/>
        </w:rPr>
        <w:tab/>
      </w:r>
      <w:r w:rsidRPr="00DA6DDA">
        <w:rPr>
          <w:rFonts w:hint="eastAsia"/>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rPr>
        <w:tab/>
      </w:r>
      <w:r w:rsidRPr="00DA6DDA">
        <w:rPr>
          <w:rFonts w:hint="eastAsia"/>
        </w:rPr>
        <w:tab/>
      </w:r>
      <w:r>
        <w:tab/>
      </w:r>
      <w:r>
        <w:tab/>
      </w:r>
      <w:r>
        <w:tab/>
      </w:r>
      <w:r w:rsidRPr="00DA6DDA">
        <w:rPr>
          <w:rFonts w:eastAsia="Batang"/>
          <w:lang w:eastAsia="ja-JP"/>
        </w:rPr>
        <w:t>OPTIONAL,</w:t>
      </w:r>
    </w:p>
    <w:p w14:paraId="248B8C77" w14:textId="77777777" w:rsidR="00D8519B" w:rsidRPr="00DA6DDA" w:rsidRDefault="00D8519B" w:rsidP="00D8519B">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18988035" w14:textId="77777777" w:rsidR="00D8519B" w:rsidRPr="00DA6DDA" w:rsidRDefault="00D8519B" w:rsidP="00D8519B">
      <w:pPr>
        <w:pStyle w:val="PL"/>
        <w:rPr>
          <w:snapToGrid w:val="0"/>
        </w:rPr>
      </w:pPr>
      <w:r w:rsidRPr="00DA6DDA">
        <w:rPr>
          <w:snapToGrid w:val="0"/>
        </w:rPr>
        <w:tab/>
        <w:t>...</w:t>
      </w:r>
    </w:p>
    <w:p w14:paraId="2D7B35F7" w14:textId="77777777" w:rsidR="00D8519B" w:rsidRPr="00DA6DDA" w:rsidRDefault="00D8519B" w:rsidP="00D8519B">
      <w:pPr>
        <w:pStyle w:val="PL"/>
        <w:rPr>
          <w:snapToGrid w:val="0"/>
        </w:rPr>
      </w:pPr>
      <w:r w:rsidRPr="00DA6DDA">
        <w:rPr>
          <w:snapToGrid w:val="0"/>
        </w:rPr>
        <w:t>}</w:t>
      </w:r>
    </w:p>
    <w:bookmarkEnd w:id="2856"/>
    <w:p w14:paraId="6AD20DDC" w14:textId="77777777" w:rsidR="00D8519B" w:rsidRDefault="00D8519B" w:rsidP="00D8519B">
      <w:pPr>
        <w:pStyle w:val="PL"/>
        <w:rPr>
          <w:rFonts w:eastAsia="宋体"/>
          <w:snapToGrid w:val="0"/>
        </w:rPr>
      </w:pPr>
    </w:p>
    <w:p w14:paraId="176A958E" w14:textId="77777777" w:rsidR="00D8519B" w:rsidRPr="00DA6DDA" w:rsidRDefault="00D8519B" w:rsidP="00D8519B">
      <w:pPr>
        <w:pStyle w:val="PL"/>
        <w:rPr>
          <w:snapToGrid w:val="0"/>
        </w:rPr>
      </w:pPr>
      <w:r>
        <w:rPr>
          <w:rFonts w:eastAsia="Batang"/>
          <w:lang w:eastAsia="ja-JP"/>
        </w:rPr>
        <w:t>FiveGProSe</w:t>
      </w:r>
      <w:r w:rsidRPr="00DA6DDA">
        <w:rPr>
          <w:rFonts w:eastAsia="Batang"/>
          <w:lang w:eastAsia="ja-JP"/>
        </w:rPr>
        <w:t>PC5QoSFlowItem</w:t>
      </w:r>
      <w:r>
        <w:rPr>
          <w:snapToGrid w:val="0"/>
        </w:rPr>
        <w:t>-ExtIEs</w:t>
      </w:r>
      <w:r w:rsidRPr="0072386D">
        <w:rPr>
          <w:rFonts w:eastAsia="Malgun Gothic" w:hint="eastAsia"/>
          <w:snapToGrid w:val="0"/>
        </w:rPr>
        <w:t xml:space="preserve">  NG</w:t>
      </w:r>
      <w:r w:rsidRPr="00DA6DDA">
        <w:rPr>
          <w:snapToGrid w:val="0"/>
        </w:rPr>
        <w:t>AP-PROTOCOL-EXTENSION ::= {</w:t>
      </w:r>
    </w:p>
    <w:p w14:paraId="6EF819F6" w14:textId="77777777" w:rsidR="00D8519B" w:rsidRPr="00DA6DDA" w:rsidRDefault="00D8519B" w:rsidP="00D8519B">
      <w:pPr>
        <w:pStyle w:val="PL"/>
        <w:rPr>
          <w:snapToGrid w:val="0"/>
        </w:rPr>
      </w:pPr>
      <w:r w:rsidRPr="00DA6DDA">
        <w:rPr>
          <w:snapToGrid w:val="0"/>
        </w:rPr>
        <w:tab/>
        <w:t>...</w:t>
      </w:r>
    </w:p>
    <w:p w14:paraId="3F08E71B" w14:textId="77777777" w:rsidR="00D8519B" w:rsidRDefault="00D8519B" w:rsidP="00D8519B">
      <w:pPr>
        <w:pStyle w:val="PL"/>
        <w:rPr>
          <w:snapToGrid w:val="0"/>
        </w:rPr>
      </w:pPr>
      <w:r w:rsidRPr="00DA6DDA">
        <w:rPr>
          <w:snapToGrid w:val="0"/>
        </w:rPr>
        <w:t>}</w:t>
      </w:r>
    </w:p>
    <w:p w14:paraId="5396D0A6" w14:textId="77777777" w:rsidR="00D8519B" w:rsidRDefault="00D8519B" w:rsidP="00D8519B">
      <w:pPr>
        <w:pStyle w:val="PL"/>
        <w:rPr>
          <w:rFonts w:eastAsia="宋体"/>
          <w:snapToGrid w:val="0"/>
        </w:rPr>
      </w:pPr>
    </w:p>
    <w:p w14:paraId="5BCF41FA" w14:textId="77777777" w:rsidR="00D8519B" w:rsidRPr="00DA6DDA" w:rsidRDefault="00D8519B" w:rsidP="00D8519B">
      <w:pPr>
        <w:pStyle w:val="PL"/>
        <w:rPr>
          <w:rFonts w:eastAsia="Batang"/>
          <w:lang w:eastAsia="ja-JP"/>
        </w:rPr>
      </w:pPr>
      <w:r>
        <w:rPr>
          <w:rFonts w:eastAsia="Batang"/>
          <w:lang w:eastAsia="ja-JP"/>
        </w:rPr>
        <w:t>FiveGProSe</w:t>
      </w:r>
      <w:r w:rsidRPr="00DA6DDA">
        <w:rPr>
          <w:rFonts w:hint="eastAsia"/>
        </w:rPr>
        <w:t>PC</w:t>
      </w:r>
      <w:r w:rsidRPr="00DA6DDA">
        <w:rPr>
          <w:rFonts w:eastAsia="Batang"/>
          <w:lang w:eastAsia="ja-JP"/>
        </w:rPr>
        <w:t>5FlowBitRates</w:t>
      </w:r>
      <w:r w:rsidRPr="00DA6DDA">
        <w:rPr>
          <w:rFonts w:hint="eastAsia"/>
        </w:rPr>
        <w:t xml:space="preserve"> </w:t>
      </w:r>
      <w:r w:rsidRPr="00DA6DDA">
        <w:rPr>
          <w:rFonts w:eastAsia="Batang"/>
          <w:lang w:eastAsia="ja-JP"/>
        </w:rPr>
        <w:t>::= SEQUENCE {</w:t>
      </w:r>
    </w:p>
    <w:p w14:paraId="3922ED36" w14:textId="77777777" w:rsidR="00D8519B" w:rsidRPr="00402ED9" w:rsidRDefault="00D8519B" w:rsidP="00D8519B">
      <w:pPr>
        <w:pStyle w:val="PL"/>
        <w:rPr>
          <w:snapToGrid w:val="0"/>
        </w:rPr>
      </w:pPr>
      <w:r w:rsidRPr="00DA6DDA">
        <w:rPr>
          <w:rFonts w:hint="eastAsia"/>
          <w:snapToGrid w:val="0"/>
        </w:rPr>
        <w:tab/>
      </w:r>
      <w:r>
        <w:rPr>
          <w:snapToGrid w:val="0"/>
        </w:rPr>
        <w:t>fiveGproSe</w:t>
      </w:r>
      <w:r w:rsidRPr="00402ED9">
        <w:rPr>
          <w:snapToGrid w:val="0"/>
        </w:rPr>
        <w:t>guaranteedFlowBitRate</w:t>
      </w:r>
      <w:r w:rsidRPr="00402ED9">
        <w:rPr>
          <w:snapToGrid w:val="0"/>
        </w:rPr>
        <w:tab/>
      </w:r>
      <w:r w:rsidRPr="00402ED9">
        <w:rPr>
          <w:snapToGrid w:val="0"/>
        </w:rPr>
        <w:tab/>
        <w:t>BitRate,</w:t>
      </w:r>
    </w:p>
    <w:p w14:paraId="0BF2FED9" w14:textId="77777777" w:rsidR="00D8519B" w:rsidRPr="00402ED9" w:rsidRDefault="00D8519B" w:rsidP="00D8519B">
      <w:pPr>
        <w:pStyle w:val="PL"/>
        <w:rPr>
          <w:snapToGrid w:val="0"/>
        </w:rPr>
      </w:pPr>
      <w:r w:rsidRPr="00402ED9">
        <w:tab/>
      </w:r>
      <w:r>
        <w:rPr>
          <w:snapToGrid w:val="0"/>
        </w:rPr>
        <w:t>fiveGproSe</w:t>
      </w:r>
      <w:r w:rsidRPr="00402ED9">
        <w:t>maximum</w:t>
      </w:r>
      <w:r w:rsidRPr="00402ED9">
        <w:rPr>
          <w:snapToGrid w:val="0"/>
        </w:rPr>
        <w:t>FlowBitRate</w:t>
      </w:r>
      <w:r w:rsidRPr="00402ED9">
        <w:rPr>
          <w:snapToGrid w:val="0"/>
        </w:rPr>
        <w:tab/>
      </w:r>
      <w:r w:rsidRPr="00402ED9">
        <w:rPr>
          <w:snapToGrid w:val="0"/>
        </w:rPr>
        <w:tab/>
        <w:t>BitRate,</w:t>
      </w:r>
    </w:p>
    <w:p w14:paraId="0427703A" w14:textId="77777777" w:rsidR="00D8519B" w:rsidRPr="00DA6DDA" w:rsidRDefault="00D8519B" w:rsidP="00D8519B">
      <w:pPr>
        <w:pStyle w:val="PL"/>
        <w:rPr>
          <w:snapToGrid w:val="0"/>
          <w:lang w:val="fr-FR"/>
        </w:rPr>
      </w:pPr>
      <w:r w:rsidRPr="00402ED9">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rPr>
        <w:t xml:space="preserve"> </w:t>
      </w:r>
      <w:r>
        <w:rPr>
          <w:lang w:val="fr-FR"/>
        </w:rPr>
        <w:t>FiveGProSe</w:t>
      </w:r>
      <w:r w:rsidRPr="00DA6DDA">
        <w:rPr>
          <w:lang w:val="fr-FR"/>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780906AE" w14:textId="77777777" w:rsidR="00D8519B" w:rsidRPr="00402ED9" w:rsidRDefault="00D8519B" w:rsidP="00D8519B">
      <w:pPr>
        <w:pStyle w:val="PL"/>
        <w:rPr>
          <w:snapToGrid w:val="0"/>
        </w:rPr>
      </w:pPr>
      <w:r w:rsidRPr="00DA6DDA">
        <w:rPr>
          <w:snapToGrid w:val="0"/>
          <w:lang w:val="fr-FR"/>
        </w:rPr>
        <w:tab/>
      </w:r>
      <w:r w:rsidRPr="00402ED9">
        <w:rPr>
          <w:snapToGrid w:val="0"/>
        </w:rPr>
        <w:t>...</w:t>
      </w:r>
    </w:p>
    <w:p w14:paraId="0D524876" w14:textId="77777777" w:rsidR="00D8519B" w:rsidRPr="00402ED9" w:rsidRDefault="00D8519B" w:rsidP="00D8519B">
      <w:pPr>
        <w:pStyle w:val="PL"/>
        <w:rPr>
          <w:snapToGrid w:val="0"/>
        </w:rPr>
      </w:pPr>
      <w:r w:rsidRPr="00402ED9">
        <w:rPr>
          <w:snapToGrid w:val="0"/>
        </w:rPr>
        <w:t>}</w:t>
      </w:r>
    </w:p>
    <w:p w14:paraId="28B2851A" w14:textId="77777777" w:rsidR="00D8519B" w:rsidRPr="00402ED9" w:rsidRDefault="00D8519B" w:rsidP="00D8519B">
      <w:pPr>
        <w:pStyle w:val="PL"/>
        <w:rPr>
          <w:snapToGrid w:val="0"/>
        </w:rPr>
      </w:pPr>
    </w:p>
    <w:p w14:paraId="63A8ECB1" w14:textId="77777777" w:rsidR="00D8519B" w:rsidRPr="00402ED9" w:rsidRDefault="00D8519B" w:rsidP="00D8519B">
      <w:pPr>
        <w:pStyle w:val="PL"/>
        <w:rPr>
          <w:snapToGrid w:val="0"/>
        </w:rPr>
      </w:pPr>
      <w:r w:rsidRPr="00402ED9">
        <w:t>FiveGProSe</w:t>
      </w:r>
      <w:r w:rsidRPr="00402ED9">
        <w:rPr>
          <w:rFonts w:hint="eastAsia"/>
        </w:rPr>
        <w:t>PC</w:t>
      </w:r>
      <w:r w:rsidRPr="00402ED9">
        <w:rPr>
          <w:rFonts w:eastAsia="Batang"/>
          <w:lang w:eastAsia="ja-JP"/>
        </w:rPr>
        <w:t>5FlowBitRates</w:t>
      </w:r>
      <w:r w:rsidRPr="00402ED9">
        <w:rPr>
          <w:snapToGrid w:val="0"/>
        </w:rPr>
        <w:t xml:space="preserve">-ExtIEs </w:t>
      </w:r>
      <w:r w:rsidRPr="00402ED9">
        <w:rPr>
          <w:rFonts w:eastAsia="Malgun Gothic" w:hint="eastAsia"/>
          <w:snapToGrid w:val="0"/>
        </w:rPr>
        <w:t>NG</w:t>
      </w:r>
      <w:r w:rsidRPr="00402ED9">
        <w:rPr>
          <w:snapToGrid w:val="0"/>
        </w:rPr>
        <w:t>AP-PROTOCOL-EXTENSION ::= {</w:t>
      </w:r>
    </w:p>
    <w:p w14:paraId="628D2F9F" w14:textId="77777777" w:rsidR="00D8519B" w:rsidRPr="00402ED9" w:rsidRDefault="00D8519B" w:rsidP="00D8519B">
      <w:pPr>
        <w:pStyle w:val="PL"/>
        <w:rPr>
          <w:snapToGrid w:val="0"/>
        </w:rPr>
      </w:pPr>
      <w:r w:rsidRPr="00402ED9">
        <w:rPr>
          <w:snapToGrid w:val="0"/>
        </w:rPr>
        <w:tab/>
        <w:t>...</w:t>
      </w:r>
    </w:p>
    <w:p w14:paraId="5D68C120" w14:textId="77777777" w:rsidR="00D8519B" w:rsidRPr="003C7430" w:rsidRDefault="00D8519B" w:rsidP="00D8519B">
      <w:pPr>
        <w:pStyle w:val="PL"/>
        <w:rPr>
          <w:rFonts w:eastAsia="宋体"/>
          <w:snapToGrid w:val="0"/>
        </w:rPr>
      </w:pPr>
      <w:r w:rsidRPr="00402ED9">
        <w:rPr>
          <w:snapToGrid w:val="0"/>
        </w:rPr>
        <w:t>}</w:t>
      </w:r>
    </w:p>
    <w:p w14:paraId="16C5C4B7" w14:textId="77777777" w:rsidR="00D8519B" w:rsidRPr="0072386D" w:rsidRDefault="00D8519B" w:rsidP="00D8519B">
      <w:pPr>
        <w:pStyle w:val="PL"/>
        <w:rPr>
          <w:rFonts w:eastAsia="Malgun Gothic"/>
          <w:snapToGrid w:val="0"/>
        </w:rPr>
      </w:pPr>
    </w:p>
    <w:p w14:paraId="3C185D06" w14:textId="77777777" w:rsidR="00D8519B" w:rsidRPr="001D2E49" w:rsidRDefault="00D8519B" w:rsidP="00D8519B">
      <w:pPr>
        <w:pStyle w:val="PL"/>
      </w:pPr>
    </w:p>
    <w:p w14:paraId="0DB58008" w14:textId="77777777" w:rsidR="00D8519B" w:rsidRPr="001D2E49" w:rsidRDefault="00D8519B" w:rsidP="00D8519B">
      <w:pPr>
        <w:pStyle w:val="PL"/>
        <w:rPr>
          <w:noProof w:val="0"/>
          <w:snapToGrid w:val="0"/>
        </w:rPr>
      </w:pPr>
      <w:r w:rsidRPr="001D2E49">
        <w:rPr>
          <w:noProof w:val="0"/>
          <w:snapToGrid w:val="0"/>
        </w:rPr>
        <w:t>FiveG-S-TMSI ::= SEQUENCE {</w:t>
      </w:r>
    </w:p>
    <w:p w14:paraId="06FD6603" w14:textId="77777777" w:rsidR="00D8519B" w:rsidRPr="001D2E49" w:rsidRDefault="00D8519B" w:rsidP="00D8519B">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423F2FEC" w14:textId="77777777" w:rsidR="00D8519B" w:rsidRPr="001D2E49" w:rsidRDefault="00D8519B" w:rsidP="00D8519B">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0D1E385F" w14:textId="77777777" w:rsidR="00D8519B" w:rsidRPr="001D2E49" w:rsidRDefault="00D8519B" w:rsidP="00D8519B">
      <w:pPr>
        <w:pStyle w:val="PL"/>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5B653A80"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{FiveG-S-TMSI-ExtIEs} }</w:t>
      </w:r>
      <w:r w:rsidRPr="00402ED9">
        <w:rPr>
          <w:noProof w:val="0"/>
          <w:snapToGrid w:val="0"/>
          <w:lang w:val="fr-FR"/>
        </w:rPr>
        <w:tab/>
        <w:t>OPTIONAL,</w:t>
      </w:r>
    </w:p>
    <w:p w14:paraId="55821DDC" w14:textId="77777777" w:rsidR="00D8519B" w:rsidRPr="001D2E49" w:rsidRDefault="00D8519B" w:rsidP="00D8519B">
      <w:pPr>
        <w:pStyle w:val="PL"/>
        <w:rPr>
          <w:snapToGrid w:val="0"/>
        </w:rPr>
      </w:pPr>
      <w:r w:rsidRPr="00402ED9">
        <w:rPr>
          <w:snapToGrid w:val="0"/>
          <w:lang w:val="fr-FR"/>
        </w:rPr>
        <w:tab/>
      </w:r>
      <w:r w:rsidRPr="001D2E49">
        <w:rPr>
          <w:snapToGrid w:val="0"/>
        </w:rPr>
        <w:t>...</w:t>
      </w:r>
    </w:p>
    <w:p w14:paraId="7BC06732" w14:textId="77777777" w:rsidR="00D8519B" w:rsidRPr="001D2E49" w:rsidRDefault="00D8519B" w:rsidP="00D8519B">
      <w:pPr>
        <w:pStyle w:val="PL"/>
        <w:rPr>
          <w:noProof w:val="0"/>
          <w:snapToGrid w:val="0"/>
        </w:rPr>
      </w:pPr>
      <w:r w:rsidRPr="001D2E49">
        <w:rPr>
          <w:noProof w:val="0"/>
          <w:snapToGrid w:val="0"/>
        </w:rPr>
        <w:t>}</w:t>
      </w:r>
    </w:p>
    <w:p w14:paraId="1F43E70C" w14:textId="77777777" w:rsidR="00D8519B" w:rsidRPr="001D2E49" w:rsidRDefault="00D8519B" w:rsidP="00D8519B">
      <w:pPr>
        <w:pStyle w:val="PL"/>
        <w:rPr>
          <w:noProof w:val="0"/>
        </w:rPr>
      </w:pPr>
    </w:p>
    <w:p w14:paraId="0B0370D5" w14:textId="77777777" w:rsidR="00D8519B" w:rsidRPr="001D2E49" w:rsidRDefault="00D8519B" w:rsidP="00D8519B">
      <w:pPr>
        <w:pStyle w:val="PL"/>
        <w:rPr>
          <w:noProof w:val="0"/>
          <w:snapToGrid w:val="0"/>
        </w:rPr>
      </w:pPr>
      <w:r w:rsidRPr="001D2E49">
        <w:rPr>
          <w:noProof w:val="0"/>
          <w:snapToGrid w:val="0"/>
        </w:rPr>
        <w:t>FiveG-S-TMSI-ExtIEs NGAP-PROTOCOL-EXTENSION ::= {</w:t>
      </w:r>
    </w:p>
    <w:p w14:paraId="1E0C5B12" w14:textId="77777777" w:rsidR="00D8519B" w:rsidRPr="001D2E49" w:rsidRDefault="00D8519B" w:rsidP="00D8519B">
      <w:pPr>
        <w:pStyle w:val="PL"/>
        <w:rPr>
          <w:noProof w:val="0"/>
          <w:snapToGrid w:val="0"/>
        </w:rPr>
      </w:pPr>
      <w:r w:rsidRPr="001D2E49">
        <w:rPr>
          <w:noProof w:val="0"/>
          <w:snapToGrid w:val="0"/>
        </w:rPr>
        <w:tab/>
        <w:t>...</w:t>
      </w:r>
    </w:p>
    <w:p w14:paraId="5B0E8426" w14:textId="77777777" w:rsidR="00D8519B" w:rsidRPr="001D2E49" w:rsidRDefault="00D8519B" w:rsidP="00D8519B">
      <w:pPr>
        <w:pStyle w:val="PL"/>
        <w:rPr>
          <w:noProof w:val="0"/>
          <w:snapToGrid w:val="0"/>
        </w:rPr>
      </w:pPr>
      <w:r w:rsidRPr="001D2E49">
        <w:rPr>
          <w:noProof w:val="0"/>
          <w:snapToGrid w:val="0"/>
        </w:rPr>
        <w:t>}</w:t>
      </w:r>
    </w:p>
    <w:p w14:paraId="56F09200" w14:textId="77777777" w:rsidR="00D8519B" w:rsidRPr="001D2E49" w:rsidRDefault="00D8519B" w:rsidP="00D8519B">
      <w:pPr>
        <w:pStyle w:val="PL"/>
        <w:rPr>
          <w:snapToGrid w:val="0"/>
        </w:rPr>
      </w:pPr>
    </w:p>
    <w:p w14:paraId="661DEEED" w14:textId="77777777" w:rsidR="00D8519B" w:rsidRPr="001D2E49" w:rsidRDefault="00D8519B" w:rsidP="00D8519B">
      <w:pPr>
        <w:pStyle w:val="PL"/>
        <w:rPr>
          <w:snapToGrid w:val="0"/>
        </w:rPr>
      </w:pPr>
      <w:r w:rsidRPr="001D2E49">
        <w:rPr>
          <w:noProof w:val="0"/>
          <w:snapToGrid w:val="0"/>
        </w:rPr>
        <w:t>FiveG-TMSI ::= OCTET STRING (SIZE(4))</w:t>
      </w:r>
    </w:p>
    <w:p w14:paraId="2563EDA4" w14:textId="77777777" w:rsidR="00D8519B" w:rsidRPr="001D2E49" w:rsidRDefault="00D8519B" w:rsidP="00D8519B">
      <w:pPr>
        <w:pStyle w:val="PL"/>
        <w:rPr>
          <w:snapToGrid w:val="0"/>
        </w:rPr>
      </w:pPr>
    </w:p>
    <w:p w14:paraId="05A06381" w14:textId="77777777" w:rsidR="00D8519B" w:rsidRPr="001D2E49" w:rsidRDefault="00D8519B" w:rsidP="00D8519B">
      <w:pPr>
        <w:pStyle w:val="PL"/>
        <w:rPr>
          <w:snapToGrid w:val="0"/>
        </w:rPr>
      </w:pPr>
      <w:r w:rsidRPr="001D2E49">
        <w:rPr>
          <w:snapToGrid w:val="0"/>
        </w:rPr>
        <w:t>FiveQI ::= INTEGER (0..255, ...)</w:t>
      </w:r>
    </w:p>
    <w:p w14:paraId="751604CE" w14:textId="77777777" w:rsidR="00D8519B" w:rsidRPr="001D2E49" w:rsidRDefault="00D8519B" w:rsidP="00D8519B">
      <w:pPr>
        <w:pStyle w:val="PL"/>
        <w:rPr>
          <w:snapToGrid w:val="0"/>
        </w:rPr>
      </w:pPr>
    </w:p>
    <w:p w14:paraId="68C354D6" w14:textId="77777777" w:rsidR="00D8519B" w:rsidRPr="001D2E49" w:rsidRDefault="00D8519B" w:rsidP="00D8519B">
      <w:pPr>
        <w:pStyle w:val="PL"/>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14:paraId="289A7547" w14:textId="77777777" w:rsidR="00D8519B" w:rsidRPr="001D2E49" w:rsidRDefault="00D8519B" w:rsidP="00D8519B">
      <w:pPr>
        <w:pStyle w:val="PL"/>
        <w:rPr>
          <w:snapToGrid w:val="0"/>
        </w:rPr>
      </w:pPr>
    </w:p>
    <w:p w14:paraId="4891EEF9" w14:textId="77777777" w:rsidR="00D8519B" w:rsidRPr="001D2E49" w:rsidRDefault="00D8519B" w:rsidP="00D8519B">
      <w:pPr>
        <w:pStyle w:val="PL"/>
        <w:rPr>
          <w:snapToGrid w:val="0"/>
        </w:rPr>
      </w:pPr>
      <w:r w:rsidRPr="001D2E49">
        <w:rPr>
          <w:snapToGrid w:val="0"/>
        </w:rPr>
        <w:t>ForbiddenAreaInformation-Item ::= SEQUENCE {</w:t>
      </w:r>
    </w:p>
    <w:p w14:paraId="2189998E" w14:textId="77777777" w:rsidR="00D8519B" w:rsidRPr="001D2E49" w:rsidRDefault="00D8519B" w:rsidP="00D8519B">
      <w:pPr>
        <w:pStyle w:val="PL"/>
        <w:rPr>
          <w:snapToGrid w:val="0"/>
        </w:rPr>
      </w:pPr>
      <w:r w:rsidRPr="001D2E49">
        <w:rPr>
          <w:snapToGrid w:val="0"/>
        </w:rPr>
        <w:tab/>
        <w:t>pLMNIdentity</w:t>
      </w:r>
      <w:r w:rsidRPr="001D2E49">
        <w:rPr>
          <w:snapToGrid w:val="0"/>
        </w:rPr>
        <w:tab/>
      </w:r>
      <w:r w:rsidRPr="001D2E49">
        <w:rPr>
          <w:snapToGrid w:val="0"/>
        </w:rPr>
        <w:tab/>
        <w:t>PLMNIdentity,</w:t>
      </w:r>
    </w:p>
    <w:p w14:paraId="36D4A0EC" w14:textId="77777777" w:rsidR="00D8519B" w:rsidRPr="001D2E49" w:rsidRDefault="00D8519B" w:rsidP="00D8519B">
      <w:pPr>
        <w:pStyle w:val="PL"/>
        <w:rPr>
          <w:snapToGrid w:val="0"/>
        </w:rPr>
      </w:pPr>
      <w:r w:rsidRPr="001D2E49">
        <w:rPr>
          <w:snapToGrid w:val="0"/>
        </w:rPr>
        <w:tab/>
        <w:t>forbiddenTACs</w:t>
      </w:r>
      <w:r w:rsidRPr="001D2E49">
        <w:rPr>
          <w:snapToGrid w:val="0"/>
        </w:rPr>
        <w:tab/>
      </w:r>
      <w:r w:rsidRPr="001D2E49">
        <w:rPr>
          <w:snapToGrid w:val="0"/>
        </w:rPr>
        <w:tab/>
        <w:t>ForbiddenTACs,</w:t>
      </w:r>
    </w:p>
    <w:p w14:paraId="162E4A64"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08E88AD7" w14:textId="77777777" w:rsidR="00D8519B" w:rsidRPr="001D2E49" w:rsidRDefault="00D8519B" w:rsidP="00D8519B">
      <w:pPr>
        <w:pStyle w:val="PL"/>
        <w:rPr>
          <w:noProof w:val="0"/>
          <w:snapToGrid w:val="0"/>
        </w:rPr>
      </w:pPr>
      <w:r w:rsidRPr="001D2E49">
        <w:rPr>
          <w:noProof w:val="0"/>
          <w:snapToGrid w:val="0"/>
        </w:rPr>
        <w:tab/>
        <w:t>...</w:t>
      </w:r>
    </w:p>
    <w:p w14:paraId="5C230989" w14:textId="77777777" w:rsidR="00D8519B" w:rsidRPr="001D2E49" w:rsidRDefault="00D8519B" w:rsidP="00D8519B">
      <w:pPr>
        <w:pStyle w:val="PL"/>
        <w:rPr>
          <w:snapToGrid w:val="0"/>
        </w:rPr>
      </w:pPr>
      <w:r w:rsidRPr="001D2E49">
        <w:rPr>
          <w:snapToGrid w:val="0"/>
        </w:rPr>
        <w:t>}</w:t>
      </w:r>
    </w:p>
    <w:p w14:paraId="4731A5C9" w14:textId="77777777" w:rsidR="00D8519B" w:rsidRPr="001D2E49" w:rsidRDefault="00D8519B" w:rsidP="00D8519B">
      <w:pPr>
        <w:pStyle w:val="PL"/>
        <w:rPr>
          <w:snapToGrid w:val="0"/>
        </w:rPr>
      </w:pPr>
    </w:p>
    <w:p w14:paraId="56B1E1C4" w14:textId="77777777" w:rsidR="00D8519B" w:rsidRPr="001D2E49" w:rsidRDefault="00D8519B" w:rsidP="00D8519B">
      <w:pPr>
        <w:pStyle w:val="PL"/>
        <w:rPr>
          <w:noProof w:val="0"/>
          <w:snapToGrid w:val="0"/>
        </w:rPr>
      </w:pPr>
      <w:r w:rsidRPr="001D2E49">
        <w:rPr>
          <w:noProof w:val="0"/>
          <w:snapToGrid w:val="0"/>
        </w:rPr>
        <w:t>ForbiddenAreaInformation-Item-ExtIEs NGAP-PROTOCOL-EXTENSION ::= {</w:t>
      </w:r>
    </w:p>
    <w:p w14:paraId="012EFC91" w14:textId="77777777" w:rsidR="00D8519B" w:rsidRPr="001D2E49" w:rsidRDefault="00D8519B" w:rsidP="00D8519B">
      <w:pPr>
        <w:pStyle w:val="PL"/>
        <w:rPr>
          <w:noProof w:val="0"/>
          <w:snapToGrid w:val="0"/>
        </w:rPr>
      </w:pPr>
      <w:r w:rsidRPr="001D2E49">
        <w:rPr>
          <w:noProof w:val="0"/>
          <w:snapToGrid w:val="0"/>
        </w:rPr>
        <w:tab/>
        <w:t>...</w:t>
      </w:r>
    </w:p>
    <w:p w14:paraId="029BEA6C" w14:textId="77777777" w:rsidR="00D8519B" w:rsidRPr="001D2E49" w:rsidRDefault="00D8519B" w:rsidP="00D8519B">
      <w:pPr>
        <w:pStyle w:val="PL"/>
        <w:rPr>
          <w:noProof w:val="0"/>
          <w:snapToGrid w:val="0"/>
        </w:rPr>
      </w:pPr>
      <w:r w:rsidRPr="001D2E49">
        <w:rPr>
          <w:noProof w:val="0"/>
          <w:snapToGrid w:val="0"/>
        </w:rPr>
        <w:t>}</w:t>
      </w:r>
    </w:p>
    <w:p w14:paraId="327CD700" w14:textId="77777777" w:rsidR="00D8519B" w:rsidRPr="001D2E49" w:rsidRDefault="00D8519B" w:rsidP="00D8519B">
      <w:pPr>
        <w:pStyle w:val="PL"/>
        <w:rPr>
          <w:snapToGrid w:val="0"/>
        </w:rPr>
      </w:pPr>
    </w:p>
    <w:p w14:paraId="7A50EEF4" w14:textId="77777777" w:rsidR="00D8519B" w:rsidRDefault="00D8519B" w:rsidP="00D8519B">
      <w:pPr>
        <w:pStyle w:val="PL"/>
        <w:rPr>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0DEBF0EE" w14:textId="77777777" w:rsidR="00D8519B" w:rsidRDefault="00D8519B" w:rsidP="00D8519B">
      <w:pPr>
        <w:pStyle w:val="PL"/>
        <w:rPr>
          <w:snapToGrid w:val="0"/>
        </w:rPr>
      </w:pPr>
    </w:p>
    <w:p w14:paraId="2F869415" w14:textId="77777777" w:rsidR="00D8519B" w:rsidRPr="00EB0263" w:rsidRDefault="00D8519B" w:rsidP="00D8519B">
      <w:pPr>
        <w:pStyle w:val="PL"/>
        <w:rPr>
          <w:snapToGrid w:val="0"/>
        </w:rPr>
      </w:pPr>
      <w:bookmarkStart w:id="2857" w:name="_Hlk161301384"/>
      <w:r>
        <w:rPr>
          <w:snapToGrid w:val="0"/>
        </w:rPr>
        <w:t>FromEUTRANtoNGRA</w:t>
      </w:r>
      <w:bookmarkEnd w:id="2857"/>
      <w:r>
        <w:rPr>
          <w:snapToGrid w:val="0"/>
        </w:rPr>
        <w:t xml:space="preserve">N </w:t>
      </w:r>
      <w:r w:rsidRPr="00EB0263">
        <w:rPr>
          <w:snapToGrid w:val="0"/>
        </w:rPr>
        <w:t>::= SEQUENCE {</w:t>
      </w:r>
    </w:p>
    <w:p w14:paraId="58EBB741" w14:textId="77777777" w:rsidR="00D8519B" w:rsidRPr="00C92AAE" w:rsidRDefault="00D8519B" w:rsidP="00D8519B">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65E21958" w14:textId="77777777" w:rsidR="00D8519B" w:rsidRPr="00EB0263" w:rsidRDefault="00D8519B" w:rsidP="00D8519B">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2DF331EA" w14:textId="77777777" w:rsidR="00D8519B" w:rsidRPr="00402ED9" w:rsidRDefault="00D8519B" w:rsidP="00D8519B">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FromEUTRANtoNGRAN-ExtIEs} }</w:t>
      </w:r>
      <w:r w:rsidRPr="00402ED9">
        <w:rPr>
          <w:snapToGrid w:val="0"/>
          <w:lang w:val="fr-FR"/>
        </w:rPr>
        <w:tab/>
      </w:r>
      <w:r w:rsidRPr="00402ED9">
        <w:rPr>
          <w:snapToGrid w:val="0"/>
          <w:lang w:val="fr-FR"/>
        </w:rPr>
        <w:tab/>
      </w:r>
      <w:r w:rsidRPr="00402ED9">
        <w:rPr>
          <w:snapToGrid w:val="0"/>
          <w:lang w:val="fr-FR"/>
        </w:rPr>
        <w:tab/>
        <w:t>OPTIONAL</w:t>
      </w:r>
    </w:p>
    <w:p w14:paraId="65CEBBE4" w14:textId="77777777" w:rsidR="00D8519B" w:rsidRDefault="00D8519B" w:rsidP="00D8519B">
      <w:pPr>
        <w:pStyle w:val="PL"/>
        <w:rPr>
          <w:snapToGrid w:val="0"/>
        </w:rPr>
      </w:pPr>
      <w:r>
        <w:rPr>
          <w:snapToGrid w:val="0"/>
        </w:rPr>
        <w:t>}</w:t>
      </w:r>
    </w:p>
    <w:p w14:paraId="470B0A85" w14:textId="77777777" w:rsidR="00D8519B" w:rsidRPr="00EB0263" w:rsidRDefault="00D8519B" w:rsidP="00D8519B">
      <w:pPr>
        <w:pStyle w:val="PL"/>
        <w:rPr>
          <w:snapToGrid w:val="0"/>
        </w:rPr>
      </w:pPr>
    </w:p>
    <w:p w14:paraId="0D9F715A" w14:textId="77777777" w:rsidR="00D8519B" w:rsidRPr="004B5CE3" w:rsidRDefault="00D8519B" w:rsidP="00D8519B">
      <w:pPr>
        <w:pStyle w:val="PL"/>
        <w:rPr>
          <w:snapToGrid w:val="0"/>
        </w:rPr>
      </w:pPr>
      <w:r>
        <w:rPr>
          <w:snapToGrid w:val="0"/>
        </w:rPr>
        <w:t>FromEUTRANtoNGRAN</w:t>
      </w:r>
      <w:r w:rsidRPr="004B5CE3">
        <w:rPr>
          <w:snapToGrid w:val="0"/>
        </w:rPr>
        <w:t>-ExtIEs NGAP-PROTOCOL-EXTENSION ::= {</w:t>
      </w:r>
    </w:p>
    <w:p w14:paraId="38CC45CA" w14:textId="77777777" w:rsidR="00D8519B" w:rsidRPr="004B5CE3" w:rsidRDefault="00D8519B" w:rsidP="00D8519B">
      <w:pPr>
        <w:pStyle w:val="PL"/>
        <w:rPr>
          <w:snapToGrid w:val="0"/>
        </w:rPr>
      </w:pPr>
      <w:r w:rsidRPr="004B5CE3">
        <w:rPr>
          <w:snapToGrid w:val="0"/>
        </w:rPr>
        <w:tab/>
        <w:t>...</w:t>
      </w:r>
    </w:p>
    <w:p w14:paraId="0F9E23C9" w14:textId="77777777" w:rsidR="00D8519B" w:rsidRPr="004B5CE3" w:rsidRDefault="00D8519B" w:rsidP="00D8519B">
      <w:pPr>
        <w:pStyle w:val="PL"/>
        <w:rPr>
          <w:snapToGrid w:val="0"/>
        </w:rPr>
      </w:pPr>
      <w:r w:rsidRPr="004B5CE3">
        <w:rPr>
          <w:snapToGrid w:val="0"/>
        </w:rPr>
        <w:t>}</w:t>
      </w:r>
    </w:p>
    <w:p w14:paraId="40CFA1D9" w14:textId="77777777" w:rsidR="00D8519B" w:rsidRDefault="00D8519B" w:rsidP="00D8519B">
      <w:pPr>
        <w:pStyle w:val="PL"/>
        <w:rPr>
          <w:snapToGrid w:val="0"/>
        </w:rPr>
      </w:pPr>
    </w:p>
    <w:p w14:paraId="7880D4C6" w14:textId="77777777" w:rsidR="00D8519B" w:rsidRPr="00EB0263" w:rsidRDefault="00D8519B" w:rsidP="00D8519B">
      <w:pPr>
        <w:pStyle w:val="PL"/>
        <w:rPr>
          <w:snapToGrid w:val="0"/>
        </w:rPr>
      </w:pPr>
      <w:bookmarkStart w:id="2858" w:name="_Hlk161301398"/>
      <w:r>
        <w:rPr>
          <w:snapToGrid w:val="0"/>
        </w:rPr>
        <w:t>FromNGRANtoEUTRAN</w:t>
      </w:r>
      <w:bookmarkEnd w:id="2858"/>
      <w:r>
        <w:rPr>
          <w:snapToGrid w:val="0"/>
        </w:rPr>
        <w:t xml:space="preserve"> </w:t>
      </w:r>
      <w:r w:rsidRPr="00EB0263">
        <w:rPr>
          <w:snapToGrid w:val="0"/>
        </w:rPr>
        <w:t>::= SEQUENCE {</w:t>
      </w:r>
    </w:p>
    <w:p w14:paraId="016FB30F" w14:textId="77777777" w:rsidR="00D8519B" w:rsidRPr="00C92AAE" w:rsidRDefault="00D8519B" w:rsidP="00D8519B">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3534F521" w14:textId="77777777" w:rsidR="00D8519B" w:rsidRPr="00EB0263" w:rsidRDefault="00D8519B" w:rsidP="00D8519B">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4BACD30C" w14:textId="77777777" w:rsidR="00D8519B" w:rsidRPr="00402ED9" w:rsidRDefault="00D8519B" w:rsidP="00D8519B">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FromNGRANtoEUTRAN-ExtIEs} }</w:t>
      </w:r>
      <w:r w:rsidRPr="00402ED9">
        <w:rPr>
          <w:snapToGrid w:val="0"/>
          <w:lang w:val="fr-FR"/>
        </w:rPr>
        <w:tab/>
      </w:r>
      <w:r w:rsidRPr="00402ED9">
        <w:rPr>
          <w:snapToGrid w:val="0"/>
          <w:lang w:val="fr-FR"/>
        </w:rPr>
        <w:tab/>
      </w:r>
      <w:r w:rsidRPr="00402ED9">
        <w:rPr>
          <w:snapToGrid w:val="0"/>
          <w:lang w:val="fr-FR"/>
        </w:rPr>
        <w:tab/>
        <w:t>OPTIONAL</w:t>
      </w:r>
    </w:p>
    <w:p w14:paraId="40295375" w14:textId="77777777" w:rsidR="00D8519B" w:rsidRPr="00402ED9" w:rsidRDefault="00D8519B" w:rsidP="00D8519B">
      <w:pPr>
        <w:pStyle w:val="PL"/>
        <w:rPr>
          <w:snapToGrid w:val="0"/>
          <w:lang w:val="fr-FR"/>
        </w:rPr>
      </w:pPr>
      <w:r w:rsidRPr="00402ED9">
        <w:rPr>
          <w:snapToGrid w:val="0"/>
          <w:lang w:val="fr-FR"/>
        </w:rPr>
        <w:t>}</w:t>
      </w:r>
    </w:p>
    <w:p w14:paraId="0C737471" w14:textId="77777777" w:rsidR="00D8519B" w:rsidRPr="00402ED9" w:rsidRDefault="00D8519B" w:rsidP="00D8519B">
      <w:pPr>
        <w:pStyle w:val="PL"/>
        <w:rPr>
          <w:snapToGrid w:val="0"/>
          <w:lang w:val="fr-FR"/>
        </w:rPr>
      </w:pPr>
    </w:p>
    <w:p w14:paraId="4446CAB9" w14:textId="77777777" w:rsidR="00D8519B" w:rsidRPr="00402ED9" w:rsidRDefault="00D8519B" w:rsidP="00D8519B">
      <w:pPr>
        <w:pStyle w:val="PL"/>
        <w:rPr>
          <w:snapToGrid w:val="0"/>
          <w:lang w:val="fr-FR"/>
        </w:rPr>
      </w:pPr>
      <w:r w:rsidRPr="00402ED9">
        <w:rPr>
          <w:snapToGrid w:val="0"/>
          <w:lang w:val="fr-FR"/>
        </w:rPr>
        <w:t>FromNGRANtoEUTRAN-ExtIEs NGAP-PROTOCOL-EXTENSION ::= {</w:t>
      </w:r>
    </w:p>
    <w:p w14:paraId="6ADBF378" w14:textId="77777777" w:rsidR="00D8519B" w:rsidRPr="00402ED9" w:rsidRDefault="00D8519B" w:rsidP="00D8519B">
      <w:pPr>
        <w:pStyle w:val="PL"/>
        <w:rPr>
          <w:snapToGrid w:val="0"/>
          <w:lang w:val="fr-FR"/>
        </w:rPr>
      </w:pPr>
      <w:r w:rsidRPr="00402ED9">
        <w:rPr>
          <w:snapToGrid w:val="0"/>
          <w:lang w:val="fr-FR"/>
        </w:rPr>
        <w:tab/>
        <w:t>...</w:t>
      </w:r>
    </w:p>
    <w:p w14:paraId="131841C0" w14:textId="77777777" w:rsidR="00D8519B" w:rsidRPr="00402ED9" w:rsidRDefault="00D8519B" w:rsidP="00D8519B">
      <w:pPr>
        <w:pStyle w:val="PL"/>
        <w:rPr>
          <w:snapToGrid w:val="0"/>
          <w:lang w:val="fr-FR"/>
        </w:rPr>
      </w:pPr>
      <w:r w:rsidRPr="00402ED9">
        <w:rPr>
          <w:snapToGrid w:val="0"/>
          <w:lang w:val="fr-FR"/>
        </w:rPr>
        <w:t>}</w:t>
      </w:r>
    </w:p>
    <w:p w14:paraId="249F1FAB" w14:textId="77777777" w:rsidR="00D8519B" w:rsidRPr="00402ED9" w:rsidRDefault="00D8519B" w:rsidP="00D8519B">
      <w:pPr>
        <w:pStyle w:val="PL"/>
        <w:rPr>
          <w:noProof w:val="0"/>
          <w:snapToGrid w:val="0"/>
          <w:lang w:val="fr-FR"/>
        </w:rPr>
      </w:pPr>
    </w:p>
    <w:p w14:paraId="078EB073" w14:textId="77777777" w:rsidR="00D8519B" w:rsidRPr="00402ED9" w:rsidRDefault="00D8519B" w:rsidP="00D8519B">
      <w:pPr>
        <w:pStyle w:val="PL"/>
        <w:rPr>
          <w:snapToGrid w:val="0"/>
          <w:lang w:val="fr-FR"/>
        </w:rPr>
      </w:pPr>
      <w:r w:rsidRPr="00402ED9">
        <w:rPr>
          <w:snapToGrid w:val="0"/>
          <w:lang w:val="fr-FR"/>
        </w:rPr>
        <w:t>-- G</w:t>
      </w:r>
    </w:p>
    <w:p w14:paraId="0813F0A4" w14:textId="77777777" w:rsidR="00D8519B" w:rsidRPr="00402ED9" w:rsidRDefault="00D8519B" w:rsidP="00D8519B">
      <w:pPr>
        <w:pStyle w:val="PL"/>
        <w:rPr>
          <w:noProof w:val="0"/>
          <w:snapToGrid w:val="0"/>
          <w:lang w:val="fr-FR"/>
        </w:rPr>
      </w:pPr>
    </w:p>
    <w:p w14:paraId="00037449" w14:textId="77777777" w:rsidR="00D8519B" w:rsidRPr="00402ED9" w:rsidRDefault="00D8519B" w:rsidP="00D8519B">
      <w:pPr>
        <w:pStyle w:val="PL"/>
        <w:rPr>
          <w:noProof w:val="0"/>
          <w:snapToGrid w:val="0"/>
          <w:lang w:val="fr-FR"/>
        </w:rPr>
      </w:pPr>
      <w:r w:rsidRPr="00402ED9">
        <w:rPr>
          <w:noProof w:val="0"/>
          <w:snapToGrid w:val="0"/>
          <w:lang w:val="fr-FR"/>
        </w:rPr>
        <w:t>GBR-QosInformation ::= SEQUENCE {</w:t>
      </w:r>
    </w:p>
    <w:p w14:paraId="1F90CA8C" w14:textId="77777777" w:rsidR="00D8519B" w:rsidRPr="00402ED9" w:rsidRDefault="00D8519B" w:rsidP="00D8519B">
      <w:pPr>
        <w:pStyle w:val="PL"/>
        <w:rPr>
          <w:noProof w:val="0"/>
          <w:snapToGrid w:val="0"/>
          <w:lang w:val="fr-FR"/>
        </w:rPr>
      </w:pPr>
      <w:r w:rsidRPr="00402ED9">
        <w:rPr>
          <w:noProof w:val="0"/>
          <w:snapToGrid w:val="0"/>
          <w:lang w:val="fr-FR"/>
        </w:rPr>
        <w:tab/>
        <w:t>maximumFlowBitRateDL</w:t>
      </w:r>
      <w:r w:rsidRPr="00402ED9">
        <w:rPr>
          <w:noProof w:val="0"/>
          <w:snapToGrid w:val="0"/>
          <w:lang w:val="fr-FR"/>
        </w:rPr>
        <w:tab/>
      </w:r>
      <w:r w:rsidRPr="00402ED9">
        <w:rPr>
          <w:noProof w:val="0"/>
          <w:snapToGrid w:val="0"/>
          <w:lang w:val="fr-FR"/>
        </w:rPr>
        <w:tab/>
        <w:t>BitRate,</w:t>
      </w:r>
    </w:p>
    <w:p w14:paraId="10B70EEB" w14:textId="77777777" w:rsidR="00D8519B" w:rsidRPr="00402ED9" w:rsidRDefault="00D8519B" w:rsidP="00D8519B">
      <w:pPr>
        <w:pStyle w:val="PL"/>
        <w:rPr>
          <w:noProof w:val="0"/>
          <w:snapToGrid w:val="0"/>
          <w:lang w:val="fr-FR"/>
        </w:rPr>
      </w:pPr>
      <w:r w:rsidRPr="00402ED9">
        <w:rPr>
          <w:noProof w:val="0"/>
          <w:snapToGrid w:val="0"/>
          <w:lang w:val="fr-FR"/>
        </w:rPr>
        <w:tab/>
        <w:t>maximumFlowBitRateUL</w:t>
      </w:r>
      <w:r w:rsidRPr="00402ED9">
        <w:rPr>
          <w:noProof w:val="0"/>
          <w:snapToGrid w:val="0"/>
          <w:lang w:val="fr-FR"/>
        </w:rPr>
        <w:tab/>
      </w:r>
      <w:r w:rsidRPr="00402ED9">
        <w:rPr>
          <w:noProof w:val="0"/>
          <w:snapToGrid w:val="0"/>
          <w:lang w:val="fr-FR"/>
        </w:rPr>
        <w:tab/>
        <w:t>BitRate,</w:t>
      </w:r>
    </w:p>
    <w:p w14:paraId="59C3F532"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guaranteedFlowBitRateDL</w:t>
      </w:r>
      <w:r w:rsidRPr="001D2E49">
        <w:rPr>
          <w:noProof w:val="0"/>
          <w:snapToGrid w:val="0"/>
        </w:rPr>
        <w:tab/>
      </w:r>
      <w:r w:rsidRPr="001D2E49">
        <w:rPr>
          <w:noProof w:val="0"/>
          <w:snapToGrid w:val="0"/>
        </w:rPr>
        <w:tab/>
        <w:t>BitRate,</w:t>
      </w:r>
    </w:p>
    <w:p w14:paraId="4DA25A9D" w14:textId="77777777" w:rsidR="00D8519B" w:rsidRPr="001D2E49" w:rsidRDefault="00D8519B" w:rsidP="00D8519B">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687B1A4A" w14:textId="77777777" w:rsidR="00D8519B" w:rsidRPr="001D2E49" w:rsidRDefault="00D8519B" w:rsidP="00D8519B">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AC803E" w14:textId="77777777" w:rsidR="00D8519B" w:rsidRPr="001D2E49" w:rsidRDefault="00D8519B" w:rsidP="00D8519B">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C0B1EC" w14:textId="77777777" w:rsidR="00D8519B" w:rsidRPr="001D2E49" w:rsidRDefault="00D8519B" w:rsidP="00D8519B">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769E0C"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4D9A211A" w14:textId="77777777" w:rsidR="00D8519B" w:rsidRPr="001D2E49" w:rsidRDefault="00D8519B" w:rsidP="00D8519B">
      <w:pPr>
        <w:pStyle w:val="PL"/>
        <w:rPr>
          <w:noProof w:val="0"/>
          <w:snapToGrid w:val="0"/>
        </w:rPr>
      </w:pPr>
      <w:r w:rsidRPr="001D2E49">
        <w:rPr>
          <w:noProof w:val="0"/>
          <w:snapToGrid w:val="0"/>
        </w:rPr>
        <w:tab/>
        <w:t>...</w:t>
      </w:r>
    </w:p>
    <w:p w14:paraId="2CF4CE1E" w14:textId="77777777" w:rsidR="00D8519B" w:rsidRPr="001D2E49" w:rsidRDefault="00D8519B" w:rsidP="00D8519B">
      <w:pPr>
        <w:pStyle w:val="PL"/>
        <w:rPr>
          <w:noProof w:val="0"/>
          <w:snapToGrid w:val="0"/>
        </w:rPr>
      </w:pPr>
      <w:r w:rsidRPr="001D2E49">
        <w:rPr>
          <w:noProof w:val="0"/>
          <w:snapToGrid w:val="0"/>
        </w:rPr>
        <w:t>}</w:t>
      </w:r>
    </w:p>
    <w:p w14:paraId="46942F69" w14:textId="77777777" w:rsidR="00D8519B" w:rsidRPr="001D2E49" w:rsidRDefault="00D8519B" w:rsidP="00D8519B">
      <w:pPr>
        <w:pStyle w:val="PL"/>
        <w:rPr>
          <w:noProof w:val="0"/>
          <w:snapToGrid w:val="0"/>
        </w:rPr>
      </w:pPr>
    </w:p>
    <w:p w14:paraId="3DEBB92B" w14:textId="77777777" w:rsidR="00D8519B" w:rsidRDefault="00D8519B" w:rsidP="00D8519B">
      <w:pPr>
        <w:pStyle w:val="PL"/>
        <w:rPr>
          <w:snapToGrid w:val="0"/>
        </w:rPr>
      </w:pPr>
      <w:r w:rsidRPr="001D2E49">
        <w:rPr>
          <w:snapToGrid w:val="0"/>
        </w:rPr>
        <w:t>GBR-QosInformation-ExtIEs NGAP-PROTOCOL-EXTENSION ::= {</w:t>
      </w:r>
    </w:p>
    <w:p w14:paraId="172B814A" w14:textId="77777777" w:rsidR="00D8519B" w:rsidRPr="00367E0D" w:rsidRDefault="00D8519B" w:rsidP="00D8519B">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7B0B9F1D" w14:textId="77777777" w:rsidR="00D8519B" w:rsidRDefault="00D8519B" w:rsidP="00D8519B">
      <w:pPr>
        <w:pStyle w:val="PL"/>
        <w:rPr>
          <w:snapToGrid w:val="0"/>
        </w:rPr>
      </w:pPr>
      <w:r w:rsidRPr="001D2E49">
        <w:rPr>
          <w:snapToGrid w:val="0"/>
        </w:rPr>
        <w:tab/>
        <w:t>...</w:t>
      </w:r>
    </w:p>
    <w:p w14:paraId="07E41453" w14:textId="77777777" w:rsidR="00D8519B" w:rsidRPr="001D2E49" w:rsidRDefault="00D8519B" w:rsidP="00D8519B">
      <w:pPr>
        <w:pStyle w:val="PL"/>
        <w:rPr>
          <w:snapToGrid w:val="0"/>
        </w:rPr>
      </w:pPr>
      <w:r w:rsidRPr="001D2E49">
        <w:rPr>
          <w:snapToGrid w:val="0"/>
        </w:rPr>
        <w:t>}</w:t>
      </w:r>
    </w:p>
    <w:p w14:paraId="53EC6022" w14:textId="77777777" w:rsidR="00D8519B" w:rsidRDefault="00D8519B" w:rsidP="00D8519B">
      <w:pPr>
        <w:pStyle w:val="PL"/>
        <w:rPr>
          <w:snapToGrid w:val="0"/>
        </w:rPr>
      </w:pPr>
    </w:p>
    <w:p w14:paraId="2E30EA18" w14:textId="77777777" w:rsidR="00D8519B" w:rsidRDefault="00D8519B" w:rsidP="00D8519B">
      <w:pPr>
        <w:pStyle w:val="PL"/>
        <w:rPr>
          <w:snapToGrid w:val="0"/>
        </w:rPr>
      </w:pPr>
      <w:r w:rsidRPr="00ED189F">
        <w:rPr>
          <w:snapToGrid w:val="0"/>
        </w:rPr>
        <w:t>G</w:t>
      </w:r>
      <w:r>
        <w:rPr>
          <w:snapToGrid w:val="0"/>
        </w:rPr>
        <w:t>lobalCable</w:t>
      </w:r>
      <w:r w:rsidRPr="000812ED">
        <w:rPr>
          <w:snapToGrid w:val="0"/>
        </w:rPr>
        <w:t>-ID ::= OCTET STRING</w:t>
      </w:r>
    </w:p>
    <w:p w14:paraId="25916A38" w14:textId="77777777" w:rsidR="00D8519B" w:rsidRDefault="00D8519B" w:rsidP="00D8519B">
      <w:pPr>
        <w:pStyle w:val="PL"/>
        <w:rPr>
          <w:snapToGrid w:val="0"/>
        </w:rPr>
      </w:pPr>
    </w:p>
    <w:p w14:paraId="56A4B578" w14:textId="77777777" w:rsidR="00D8519B" w:rsidRPr="00912DDF" w:rsidRDefault="00D8519B" w:rsidP="00D8519B">
      <w:pPr>
        <w:pStyle w:val="PL"/>
        <w:rPr>
          <w:snapToGrid w:val="0"/>
        </w:rPr>
      </w:pPr>
      <w:r w:rsidRPr="00ED189F">
        <w:rPr>
          <w:snapToGrid w:val="0"/>
        </w:rPr>
        <w:t>G</w:t>
      </w:r>
      <w:r>
        <w:rPr>
          <w:snapToGrid w:val="0"/>
        </w:rPr>
        <w:t>lobalCable</w:t>
      </w:r>
      <w:r w:rsidRPr="000812ED">
        <w:rPr>
          <w:snapToGrid w:val="0"/>
        </w:rPr>
        <w:t>-ID</w:t>
      </w:r>
      <w:r>
        <w:rPr>
          <w:snapToGrid w:val="0"/>
        </w:rPr>
        <w:t>-new</w:t>
      </w:r>
      <w:r w:rsidRPr="00912DDF">
        <w:rPr>
          <w:snapToGrid w:val="0"/>
        </w:rPr>
        <w:t xml:space="preserve"> ::= SEQUENCE {</w:t>
      </w:r>
    </w:p>
    <w:p w14:paraId="07D28F3E" w14:textId="77777777" w:rsidR="00D8519B" w:rsidRPr="00550676" w:rsidRDefault="00D8519B" w:rsidP="00D8519B">
      <w:pPr>
        <w:pStyle w:val="PL"/>
        <w:rPr>
          <w:snapToGrid w:val="0"/>
          <w:lang w:val="fr-FR"/>
        </w:rPr>
      </w:pPr>
      <w:r w:rsidRPr="00912DDF">
        <w:rPr>
          <w:snapToGrid w:val="0"/>
        </w:rPr>
        <w:tab/>
      </w:r>
      <w:r w:rsidRPr="00550676">
        <w:rPr>
          <w:snapToGrid w:val="0"/>
          <w:lang w:val="fr-FR"/>
        </w:rPr>
        <w:t>globalCable-ID</w:t>
      </w:r>
      <w:r w:rsidRPr="00550676">
        <w:rPr>
          <w:snapToGrid w:val="0"/>
          <w:lang w:val="fr-FR"/>
        </w:rPr>
        <w:tab/>
      </w:r>
      <w:r w:rsidRPr="00550676">
        <w:rPr>
          <w:snapToGrid w:val="0"/>
          <w:lang w:val="fr-FR"/>
        </w:rPr>
        <w:tab/>
      </w:r>
      <w:r w:rsidRPr="00550676">
        <w:rPr>
          <w:snapToGrid w:val="0"/>
          <w:lang w:val="fr-FR"/>
        </w:rPr>
        <w:tab/>
        <w:t>GlobalCable-ID,</w:t>
      </w:r>
    </w:p>
    <w:p w14:paraId="33CDFE6A" w14:textId="77777777" w:rsidR="00D8519B" w:rsidRPr="002C2850" w:rsidRDefault="00D8519B" w:rsidP="00D8519B">
      <w:pPr>
        <w:pStyle w:val="PL"/>
        <w:rPr>
          <w:snapToGrid w:val="0"/>
          <w:lang w:val="fr-FR"/>
        </w:rPr>
      </w:pPr>
      <w:r w:rsidRPr="00550676">
        <w:rPr>
          <w:snapToGrid w:val="0"/>
          <w:lang w:val="fr-FR"/>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00A5E787" w14:textId="77777777" w:rsidR="00D8519B" w:rsidRPr="002C2850" w:rsidRDefault="00D8519B" w:rsidP="00D8519B">
      <w:pPr>
        <w:pStyle w:val="PL"/>
        <w:rPr>
          <w:snapToGrid w:val="0"/>
          <w:lang w:val="fr-FR"/>
        </w:rPr>
      </w:pPr>
      <w:r w:rsidRPr="002C2850">
        <w:rPr>
          <w:snapToGrid w:val="0"/>
          <w:lang w:val="fr-FR"/>
        </w:rPr>
        <w:tab/>
        <w:t>iE-Extensions</w:t>
      </w:r>
      <w:r w:rsidRPr="002C2850">
        <w:rPr>
          <w:snapToGrid w:val="0"/>
          <w:lang w:val="fr-FR"/>
        </w:rPr>
        <w:tab/>
      </w:r>
      <w:r w:rsidRPr="002C2850">
        <w:rPr>
          <w:snapToGrid w:val="0"/>
          <w:lang w:val="fr-FR"/>
        </w:rPr>
        <w:tab/>
      </w:r>
      <w:r w:rsidRPr="002C2850">
        <w:rPr>
          <w:snapToGrid w:val="0"/>
          <w:lang w:val="fr-FR"/>
        </w:rPr>
        <w:tab/>
        <w:t>ProtocolExtensionContainer { { GlobalCable-ID-new-ExtIEs} }</w:t>
      </w:r>
      <w:r w:rsidRPr="002C2850">
        <w:rPr>
          <w:snapToGrid w:val="0"/>
          <w:lang w:val="fr-FR"/>
        </w:rPr>
        <w:tab/>
      </w:r>
      <w:r w:rsidRPr="002C2850">
        <w:rPr>
          <w:snapToGrid w:val="0"/>
          <w:lang w:val="fr-FR"/>
        </w:rPr>
        <w:tab/>
        <w:t>OPTIONAL,</w:t>
      </w:r>
    </w:p>
    <w:p w14:paraId="77AFD04D" w14:textId="77777777" w:rsidR="00D8519B" w:rsidRPr="002C2850" w:rsidRDefault="00D8519B" w:rsidP="00D8519B">
      <w:pPr>
        <w:pStyle w:val="PL"/>
        <w:rPr>
          <w:snapToGrid w:val="0"/>
          <w:lang w:val="fr-FR"/>
        </w:rPr>
      </w:pPr>
      <w:r w:rsidRPr="002C2850">
        <w:rPr>
          <w:snapToGrid w:val="0"/>
          <w:lang w:val="fr-FR"/>
        </w:rPr>
        <w:tab/>
        <w:t>...</w:t>
      </w:r>
    </w:p>
    <w:p w14:paraId="2ED704E6" w14:textId="77777777" w:rsidR="00D8519B" w:rsidRPr="002C2850" w:rsidRDefault="00D8519B" w:rsidP="00D8519B">
      <w:pPr>
        <w:pStyle w:val="PL"/>
        <w:rPr>
          <w:snapToGrid w:val="0"/>
          <w:lang w:val="fr-FR"/>
        </w:rPr>
      </w:pPr>
      <w:r w:rsidRPr="002C2850">
        <w:rPr>
          <w:snapToGrid w:val="0"/>
          <w:lang w:val="fr-FR"/>
        </w:rPr>
        <w:t>}</w:t>
      </w:r>
    </w:p>
    <w:p w14:paraId="09E3B25E" w14:textId="77777777" w:rsidR="00D8519B" w:rsidRPr="002C2850" w:rsidRDefault="00D8519B" w:rsidP="00D8519B">
      <w:pPr>
        <w:pStyle w:val="PL"/>
        <w:rPr>
          <w:snapToGrid w:val="0"/>
          <w:lang w:val="fr-FR"/>
        </w:rPr>
      </w:pPr>
    </w:p>
    <w:p w14:paraId="7F3E6635" w14:textId="77777777" w:rsidR="00D8519B" w:rsidRPr="002C2850" w:rsidRDefault="00D8519B" w:rsidP="00D8519B">
      <w:pPr>
        <w:pStyle w:val="PL"/>
        <w:rPr>
          <w:snapToGrid w:val="0"/>
          <w:lang w:val="fr-FR"/>
        </w:rPr>
      </w:pPr>
      <w:r w:rsidRPr="002C2850">
        <w:rPr>
          <w:snapToGrid w:val="0"/>
          <w:lang w:val="fr-FR"/>
        </w:rPr>
        <w:t>GlobalCable-ID-new-ExtIEs NGAP-PROTOCOL-EXTENSION ::= {</w:t>
      </w:r>
    </w:p>
    <w:p w14:paraId="17E409F3" w14:textId="77777777" w:rsidR="00D8519B" w:rsidRPr="002C2850" w:rsidRDefault="00D8519B" w:rsidP="00D8519B">
      <w:pPr>
        <w:pStyle w:val="PL"/>
        <w:rPr>
          <w:snapToGrid w:val="0"/>
          <w:lang w:val="fr-FR"/>
        </w:rPr>
      </w:pPr>
      <w:r w:rsidRPr="002C2850">
        <w:rPr>
          <w:snapToGrid w:val="0"/>
          <w:lang w:val="fr-FR"/>
        </w:rPr>
        <w:tab/>
        <w:t>...</w:t>
      </w:r>
    </w:p>
    <w:p w14:paraId="225E6B26" w14:textId="77777777" w:rsidR="00D8519B" w:rsidRPr="00550676" w:rsidRDefault="00D8519B" w:rsidP="00D8519B">
      <w:pPr>
        <w:pStyle w:val="PL"/>
        <w:rPr>
          <w:snapToGrid w:val="0"/>
          <w:lang w:val="fr-FR"/>
        </w:rPr>
      </w:pPr>
      <w:r w:rsidRPr="002C2850">
        <w:rPr>
          <w:snapToGrid w:val="0"/>
          <w:lang w:val="fr-FR"/>
        </w:rPr>
        <w:t>}</w:t>
      </w:r>
    </w:p>
    <w:p w14:paraId="1B41494E" w14:textId="77777777" w:rsidR="00D8519B" w:rsidRPr="00550676" w:rsidRDefault="00D8519B" w:rsidP="00D8519B">
      <w:pPr>
        <w:pStyle w:val="PL"/>
        <w:rPr>
          <w:snapToGrid w:val="0"/>
          <w:lang w:val="fr-FR"/>
        </w:rPr>
      </w:pPr>
    </w:p>
    <w:p w14:paraId="32A5E72A" w14:textId="77777777" w:rsidR="00D8519B" w:rsidRPr="00550676" w:rsidRDefault="00D8519B" w:rsidP="00D8519B">
      <w:pPr>
        <w:pStyle w:val="PL"/>
        <w:rPr>
          <w:snapToGrid w:val="0"/>
          <w:lang w:val="fr-FR"/>
        </w:rPr>
      </w:pPr>
      <w:r w:rsidRPr="00550676">
        <w:rPr>
          <w:snapToGrid w:val="0"/>
          <w:lang w:val="fr-FR"/>
        </w:rPr>
        <w:t>GlobalENB-ID ::= SEQUENCE {</w:t>
      </w:r>
    </w:p>
    <w:p w14:paraId="21A20815" w14:textId="77777777" w:rsidR="00D8519B" w:rsidRPr="00550676" w:rsidRDefault="00D8519B" w:rsidP="00D8519B">
      <w:pPr>
        <w:pStyle w:val="PL"/>
        <w:rPr>
          <w:snapToGrid w:val="0"/>
          <w:lang w:val="fr-FR"/>
        </w:rPr>
      </w:pP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ab/>
      </w:r>
      <w:r w:rsidRPr="00550676">
        <w:rPr>
          <w:snapToGrid w:val="0"/>
          <w:lang w:val="fr-FR"/>
        </w:rPr>
        <w:tab/>
      </w: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w:t>
      </w:r>
    </w:p>
    <w:p w14:paraId="601CCE97" w14:textId="77777777" w:rsidR="00D8519B" w:rsidRPr="00550676" w:rsidRDefault="00D8519B" w:rsidP="00D8519B">
      <w:pPr>
        <w:pStyle w:val="PL"/>
        <w:rPr>
          <w:snapToGrid w:val="0"/>
          <w:lang w:val="fr-FR"/>
        </w:rPr>
      </w:pPr>
      <w:r w:rsidRPr="00550676">
        <w:rPr>
          <w:snapToGrid w:val="0"/>
          <w:lang w:val="fr-FR"/>
        </w:rPr>
        <w:tab/>
        <w:t>eNB-ID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ENB-ID,</w:t>
      </w:r>
    </w:p>
    <w:p w14:paraId="4C2E6334" w14:textId="77777777" w:rsidR="00D8519B" w:rsidRPr="00402ED9" w:rsidRDefault="00D8519B" w:rsidP="00D8519B">
      <w:pPr>
        <w:pStyle w:val="PL"/>
        <w:rPr>
          <w:snapToGrid w:val="0"/>
          <w:lang w:val="fr-FR"/>
        </w:rPr>
      </w:pPr>
      <w:r w:rsidRPr="00550676">
        <w:rPr>
          <w:snapToGrid w:val="0"/>
          <w:lang w:val="fr-FR"/>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{GlobalENB-ID-ExtIEs} }</w:t>
      </w:r>
      <w:r w:rsidRPr="00402ED9">
        <w:rPr>
          <w:snapToGrid w:val="0"/>
          <w:lang w:val="fr-FR"/>
        </w:rPr>
        <w:tab/>
      </w:r>
      <w:r w:rsidRPr="00402ED9">
        <w:rPr>
          <w:snapToGrid w:val="0"/>
          <w:lang w:val="fr-FR"/>
        </w:rPr>
        <w:tab/>
        <w:t>OPTIONAL,</w:t>
      </w:r>
    </w:p>
    <w:p w14:paraId="2AA08E65" w14:textId="77777777" w:rsidR="00D8519B" w:rsidRPr="00402ED9" w:rsidRDefault="00D8519B" w:rsidP="00D8519B">
      <w:pPr>
        <w:pStyle w:val="PL"/>
        <w:rPr>
          <w:snapToGrid w:val="0"/>
          <w:lang w:val="fr-FR"/>
        </w:rPr>
      </w:pPr>
      <w:r w:rsidRPr="00402ED9">
        <w:rPr>
          <w:snapToGrid w:val="0"/>
          <w:lang w:val="fr-FR"/>
        </w:rPr>
        <w:tab/>
        <w:t>...</w:t>
      </w:r>
    </w:p>
    <w:p w14:paraId="6C837D9F" w14:textId="77777777" w:rsidR="00D8519B" w:rsidRPr="00402ED9" w:rsidRDefault="00D8519B" w:rsidP="00D8519B">
      <w:pPr>
        <w:pStyle w:val="PL"/>
        <w:rPr>
          <w:snapToGrid w:val="0"/>
          <w:lang w:val="fr-FR"/>
        </w:rPr>
      </w:pPr>
      <w:r w:rsidRPr="00402ED9">
        <w:rPr>
          <w:snapToGrid w:val="0"/>
          <w:lang w:val="fr-FR"/>
        </w:rPr>
        <w:t>}</w:t>
      </w:r>
    </w:p>
    <w:p w14:paraId="0B77412A" w14:textId="77777777" w:rsidR="00D8519B" w:rsidRPr="00402ED9" w:rsidRDefault="00D8519B" w:rsidP="00D8519B">
      <w:pPr>
        <w:pStyle w:val="PL"/>
        <w:rPr>
          <w:snapToGrid w:val="0"/>
          <w:lang w:val="fr-FR"/>
        </w:rPr>
      </w:pPr>
    </w:p>
    <w:p w14:paraId="790B9A3B" w14:textId="77777777" w:rsidR="00D8519B" w:rsidRPr="00402ED9" w:rsidRDefault="00D8519B" w:rsidP="00D8519B">
      <w:pPr>
        <w:pStyle w:val="PL"/>
        <w:rPr>
          <w:snapToGrid w:val="0"/>
          <w:lang w:val="fr-FR"/>
        </w:rPr>
      </w:pPr>
      <w:r w:rsidRPr="00402ED9">
        <w:rPr>
          <w:snapToGrid w:val="0"/>
          <w:lang w:val="fr-FR"/>
        </w:rPr>
        <w:t>GlobalENB-ID-ExtIEs NGAP-PROTOCOL-EXTENSION ::= {</w:t>
      </w:r>
    </w:p>
    <w:p w14:paraId="4D28CF8E" w14:textId="77777777" w:rsidR="00D8519B" w:rsidRPr="00550676" w:rsidRDefault="00D8519B" w:rsidP="00D8519B">
      <w:pPr>
        <w:pStyle w:val="PL"/>
        <w:rPr>
          <w:snapToGrid w:val="0"/>
        </w:rPr>
      </w:pPr>
      <w:r w:rsidRPr="00402ED9">
        <w:rPr>
          <w:snapToGrid w:val="0"/>
          <w:lang w:val="fr-FR"/>
        </w:rPr>
        <w:tab/>
      </w:r>
      <w:r w:rsidRPr="00550676">
        <w:rPr>
          <w:snapToGrid w:val="0"/>
        </w:rPr>
        <w:t>...</w:t>
      </w:r>
    </w:p>
    <w:p w14:paraId="31AF59D2" w14:textId="77777777" w:rsidR="00D8519B" w:rsidRPr="00550676" w:rsidRDefault="00D8519B" w:rsidP="00D8519B">
      <w:pPr>
        <w:pStyle w:val="PL"/>
        <w:rPr>
          <w:snapToGrid w:val="0"/>
        </w:rPr>
      </w:pPr>
      <w:r w:rsidRPr="00550676">
        <w:rPr>
          <w:snapToGrid w:val="0"/>
        </w:rPr>
        <w:t>}</w:t>
      </w:r>
    </w:p>
    <w:p w14:paraId="2F15A1F6" w14:textId="77777777" w:rsidR="00D8519B" w:rsidRPr="00550676" w:rsidRDefault="00D8519B" w:rsidP="00D8519B">
      <w:pPr>
        <w:pStyle w:val="PL"/>
        <w:rPr>
          <w:snapToGrid w:val="0"/>
        </w:rPr>
      </w:pPr>
    </w:p>
    <w:p w14:paraId="6BF31795" w14:textId="77777777" w:rsidR="00D8519B" w:rsidRPr="00550676" w:rsidRDefault="00D8519B" w:rsidP="00D8519B">
      <w:pPr>
        <w:pStyle w:val="PL"/>
        <w:rPr>
          <w:snapToGrid w:val="0"/>
        </w:rPr>
      </w:pPr>
    </w:p>
    <w:p w14:paraId="67DC9853" w14:textId="77777777" w:rsidR="00D8519B" w:rsidRPr="00550676" w:rsidRDefault="00D8519B" w:rsidP="00D8519B">
      <w:pPr>
        <w:pStyle w:val="PL"/>
        <w:rPr>
          <w:noProof w:val="0"/>
          <w:snapToGrid w:val="0"/>
        </w:rPr>
      </w:pPr>
      <w:r w:rsidRPr="00550676">
        <w:rPr>
          <w:noProof w:val="0"/>
          <w:snapToGrid w:val="0"/>
        </w:rPr>
        <w:t>GlobalGNB-ID ::= SEQUENCE {</w:t>
      </w:r>
    </w:p>
    <w:p w14:paraId="14CCA942" w14:textId="77777777" w:rsidR="00D8519B" w:rsidRPr="00550676" w:rsidRDefault="00D8519B" w:rsidP="00D8519B">
      <w:pPr>
        <w:pStyle w:val="PL"/>
        <w:rPr>
          <w:noProof w:val="0"/>
          <w:snapToGrid w:val="0"/>
        </w:rPr>
      </w:pPr>
      <w:r w:rsidRPr="00550676">
        <w:rPr>
          <w:noProof w:val="0"/>
          <w:snapToGrid w:val="0"/>
        </w:rPr>
        <w:tab/>
        <w:t>pLMNIdentity</w:t>
      </w:r>
      <w:r w:rsidRPr="00550676">
        <w:rPr>
          <w:noProof w:val="0"/>
          <w:snapToGrid w:val="0"/>
        </w:rPr>
        <w:tab/>
      </w:r>
      <w:r w:rsidRPr="00550676">
        <w:rPr>
          <w:noProof w:val="0"/>
          <w:snapToGrid w:val="0"/>
        </w:rPr>
        <w:tab/>
        <w:t>PLMNIdentity,</w:t>
      </w:r>
    </w:p>
    <w:p w14:paraId="0A85FB2F" w14:textId="77777777" w:rsidR="00D8519B" w:rsidRPr="00550676" w:rsidRDefault="00D8519B" w:rsidP="00D8519B">
      <w:pPr>
        <w:pStyle w:val="PL"/>
        <w:rPr>
          <w:noProof w:val="0"/>
          <w:snapToGrid w:val="0"/>
        </w:rPr>
      </w:pPr>
      <w:r w:rsidRPr="00550676">
        <w:rPr>
          <w:noProof w:val="0"/>
          <w:snapToGrid w:val="0"/>
        </w:rPr>
        <w:tab/>
        <w:t>gNB-ID</w:t>
      </w:r>
      <w:r w:rsidRPr="00550676">
        <w:rPr>
          <w:noProof w:val="0"/>
          <w:snapToGrid w:val="0"/>
        </w:rPr>
        <w:tab/>
      </w:r>
      <w:r w:rsidRPr="00550676">
        <w:rPr>
          <w:noProof w:val="0"/>
          <w:snapToGrid w:val="0"/>
        </w:rPr>
        <w:tab/>
      </w:r>
      <w:r w:rsidRPr="00550676">
        <w:rPr>
          <w:noProof w:val="0"/>
          <w:snapToGrid w:val="0"/>
        </w:rPr>
        <w:tab/>
      </w:r>
      <w:r w:rsidRPr="00550676">
        <w:rPr>
          <w:noProof w:val="0"/>
          <w:snapToGrid w:val="0"/>
        </w:rPr>
        <w:tab/>
        <w:t>GNB-ID,</w:t>
      </w:r>
    </w:p>
    <w:p w14:paraId="5101E203" w14:textId="77777777" w:rsidR="00D8519B" w:rsidRPr="00550676" w:rsidRDefault="00D8519B" w:rsidP="00D8519B">
      <w:pPr>
        <w:pStyle w:val="PL"/>
        <w:rPr>
          <w:noProof w:val="0"/>
          <w:snapToGrid w:val="0"/>
        </w:rPr>
      </w:pPr>
      <w:r w:rsidRPr="00550676">
        <w:rPr>
          <w:noProof w:val="0"/>
          <w:snapToGrid w:val="0"/>
        </w:rPr>
        <w:tab/>
        <w:t>iE-Extensions</w:t>
      </w:r>
      <w:r w:rsidRPr="00550676">
        <w:rPr>
          <w:noProof w:val="0"/>
          <w:snapToGrid w:val="0"/>
        </w:rPr>
        <w:tab/>
      </w:r>
      <w:r w:rsidRPr="00550676">
        <w:rPr>
          <w:noProof w:val="0"/>
          <w:snapToGrid w:val="0"/>
        </w:rPr>
        <w:tab/>
        <w:t>ProtocolExtensionContainer { {GlobalGNB-ID-ExtIEs} } OPTIONAL,</w:t>
      </w:r>
    </w:p>
    <w:p w14:paraId="50485FCF" w14:textId="77777777" w:rsidR="00D8519B" w:rsidRPr="00550676" w:rsidRDefault="00D8519B" w:rsidP="00D8519B">
      <w:pPr>
        <w:pStyle w:val="PL"/>
        <w:rPr>
          <w:noProof w:val="0"/>
          <w:snapToGrid w:val="0"/>
        </w:rPr>
      </w:pPr>
      <w:r w:rsidRPr="00550676">
        <w:rPr>
          <w:noProof w:val="0"/>
          <w:snapToGrid w:val="0"/>
        </w:rPr>
        <w:tab/>
        <w:t>...</w:t>
      </w:r>
    </w:p>
    <w:p w14:paraId="0390766C" w14:textId="77777777" w:rsidR="00D8519B" w:rsidRPr="00550676" w:rsidRDefault="00D8519B" w:rsidP="00D8519B">
      <w:pPr>
        <w:pStyle w:val="PL"/>
        <w:rPr>
          <w:noProof w:val="0"/>
          <w:snapToGrid w:val="0"/>
        </w:rPr>
      </w:pPr>
      <w:r w:rsidRPr="00550676">
        <w:rPr>
          <w:noProof w:val="0"/>
          <w:snapToGrid w:val="0"/>
        </w:rPr>
        <w:t>}</w:t>
      </w:r>
    </w:p>
    <w:p w14:paraId="581BC820" w14:textId="77777777" w:rsidR="00D8519B" w:rsidRPr="00550676" w:rsidRDefault="00D8519B" w:rsidP="00D8519B">
      <w:pPr>
        <w:pStyle w:val="PL"/>
        <w:rPr>
          <w:noProof w:val="0"/>
          <w:snapToGrid w:val="0"/>
        </w:rPr>
      </w:pPr>
    </w:p>
    <w:p w14:paraId="3CD96AFC" w14:textId="77777777" w:rsidR="00D8519B" w:rsidRPr="00550676" w:rsidRDefault="00D8519B" w:rsidP="00D8519B">
      <w:pPr>
        <w:pStyle w:val="PL"/>
        <w:rPr>
          <w:noProof w:val="0"/>
          <w:snapToGrid w:val="0"/>
        </w:rPr>
      </w:pPr>
      <w:r w:rsidRPr="00550676">
        <w:rPr>
          <w:noProof w:val="0"/>
          <w:snapToGrid w:val="0"/>
        </w:rPr>
        <w:t>GlobalGNB-ID-ExtIEs NGAP-PROTOCOL-EXTENSION ::= {</w:t>
      </w:r>
    </w:p>
    <w:p w14:paraId="7BEA2CF2" w14:textId="77777777" w:rsidR="00D8519B" w:rsidRPr="00550676" w:rsidRDefault="00D8519B" w:rsidP="00D8519B">
      <w:pPr>
        <w:pStyle w:val="PL"/>
        <w:rPr>
          <w:noProof w:val="0"/>
          <w:snapToGrid w:val="0"/>
        </w:rPr>
      </w:pPr>
      <w:r w:rsidRPr="00550676">
        <w:rPr>
          <w:noProof w:val="0"/>
          <w:snapToGrid w:val="0"/>
        </w:rPr>
        <w:tab/>
        <w:t>...</w:t>
      </w:r>
    </w:p>
    <w:p w14:paraId="61CB333A" w14:textId="77777777" w:rsidR="00D8519B" w:rsidRPr="00550676" w:rsidRDefault="00D8519B" w:rsidP="00D8519B">
      <w:pPr>
        <w:pStyle w:val="PL"/>
        <w:rPr>
          <w:noProof w:val="0"/>
          <w:snapToGrid w:val="0"/>
        </w:rPr>
      </w:pPr>
      <w:r w:rsidRPr="00550676">
        <w:rPr>
          <w:noProof w:val="0"/>
          <w:snapToGrid w:val="0"/>
        </w:rPr>
        <w:t>}</w:t>
      </w:r>
    </w:p>
    <w:p w14:paraId="4B7926E4" w14:textId="77777777" w:rsidR="00D8519B" w:rsidRPr="00550676" w:rsidRDefault="00D8519B" w:rsidP="00D8519B">
      <w:pPr>
        <w:pStyle w:val="PL"/>
        <w:rPr>
          <w:noProof w:val="0"/>
          <w:snapToGrid w:val="0"/>
        </w:rPr>
      </w:pPr>
    </w:p>
    <w:p w14:paraId="01D5C51C" w14:textId="77777777" w:rsidR="00D8519B" w:rsidRPr="00550676" w:rsidRDefault="00D8519B" w:rsidP="00D8519B">
      <w:pPr>
        <w:pStyle w:val="PL"/>
        <w:rPr>
          <w:noProof w:val="0"/>
          <w:snapToGrid w:val="0"/>
        </w:rPr>
      </w:pPr>
      <w:r w:rsidRPr="00550676">
        <w:rPr>
          <w:noProof w:val="0"/>
          <w:snapToGrid w:val="0"/>
        </w:rPr>
        <w:t>GlobalN3IWF-ID ::= SEQUENCE {</w:t>
      </w:r>
    </w:p>
    <w:p w14:paraId="00F77335" w14:textId="77777777" w:rsidR="00D8519B" w:rsidRPr="00550676" w:rsidRDefault="00D8519B" w:rsidP="00D8519B">
      <w:pPr>
        <w:pStyle w:val="PL"/>
        <w:rPr>
          <w:noProof w:val="0"/>
          <w:snapToGrid w:val="0"/>
        </w:rPr>
      </w:pPr>
      <w:r w:rsidRPr="00550676">
        <w:rPr>
          <w:noProof w:val="0"/>
          <w:snapToGrid w:val="0"/>
        </w:rPr>
        <w:tab/>
        <w:t>pLMNIdentity</w:t>
      </w:r>
      <w:r w:rsidRPr="00550676">
        <w:rPr>
          <w:noProof w:val="0"/>
          <w:snapToGrid w:val="0"/>
        </w:rPr>
        <w:tab/>
      </w:r>
      <w:r w:rsidRPr="00550676">
        <w:rPr>
          <w:noProof w:val="0"/>
          <w:snapToGrid w:val="0"/>
        </w:rPr>
        <w:tab/>
        <w:t>PLMNIdentity,</w:t>
      </w:r>
    </w:p>
    <w:p w14:paraId="300B55EE" w14:textId="77777777" w:rsidR="00D8519B" w:rsidRPr="00550676" w:rsidRDefault="00D8519B" w:rsidP="00D8519B">
      <w:pPr>
        <w:pStyle w:val="PL"/>
        <w:rPr>
          <w:noProof w:val="0"/>
          <w:snapToGrid w:val="0"/>
        </w:rPr>
      </w:pPr>
      <w:r w:rsidRPr="00550676">
        <w:rPr>
          <w:noProof w:val="0"/>
          <w:snapToGrid w:val="0"/>
        </w:rPr>
        <w:tab/>
        <w:t>n3IWF-ID</w:t>
      </w:r>
      <w:r w:rsidRPr="00550676">
        <w:rPr>
          <w:noProof w:val="0"/>
          <w:snapToGrid w:val="0"/>
        </w:rPr>
        <w:tab/>
      </w:r>
      <w:r w:rsidRPr="00550676">
        <w:rPr>
          <w:noProof w:val="0"/>
          <w:snapToGrid w:val="0"/>
        </w:rPr>
        <w:tab/>
      </w:r>
      <w:r w:rsidRPr="00550676">
        <w:rPr>
          <w:noProof w:val="0"/>
          <w:snapToGrid w:val="0"/>
        </w:rPr>
        <w:tab/>
        <w:t>N3IWF-ID,</w:t>
      </w:r>
    </w:p>
    <w:p w14:paraId="3DEC533D" w14:textId="77777777" w:rsidR="00D8519B" w:rsidRPr="00550676" w:rsidRDefault="00D8519B" w:rsidP="00D8519B">
      <w:pPr>
        <w:pStyle w:val="PL"/>
        <w:rPr>
          <w:noProof w:val="0"/>
          <w:snapToGrid w:val="0"/>
        </w:rPr>
      </w:pPr>
      <w:r w:rsidRPr="00550676">
        <w:rPr>
          <w:noProof w:val="0"/>
          <w:snapToGrid w:val="0"/>
        </w:rPr>
        <w:tab/>
        <w:t>iE-Extensions</w:t>
      </w:r>
      <w:r w:rsidRPr="00550676">
        <w:rPr>
          <w:noProof w:val="0"/>
          <w:snapToGrid w:val="0"/>
        </w:rPr>
        <w:tab/>
      </w:r>
      <w:r w:rsidRPr="00550676">
        <w:rPr>
          <w:noProof w:val="0"/>
          <w:snapToGrid w:val="0"/>
        </w:rPr>
        <w:tab/>
        <w:t>ProtocolExtensionContainer { {GlobalN3IWF-ID-ExtIEs} } OPTIONAL,</w:t>
      </w:r>
    </w:p>
    <w:p w14:paraId="2E42124E" w14:textId="77777777" w:rsidR="00D8519B" w:rsidRPr="001D2E49" w:rsidRDefault="00D8519B" w:rsidP="00D8519B">
      <w:pPr>
        <w:pStyle w:val="PL"/>
        <w:rPr>
          <w:noProof w:val="0"/>
          <w:snapToGrid w:val="0"/>
        </w:rPr>
      </w:pPr>
      <w:r w:rsidRPr="00550676">
        <w:rPr>
          <w:noProof w:val="0"/>
          <w:snapToGrid w:val="0"/>
        </w:rPr>
        <w:tab/>
      </w:r>
      <w:r w:rsidRPr="001D2E49">
        <w:rPr>
          <w:noProof w:val="0"/>
          <w:snapToGrid w:val="0"/>
        </w:rPr>
        <w:t>...</w:t>
      </w:r>
    </w:p>
    <w:p w14:paraId="37C512E7" w14:textId="77777777" w:rsidR="00D8519B" w:rsidRPr="001D2E49" w:rsidRDefault="00D8519B" w:rsidP="00D8519B">
      <w:pPr>
        <w:pStyle w:val="PL"/>
        <w:rPr>
          <w:noProof w:val="0"/>
          <w:snapToGrid w:val="0"/>
        </w:rPr>
      </w:pPr>
      <w:r w:rsidRPr="001D2E49">
        <w:rPr>
          <w:noProof w:val="0"/>
          <w:snapToGrid w:val="0"/>
        </w:rPr>
        <w:t>}</w:t>
      </w:r>
    </w:p>
    <w:p w14:paraId="1E72F638" w14:textId="77777777" w:rsidR="00D8519B" w:rsidRPr="001D2E49" w:rsidRDefault="00D8519B" w:rsidP="00D8519B">
      <w:pPr>
        <w:pStyle w:val="PL"/>
        <w:rPr>
          <w:noProof w:val="0"/>
          <w:snapToGrid w:val="0"/>
        </w:rPr>
      </w:pPr>
    </w:p>
    <w:p w14:paraId="3B5C9511" w14:textId="77777777" w:rsidR="00D8519B" w:rsidRPr="001D2E49" w:rsidRDefault="00D8519B" w:rsidP="00D8519B">
      <w:pPr>
        <w:pStyle w:val="PL"/>
        <w:rPr>
          <w:noProof w:val="0"/>
          <w:snapToGrid w:val="0"/>
        </w:rPr>
      </w:pPr>
      <w:r w:rsidRPr="001D2E49">
        <w:rPr>
          <w:noProof w:val="0"/>
          <w:snapToGrid w:val="0"/>
        </w:rPr>
        <w:t>GlobalN3IWF-ID-ExtIEs NGAP-PROTOCOL-EXTENSION ::= {</w:t>
      </w:r>
    </w:p>
    <w:p w14:paraId="69CF7508" w14:textId="77777777" w:rsidR="00D8519B" w:rsidRPr="001D2E49" w:rsidRDefault="00D8519B" w:rsidP="00D8519B">
      <w:pPr>
        <w:pStyle w:val="PL"/>
        <w:rPr>
          <w:noProof w:val="0"/>
          <w:snapToGrid w:val="0"/>
        </w:rPr>
      </w:pPr>
      <w:r w:rsidRPr="001D2E49">
        <w:rPr>
          <w:noProof w:val="0"/>
          <w:snapToGrid w:val="0"/>
        </w:rPr>
        <w:tab/>
        <w:t>...</w:t>
      </w:r>
    </w:p>
    <w:p w14:paraId="56C99529" w14:textId="77777777" w:rsidR="00D8519B" w:rsidRPr="001D2E49" w:rsidRDefault="00D8519B" w:rsidP="00D8519B">
      <w:pPr>
        <w:pStyle w:val="PL"/>
        <w:rPr>
          <w:noProof w:val="0"/>
          <w:snapToGrid w:val="0"/>
        </w:rPr>
      </w:pPr>
      <w:r w:rsidRPr="001D2E49">
        <w:rPr>
          <w:noProof w:val="0"/>
          <w:snapToGrid w:val="0"/>
        </w:rPr>
        <w:t>}</w:t>
      </w:r>
    </w:p>
    <w:p w14:paraId="0E6C3D42" w14:textId="77777777" w:rsidR="00D8519B" w:rsidRDefault="00D8519B" w:rsidP="00D8519B">
      <w:pPr>
        <w:pStyle w:val="PL"/>
        <w:rPr>
          <w:noProof w:val="0"/>
          <w:snapToGrid w:val="0"/>
        </w:rPr>
      </w:pPr>
    </w:p>
    <w:p w14:paraId="6976CE03" w14:textId="77777777" w:rsidR="00D8519B" w:rsidRPr="001D2E49" w:rsidRDefault="00D8519B" w:rsidP="00D8519B">
      <w:pPr>
        <w:pStyle w:val="PL"/>
        <w:rPr>
          <w:noProof w:val="0"/>
          <w:snapToGrid w:val="0"/>
        </w:rPr>
      </w:pPr>
      <w:r>
        <w:rPr>
          <w:noProof w:val="0"/>
          <w:snapToGrid w:val="0"/>
        </w:rPr>
        <w:t>GlobalLine-ID</w:t>
      </w:r>
      <w:r w:rsidRPr="001D2E49">
        <w:rPr>
          <w:noProof w:val="0"/>
          <w:snapToGrid w:val="0"/>
        </w:rPr>
        <w:t xml:space="preserve"> ::= SEQUENCE {</w:t>
      </w:r>
    </w:p>
    <w:p w14:paraId="0DCA3C68" w14:textId="77777777" w:rsidR="00D8519B" w:rsidRPr="001D2E49" w:rsidRDefault="00D8519B" w:rsidP="00D8519B">
      <w:pPr>
        <w:pStyle w:val="PL"/>
        <w:rPr>
          <w:noProof w:val="0"/>
          <w:snapToGrid w:val="0"/>
        </w:rPr>
      </w:pPr>
      <w:r w:rsidRPr="001D2E49">
        <w:rPr>
          <w:noProof w:val="0"/>
          <w:snapToGrid w:val="0"/>
        </w:rPr>
        <w:tab/>
      </w:r>
      <w:r>
        <w:rPr>
          <w:noProof w:val="0"/>
          <w:snapToGrid w:val="0"/>
        </w:rPr>
        <w:t>globalLineIdentity</w:t>
      </w:r>
      <w:r w:rsidRPr="001D2E49">
        <w:rPr>
          <w:noProof w:val="0"/>
          <w:snapToGrid w:val="0"/>
        </w:rPr>
        <w:tab/>
      </w:r>
      <w:r w:rsidRPr="001D2E49">
        <w:rPr>
          <w:noProof w:val="0"/>
          <w:snapToGrid w:val="0"/>
        </w:rPr>
        <w:tab/>
      </w:r>
      <w:r>
        <w:rPr>
          <w:noProof w:val="0"/>
          <w:snapToGrid w:val="0"/>
        </w:rPr>
        <w:t>GlobalLineIdentity</w:t>
      </w:r>
      <w:r w:rsidRPr="001D2E49">
        <w:rPr>
          <w:noProof w:val="0"/>
          <w:snapToGrid w:val="0"/>
        </w:rPr>
        <w:t>,</w:t>
      </w:r>
    </w:p>
    <w:p w14:paraId="227C2A2A" w14:textId="77777777" w:rsidR="00D8519B" w:rsidRPr="001D2E49" w:rsidRDefault="00D8519B" w:rsidP="00D8519B">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r>
        <w:rPr>
          <w:noProof w:val="0"/>
          <w:snapToGrid w:val="0"/>
        </w:rPr>
        <w:t>lineType</w:t>
      </w:r>
      <w:r w:rsidRPr="001D2E49">
        <w:rPr>
          <w:noProof w:val="0"/>
          <w:snapToGrid w:val="0"/>
        </w:rPr>
        <w:tab/>
      </w:r>
      <w:r w:rsidRPr="001D2E49">
        <w:rPr>
          <w:noProof w:val="0"/>
          <w:snapToGrid w:val="0"/>
        </w:rPr>
        <w:tab/>
      </w:r>
      <w:r>
        <w:rPr>
          <w:noProof w:val="0"/>
          <w:snapToGrid w:val="0"/>
        </w:rPr>
        <w:tab/>
        <w:t>LineType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106A5292" w14:textId="77777777" w:rsidR="00D8519B" w:rsidRPr="001D2E49" w:rsidRDefault="00D8519B" w:rsidP="00D8519B">
      <w:pPr>
        <w:pStyle w:val="PL"/>
        <w:tabs>
          <w:tab w:val="clear" w:pos="2304"/>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GlobalLine-ID</w:t>
      </w:r>
      <w:r w:rsidRPr="001D2E49">
        <w:rPr>
          <w:noProof w:val="0"/>
          <w:snapToGrid w:val="0"/>
        </w:rPr>
        <w:t xml:space="preserve">-ExtIEs} } </w:t>
      </w:r>
      <w:r>
        <w:rPr>
          <w:noProof w:val="0"/>
          <w:snapToGrid w:val="0"/>
        </w:rPr>
        <w:tab/>
      </w:r>
      <w:r>
        <w:rPr>
          <w:noProof w:val="0"/>
          <w:snapToGrid w:val="0"/>
        </w:rPr>
        <w:tab/>
      </w:r>
      <w:r w:rsidRPr="001D2E49">
        <w:rPr>
          <w:noProof w:val="0"/>
          <w:snapToGrid w:val="0"/>
        </w:rPr>
        <w:t>OPTIONAL,</w:t>
      </w:r>
    </w:p>
    <w:p w14:paraId="59EE5F30" w14:textId="77777777" w:rsidR="00D8519B" w:rsidRPr="001D2E49" w:rsidRDefault="00D8519B" w:rsidP="00D8519B">
      <w:pPr>
        <w:pStyle w:val="PL"/>
        <w:rPr>
          <w:noProof w:val="0"/>
          <w:snapToGrid w:val="0"/>
        </w:rPr>
      </w:pPr>
      <w:r w:rsidRPr="001D2E49">
        <w:rPr>
          <w:noProof w:val="0"/>
          <w:snapToGrid w:val="0"/>
        </w:rPr>
        <w:tab/>
        <w:t>...</w:t>
      </w:r>
    </w:p>
    <w:p w14:paraId="28C69E76" w14:textId="77777777" w:rsidR="00D8519B" w:rsidRPr="001D2E49" w:rsidRDefault="00D8519B" w:rsidP="00D8519B">
      <w:pPr>
        <w:pStyle w:val="PL"/>
        <w:rPr>
          <w:noProof w:val="0"/>
          <w:snapToGrid w:val="0"/>
        </w:rPr>
      </w:pPr>
      <w:r w:rsidRPr="001D2E49">
        <w:rPr>
          <w:noProof w:val="0"/>
          <w:snapToGrid w:val="0"/>
        </w:rPr>
        <w:t>}</w:t>
      </w:r>
    </w:p>
    <w:p w14:paraId="66B9EF87" w14:textId="77777777" w:rsidR="00D8519B" w:rsidRPr="001D2E49" w:rsidRDefault="00D8519B" w:rsidP="00D8519B">
      <w:pPr>
        <w:pStyle w:val="PL"/>
        <w:rPr>
          <w:noProof w:val="0"/>
          <w:snapToGrid w:val="0"/>
        </w:rPr>
      </w:pPr>
    </w:p>
    <w:p w14:paraId="06270602" w14:textId="77777777" w:rsidR="00D8519B" w:rsidRPr="001D2E49" w:rsidRDefault="00D8519B" w:rsidP="00D8519B">
      <w:pPr>
        <w:pStyle w:val="PL"/>
        <w:rPr>
          <w:noProof w:val="0"/>
          <w:snapToGrid w:val="0"/>
        </w:rPr>
      </w:pPr>
      <w:r>
        <w:rPr>
          <w:noProof w:val="0"/>
          <w:snapToGrid w:val="0"/>
        </w:rPr>
        <w:t>GlobalLine-ID</w:t>
      </w:r>
      <w:r w:rsidRPr="001D2E49">
        <w:rPr>
          <w:noProof w:val="0"/>
          <w:snapToGrid w:val="0"/>
        </w:rPr>
        <w:t>-ExtIEs NGAP-PROTOCOL-EXTENSION ::= {</w:t>
      </w:r>
    </w:p>
    <w:p w14:paraId="221E26C9" w14:textId="77777777" w:rsidR="00D8519B" w:rsidRDefault="00D8519B" w:rsidP="00D8519B">
      <w:pPr>
        <w:pStyle w:val="PL"/>
        <w:rPr>
          <w:noProof w:val="0"/>
          <w:snapToGrid w:val="0"/>
        </w:rPr>
      </w:pPr>
      <w:r w:rsidRPr="001D2E49">
        <w:rPr>
          <w:noProof w:val="0"/>
          <w:snapToGrid w:val="0"/>
        </w:rPr>
        <w:tab/>
      </w:r>
      <w:r w:rsidRPr="008711EA">
        <w:rPr>
          <w:noProof w:val="0"/>
          <w:snapToGrid w:val="0"/>
        </w:rPr>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r w:rsidRPr="001D2E49">
        <w:rPr>
          <w:noProof w:val="0"/>
          <w:snapToGrid w:val="0"/>
        </w:rPr>
        <w:t xml:space="preserve">EXTENSION </w:t>
      </w:r>
      <w:r w:rsidRPr="008711EA">
        <w:rPr>
          <w:noProof w:val="0"/>
          <w:snapToGrid w:val="0"/>
        </w:rPr>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 xml:space="preserve">PRESENCE </w:t>
      </w:r>
      <w:r>
        <w:rPr>
          <w:noProof w:val="0"/>
          <w:snapToGrid w:val="0"/>
        </w:rPr>
        <w:t>optional</w:t>
      </w:r>
      <w:r>
        <w:rPr>
          <w:noProof w:val="0"/>
          <w:snapToGrid w:val="0"/>
        </w:rPr>
        <w:tab/>
      </w:r>
      <w:r w:rsidRPr="008711EA">
        <w:rPr>
          <w:noProof w:val="0"/>
          <w:snapToGrid w:val="0"/>
        </w:rPr>
        <w:t>}</w:t>
      </w:r>
      <w:r>
        <w:rPr>
          <w:noProof w:val="0"/>
          <w:snapToGrid w:val="0"/>
        </w:rPr>
        <w:t>,</w:t>
      </w:r>
    </w:p>
    <w:p w14:paraId="79C2BF5D" w14:textId="77777777" w:rsidR="00D8519B" w:rsidRPr="001D2E49" w:rsidRDefault="00D8519B" w:rsidP="00D8519B">
      <w:pPr>
        <w:pStyle w:val="PL"/>
        <w:rPr>
          <w:noProof w:val="0"/>
          <w:snapToGrid w:val="0"/>
        </w:rPr>
      </w:pPr>
      <w:r>
        <w:rPr>
          <w:noProof w:val="0"/>
          <w:snapToGrid w:val="0"/>
        </w:rPr>
        <w:tab/>
      </w:r>
      <w:r w:rsidRPr="001D2E49">
        <w:rPr>
          <w:noProof w:val="0"/>
          <w:snapToGrid w:val="0"/>
        </w:rPr>
        <w:t>...</w:t>
      </w:r>
    </w:p>
    <w:p w14:paraId="3F344487" w14:textId="77777777" w:rsidR="00D8519B" w:rsidRPr="001D2E49" w:rsidRDefault="00D8519B" w:rsidP="00D8519B">
      <w:pPr>
        <w:pStyle w:val="PL"/>
        <w:rPr>
          <w:noProof w:val="0"/>
          <w:snapToGrid w:val="0"/>
        </w:rPr>
      </w:pPr>
      <w:r w:rsidRPr="001D2E49">
        <w:rPr>
          <w:noProof w:val="0"/>
          <w:snapToGrid w:val="0"/>
        </w:rPr>
        <w:t>}</w:t>
      </w:r>
    </w:p>
    <w:p w14:paraId="5335BEB1" w14:textId="77777777" w:rsidR="00D8519B" w:rsidRDefault="00D8519B" w:rsidP="00D8519B">
      <w:pPr>
        <w:pStyle w:val="PL"/>
        <w:rPr>
          <w:noProof w:val="0"/>
          <w:snapToGrid w:val="0"/>
        </w:rPr>
      </w:pPr>
    </w:p>
    <w:p w14:paraId="4FE1695C" w14:textId="77777777" w:rsidR="00D8519B" w:rsidRDefault="00D8519B" w:rsidP="00D8519B">
      <w:pPr>
        <w:pStyle w:val="PL"/>
        <w:rPr>
          <w:noProof w:val="0"/>
          <w:snapToGrid w:val="0"/>
        </w:rPr>
      </w:pPr>
      <w:r>
        <w:rPr>
          <w:noProof w:val="0"/>
          <w:snapToGrid w:val="0"/>
        </w:rPr>
        <w:t xml:space="preserve">GlobalLineIdentity ::= </w:t>
      </w:r>
      <w:r w:rsidRPr="001D2E49">
        <w:rPr>
          <w:noProof w:val="0"/>
          <w:snapToGrid w:val="0"/>
        </w:rPr>
        <w:t>OCTET STRING</w:t>
      </w:r>
    </w:p>
    <w:p w14:paraId="1593DF31" w14:textId="77777777" w:rsidR="00D8519B" w:rsidRPr="001D2E49" w:rsidRDefault="00D8519B" w:rsidP="00D8519B">
      <w:pPr>
        <w:pStyle w:val="PL"/>
        <w:rPr>
          <w:noProof w:val="0"/>
          <w:snapToGrid w:val="0"/>
        </w:rPr>
      </w:pPr>
    </w:p>
    <w:p w14:paraId="64E61C70" w14:textId="77777777" w:rsidR="00D8519B" w:rsidRPr="001D2E49" w:rsidRDefault="00D8519B" w:rsidP="00D8519B">
      <w:pPr>
        <w:pStyle w:val="PL"/>
        <w:rPr>
          <w:noProof w:val="0"/>
          <w:snapToGrid w:val="0"/>
        </w:rPr>
      </w:pPr>
      <w:r w:rsidRPr="001D2E49">
        <w:rPr>
          <w:noProof w:val="0"/>
          <w:snapToGrid w:val="0"/>
        </w:rPr>
        <w:t>GlobalNgENB-ID ::= SEQUENCE {</w:t>
      </w:r>
    </w:p>
    <w:p w14:paraId="6ADDD305" w14:textId="77777777" w:rsidR="00D8519B" w:rsidRPr="001D2E49" w:rsidRDefault="00D8519B" w:rsidP="00D8519B">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AF55AF4" w14:textId="77777777" w:rsidR="00D8519B" w:rsidRPr="001D2E49" w:rsidRDefault="00D8519B" w:rsidP="00D8519B">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11AF3176"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{GlobalNgENB-ID-ExtIEs} } OPTIONAL,</w:t>
      </w:r>
    </w:p>
    <w:p w14:paraId="09094826"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w:t>
      </w:r>
    </w:p>
    <w:p w14:paraId="442189D5" w14:textId="77777777" w:rsidR="00D8519B" w:rsidRPr="001D2E49" w:rsidRDefault="00D8519B" w:rsidP="00D8519B">
      <w:pPr>
        <w:pStyle w:val="PL"/>
        <w:rPr>
          <w:noProof w:val="0"/>
          <w:snapToGrid w:val="0"/>
        </w:rPr>
      </w:pPr>
      <w:r w:rsidRPr="001D2E49">
        <w:rPr>
          <w:noProof w:val="0"/>
          <w:snapToGrid w:val="0"/>
        </w:rPr>
        <w:t>}</w:t>
      </w:r>
    </w:p>
    <w:p w14:paraId="55B19AC7" w14:textId="77777777" w:rsidR="00D8519B" w:rsidRPr="001D2E49" w:rsidRDefault="00D8519B" w:rsidP="00D8519B">
      <w:pPr>
        <w:pStyle w:val="PL"/>
        <w:rPr>
          <w:noProof w:val="0"/>
          <w:snapToGrid w:val="0"/>
        </w:rPr>
      </w:pPr>
    </w:p>
    <w:p w14:paraId="198B9B70" w14:textId="77777777" w:rsidR="00D8519B" w:rsidRPr="001D2E49" w:rsidRDefault="00D8519B" w:rsidP="00D8519B">
      <w:pPr>
        <w:pStyle w:val="PL"/>
        <w:rPr>
          <w:noProof w:val="0"/>
          <w:snapToGrid w:val="0"/>
        </w:rPr>
      </w:pPr>
      <w:r w:rsidRPr="001D2E49">
        <w:rPr>
          <w:noProof w:val="0"/>
          <w:snapToGrid w:val="0"/>
        </w:rPr>
        <w:t>GlobalNgENB-ID-ExtIEs NGAP-PROTOCOL-EXTENSION ::= {</w:t>
      </w:r>
    </w:p>
    <w:p w14:paraId="1BD6D4AF" w14:textId="77777777" w:rsidR="00D8519B" w:rsidRPr="001D2E49" w:rsidRDefault="00D8519B" w:rsidP="00D8519B">
      <w:pPr>
        <w:pStyle w:val="PL"/>
        <w:rPr>
          <w:noProof w:val="0"/>
          <w:snapToGrid w:val="0"/>
        </w:rPr>
      </w:pPr>
      <w:r w:rsidRPr="001D2E49">
        <w:rPr>
          <w:noProof w:val="0"/>
          <w:snapToGrid w:val="0"/>
        </w:rPr>
        <w:tab/>
        <w:t>...</w:t>
      </w:r>
    </w:p>
    <w:p w14:paraId="1BA9EB82" w14:textId="77777777" w:rsidR="00D8519B" w:rsidRPr="001D2E49" w:rsidRDefault="00D8519B" w:rsidP="00D8519B">
      <w:pPr>
        <w:pStyle w:val="PL"/>
        <w:rPr>
          <w:noProof w:val="0"/>
          <w:snapToGrid w:val="0"/>
        </w:rPr>
      </w:pPr>
      <w:r w:rsidRPr="001D2E49">
        <w:rPr>
          <w:noProof w:val="0"/>
          <w:snapToGrid w:val="0"/>
        </w:rPr>
        <w:t>}</w:t>
      </w:r>
    </w:p>
    <w:p w14:paraId="60BC9AF7" w14:textId="77777777" w:rsidR="00D8519B" w:rsidRPr="001D2E49" w:rsidRDefault="00D8519B" w:rsidP="00D8519B">
      <w:pPr>
        <w:pStyle w:val="PL"/>
        <w:rPr>
          <w:noProof w:val="0"/>
          <w:snapToGrid w:val="0"/>
        </w:rPr>
      </w:pPr>
    </w:p>
    <w:p w14:paraId="3E91CD2C" w14:textId="77777777" w:rsidR="00D8519B" w:rsidRPr="001D2E49" w:rsidRDefault="00D8519B" w:rsidP="00D8519B">
      <w:pPr>
        <w:pStyle w:val="PL"/>
        <w:rPr>
          <w:noProof w:val="0"/>
          <w:snapToGrid w:val="0"/>
        </w:rPr>
      </w:pPr>
      <w:r w:rsidRPr="001D2E49">
        <w:rPr>
          <w:noProof w:val="0"/>
          <w:snapToGrid w:val="0"/>
        </w:rPr>
        <w:t>GlobalRANNodeID ::= CHOICE {</w:t>
      </w:r>
    </w:p>
    <w:p w14:paraId="7A78E9D9" w14:textId="77777777" w:rsidR="00D8519B" w:rsidRPr="001D2E49" w:rsidRDefault="00D8519B" w:rsidP="00D8519B">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r>
      <w:r>
        <w:rPr>
          <w:noProof w:val="0"/>
          <w:snapToGrid w:val="0"/>
        </w:rPr>
        <w:tab/>
      </w:r>
      <w:r w:rsidRPr="001D2E49">
        <w:rPr>
          <w:noProof w:val="0"/>
          <w:snapToGrid w:val="0"/>
        </w:rPr>
        <w:t>GlobalGNB-ID,</w:t>
      </w:r>
    </w:p>
    <w:p w14:paraId="0BB01402" w14:textId="77777777" w:rsidR="00D8519B" w:rsidRPr="001D2E49" w:rsidRDefault="00D8519B" w:rsidP="00D8519B">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7CFC5309" w14:textId="77777777" w:rsidR="00D8519B" w:rsidRPr="001D2E49" w:rsidRDefault="00D8519B" w:rsidP="00D8519B">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770A76F4" w14:textId="77777777" w:rsidR="00D8519B" w:rsidRPr="001D2E49" w:rsidRDefault="00D8519B" w:rsidP="00D8519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14:paraId="6782640D" w14:textId="77777777" w:rsidR="00D8519B" w:rsidRPr="001D2E49" w:rsidRDefault="00D8519B" w:rsidP="00D8519B">
      <w:pPr>
        <w:pStyle w:val="PL"/>
        <w:rPr>
          <w:noProof w:val="0"/>
          <w:snapToGrid w:val="0"/>
        </w:rPr>
      </w:pPr>
      <w:r w:rsidRPr="001D2E49">
        <w:rPr>
          <w:noProof w:val="0"/>
          <w:snapToGrid w:val="0"/>
        </w:rPr>
        <w:t>}</w:t>
      </w:r>
    </w:p>
    <w:p w14:paraId="104538D7" w14:textId="77777777" w:rsidR="00D8519B" w:rsidRPr="001D2E49" w:rsidRDefault="00D8519B" w:rsidP="00D8519B">
      <w:pPr>
        <w:pStyle w:val="PL"/>
        <w:rPr>
          <w:noProof w:val="0"/>
          <w:snapToGrid w:val="0"/>
        </w:rPr>
      </w:pPr>
    </w:p>
    <w:p w14:paraId="4AA25C15" w14:textId="77777777" w:rsidR="00D8519B" w:rsidRDefault="00D8519B" w:rsidP="00D8519B">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14:paraId="51B37283" w14:textId="77777777" w:rsidR="00D8519B" w:rsidRPr="001D2E49" w:rsidRDefault="00D8519B" w:rsidP="00D8519B">
      <w:pPr>
        <w:pStyle w:val="PL"/>
        <w:tabs>
          <w:tab w:val="clear" w:pos="8448"/>
        </w:tabs>
        <w:rPr>
          <w:snapToGrid w:val="0"/>
        </w:rPr>
      </w:pPr>
      <w:r w:rsidRPr="001D2E49">
        <w:rPr>
          <w:noProof w:val="0"/>
        </w:rPr>
        <w:tab/>
      </w:r>
      <w:r w:rsidRPr="001D2E49">
        <w:rPr>
          <w:noProof w:val="0"/>
          <w:snapToGrid w:val="0"/>
        </w:rPr>
        <w:t>{ ID id-</w:t>
      </w:r>
      <w:r>
        <w:rPr>
          <w:noProof w:val="0"/>
          <w:snapToGrid w:val="0"/>
        </w:rPr>
        <w:t>GlobalTNGF-ID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TYPE GlobalTNGF-ID</w:t>
      </w:r>
      <w:r w:rsidRPr="001D2E49">
        <w:rPr>
          <w:noProof w:val="0"/>
          <w:snapToGrid w:val="0"/>
        </w:rPr>
        <w:tab/>
      </w:r>
      <w:r>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6C3CE01B" w14:textId="77777777" w:rsidR="00D8519B" w:rsidRPr="001D2E49" w:rsidRDefault="00D8519B" w:rsidP="00D8519B">
      <w:pPr>
        <w:pStyle w:val="PL"/>
        <w:rPr>
          <w:noProof w:val="0"/>
          <w:snapToGrid w:val="0"/>
        </w:rPr>
      </w:pPr>
      <w:r w:rsidRPr="001D2E49">
        <w:rPr>
          <w:noProof w:val="0"/>
          <w:snapToGrid w:val="0"/>
        </w:rPr>
        <w:tab/>
        <w:t>{ ID id-</w:t>
      </w:r>
      <w:r>
        <w:rPr>
          <w:noProof w:val="0"/>
          <w:snapToGrid w:val="0"/>
        </w:rPr>
        <w:t>GlobalTWIF-ID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GlobalTWIF-ID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766E67D0" w14:textId="77777777" w:rsidR="00D8519B" w:rsidRPr="001D2E49" w:rsidRDefault="00D8519B" w:rsidP="00D8519B">
      <w:pPr>
        <w:pStyle w:val="PL"/>
        <w:rPr>
          <w:noProof w:val="0"/>
        </w:rPr>
      </w:pPr>
      <w:r w:rsidRPr="001D2E49">
        <w:rPr>
          <w:noProof w:val="0"/>
          <w:snapToGrid w:val="0"/>
        </w:rPr>
        <w:tab/>
        <w:t>{ ID id-</w:t>
      </w:r>
      <w:r>
        <w:rPr>
          <w:noProof w:val="0"/>
          <w:snapToGrid w:val="0"/>
        </w:rPr>
        <w:t>GlobalW-AGF-ID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GlobalW-AGF-ID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04918815" w14:textId="77777777" w:rsidR="00D8519B" w:rsidRPr="001D2E49" w:rsidRDefault="00D8519B" w:rsidP="00D8519B">
      <w:pPr>
        <w:pStyle w:val="PL"/>
        <w:rPr>
          <w:noProof w:val="0"/>
        </w:rPr>
      </w:pPr>
      <w:r w:rsidRPr="001D2E49">
        <w:rPr>
          <w:noProof w:val="0"/>
        </w:rPr>
        <w:tab/>
        <w:t>...</w:t>
      </w:r>
    </w:p>
    <w:p w14:paraId="5E1E484C" w14:textId="77777777" w:rsidR="00D8519B" w:rsidRPr="001D2E49" w:rsidRDefault="00D8519B" w:rsidP="00D8519B">
      <w:pPr>
        <w:pStyle w:val="PL"/>
        <w:rPr>
          <w:noProof w:val="0"/>
        </w:rPr>
      </w:pPr>
      <w:r w:rsidRPr="001D2E49">
        <w:rPr>
          <w:noProof w:val="0"/>
        </w:rPr>
        <w:t>}</w:t>
      </w:r>
    </w:p>
    <w:p w14:paraId="4AC86E11" w14:textId="77777777" w:rsidR="00D8519B" w:rsidRPr="001D2E49" w:rsidRDefault="00D8519B" w:rsidP="00D8519B">
      <w:pPr>
        <w:pStyle w:val="PL"/>
        <w:rPr>
          <w:noProof w:val="0"/>
          <w:snapToGrid w:val="0"/>
        </w:rPr>
      </w:pPr>
    </w:p>
    <w:p w14:paraId="06334F95" w14:textId="77777777" w:rsidR="00D8519B" w:rsidRPr="001D2E49" w:rsidRDefault="00D8519B" w:rsidP="00D8519B">
      <w:pPr>
        <w:pStyle w:val="PL"/>
        <w:rPr>
          <w:noProof w:val="0"/>
          <w:snapToGrid w:val="0"/>
        </w:rPr>
      </w:pPr>
      <w:r>
        <w:rPr>
          <w:noProof w:val="0"/>
          <w:snapToGrid w:val="0"/>
        </w:rPr>
        <w:t>GlobalTNGF-ID</w:t>
      </w:r>
      <w:r w:rsidRPr="001D2E49">
        <w:rPr>
          <w:noProof w:val="0"/>
          <w:snapToGrid w:val="0"/>
        </w:rPr>
        <w:t xml:space="preserve"> ::= SEQUENCE {</w:t>
      </w:r>
    </w:p>
    <w:p w14:paraId="7980AC97" w14:textId="77777777" w:rsidR="00D8519B" w:rsidRPr="001D2E49" w:rsidRDefault="00D8519B" w:rsidP="00D8519B">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86A162A" w14:textId="77777777" w:rsidR="00D8519B" w:rsidRPr="001D2E49" w:rsidRDefault="00D8519B" w:rsidP="00D8519B">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78E12617"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GlobalTNGF</w:t>
      </w:r>
      <w:r w:rsidRPr="001D2E49">
        <w:rPr>
          <w:noProof w:val="0"/>
          <w:snapToGrid w:val="0"/>
        </w:rPr>
        <w:t>-ID-ExtIEs} } OPTIONAL,</w:t>
      </w:r>
    </w:p>
    <w:p w14:paraId="707F4294" w14:textId="77777777" w:rsidR="00D8519B" w:rsidRPr="001D2E49" w:rsidRDefault="00D8519B" w:rsidP="00D8519B">
      <w:pPr>
        <w:pStyle w:val="PL"/>
        <w:rPr>
          <w:noProof w:val="0"/>
          <w:snapToGrid w:val="0"/>
        </w:rPr>
      </w:pPr>
      <w:r w:rsidRPr="001D2E49">
        <w:rPr>
          <w:noProof w:val="0"/>
          <w:snapToGrid w:val="0"/>
        </w:rPr>
        <w:tab/>
        <w:t>...</w:t>
      </w:r>
    </w:p>
    <w:p w14:paraId="5D2A1C47" w14:textId="77777777" w:rsidR="00D8519B" w:rsidRPr="001D2E49" w:rsidRDefault="00D8519B" w:rsidP="00D8519B">
      <w:pPr>
        <w:pStyle w:val="PL"/>
        <w:rPr>
          <w:noProof w:val="0"/>
          <w:snapToGrid w:val="0"/>
        </w:rPr>
      </w:pPr>
      <w:r w:rsidRPr="001D2E49">
        <w:rPr>
          <w:noProof w:val="0"/>
          <w:snapToGrid w:val="0"/>
        </w:rPr>
        <w:t>}</w:t>
      </w:r>
    </w:p>
    <w:p w14:paraId="338BBB04" w14:textId="77777777" w:rsidR="00D8519B" w:rsidRPr="001D2E49" w:rsidRDefault="00D8519B" w:rsidP="00D8519B">
      <w:pPr>
        <w:pStyle w:val="PL"/>
        <w:rPr>
          <w:noProof w:val="0"/>
          <w:snapToGrid w:val="0"/>
        </w:rPr>
      </w:pPr>
    </w:p>
    <w:p w14:paraId="12925F86" w14:textId="77777777" w:rsidR="00D8519B" w:rsidRPr="001D2E49" w:rsidRDefault="00D8519B" w:rsidP="00D8519B">
      <w:pPr>
        <w:pStyle w:val="PL"/>
        <w:rPr>
          <w:noProof w:val="0"/>
          <w:snapToGrid w:val="0"/>
        </w:rPr>
      </w:pPr>
      <w:r>
        <w:rPr>
          <w:noProof w:val="0"/>
          <w:snapToGrid w:val="0"/>
        </w:rPr>
        <w:t>GlobalTNGF</w:t>
      </w:r>
      <w:r w:rsidRPr="001D2E49">
        <w:rPr>
          <w:noProof w:val="0"/>
          <w:snapToGrid w:val="0"/>
        </w:rPr>
        <w:t>-ID-ExtIEs NGAP-PROTOCOL-EXTENSION ::= {</w:t>
      </w:r>
    </w:p>
    <w:p w14:paraId="14674DB5" w14:textId="77777777" w:rsidR="00D8519B" w:rsidRPr="001D2E49" w:rsidRDefault="00D8519B" w:rsidP="00D8519B">
      <w:pPr>
        <w:pStyle w:val="PL"/>
        <w:rPr>
          <w:noProof w:val="0"/>
          <w:snapToGrid w:val="0"/>
        </w:rPr>
      </w:pPr>
      <w:r w:rsidRPr="001D2E49">
        <w:rPr>
          <w:noProof w:val="0"/>
          <w:snapToGrid w:val="0"/>
        </w:rPr>
        <w:tab/>
        <w:t>...</w:t>
      </w:r>
    </w:p>
    <w:p w14:paraId="5A1CCACE" w14:textId="77777777" w:rsidR="00D8519B" w:rsidRDefault="00D8519B" w:rsidP="00D8519B">
      <w:pPr>
        <w:pStyle w:val="PL"/>
        <w:rPr>
          <w:noProof w:val="0"/>
          <w:snapToGrid w:val="0"/>
        </w:rPr>
      </w:pPr>
      <w:r w:rsidRPr="001D2E49">
        <w:rPr>
          <w:noProof w:val="0"/>
          <w:snapToGrid w:val="0"/>
        </w:rPr>
        <w:t>}</w:t>
      </w:r>
    </w:p>
    <w:p w14:paraId="1D9D2791" w14:textId="77777777" w:rsidR="00D8519B" w:rsidRDefault="00D8519B" w:rsidP="00D8519B">
      <w:pPr>
        <w:pStyle w:val="PL"/>
        <w:rPr>
          <w:noProof w:val="0"/>
          <w:snapToGrid w:val="0"/>
        </w:rPr>
      </w:pPr>
    </w:p>
    <w:p w14:paraId="31039A47" w14:textId="77777777" w:rsidR="00D8519B" w:rsidRDefault="00D8519B" w:rsidP="00D8519B">
      <w:pPr>
        <w:pStyle w:val="PL"/>
        <w:rPr>
          <w:noProof w:val="0"/>
          <w:snapToGrid w:val="0"/>
        </w:rPr>
      </w:pPr>
    </w:p>
    <w:p w14:paraId="72425CE6" w14:textId="77777777" w:rsidR="00D8519B" w:rsidRPr="001D2E49" w:rsidRDefault="00D8519B" w:rsidP="00D8519B">
      <w:pPr>
        <w:pStyle w:val="PL"/>
        <w:rPr>
          <w:noProof w:val="0"/>
          <w:snapToGrid w:val="0"/>
        </w:rPr>
      </w:pPr>
      <w:r>
        <w:rPr>
          <w:noProof w:val="0"/>
          <w:snapToGrid w:val="0"/>
        </w:rPr>
        <w:t>GlobalTWIF-ID</w:t>
      </w:r>
      <w:r w:rsidRPr="001D2E49">
        <w:rPr>
          <w:noProof w:val="0"/>
          <w:snapToGrid w:val="0"/>
        </w:rPr>
        <w:t xml:space="preserve"> ::= SEQUENCE {</w:t>
      </w:r>
    </w:p>
    <w:p w14:paraId="76F2CBDA" w14:textId="77777777" w:rsidR="00D8519B" w:rsidRPr="001D2E49" w:rsidRDefault="00D8519B" w:rsidP="00D8519B">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B836467" w14:textId="77777777" w:rsidR="00D8519B" w:rsidRPr="001D2E49" w:rsidRDefault="00D8519B" w:rsidP="00D8519B">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5AAFA725"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GlobalTWIF</w:t>
      </w:r>
      <w:r w:rsidRPr="001D2E49">
        <w:rPr>
          <w:noProof w:val="0"/>
          <w:snapToGrid w:val="0"/>
        </w:rPr>
        <w:t>-ID-ExtIEs} } OPTIONAL,</w:t>
      </w:r>
    </w:p>
    <w:p w14:paraId="1FAC2D94" w14:textId="77777777" w:rsidR="00D8519B" w:rsidRPr="001D2E49" w:rsidRDefault="00D8519B" w:rsidP="00D8519B">
      <w:pPr>
        <w:pStyle w:val="PL"/>
        <w:rPr>
          <w:noProof w:val="0"/>
          <w:snapToGrid w:val="0"/>
        </w:rPr>
      </w:pPr>
      <w:r w:rsidRPr="001D2E49">
        <w:rPr>
          <w:noProof w:val="0"/>
          <w:snapToGrid w:val="0"/>
        </w:rPr>
        <w:tab/>
        <w:t>...</w:t>
      </w:r>
    </w:p>
    <w:p w14:paraId="2B5D5943" w14:textId="77777777" w:rsidR="00D8519B" w:rsidRPr="001D2E49" w:rsidRDefault="00D8519B" w:rsidP="00D8519B">
      <w:pPr>
        <w:pStyle w:val="PL"/>
        <w:rPr>
          <w:noProof w:val="0"/>
          <w:snapToGrid w:val="0"/>
        </w:rPr>
      </w:pPr>
      <w:r w:rsidRPr="001D2E49">
        <w:rPr>
          <w:noProof w:val="0"/>
          <w:snapToGrid w:val="0"/>
        </w:rPr>
        <w:t>}</w:t>
      </w:r>
    </w:p>
    <w:p w14:paraId="373638A8" w14:textId="77777777" w:rsidR="00D8519B" w:rsidRPr="001D2E49" w:rsidRDefault="00D8519B" w:rsidP="00D8519B">
      <w:pPr>
        <w:pStyle w:val="PL"/>
        <w:rPr>
          <w:noProof w:val="0"/>
          <w:snapToGrid w:val="0"/>
        </w:rPr>
      </w:pPr>
    </w:p>
    <w:p w14:paraId="36284C4A" w14:textId="77777777" w:rsidR="00D8519B" w:rsidRPr="001D2E49" w:rsidRDefault="00D8519B" w:rsidP="00D8519B">
      <w:pPr>
        <w:pStyle w:val="PL"/>
        <w:rPr>
          <w:noProof w:val="0"/>
          <w:snapToGrid w:val="0"/>
        </w:rPr>
      </w:pPr>
      <w:r>
        <w:rPr>
          <w:noProof w:val="0"/>
          <w:snapToGrid w:val="0"/>
        </w:rPr>
        <w:t>GlobalTWIF</w:t>
      </w:r>
      <w:r w:rsidRPr="001D2E49">
        <w:rPr>
          <w:noProof w:val="0"/>
          <w:snapToGrid w:val="0"/>
        </w:rPr>
        <w:t>-ID-ExtIEs NGAP-PROTOCOL-EXTENSION ::= {</w:t>
      </w:r>
    </w:p>
    <w:p w14:paraId="430382C2" w14:textId="77777777" w:rsidR="00D8519B" w:rsidRPr="001D2E49" w:rsidRDefault="00D8519B" w:rsidP="00D8519B">
      <w:pPr>
        <w:pStyle w:val="PL"/>
        <w:rPr>
          <w:noProof w:val="0"/>
          <w:snapToGrid w:val="0"/>
        </w:rPr>
      </w:pPr>
      <w:r w:rsidRPr="001D2E49">
        <w:rPr>
          <w:noProof w:val="0"/>
          <w:snapToGrid w:val="0"/>
        </w:rPr>
        <w:tab/>
        <w:t>...</w:t>
      </w:r>
    </w:p>
    <w:p w14:paraId="78BC1813" w14:textId="77777777" w:rsidR="00D8519B" w:rsidRDefault="00D8519B" w:rsidP="00D8519B">
      <w:pPr>
        <w:pStyle w:val="PL"/>
        <w:rPr>
          <w:noProof w:val="0"/>
          <w:snapToGrid w:val="0"/>
        </w:rPr>
      </w:pPr>
      <w:r w:rsidRPr="001D2E49">
        <w:rPr>
          <w:noProof w:val="0"/>
          <w:snapToGrid w:val="0"/>
        </w:rPr>
        <w:t>}</w:t>
      </w:r>
    </w:p>
    <w:p w14:paraId="62F49BAB" w14:textId="77777777" w:rsidR="00D8519B" w:rsidRDefault="00D8519B" w:rsidP="00D8519B">
      <w:pPr>
        <w:pStyle w:val="PL"/>
        <w:rPr>
          <w:noProof w:val="0"/>
          <w:snapToGrid w:val="0"/>
        </w:rPr>
      </w:pPr>
    </w:p>
    <w:p w14:paraId="5D04D83E" w14:textId="77777777" w:rsidR="00D8519B" w:rsidRDefault="00D8519B" w:rsidP="00D8519B">
      <w:pPr>
        <w:pStyle w:val="PL"/>
        <w:rPr>
          <w:noProof w:val="0"/>
          <w:snapToGrid w:val="0"/>
        </w:rPr>
      </w:pPr>
    </w:p>
    <w:p w14:paraId="1DE8BCA9" w14:textId="77777777" w:rsidR="00D8519B" w:rsidRPr="001D2E49" w:rsidRDefault="00D8519B" w:rsidP="00D8519B">
      <w:pPr>
        <w:pStyle w:val="PL"/>
        <w:rPr>
          <w:noProof w:val="0"/>
          <w:snapToGrid w:val="0"/>
        </w:rPr>
      </w:pPr>
      <w:r>
        <w:rPr>
          <w:noProof w:val="0"/>
          <w:snapToGrid w:val="0"/>
        </w:rPr>
        <w:t>GlobalW-AGF-ID</w:t>
      </w:r>
      <w:r w:rsidRPr="001D2E49">
        <w:rPr>
          <w:noProof w:val="0"/>
          <w:snapToGrid w:val="0"/>
        </w:rPr>
        <w:t xml:space="preserve"> ::= SEQUENCE {</w:t>
      </w:r>
    </w:p>
    <w:p w14:paraId="049A55B9" w14:textId="77777777" w:rsidR="00D8519B" w:rsidRPr="001D2E49" w:rsidRDefault="00D8519B" w:rsidP="00D8519B">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2FD741C5" w14:textId="77777777" w:rsidR="00D8519B" w:rsidRPr="001D2E49" w:rsidRDefault="00D8519B" w:rsidP="00D8519B">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7002F8CE"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 GlobalW-AGF-ID-ExtIEs} } OPTIONAL,</w:t>
      </w:r>
    </w:p>
    <w:p w14:paraId="3D0FF9A9"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w:t>
      </w:r>
    </w:p>
    <w:p w14:paraId="28E9A7EE" w14:textId="77777777" w:rsidR="00D8519B" w:rsidRPr="001D2E49" w:rsidRDefault="00D8519B" w:rsidP="00D8519B">
      <w:pPr>
        <w:pStyle w:val="PL"/>
        <w:rPr>
          <w:noProof w:val="0"/>
          <w:snapToGrid w:val="0"/>
        </w:rPr>
      </w:pPr>
      <w:r w:rsidRPr="001D2E49">
        <w:rPr>
          <w:noProof w:val="0"/>
          <w:snapToGrid w:val="0"/>
        </w:rPr>
        <w:t>}</w:t>
      </w:r>
    </w:p>
    <w:p w14:paraId="26DC1FA4" w14:textId="77777777" w:rsidR="00D8519B" w:rsidRPr="001D2E49" w:rsidRDefault="00D8519B" w:rsidP="00D8519B">
      <w:pPr>
        <w:pStyle w:val="PL"/>
        <w:rPr>
          <w:noProof w:val="0"/>
          <w:snapToGrid w:val="0"/>
        </w:rPr>
      </w:pPr>
    </w:p>
    <w:p w14:paraId="65B6A9AC" w14:textId="77777777" w:rsidR="00D8519B" w:rsidRPr="001D2E49" w:rsidRDefault="00D8519B" w:rsidP="00D8519B">
      <w:pPr>
        <w:pStyle w:val="PL"/>
        <w:rPr>
          <w:noProof w:val="0"/>
          <w:snapToGrid w:val="0"/>
        </w:rPr>
      </w:pPr>
      <w:r>
        <w:rPr>
          <w:noProof w:val="0"/>
          <w:snapToGrid w:val="0"/>
        </w:rPr>
        <w:t>GlobalW-AGF</w:t>
      </w:r>
      <w:r w:rsidRPr="001D2E49">
        <w:rPr>
          <w:noProof w:val="0"/>
          <w:snapToGrid w:val="0"/>
        </w:rPr>
        <w:t>-ID-ExtIEs NGAP-PROTOCOL-EXTENSION ::= {</w:t>
      </w:r>
    </w:p>
    <w:p w14:paraId="2B98162F" w14:textId="77777777" w:rsidR="00D8519B" w:rsidRPr="001D2E49" w:rsidRDefault="00D8519B" w:rsidP="00D8519B">
      <w:pPr>
        <w:pStyle w:val="PL"/>
        <w:rPr>
          <w:noProof w:val="0"/>
          <w:snapToGrid w:val="0"/>
        </w:rPr>
      </w:pPr>
      <w:r w:rsidRPr="001D2E49">
        <w:rPr>
          <w:noProof w:val="0"/>
          <w:snapToGrid w:val="0"/>
        </w:rPr>
        <w:tab/>
        <w:t>...</w:t>
      </w:r>
    </w:p>
    <w:p w14:paraId="0497D5BB" w14:textId="77777777" w:rsidR="00D8519B" w:rsidRDefault="00D8519B" w:rsidP="00D8519B">
      <w:pPr>
        <w:pStyle w:val="PL"/>
        <w:rPr>
          <w:noProof w:val="0"/>
          <w:snapToGrid w:val="0"/>
        </w:rPr>
      </w:pPr>
      <w:r w:rsidRPr="001D2E49">
        <w:rPr>
          <w:noProof w:val="0"/>
          <w:snapToGrid w:val="0"/>
        </w:rPr>
        <w:t>}</w:t>
      </w:r>
    </w:p>
    <w:p w14:paraId="4FEF1371" w14:textId="77777777" w:rsidR="00D8519B" w:rsidRDefault="00D8519B" w:rsidP="00D8519B">
      <w:pPr>
        <w:pStyle w:val="PL"/>
        <w:rPr>
          <w:noProof w:val="0"/>
          <w:snapToGrid w:val="0"/>
        </w:rPr>
      </w:pPr>
    </w:p>
    <w:p w14:paraId="21C9ABD9" w14:textId="77777777" w:rsidR="00D8519B" w:rsidRPr="001D2E49" w:rsidRDefault="00D8519B" w:rsidP="00D8519B">
      <w:pPr>
        <w:pStyle w:val="PL"/>
        <w:rPr>
          <w:noProof w:val="0"/>
          <w:snapToGrid w:val="0"/>
        </w:rPr>
      </w:pPr>
      <w:r w:rsidRPr="001D2E49">
        <w:rPr>
          <w:noProof w:val="0"/>
          <w:snapToGrid w:val="0"/>
        </w:rPr>
        <w:t>GNB-ID ::= CHOICE {</w:t>
      </w:r>
    </w:p>
    <w:p w14:paraId="50D2567C" w14:textId="77777777" w:rsidR="00D8519B" w:rsidRPr="001D2E49" w:rsidRDefault="00D8519B" w:rsidP="00D8519B">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304CA4CC" w14:textId="77777777" w:rsidR="00D8519B" w:rsidRPr="001D2E49" w:rsidRDefault="00D8519B" w:rsidP="00D8519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075AE01C" w14:textId="77777777" w:rsidR="00D8519B" w:rsidRPr="001D2E49" w:rsidRDefault="00D8519B" w:rsidP="00D8519B">
      <w:pPr>
        <w:pStyle w:val="PL"/>
        <w:rPr>
          <w:noProof w:val="0"/>
          <w:snapToGrid w:val="0"/>
        </w:rPr>
      </w:pPr>
      <w:r w:rsidRPr="001D2E49">
        <w:rPr>
          <w:noProof w:val="0"/>
          <w:snapToGrid w:val="0"/>
        </w:rPr>
        <w:t>}</w:t>
      </w:r>
    </w:p>
    <w:p w14:paraId="445435EA" w14:textId="77777777" w:rsidR="00D8519B" w:rsidRPr="001D2E49" w:rsidRDefault="00D8519B" w:rsidP="00D8519B">
      <w:pPr>
        <w:pStyle w:val="PL"/>
        <w:rPr>
          <w:noProof w:val="0"/>
          <w:snapToGrid w:val="0"/>
        </w:rPr>
      </w:pPr>
    </w:p>
    <w:p w14:paraId="6DA51E22" w14:textId="77777777" w:rsidR="00D8519B" w:rsidRPr="001D2E49" w:rsidRDefault="00D8519B" w:rsidP="00D8519B">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7281ED2B" w14:textId="77777777" w:rsidR="00D8519B" w:rsidRPr="001D2E49" w:rsidRDefault="00D8519B" w:rsidP="00D8519B">
      <w:pPr>
        <w:pStyle w:val="PL"/>
        <w:rPr>
          <w:noProof w:val="0"/>
        </w:rPr>
      </w:pPr>
      <w:r w:rsidRPr="001D2E49">
        <w:rPr>
          <w:noProof w:val="0"/>
        </w:rPr>
        <w:tab/>
        <w:t>...</w:t>
      </w:r>
    </w:p>
    <w:p w14:paraId="7D747D55" w14:textId="77777777" w:rsidR="00D8519B" w:rsidRPr="001D2E49" w:rsidRDefault="00D8519B" w:rsidP="00D8519B">
      <w:pPr>
        <w:pStyle w:val="PL"/>
        <w:rPr>
          <w:noProof w:val="0"/>
        </w:rPr>
      </w:pPr>
      <w:r w:rsidRPr="001D2E49">
        <w:rPr>
          <w:noProof w:val="0"/>
        </w:rPr>
        <w:t>}</w:t>
      </w:r>
    </w:p>
    <w:p w14:paraId="78F929AD" w14:textId="77777777" w:rsidR="00D8519B" w:rsidRPr="001D2E49" w:rsidRDefault="00D8519B" w:rsidP="00D8519B">
      <w:pPr>
        <w:pStyle w:val="PL"/>
        <w:rPr>
          <w:noProof w:val="0"/>
          <w:snapToGrid w:val="0"/>
        </w:rPr>
      </w:pPr>
    </w:p>
    <w:p w14:paraId="09C0BF2C" w14:textId="77777777" w:rsidR="00D8519B" w:rsidRPr="001D2E49" w:rsidRDefault="00D8519B" w:rsidP="00D8519B">
      <w:pPr>
        <w:pStyle w:val="PL"/>
        <w:rPr>
          <w:noProof w:val="0"/>
          <w:snapToGrid w:val="0"/>
        </w:rPr>
      </w:pPr>
      <w:r w:rsidRPr="001D2E49">
        <w:rPr>
          <w:noProof w:val="0"/>
          <w:snapToGrid w:val="0"/>
        </w:rPr>
        <w:t>GTP-TEID ::= OCTET STRING (SIZE(4))</w:t>
      </w:r>
    </w:p>
    <w:p w14:paraId="4272AF0F" w14:textId="77777777" w:rsidR="00D8519B" w:rsidRPr="001D2E49" w:rsidRDefault="00D8519B" w:rsidP="00D8519B">
      <w:pPr>
        <w:pStyle w:val="PL"/>
        <w:rPr>
          <w:noProof w:val="0"/>
          <w:snapToGrid w:val="0"/>
        </w:rPr>
      </w:pPr>
    </w:p>
    <w:p w14:paraId="44B2B581" w14:textId="77777777" w:rsidR="00D8519B" w:rsidRPr="001D2E49" w:rsidRDefault="00D8519B" w:rsidP="00D8519B">
      <w:pPr>
        <w:pStyle w:val="PL"/>
        <w:rPr>
          <w:noProof w:val="0"/>
        </w:rPr>
      </w:pPr>
      <w:r w:rsidRPr="001D2E49">
        <w:rPr>
          <w:noProof w:val="0"/>
        </w:rPr>
        <w:t>GTPTunnel ::= SEQUENCE {</w:t>
      </w:r>
    </w:p>
    <w:p w14:paraId="16E9F4A7" w14:textId="77777777" w:rsidR="00D8519B" w:rsidRPr="001D2E49" w:rsidRDefault="00D8519B" w:rsidP="00D8519B">
      <w:pPr>
        <w:pStyle w:val="PL"/>
        <w:rPr>
          <w:noProof w:val="0"/>
        </w:rPr>
      </w:pPr>
      <w:r w:rsidRPr="001D2E49">
        <w:rPr>
          <w:noProof w:val="0"/>
        </w:rPr>
        <w:tab/>
        <w:t>transportLayerAddress</w:t>
      </w:r>
      <w:r w:rsidRPr="001D2E49">
        <w:rPr>
          <w:noProof w:val="0"/>
        </w:rPr>
        <w:tab/>
      </w:r>
      <w:r w:rsidRPr="001D2E49">
        <w:rPr>
          <w:noProof w:val="0"/>
        </w:rPr>
        <w:tab/>
        <w:t>TransportLayerAddress,</w:t>
      </w:r>
    </w:p>
    <w:p w14:paraId="285B5587" w14:textId="77777777" w:rsidR="00D8519B" w:rsidRPr="001D2E49" w:rsidRDefault="00D8519B" w:rsidP="00D8519B">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52ECF1FC" w14:textId="77777777" w:rsidR="00D8519B" w:rsidRPr="00402ED9" w:rsidRDefault="00D8519B" w:rsidP="00D8519B">
      <w:pPr>
        <w:pStyle w:val="PL"/>
        <w:rPr>
          <w:noProof w:val="0"/>
          <w:lang w:val="fr-FR"/>
        </w:rPr>
      </w:pPr>
      <w:r w:rsidRPr="001D2E49">
        <w:rPr>
          <w:noProof w:val="0"/>
        </w:rPr>
        <w:tab/>
      </w:r>
      <w:r w:rsidRPr="00402ED9">
        <w:rPr>
          <w:noProof w:val="0"/>
          <w:lang w:val="fr-FR"/>
        </w:rPr>
        <w:t>iE-Extensions</w:t>
      </w:r>
      <w:r w:rsidRPr="00402ED9">
        <w:rPr>
          <w:noProof w:val="0"/>
          <w:lang w:val="fr-FR"/>
        </w:rPr>
        <w:tab/>
      </w:r>
      <w:r w:rsidRPr="00402ED9">
        <w:rPr>
          <w:noProof w:val="0"/>
          <w:lang w:val="fr-FR"/>
        </w:rPr>
        <w:tab/>
        <w:t>ProtocolExtensionContainer { {GTPTunnel-ExtIEs} } OPTIONAL,</w:t>
      </w:r>
    </w:p>
    <w:p w14:paraId="670C377F" w14:textId="77777777" w:rsidR="00D8519B" w:rsidRPr="001D2E49" w:rsidRDefault="00D8519B" w:rsidP="00D8519B">
      <w:pPr>
        <w:pStyle w:val="PL"/>
        <w:rPr>
          <w:noProof w:val="0"/>
        </w:rPr>
      </w:pPr>
      <w:r w:rsidRPr="00402ED9">
        <w:rPr>
          <w:noProof w:val="0"/>
          <w:lang w:val="fr-FR"/>
        </w:rPr>
        <w:tab/>
      </w:r>
      <w:r w:rsidRPr="001D2E49">
        <w:rPr>
          <w:noProof w:val="0"/>
        </w:rPr>
        <w:t>...</w:t>
      </w:r>
    </w:p>
    <w:p w14:paraId="5AB9F301" w14:textId="77777777" w:rsidR="00D8519B" w:rsidRPr="001D2E49" w:rsidRDefault="00D8519B" w:rsidP="00D8519B">
      <w:pPr>
        <w:pStyle w:val="PL"/>
        <w:rPr>
          <w:noProof w:val="0"/>
        </w:rPr>
      </w:pPr>
      <w:r w:rsidRPr="001D2E49">
        <w:rPr>
          <w:noProof w:val="0"/>
        </w:rPr>
        <w:t>}</w:t>
      </w:r>
    </w:p>
    <w:p w14:paraId="2AAC4E79" w14:textId="77777777" w:rsidR="00D8519B" w:rsidRPr="001D2E49" w:rsidRDefault="00D8519B" w:rsidP="00D8519B">
      <w:pPr>
        <w:pStyle w:val="PL"/>
        <w:rPr>
          <w:noProof w:val="0"/>
        </w:rPr>
      </w:pPr>
    </w:p>
    <w:p w14:paraId="2F4B3B05" w14:textId="77777777" w:rsidR="00D8519B" w:rsidRPr="001D2E49" w:rsidRDefault="00D8519B" w:rsidP="00D8519B">
      <w:pPr>
        <w:pStyle w:val="PL"/>
        <w:rPr>
          <w:noProof w:val="0"/>
        </w:rPr>
      </w:pPr>
      <w:r w:rsidRPr="001D2E49">
        <w:rPr>
          <w:noProof w:val="0"/>
        </w:rPr>
        <w:t>GTPTunnel-ExtIEs NGAP-PROTOCOL-EXTENSION ::= {</w:t>
      </w:r>
    </w:p>
    <w:p w14:paraId="7423F818" w14:textId="77777777" w:rsidR="00D8519B" w:rsidRPr="001D2E49" w:rsidRDefault="00D8519B" w:rsidP="00D8519B">
      <w:pPr>
        <w:pStyle w:val="PL"/>
        <w:rPr>
          <w:noProof w:val="0"/>
        </w:rPr>
      </w:pPr>
      <w:r w:rsidRPr="001D2E49">
        <w:rPr>
          <w:noProof w:val="0"/>
        </w:rPr>
        <w:tab/>
        <w:t>...</w:t>
      </w:r>
    </w:p>
    <w:p w14:paraId="22F1A349" w14:textId="77777777" w:rsidR="00D8519B" w:rsidRPr="001D2E49" w:rsidRDefault="00D8519B" w:rsidP="00D8519B">
      <w:pPr>
        <w:pStyle w:val="PL"/>
        <w:rPr>
          <w:noProof w:val="0"/>
        </w:rPr>
      </w:pPr>
      <w:r w:rsidRPr="001D2E49">
        <w:rPr>
          <w:noProof w:val="0"/>
        </w:rPr>
        <w:t>}</w:t>
      </w:r>
    </w:p>
    <w:p w14:paraId="2B11F705" w14:textId="77777777" w:rsidR="00D8519B" w:rsidRPr="001D2E49" w:rsidRDefault="00D8519B" w:rsidP="00D8519B">
      <w:pPr>
        <w:pStyle w:val="PL"/>
        <w:rPr>
          <w:snapToGrid w:val="0"/>
        </w:rPr>
      </w:pPr>
    </w:p>
    <w:p w14:paraId="6B3E49F0" w14:textId="77777777" w:rsidR="00D8519B" w:rsidRPr="001D2E49" w:rsidRDefault="00D8519B" w:rsidP="00D8519B">
      <w:pPr>
        <w:pStyle w:val="PL"/>
        <w:rPr>
          <w:noProof w:val="0"/>
          <w:snapToGrid w:val="0"/>
        </w:rPr>
      </w:pPr>
      <w:r w:rsidRPr="001D2E49">
        <w:rPr>
          <w:noProof w:val="0"/>
          <w:snapToGrid w:val="0"/>
        </w:rPr>
        <w:t>GUAMI ::= SEQUENCE {</w:t>
      </w:r>
    </w:p>
    <w:p w14:paraId="4FA77532" w14:textId="77777777" w:rsidR="00D8519B" w:rsidRPr="001D2E49" w:rsidRDefault="00D8519B" w:rsidP="00D8519B">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647E67D" w14:textId="77777777" w:rsidR="00D8519B" w:rsidRPr="001D2E49" w:rsidRDefault="00D8519B" w:rsidP="00D8519B">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6F6235C1" w14:textId="77777777" w:rsidR="00D8519B" w:rsidRPr="001D2E49" w:rsidRDefault="00D8519B" w:rsidP="00D8519B">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25B51FFB" w14:textId="77777777" w:rsidR="00D8519B" w:rsidRPr="001D2E49" w:rsidRDefault="00D8519B" w:rsidP="00D8519B">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3098A532"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6B062DCD" w14:textId="77777777" w:rsidR="00D8519B" w:rsidRPr="001D2E49" w:rsidRDefault="00D8519B" w:rsidP="00D8519B">
      <w:pPr>
        <w:pStyle w:val="PL"/>
        <w:rPr>
          <w:noProof w:val="0"/>
          <w:snapToGrid w:val="0"/>
        </w:rPr>
      </w:pPr>
      <w:r w:rsidRPr="001D2E49">
        <w:rPr>
          <w:noProof w:val="0"/>
          <w:snapToGrid w:val="0"/>
        </w:rPr>
        <w:tab/>
        <w:t>...</w:t>
      </w:r>
    </w:p>
    <w:p w14:paraId="67180BFA" w14:textId="77777777" w:rsidR="00D8519B" w:rsidRPr="001D2E49" w:rsidRDefault="00D8519B" w:rsidP="00D8519B">
      <w:pPr>
        <w:pStyle w:val="PL"/>
        <w:rPr>
          <w:noProof w:val="0"/>
          <w:snapToGrid w:val="0"/>
        </w:rPr>
      </w:pPr>
      <w:r w:rsidRPr="001D2E49">
        <w:rPr>
          <w:noProof w:val="0"/>
          <w:snapToGrid w:val="0"/>
        </w:rPr>
        <w:t>}</w:t>
      </w:r>
    </w:p>
    <w:p w14:paraId="2090756D" w14:textId="77777777" w:rsidR="00D8519B" w:rsidRPr="001D2E49" w:rsidRDefault="00D8519B" w:rsidP="00D8519B">
      <w:pPr>
        <w:pStyle w:val="PL"/>
        <w:rPr>
          <w:noProof w:val="0"/>
          <w:snapToGrid w:val="0"/>
        </w:rPr>
      </w:pPr>
    </w:p>
    <w:p w14:paraId="60F596E2" w14:textId="77777777" w:rsidR="00D8519B" w:rsidRPr="001D2E49" w:rsidRDefault="00D8519B" w:rsidP="00D8519B">
      <w:pPr>
        <w:pStyle w:val="PL"/>
        <w:rPr>
          <w:noProof w:val="0"/>
          <w:snapToGrid w:val="0"/>
        </w:rPr>
      </w:pPr>
      <w:r w:rsidRPr="001D2E49">
        <w:rPr>
          <w:noProof w:val="0"/>
          <w:snapToGrid w:val="0"/>
        </w:rPr>
        <w:t>GUAMI-ExtIEs NGAP-PROTOCOL-EXTENSION ::= {</w:t>
      </w:r>
    </w:p>
    <w:p w14:paraId="48AA5676" w14:textId="77777777" w:rsidR="00D8519B" w:rsidRPr="001D2E49" w:rsidRDefault="00D8519B" w:rsidP="00D8519B">
      <w:pPr>
        <w:pStyle w:val="PL"/>
        <w:rPr>
          <w:noProof w:val="0"/>
          <w:snapToGrid w:val="0"/>
        </w:rPr>
      </w:pPr>
      <w:r w:rsidRPr="001D2E49">
        <w:rPr>
          <w:noProof w:val="0"/>
          <w:snapToGrid w:val="0"/>
        </w:rPr>
        <w:tab/>
        <w:t>...</w:t>
      </w:r>
    </w:p>
    <w:p w14:paraId="49C3B818" w14:textId="77777777" w:rsidR="00D8519B" w:rsidRPr="001D2E49" w:rsidRDefault="00D8519B" w:rsidP="00D8519B">
      <w:pPr>
        <w:pStyle w:val="PL"/>
        <w:rPr>
          <w:noProof w:val="0"/>
          <w:snapToGrid w:val="0"/>
        </w:rPr>
      </w:pPr>
      <w:r w:rsidRPr="001D2E49">
        <w:rPr>
          <w:noProof w:val="0"/>
          <w:snapToGrid w:val="0"/>
        </w:rPr>
        <w:t>}</w:t>
      </w:r>
    </w:p>
    <w:p w14:paraId="747A58A4" w14:textId="77777777" w:rsidR="00D8519B" w:rsidRPr="001D2E49" w:rsidRDefault="00D8519B" w:rsidP="00D8519B">
      <w:pPr>
        <w:pStyle w:val="PL"/>
        <w:rPr>
          <w:noProof w:val="0"/>
          <w:snapToGrid w:val="0"/>
        </w:rPr>
      </w:pPr>
    </w:p>
    <w:p w14:paraId="14A78950" w14:textId="77777777" w:rsidR="00D8519B" w:rsidRPr="001D2E49" w:rsidRDefault="00D8519B" w:rsidP="00D8519B">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7A4B6DBE" w14:textId="77777777" w:rsidR="00D8519B" w:rsidRPr="001D2E49" w:rsidRDefault="00D8519B" w:rsidP="00D8519B">
      <w:pPr>
        <w:pStyle w:val="PL"/>
        <w:rPr>
          <w:noProof w:val="0"/>
          <w:snapToGrid w:val="0"/>
        </w:rPr>
      </w:pPr>
    </w:p>
    <w:p w14:paraId="3ABE0E41" w14:textId="77777777" w:rsidR="00D8519B" w:rsidRPr="001D2E49" w:rsidRDefault="00D8519B" w:rsidP="00D8519B">
      <w:pPr>
        <w:pStyle w:val="PL"/>
        <w:rPr>
          <w:snapToGrid w:val="0"/>
        </w:rPr>
      </w:pPr>
      <w:r w:rsidRPr="001D2E49">
        <w:rPr>
          <w:snapToGrid w:val="0"/>
        </w:rPr>
        <w:t>-- H</w:t>
      </w:r>
    </w:p>
    <w:p w14:paraId="2835B3C0" w14:textId="77777777" w:rsidR="00D8519B" w:rsidRPr="001D2E49" w:rsidRDefault="00D8519B" w:rsidP="00D8519B">
      <w:pPr>
        <w:pStyle w:val="PL"/>
        <w:rPr>
          <w:noProof w:val="0"/>
          <w:snapToGrid w:val="0"/>
        </w:rPr>
      </w:pPr>
    </w:p>
    <w:p w14:paraId="2F3D81F3" w14:textId="77777777" w:rsidR="00D8519B" w:rsidRPr="001D2E49" w:rsidRDefault="00D8519B" w:rsidP="00D8519B">
      <w:pPr>
        <w:pStyle w:val="PL"/>
        <w:rPr>
          <w:noProof w:val="0"/>
          <w:snapToGrid w:val="0"/>
        </w:rPr>
      </w:pPr>
      <w:r w:rsidRPr="001D2E49">
        <w:rPr>
          <w:noProof w:val="0"/>
          <w:snapToGrid w:val="0"/>
        </w:rPr>
        <w:t>HandoverCommandTransfer ::= SEQUENCE {</w:t>
      </w:r>
    </w:p>
    <w:p w14:paraId="65AF1FC4" w14:textId="77777777" w:rsidR="00D8519B" w:rsidRPr="001D2E49" w:rsidRDefault="00D8519B" w:rsidP="00D8519B">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A628FE7" w14:textId="77777777" w:rsidR="00D8519B" w:rsidRPr="001D2E49" w:rsidRDefault="00D8519B" w:rsidP="00D8519B">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2374167" w14:textId="77777777" w:rsidR="00D8519B" w:rsidRPr="001D2E49" w:rsidRDefault="00D8519B" w:rsidP="00D8519B">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CD4AD8A"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2612458D" w14:textId="77777777" w:rsidR="00D8519B" w:rsidRPr="001D2E49" w:rsidRDefault="00D8519B" w:rsidP="00D8519B">
      <w:pPr>
        <w:pStyle w:val="PL"/>
        <w:rPr>
          <w:noProof w:val="0"/>
          <w:snapToGrid w:val="0"/>
        </w:rPr>
      </w:pPr>
      <w:r w:rsidRPr="001D2E49">
        <w:rPr>
          <w:noProof w:val="0"/>
          <w:snapToGrid w:val="0"/>
        </w:rPr>
        <w:tab/>
        <w:t>...</w:t>
      </w:r>
    </w:p>
    <w:p w14:paraId="26030878" w14:textId="77777777" w:rsidR="00D8519B" w:rsidRPr="001D2E49" w:rsidRDefault="00D8519B" w:rsidP="00D8519B">
      <w:pPr>
        <w:pStyle w:val="PL"/>
        <w:rPr>
          <w:noProof w:val="0"/>
          <w:snapToGrid w:val="0"/>
        </w:rPr>
      </w:pPr>
      <w:r w:rsidRPr="001D2E49">
        <w:rPr>
          <w:noProof w:val="0"/>
          <w:snapToGrid w:val="0"/>
        </w:rPr>
        <w:t>}</w:t>
      </w:r>
    </w:p>
    <w:p w14:paraId="5D6899B1" w14:textId="77777777" w:rsidR="00D8519B" w:rsidRPr="001D2E49" w:rsidRDefault="00D8519B" w:rsidP="00D8519B">
      <w:pPr>
        <w:pStyle w:val="PL"/>
        <w:rPr>
          <w:noProof w:val="0"/>
          <w:snapToGrid w:val="0"/>
        </w:rPr>
      </w:pPr>
    </w:p>
    <w:p w14:paraId="10DCFAB0" w14:textId="77777777" w:rsidR="00D8519B" w:rsidRPr="001D2E49" w:rsidRDefault="00D8519B" w:rsidP="00D8519B">
      <w:pPr>
        <w:pStyle w:val="PL"/>
        <w:rPr>
          <w:noProof w:val="0"/>
          <w:snapToGrid w:val="0"/>
        </w:rPr>
      </w:pPr>
      <w:r w:rsidRPr="001D2E49">
        <w:rPr>
          <w:noProof w:val="0"/>
          <w:snapToGrid w:val="0"/>
        </w:rPr>
        <w:t>HandoverCommandTransfer-ExtIEs NGAP-PROTOCOL-EXTENSION ::= {</w:t>
      </w:r>
    </w:p>
    <w:p w14:paraId="0889EE2F" w14:textId="77777777" w:rsidR="00D8519B" w:rsidRPr="001D2E49" w:rsidRDefault="00D8519B" w:rsidP="00D8519B">
      <w:pPr>
        <w:pStyle w:val="PL"/>
        <w:rPr>
          <w:noProof w:val="0"/>
          <w:snapToGrid w:val="0"/>
        </w:rPr>
      </w:pPr>
      <w:r w:rsidRPr="001D2E49">
        <w:rPr>
          <w:noProof w:val="0"/>
          <w:snapToGrid w:val="0"/>
        </w:rPr>
        <w:tab/>
        <w:t>{ ID id-AdditionalDLForwardingUPTNLInformation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rFonts w:eastAsia="宋体"/>
          <w:snapToGrid w:val="0"/>
        </w:rPr>
        <w:t>|</w:t>
      </w:r>
    </w:p>
    <w:p w14:paraId="2E83360D" w14:textId="77777777" w:rsidR="00D8519B" w:rsidRPr="001D2E49" w:rsidRDefault="00D8519B" w:rsidP="00D8519B">
      <w:pPr>
        <w:pStyle w:val="PL"/>
        <w:rPr>
          <w:rFonts w:eastAsia="宋体"/>
          <w:snapToGrid w:val="0"/>
        </w:rPr>
      </w:pPr>
      <w:r w:rsidRPr="001D2E49">
        <w:rPr>
          <w:snapToGrid w:val="0"/>
        </w:rPr>
        <w:tab/>
      </w:r>
      <w:r w:rsidRPr="001D2E49">
        <w:rPr>
          <w:rFonts w:eastAsia="宋体"/>
          <w:snapToGrid w:val="0"/>
        </w:rPr>
        <w:t>{ ID id-ULForwardingUP-TNLInformation</w:t>
      </w:r>
      <w:r w:rsidRPr="001D2E49">
        <w:rPr>
          <w:rFonts w:eastAsia="宋体"/>
          <w:snapToGrid w:val="0"/>
        </w:rPr>
        <w:tab/>
      </w:r>
      <w:r w:rsidRPr="001D2E49">
        <w:rPr>
          <w:rFonts w:eastAsia="宋体"/>
          <w:snapToGrid w:val="0"/>
        </w:rPr>
        <w:tab/>
      </w:r>
      <w:r w:rsidRPr="001D2E49">
        <w:rPr>
          <w:rFonts w:eastAsia="宋体"/>
          <w:snapToGrid w:val="0"/>
        </w:rPr>
        <w:tab/>
      </w:r>
      <w:r>
        <w:rPr>
          <w:rFonts w:eastAsia="宋体"/>
          <w:snapToGrid w:val="0"/>
        </w:rPr>
        <w:tab/>
      </w:r>
      <w:r w:rsidRPr="001D2E49">
        <w:rPr>
          <w:rFonts w:eastAsia="宋体"/>
          <w:snapToGrid w:val="0"/>
        </w:rPr>
        <w:t>CRITICALITY reject</w:t>
      </w:r>
      <w:r w:rsidRPr="001D2E49">
        <w:rPr>
          <w:rFonts w:eastAsia="宋体"/>
          <w:snapToGrid w:val="0"/>
        </w:rPr>
        <w:tab/>
        <w:t xml:space="preserve">EXTENSION </w:t>
      </w:r>
      <w:r w:rsidRPr="001D2E49">
        <w:rPr>
          <w:snapToGrid w:val="0"/>
        </w:rPr>
        <w:t>UPTransportLayerInformation</w:t>
      </w:r>
      <w:r w:rsidRPr="001D2E49">
        <w:rPr>
          <w:rFonts w:eastAsia="宋体"/>
          <w:snapToGrid w:val="0"/>
        </w:rPr>
        <w:tab/>
      </w:r>
      <w:r w:rsidRPr="001D2E49">
        <w:rPr>
          <w:rFonts w:eastAsia="宋体"/>
          <w:snapToGrid w:val="0"/>
        </w:rPr>
        <w:tab/>
      </w:r>
      <w:r w:rsidRPr="001D2E49">
        <w:rPr>
          <w:rFonts w:eastAsia="宋体"/>
          <w:snapToGrid w:val="0"/>
        </w:rPr>
        <w:tab/>
        <w:t>PRESENCE optional</w:t>
      </w:r>
      <w:r>
        <w:rPr>
          <w:rFonts w:eastAsia="宋体"/>
          <w:snapToGrid w:val="0"/>
        </w:rPr>
        <w:tab/>
      </w:r>
      <w:r>
        <w:rPr>
          <w:rFonts w:eastAsia="宋体"/>
          <w:snapToGrid w:val="0"/>
        </w:rPr>
        <w:tab/>
      </w:r>
      <w:r w:rsidRPr="001D2E49">
        <w:rPr>
          <w:rFonts w:eastAsia="宋体"/>
          <w:snapToGrid w:val="0"/>
        </w:rPr>
        <w:t>}|</w:t>
      </w:r>
    </w:p>
    <w:p w14:paraId="7ABD544E" w14:textId="77777777" w:rsidR="00D8519B" w:rsidRPr="001D2E49" w:rsidRDefault="00D8519B" w:rsidP="00D8519B">
      <w:pPr>
        <w:pStyle w:val="PL"/>
        <w:rPr>
          <w:rFonts w:eastAsia="宋体"/>
          <w:snapToGrid w:val="0"/>
        </w:rPr>
      </w:pPr>
      <w:r w:rsidRPr="001D2E49">
        <w:rPr>
          <w:rFonts w:eastAsia="宋体"/>
          <w:snapToGrid w:val="0"/>
        </w:rPr>
        <w:tab/>
        <w:t>{ ID id-AdditionalULForwardingUPTNLInformation</w:t>
      </w:r>
      <w:r w:rsidRPr="001D2E49">
        <w:rPr>
          <w:rFonts w:eastAsia="宋体"/>
          <w:snapToGrid w:val="0"/>
        </w:rPr>
        <w:tab/>
      </w:r>
      <w:r>
        <w:rPr>
          <w:rFonts w:eastAsia="宋体"/>
          <w:snapToGrid w:val="0"/>
        </w:rPr>
        <w:tab/>
      </w:r>
      <w:r w:rsidRPr="001D2E49">
        <w:rPr>
          <w:rFonts w:eastAsia="宋体"/>
          <w:snapToGrid w:val="0"/>
        </w:rPr>
        <w:t>CRITICALITY reject</w:t>
      </w:r>
      <w:r w:rsidRPr="001D2E49">
        <w:rPr>
          <w:rFonts w:eastAsia="宋体"/>
          <w:snapToGrid w:val="0"/>
        </w:rPr>
        <w:tab/>
        <w:t>EXTENSION UPTransportLayerInformationList</w:t>
      </w:r>
      <w:r w:rsidRPr="001D2E49">
        <w:rPr>
          <w:rFonts w:eastAsia="宋体"/>
          <w:snapToGrid w:val="0"/>
        </w:rPr>
        <w:tab/>
      </w:r>
      <w:r>
        <w:rPr>
          <w:rFonts w:eastAsia="宋体"/>
          <w:snapToGrid w:val="0"/>
        </w:rPr>
        <w:tab/>
      </w:r>
      <w:r w:rsidRPr="001D2E49">
        <w:rPr>
          <w:rFonts w:eastAsia="宋体"/>
          <w:snapToGrid w:val="0"/>
        </w:rPr>
        <w:t>PRESENCE optional</w:t>
      </w:r>
      <w:r>
        <w:rPr>
          <w:rFonts w:eastAsia="宋体"/>
          <w:snapToGrid w:val="0"/>
        </w:rPr>
        <w:tab/>
      </w:r>
      <w:r>
        <w:rPr>
          <w:rFonts w:eastAsia="宋体"/>
          <w:snapToGrid w:val="0"/>
        </w:rPr>
        <w:tab/>
      </w:r>
      <w:r w:rsidRPr="001D2E49">
        <w:rPr>
          <w:rFonts w:eastAsia="宋体"/>
          <w:snapToGrid w:val="0"/>
        </w:rPr>
        <w:t>}|</w:t>
      </w:r>
    </w:p>
    <w:p w14:paraId="4C582E65" w14:textId="77777777" w:rsidR="00D8519B" w:rsidRDefault="00D8519B" w:rsidP="00D8519B">
      <w:pPr>
        <w:pStyle w:val="PL"/>
        <w:rPr>
          <w:rFonts w:eastAsia="宋体"/>
          <w:snapToGrid w:val="0"/>
        </w:rPr>
      </w:pPr>
      <w:r w:rsidRPr="001D2E49">
        <w:rPr>
          <w:rFonts w:eastAsia="宋体"/>
          <w:snapToGrid w:val="0"/>
        </w:rPr>
        <w:tab/>
        <w:t>{ ID id-DataForwardingResponseERABList</w:t>
      </w:r>
      <w:r w:rsidRPr="001D2E49">
        <w:rPr>
          <w:rFonts w:eastAsia="宋体"/>
          <w:snapToGrid w:val="0"/>
        </w:rPr>
        <w:tab/>
      </w:r>
      <w:r w:rsidRPr="001D2E49">
        <w:rPr>
          <w:rFonts w:eastAsia="宋体"/>
          <w:snapToGrid w:val="0"/>
        </w:rPr>
        <w:tab/>
      </w:r>
      <w:r w:rsidRPr="001D2E49">
        <w:rPr>
          <w:rFonts w:eastAsia="宋体"/>
          <w:snapToGrid w:val="0"/>
        </w:rPr>
        <w:tab/>
      </w:r>
      <w:r>
        <w:rPr>
          <w:rFonts w:eastAsia="宋体"/>
          <w:snapToGrid w:val="0"/>
        </w:rPr>
        <w:tab/>
      </w:r>
      <w:r w:rsidRPr="001D2E49">
        <w:rPr>
          <w:rFonts w:eastAsia="宋体"/>
          <w:snapToGrid w:val="0"/>
        </w:rPr>
        <w:t>CRITICALITY ignore</w:t>
      </w:r>
      <w:r w:rsidRPr="001D2E49">
        <w:rPr>
          <w:rFonts w:eastAsia="宋体"/>
          <w:snapToGrid w:val="0"/>
        </w:rPr>
        <w:tab/>
        <w:t>EXTENSION DataForwardingResponseERABList</w:t>
      </w:r>
      <w:r w:rsidRPr="001D2E49">
        <w:rPr>
          <w:rFonts w:eastAsia="宋体"/>
          <w:snapToGrid w:val="0"/>
        </w:rPr>
        <w:tab/>
      </w:r>
      <w:r>
        <w:rPr>
          <w:rFonts w:eastAsia="宋体"/>
          <w:snapToGrid w:val="0"/>
        </w:rPr>
        <w:tab/>
      </w:r>
      <w:r w:rsidRPr="001D2E49">
        <w:rPr>
          <w:rFonts w:eastAsia="宋体"/>
          <w:snapToGrid w:val="0"/>
        </w:rPr>
        <w:t>PRESENCE optional</w:t>
      </w:r>
      <w:r>
        <w:rPr>
          <w:rFonts w:eastAsia="宋体"/>
          <w:snapToGrid w:val="0"/>
        </w:rPr>
        <w:tab/>
      </w:r>
      <w:r>
        <w:rPr>
          <w:rFonts w:eastAsia="宋体"/>
          <w:snapToGrid w:val="0"/>
        </w:rPr>
        <w:tab/>
      </w:r>
      <w:r w:rsidRPr="001D2E49">
        <w:rPr>
          <w:rFonts w:eastAsia="宋体"/>
          <w:snapToGrid w:val="0"/>
        </w:rPr>
        <w:t>}</w:t>
      </w:r>
      <w:r>
        <w:rPr>
          <w:rFonts w:eastAsia="宋体"/>
          <w:snapToGrid w:val="0"/>
        </w:rPr>
        <w:t>|</w:t>
      </w:r>
    </w:p>
    <w:p w14:paraId="6DF8AE7B" w14:textId="77777777" w:rsidR="00D8519B" w:rsidRPr="001D2E49" w:rsidRDefault="00D8519B" w:rsidP="00D8519B">
      <w:pPr>
        <w:pStyle w:val="PL"/>
        <w:rPr>
          <w:noProof w:val="0"/>
          <w:snapToGrid w:val="0"/>
        </w:rPr>
      </w:pPr>
      <w:r w:rsidRPr="001D2E49">
        <w:rPr>
          <w:rFonts w:eastAsia="宋体"/>
          <w:snapToGrid w:val="0"/>
        </w:rPr>
        <w:tab/>
      </w:r>
      <w:r>
        <w:rPr>
          <w:rFonts w:eastAsia="宋体"/>
          <w:snapToGrid w:val="0"/>
        </w:rPr>
        <w:t>{ ID id-Q</w:t>
      </w:r>
      <w:r>
        <w:rPr>
          <w:snapToGrid w:val="0"/>
        </w:rPr>
        <w:t>osFlowFailedToSetupList</w:t>
      </w:r>
      <w:r>
        <w:rPr>
          <w:rFonts w:eastAsia="宋体"/>
          <w:snapToGrid w:val="0"/>
        </w:rPr>
        <w:tab/>
      </w:r>
      <w:r>
        <w:rPr>
          <w:rFonts w:eastAsia="宋体"/>
          <w:snapToGrid w:val="0"/>
        </w:rPr>
        <w:tab/>
      </w:r>
      <w:r>
        <w:rPr>
          <w:rFonts w:eastAsia="宋体"/>
          <w:snapToGrid w:val="0"/>
        </w:rPr>
        <w:tab/>
      </w:r>
      <w:r w:rsidRPr="001D2E49">
        <w:rPr>
          <w:rFonts w:eastAsia="宋体"/>
          <w:snapToGrid w:val="0"/>
        </w:rPr>
        <w:tab/>
      </w:r>
      <w:r>
        <w:rPr>
          <w:rFonts w:eastAsia="宋体"/>
          <w:snapToGrid w:val="0"/>
        </w:rPr>
        <w:tab/>
        <w:t>CRITICALITY ignore</w:t>
      </w:r>
      <w:r>
        <w:rPr>
          <w:rFonts w:eastAsia="宋体"/>
          <w:snapToGrid w:val="0"/>
        </w:rPr>
        <w:tab/>
        <w:t xml:space="preserve">EXTENSION </w:t>
      </w:r>
      <w:r>
        <w:rPr>
          <w:snapToGrid w:val="0"/>
        </w:rPr>
        <w:t>QosFlowListWithCause</w:t>
      </w:r>
      <w:r>
        <w:rPr>
          <w:snapToGrid w:val="0"/>
        </w:rPr>
        <w:tab/>
      </w:r>
      <w:r>
        <w:rPr>
          <w:snapToGrid w:val="0"/>
        </w:rPr>
        <w:tab/>
      </w:r>
      <w:r>
        <w:rPr>
          <w:rFonts w:eastAsia="宋体"/>
          <w:snapToGrid w:val="0"/>
        </w:rPr>
        <w:tab/>
      </w:r>
      <w:r>
        <w:rPr>
          <w:rFonts w:eastAsia="宋体"/>
          <w:snapToGrid w:val="0"/>
          <w:lang w:val="en-US" w:eastAsia="zh-CN"/>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sidRPr="001D2E49">
        <w:rPr>
          <w:noProof w:val="0"/>
          <w:snapToGrid w:val="0"/>
        </w:rPr>
        <w:t>,</w:t>
      </w:r>
    </w:p>
    <w:p w14:paraId="784AA40F" w14:textId="77777777" w:rsidR="00D8519B" w:rsidRPr="001D2E49" w:rsidRDefault="00D8519B" w:rsidP="00D8519B">
      <w:pPr>
        <w:pStyle w:val="PL"/>
        <w:rPr>
          <w:noProof w:val="0"/>
          <w:snapToGrid w:val="0"/>
        </w:rPr>
      </w:pPr>
      <w:r w:rsidRPr="001D2E49">
        <w:rPr>
          <w:noProof w:val="0"/>
          <w:snapToGrid w:val="0"/>
        </w:rPr>
        <w:tab/>
        <w:t>...</w:t>
      </w:r>
    </w:p>
    <w:p w14:paraId="6284CB8F" w14:textId="77777777" w:rsidR="00D8519B" w:rsidRPr="001D2E49" w:rsidRDefault="00D8519B" w:rsidP="00D8519B">
      <w:pPr>
        <w:pStyle w:val="PL"/>
        <w:rPr>
          <w:noProof w:val="0"/>
          <w:snapToGrid w:val="0"/>
        </w:rPr>
      </w:pPr>
      <w:r w:rsidRPr="001D2E49">
        <w:rPr>
          <w:noProof w:val="0"/>
          <w:snapToGrid w:val="0"/>
        </w:rPr>
        <w:t>}</w:t>
      </w:r>
    </w:p>
    <w:p w14:paraId="1B820D62" w14:textId="77777777" w:rsidR="00D8519B" w:rsidRPr="001D2E49" w:rsidRDefault="00D8519B" w:rsidP="00D8519B">
      <w:pPr>
        <w:pStyle w:val="PL"/>
        <w:rPr>
          <w:noProof w:val="0"/>
          <w:snapToGrid w:val="0"/>
        </w:rPr>
      </w:pPr>
    </w:p>
    <w:p w14:paraId="674839AC" w14:textId="77777777" w:rsidR="00D8519B" w:rsidRPr="001D2E49" w:rsidRDefault="00D8519B" w:rsidP="00D8519B">
      <w:pPr>
        <w:pStyle w:val="PL"/>
        <w:rPr>
          <w:noProof w:val="0"/>
          <w:snapToGrid w:val="0"/>
        </w:rPr>
      </w:pPr>
      <w:r w:rsidRPr="001D2E49">
        <w:rPr>
          <w:noProof w:val="0"/>
          <w:snapToGrid w:val="0"/>
        </w:rPr>
        <w:t>HandoverFlag ::= ENUMERATED {</w:t>
      </w:r>
    </w:p>
    <w:p w14:paraId="58D969DA" w14:textId="77777777" w:rsidR="00D8519B" w:rsidRPr="001D2E49" w:rsidRDefault="00D8519B" w:rsidP="00D8519B">
      <w:pPr>
        <w:pStyle w:val="PL"/>
        <w:rPr>
          <w:noProof w:val="0"/>
          <w:snapToGrid w:val="0"/>
        </w:rPr>
      </w:pPr>
      <w:r w:rsidRPr="001D2E49">
        <w:rPr>
          <w:noProof w:val="0"/>
          <w:snapToGrid w:val="0"/>
        </w:rPr>
        <w:tab/>
        <w:t>handover-preparation,</w:t>
      </w:r>
    </w:p>
    <w:p w14:paraId="27BEBF64" w14:textId="77777777" w:rsidR="00D8519B" w:rsidRPr="001D2E49" w:rsidRDefault="00D8519B" w:rsidP="00D8519B">
      <w:pPr>
        <w:pStyle w:val="PL"/>
        <w:rPr>
          <w:noProof w:val="0"/>
          <w:snapToGrid w:val="0"/>
        </w:rPr>
      </w:pPr>
      <w:r w:rsidRPr="001D2E49">
        <w:rPr>
          <w:noProof w:val="0"/>
          <w:snapToGrid w:val="0"/>
        </w:rPr>
        <w:tab/>
        <w:t>...</w:t>
      </w:r>
    </w:p>
    <w:p w14:paraId="5BC12815" w14:textId="77777777" w:rsidR="00D8519B" w:rsidRPr="001D2E49" w:rsidRDefault="00D8519B" w:rsidP="00D8519B">
      <w:pPr>
        <w:pStyle w:val="PL"/>
        <w:rPr>
          <w:noProof w:val="0"/>
          <w:snapToGrid w:val="0"/>
        </w:rPr>
      </w:pPr>
      <w:r w:rsidRPr="001D2E49">
        <w:rPr>
          <w:noProof w:val="0"/>
          <w:snapToGrid w:val="0"/>
        </w:rPr>
        <w:t>}</w:t>
      </w:r>
    </w:p>
    <w:p w14:paraId="1C2B95C8" w14:textId="77777777" w:rsidR="00D8519B" w:rsidRPr="001D2E49" w:rsidRDefault="00D8519B" w:rsidP="00D8519B">
      <w:pPr>
        <w:pStyle w:val="PL"/>
        <w:rPr>
          <w:noProof w:val="0"/>
          <w:snapToGrid w:val="0"/>
        </w:rPr>
      </w:pPr>
    </w:p>
    <w:p w14:paraId="4F1DDF90" w14:textId="77777777" w:rsidR="00D8519B" w:rsidRPr="001D2E49" w:rsidRDefault="00D8519B" w:rsidP="00D8519B">
      <w:pPr>
        <w:pStyle w:val="PL"/>
        <w:rPr>
          <w:noProof w:val="0"/>
          <w:snapToGrid w:val="0"/>
        </w:rPr>
      </w:pPr>
      <w:r w:rsidRPr="001D2E49">
        <w:rPr>
          <w:noProof w:val="0"/>
          <w:snapToGrid w:val="0"/>
        </w:rPr>
        <w:t>HandoverPreparationUnsuccessfulTransfer ::= SEQUENCE {</w:t>
      </w:r>
    </w:p>
    <w:p w14:paraId="48168336" w14:textId="77777777" w:rsidR="00D8519B" w:rsidRPr="00302712" w:rsidRDefault="00D8519B" w:rsidP="00D8519B">
      <w:pPr>
        <w:pStyle w:val="PL"/>
        <w:rPr>
          <w:snapToGrid w:val="0"/>
          <w:lang w:val="fr-FR"/>
        </w:rPr>
      </w:pPr>
      <w:r w:rsidRPr="001D2E49">
        <w:rPr>
          <w:noProof w:val="0"/>
          <w:snapToGrid w:val="0"/>
        </w:rPr>
        <w:tab/>
      </w:r>
      <w:r w:rsidRPr="00302712">
        <w:rPr>
          <w:snapToGrid w:val="0"/>
          <w:lang w:val="fr-FR"/>
        </w:rPr>
        <w:t>cause</w:t>
      </w:r>
      <w:r w:rsidRPr="00302712">
        <w:rPr>
          <w:snapToGrid w:val="0"/>
          <w:lang w:val="fr-FR"/>
        </w:rPr>
        <w:tab/>
      </w:r>
      <w:r w:rsidRPr="00302712">
        <w:rPr>
          <w:snapToGrid w:val="0"/>
          <w:lang w:val="fr-FR"/>
        </w:rPr>
        <w:tab/>
      </w:r>
      <w:r w:rsidRPr="00302712">
        <w:rPr>
          <w:snapToGrid w:val="0"/>
          <w:lang w:val="fr-FR"/>
        </w:rPr>
        <w:tab/>
      </w:r>
      <w:r w:rsidRPr="00302712">
        <w:rPr>
          <w:snapToGrid w:val="0"/>
          <w:lang w:val="fr-FR"/>
        </w:rPr>
        <w:tab/>
        <w:t>Cause,</w:t>
      </w:r>
    </w:p>
    <w:p w14:paraId="22B477AD" w14:textId="77777777" w:rsidR="00D8519B" w:rsidRPr="00302712" w:rsidRDefault="00D8519B" w:rsidP="00D8519B">
      <w:pPr>
        <w:pStyle w:val="PL"/>
        <w:rPr>
          <w:snapToGrid w:val="0"/>
          <w:lang w:val="fr-FR"/>
        </w:rPr>
      </w:pPr>
      <w:r w:rsidRPr="00302712">
        <w:rPr>
          <w:snapToGrid w:val="0"/>
          <w:lang w:val="fr-FR"/>
        </w:rPr>
        <w:tab/>
        <w:t>iE-Extensions</w:t>
      </w:r>
      <w:r w:rsidRPr="00302712">
        <w:rPr>
          <w:snapToGrid w:val="0"/>
          <w:lang w:val="fr-FR"/>
        </w:rPr>
        <w:tab/>
      </w:r>
      <w:r w:rsidRPr="00302712">
        <w:rPr>
          <w:snapToGrid w:val="0"/>
          <w:lang w:val="fr-FR"/>
        </w:rPr>
        <w:tab/>
        <w:t>ProtocolExtensionContainer { {HandoverPreparationUnsuccessfulTransfer-ExtIEs} }</w:t>
      </w:r>
      <w:r w:rsidRPr="00302712">
        <w:rPr>
          <w:snapToGrid w:val="0"/>
          <w:lang w:val="fr-FR"/>
        </w:rPr>
        <w:tab/>
        <w:t>OPTIONAL,</w:t>
      </w:r>
    </w:p>
    <w:p w14:paraId="005FDF26" w14:textId="77777777" w:rsidR="00D8519B" w:rsidRPr="001D2E49" w:rsidRDefault="00D8519B" w:rsidP="00D8519B">
      <w:pPr>
        <w:pStyle w:val="PL"/>
        <w:rPr>
          <w:noProof w:val="0"/>
          <w:snapToGrid w:val="0"/>
        </w:rPr>
      </w:pPr>
      <w:r w:rsidRPr="00302712">
        <w:rPr>
          <w:snapToGrid w:val="0"/>
          <w:lang w:val="fr-FR"/>
        </w:rPr>
        <w:tab/>
      </w:r>
      <w:r w:rsidRPr="001D2E49">
        <w:rPr>
          <w:noProof w:val="0"/>
          <w:snapToGrid w:val="0"/>
        </w:rPr>
        <w:t>...</w:t>
      </w:r>
    </w:p>
    <w:p w14:paraId="79006A3A" w14:textId="77777777" w:rsidR="00D8519B" w:rsidRPr="001D2E49" w:rsidRDefault="00D8519B" w:rsidP="00D8519B">
      <w:pPr>
        <w:pStyle w:val="PL"/>
        <w:rPr>
          <w:noProof w:val="0"/>
          <w:snapToGrid w:val="0"/>
        </w:rPr>
      </w:pPr>
      <w:r w:rsidRPr="001D2E49">
        <w:rPr>
          <w:noProof w:val="0"/>
          <w:snapToGrid w:val="0"/>
        </w:rPr>
        <w:t>}</w:t>
      </w:r>
    </w:p>
    <w:p w14:paraId="1FF82078" w14:textId="77777777" w:rsidR="00D8519B" w:rsidRPr="001D2E49" w:rsidRDefault="00D8519B" w:rsidP="00D8519B">
      <w:pPr>
        <w:pStyle w:val="PL"/>
        <w:rPr>
          <w:noProof w:val="0"/>
          <w:snapToGrid w:val="0"/>
        </w:rPr>
      </w:pPr>
    </w:p>
    <w:p w14:paraId="0D0264F4" w14:textId="77777777" w:rsidR="00D8519B" w:rsidRPr="001D2E49" w:rsidRDefault="00D8519B" w:rsidP="00D8519B">
      <w:pPr>
        <w:pStyle w:val="PL"/>
        <w:rPr>
          <w:noProof w:val="0"/>
          <w:snapToGrid w:val="0"/>
        </w:rPr>
      </w:pPr>
      <w:r w:rsidRPr="001D2E49">
        <w:rPr>
          <w:noProof w:val="0"/>
          <w:snapToGrid w:val="0"/>
        </w:rPr>
        <w:t>HandoverPreparationUnsuccessfulTransfer-ExtIEs NGAP-PROTOCOL-EXTENSION ::= {</w:t>
      </w:r>
    </w:p>
    <w:p w14:paraId="2FE79173" w14:textId="77777777" w:rsidR="00D8519B" w:rsidRPr="001D2E49" w:rsidRDefault="00D8519B" w:rsidP="00D8519B">
      <w:pPr>
        <w:pStyle w:val="PL"/>
        <w:rPr>
          <w:noProof w:val="0"/>
          <w:snapToGrid w:val="0"/>
        </w:rPr>
      </w:pPr>
      <w:r w:rsidRPr="001D2E49">
        <w:rPr>
          <w:noProof w:val="0"/>
          <w:snapToGrid w:val="0"/>
        </w:rPr>
        <w:tab/>
        <w:t>...</w:t>
      </w:r>
    </w:p>
    <w:p w14:paraId="61C3B414" w14:textId="77777777" w:rsidR="00D8519B" w:rsidRPr="001D2E49" w:rsidRDefault="00D8519B" w:rsidP="00D8519B">
      <w:pPr>
        <w:pStyle w:val="PL"/>
        <w:rPr>
          <w:noProof w:val="0"/>
          <w:snapToGrid w:val="0"/>
        </w:rPr>
      </w:pPr>
      <w:r w:rsidRPr="001D2E49">
        <w:rPr>
          <w:noProof w:val="0"/>
          <w:snapToGrid w:val="0"/>
        </w:rPr>
        <w:t>}</w:t>
      </w:r>
    </w:p>
    <w:p w14:paraId="2BE05229" w14:textId="77777777" w:rsidR="00D8519B" w:rsidRPr="001D2E49" w:rsidRDefault="00D8519B" w:rsidP="00D8519B">
      <w:pPr>
        <w:pStyle w:val="PL"/>
        <w:rPr>
          <w:noProof w:val="0"/>
          <w:snapToGrid w:val="0"/>
        </w:rPr>
      </w:pPr>
    </w:p>
    <w:p w14:paraId="57BCC224" w14:textId="77777777" w:rsidR="00D8519B" w:rsidRPr="001D2E49" w:rsidRDefault="00D8519B" w:rsidP="00D8519B">
      <w:pPr>
        <w:pStyle w:val="PL"/>
        <w:rPr>
          <w:noProof w:val="0"/>
          <w:snapToGrid w:val="0"/>
        </w:rPr>
      </w:pPr>
      <w:r w:rsidRPr="001D2E49">
        <w:rPr>
          <w:noProof w:val="0"/>
          <w:snapToGrid w:val="0"/>
        </w:rPr>
        <w:t>HandoverRequestAcknowledgeTransfer ::= SEQUENCE {</w:t>
      </w:r>
    </w:p>
    <w:p w14:paraId="7F70B159" w14:textId="77777777" w:rsidR="00D8519B" w:rsidRPr="001D2E49" w:rsidRDefault="00D8519B" w:rsidP="00D8519B">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21508E1B" w14:textId="77777777" w:rsidR="00D8519B" w:rsidRPr="001D2E49" w:rsidRDefault="00D8519B" w:rsidP="00D8519B">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687581" w14:textId="77777777" w:rsidR="00D8519B" w:rsidRPr="001D2E49" w:rsidRDefault="00D8519B" w:rsidP="00D8519B">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470AB96" w14:textId="77777777" w:rsidR="00D8519B" w:rsidRPr="001D2E49" w:rsidRDefault="00D8519B" w:rsidP="00D8519B">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7173452C" w14:textId="77777777" w:rsidR="00D8519B" w:rsidRPr="001D2E49" w:rsidRDefault="00D8519B" w:rsidP="00D8519B">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E31A537" w14:textId="77777777" w:rsidR="00D8519B" w:rsidRPr="001D2E49" w:rsidRDefault="00D8519B" w:rsidP="00D8519B">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9C0F1E"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5AFCA72C" w14:textId="77777777" w:rsidR="00D8519B" w:rsidRPr="001D2E49" w:rsidRDefault="00D8519B" w:rsidP="00D8519B">
      <w:pPr>
        <w:pStyle w:val="PL"/>
        <w:rPr>
          <w:noProof w:val="0"/>
          <w:snapToGrid w:val="0"/>
        </w:rPr>
      </w:pPr>
      <w:r w:rsidRPr="001D2E49">
        <w:rPr>
          <w:noProof w:val="0"/>
          <w:snapToGrid w:val="0"/>
        </w:rPr>
        <w:tab/>
        <w:t>...</w:t>
      </w:r>
    </w:p>
    <w:p w14:paraId="29A62272" w14:textId="77777777" w:rsidR="00D8519B" w:rsidRPr="001D2E49" w:rsidRDefault="00D8519B" w:rsidP="00D8519B">
      <w:pPr>
        <w:pStyle w:val="PL"/>
        <w:rPr>
          <w:noProof w:val="0"/>
          <w:snapToGrid w:val="0"/>
        </w:rPr>
      </w:pPr>
      <w:r w:rsidRPr="001D2E49">
        <w:rPr>
          <w:noProof w:val="0"/>
          <w:snapToGrid w:val="0"/>
        </w:rPr>
        <w:t>}</w:t>
      </w:r>
    </w:p>
    <w:p w14:paraId="65843E16" w14:textId="77777777" w:rsidR="00D8519B" w:rsidRPr="001D2E49" w:rsidRDefault="00D8519B" w:rsidP="00D8519B">
      <w:pPr>
        <w:pStyle w:val="PL"/>
        <w:rPr>
          <w:noProof w:val="0"/>
          <w:snapToGrid w:val="0"/>
        </w:rPr>
      </w:pPr>
    </w:p>
    <w:p w14:paraId="1D4EC78F" w14:textId="77777777" w:rsidR="00D8519B" w:rsidRPr="001D2E49" w:rsidRDefault="00D8519B" w:rsidP="00D8519B">
      <w:pPr>
        <w:pStyle w:val="PL"/>
        <w:rPr>
          <w:noProof w:val="0"/>
          <w:snapToGrid w:val="0"/>
        </w:rPr>
      </w:pPr>
      <w:r w:rsidRPr="001D2E49">
        <w:rPr>
          <w:noProof w:val="0"/>
          <w:snapToGrid w:val="0"/>
        </w:rPr>
        <w:t>HandoverRequestAcknowledgeTransfer-ExtIEs NGAP-PROTOCOL-EXTENSION ::= {</w:t>
      </w:r>
    </w:p>
    <w:p w14:paraId="724A6C33" w14:textId="77777777" w:rsidR="00D8519B" w:rsidRPr="001D2E49" w:rsidRDefault="00D8519B" w:rsidP="00D8519B">
      <w:pPr>
        <w:pStyle w:val="PL"/>
        <w:rPr>
          <w:rFonts w:eastAsia="宋体"/>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rFonts w:eastAsia="宋体"/>
          <w:snapToGrid w:val="0"/>
        </w:rPr>
        <w:t>|</w:t>
      </w:r>
    </w:p>
    <w:p w14:paraId="2C25C3A9" w14:textId="77777777" w:rsidR="00D8519B" w:rsidRPr="001D2E49" w:rsidRDefault="00D8519B" w:rsidP="00D8519B">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rFonts w:eastAsia="宋体"/>
          <w:snapToGrid w:val="0"/>
        </w:rPr>
        <w:t>|</w:t>
      </w:r>
    </w:p>
    <w:p w14:paraId="3FCFE9DC" w14:textId="77777777" w:rsidR="00D8519B" w:rsidRPr="001D2E49" w:rsidRDefault="00D8519B" w:rsidP="00D8519B">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264B70FE" w14:textId="77777777" w:rsidR="00D8519B" w:rsidRPr="001D2E49" w:rsidRDefault="00D8519B" w:rsidP="00D8519B">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rFonts w:eastAsia="宋体"/>
          <w:snapToGrid w:val="0"/>
        </w:rPr>
        <w:t>|</w:t>
      </w:r>
    </w:p>
    <w:p w14:paraId="373A9278" w14:textId="77777777" w:rsidR="00D8519B" w:rsidRDefault="00D8519B" w:rsidP="00D8519B">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D11E966" w14:textId="77777777" w:rsidR="00D8519B" w:rsidRDefault="00D8519B" w:rsidP="00D8519B">
      <w:pPr>
        <w:pStyle w:val="PL"/>
        <w:rPr>
          <w:rFonts w:eastAsia="等线"/>
          <w:snapToGrid w:val="0"/>
        </w:rPr>
      </w:pPr>
      <w:r>
        <w:rPr>
          <w:noProof w:val="0"/>
          <w:snapToGrid w:val="0"/>
        </w:rPr>
        <w:tab/>
      </w:r>
      <w:r w:rsidRPr="00D0006C">
        <w:rPr>
          <w:rFonts w:eastAsia="等线"/>
          <w:snapToGrid w:val="0"/>
        </w:rPr>
        <w:t>{</w:t>
      </w:r>
      <w:r>
        <w:rPr>
          <w:rFonts w:eastAsia="等线"/>
          <w:snapToGrid w:val="0"/>
        </w:rPr>
        <w:t xml:space="preserve"> </w:t>
      </w:r>
      <w:r w:rsidRPr="00D0006C">
        <w:rPr>
          <w:rFonts w:eastAsia="等线"/>
          <w:snapToGrid w:val="0"/>
        </w:rPr>
        <w:t>ID id-UsedRSNInformation</w:t>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EXTENSION RedundantPDUSessio</w:t>
      </w:r>
      <w:r>
        <w:rPr>
          <w:rFonts w:eastAsia="等线"/>
          <w:snapToGrid w:val="0"/>
        </w:rPr>
        <w:t>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1333C5CC" w14:textId="77777777" w:rsidR="00D8519B" w:rsidRPr="001F5312" w:rsidRDefault="00D8519B" w:rsidP="00D8519B">
      <w:pPr>
        <w:pStyle w:val="PL"/>
        <w:rPr>
          <w:rFonts w:eastAsia="MS Mincho"/>
          <w:snapToGrid w:val="0"/>
        </w:rPr>
      </w:pPr>
      <w:r>
        <w:rPr>
          <w:rFonts w:eastAsia="等线"/>
          <w:snapToGrid w:val="0"/>
        </w:rPr>
        <w:tab/>
      </w:r>
      <w:r w:rsidRPr="00ED189F">
        <w:rPr>
          <w:rFonts w:eastAsia="宋体"/>
          <w:snapToGrid w:val="0"/>
        </w:rPr>
        <w:t>{</w:t>
      </w:r>
      <w:r>
        <w:rPr>
          <w:rFonts w:eastAsia="宋体"/>
          <w:snapToGrid w:val="0"/>
        </w:rPr>
        <w:t xml:space="preserve"> </w:t>
      </w:r>
      <w:r w:rsidRPr="00ED189F">
        <w:rPr>
          <w:rFonts w:eastAsia="宋体"/>
          <w:snapToGrid w:val="0"/>
        </w:rPr>
        <w:t xml:space="preserve">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4437F17C" w14:textId="77777777" w:rsidR="00D8519B" w:rsidRDefault="00D8519B" w:rsidP="00D8519B">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Pr>
          <w:snapToGrid w:val="0"/>
        </w:rPr>
        <w:t>|</w:t>
      </w:r>
    </w:p>
    <w:p w14:paraId="3137FBBD" w14:textId="77777777" w:rsidR="00D8519B" w:rsidRPr="0082435E" w:rsidRDefault="00D8519B" w:rsidP="00D8519B">
      <w:pPr>
        <w:pStyle w:val="PL"/>
        <w:rPr>
          <w:snapToGrid w:val="0"/>
        </w:rPr>
      </w:pPr>
      <w:r>
        <w:rPr>
          <w:snapToGrid w:val="0"/>
        </w:rPr>
        <w:tab/>
        <w:t>{ ID id-</w:t>
      </w:r>
      <w:r>
        <w:t xml:space="preserve">PDUSetbasedHandlingIndicator </w:t>
      </w:r>
      <w:r>
        <w:rPr>
          <w:snapToGrid w:val="0"/>
        </w:rPr>
        <w:tab/>
      </w:r>
      <w:r>
        <w:rPr>
          <w:snapToGrid w:val="0"/>
        </w:rPr>
        <w:tab/>
      </w:r>
      <w:r>
        <w:rPr>
          <w:snapToGrid w:val="0"/>
        </w:rPr>
        <w:tab/>
      </w:r>
      <w:r>
        <w:rPr>
          <w:snapToGrid w:val="0"/>
        </w:rPr>
        <w:tab/>
        <w:t>CRITICALITY ignore</w:t>
      </w:r>
      <w:r>
        <w:rPr>
          <w:snapToGrid w:val="0"/>
        </w:rPr>
        <w:tab/>
        <w:t xml:space="preserve">EXTENSION </w:t>
      </w:r>
      <w:r>
        <w:t xml:space="preserve">PDUSetbasedHandlingIndicator </w:t>
      </w:r>
      <w:r>
        <w:tab/>
      </w:r>
      <w:r>
        <w:tab/>
      </w:r>
      <w:r>
        <w:tab/>
      </w:r>
      <w:r>
        <w:rPr>
          <w:snapToGrid w:val="0"/>
        </w:rPr>
        <w:tab/>
      </w:r>
      <w:r>
        <w:rPr>
          <w:snapToGrid w:val="0"/>
        </w:rPr>
        <w:tab/>
        <w:t>PRESENCE optional }|</w:t>
      </w:r>
    </w:p>
    <w:p w14:paraId="4BC14565" w14:textId="77777777" w:rsidR="00D8519B" w:rsidRPr="001D2E49" w:rsidRDefault="00D8519B" w:rsidP="00D8519B">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50901553" w14:textId="77777777" w:rsidR="00D8519B" w:rsidRPr="001D2E49" w:rsidRDefault="00D8519B" w:rsidP="00D8519B">
      <w:pPr>
        <w:pStyle w:val="PL"/>
        <w:rPr>
          <w:noProof w:val="0"/>
          <w:snapToGrid w:val="0"/>
        </w:rPr>
      </w:pPr>
      <w:r w:rsidRPr="001D2E49">
        <w:rPr>
          <w:noProof w:val="0"/>
          <w:snapToGrid w:val="0"/>
        </w:rPr>
        <w:tab/>
        <w:t>...</w:t>
      </w:r>
    </w:p>
    <w:p w14:paraId="428EDEA1" w14:textId="77777777" w:rsidR="00D8519B" w:rsidRPr="001D2E49" w:rsidRDefault="00D8519B" w:rsidP="00D8519B">
      <w:pPr>
        <w:pStyle w:val="PL"/>
        <w:rPr>
          <w:noProof w:val="0"/>
          <w:snapToGrid w:val="0"/>
        </w:rPr>
      </w:pPr>
      <w:r w:rsidRPr="001D2E49">
        <w:rPr>
          <w:noProof w:val="0"/>
          <w:snapToGrid w:val="0"/>
        </w:rPr>
        <w:t>}</w:t>
      </w:r>
    </w:p>
    <w:p w14:paraId="7DFF9948" w14:textId="77777777" w:rsidR="00D8519B" w:rsidRPr="001D2E49" w:rsidRDefault="00D8519B" w:rsidP="00D8519B">
      <w:pPr>
        <w:pStyle w:val="PL"/>
        <w:rPr>
          <w:snapToGrid w:val="0"/>
        </w:rPr>
      </w:pPr>
    </w:p>
    <w:p w14:paraId="51A85458" w14:textId="77777777" w:rsidR="00D8519B" w:rsidRPr="001D2E49" w:rsidRDefault="00D8519B" w:rsidP="00D8519B">
      <w:pPr>
        <w:pStyle w:val="PL"/>
        <w:rPr>
          <w:noProof w:val="0"/>
          <w:snapToGrid w:val="0"/>
        </w:rPr>
      </w:pPr>
      <w:r w:rsidRPr="001D2E49">
        <w:rPr>
          <w:noProof w:val="0"/>
          <w:snapToGrid w:val="0"/>
        </w:rPr>
        <w:t>HandoverRequiredTransfer ::= SEQUENCE {</w:t>
      </w:r>
    </w:p>
    <w:p w14:paraId="41B8911B" w14:textId="77777777" w:rsidR="00D8519B" w:rsidRPr="001D2E49" w:rsidRDefault="00D8519B" w:rsidP="00D8519B">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0A38A2E"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7CF8EA96" w14:textId="77777777" w:rsidR="00D8519B" w:rsidRPr="001D2E49" w:rsidRDefault="00D8519B" w:rsidP="00D8519B">
      <w:pPr>
        <w:pStyle w:val="PL"/>
        <w:rPr>
          <w:noProof w:val="0"/>
          <w:snapToGrid w:val="0"/>
        </w:rPr>
      </w:pPr>
      <w:r w:rsidRPr="001D2E49">
        <w:rPr>
          <w:noProof w:val="0"/>
          <w:snapToGrid w:val="0"/>
        </w:rPr>
        <w:tab/>
        <w:t>...</w:t>
      </w:r>
    </w:p>
    <w:p w14:paraId="744C8190" w14:textId="77777777" w:rsidR="00D8519B" w:rsidRPr="001D2E49" w:rsidRDefault="00D8519B" w:rsidP="00D8519B">
      <w:pPr>
        <w:pStyle w:val="PL"/>
        <w:rPr>
          <w:noProof w:val="0"/>
          <w:snapToGrid w:val="0"/>
        </w:rPr>
      </w:pPr>
      <w:r w:rsidRPr="001D2E49">
        <w:rPr>
          <w:noProof w:val="0"/>
          <w:snapToGrid w:val="0"/>
        </w:rPr>
        <w:t>}</w:t>
      </w:r>
    </w:p>
    <w:p w14:paraId="361361EE" w14:textId="77777777" w:rsidR="00D8519B" w:rsidRPr="001D2E49" w:rsidRDefault="00D8519B" w:rsidP="00D8519B">
      <w:pPr>
        <w:pStyle w:val="PL"/>
        <w:rPr>
          <w:noProof w:val="0"/>
          <w:snapToGrid w:val="0"/>
        </w:rPr>
      </w:pPr>
    </w:p>
    <w:p w14:paraId="20A0C19A" w14:textId="77777777" w:rsidR="00D8519B" w:rsidRPr="001D2E49" w:rsidRDefault="00D8519B" w:rsidP="00D8519B">
      <w:pPr>
        <w:pStyle w:val="PL"/>
        <w:rPr>
          <w:noProof w:val="0"/>
          <w:snapToGrid w:val="0"/>
        </w:rPr>
      </w:pPr>
      <w:r w:rsidRPr="001D2E49">
        <w:rPr>
          <w:noProof w:val="0"/>
          <w:snapToGrid w:val="0"/>
        </w:rPr>
        <w:t>HandoverRequiredTransfer-ExtIEs NGAP-PROTOCOL-EXTENSION ::= {</w:t>
      </w:r>
    </w:p>
    <w:p w14:paraId="522FF820" w14:textId="77777777" w:rsidR="00D8519B" w:rsidRPr="001D2E49" w:rsidRDefault="00D8519B" w:rsidP="00D8519B">
      <w:pPr>
        <w:pStyle w:val="PL"/>
        <w:rPr>
          <w:noProof w:val="0"/>
          <w:snapToGrid w:val="0"/>
        </w:rPr>
      </w:pPr>
      <w:r w:rsidRPr="001D2E49">
        <w:rPr>
          <w:noProof w:val="0"/>
          <w:snapToGrid w:val="0"/>
        </w:rPr>
        <w:tab/>
        <w:t>...</w:t>
      </w:r>
    </w:p>
    <w:p w14:paraId="154ED2E5" w14:textId="77777777" w:rsidR="00D8519B" w:rsidRPr="001D2E49" w:rsidRDefault="00D8519B" w:rsidP="00D8519B">
      <w:pPr>
        <w:pStyle w:val="PL"/>
        <w:rPr>
          <w:noProof w:val="0"/>
          <w:snapToGrid w:val="0"/>
        </w:rPr>
      </w:pPr>
      <w:r w:rsidRPr="001D2E49">
        <w:rPr>
          <w:noProof w:val="0"/>
          <w:snapToGrid w:val="0"/>
        </w:rPr>
        <w:t>}</w:t>
      </w:r>
    </w:p>
    <w:p w14:paraId="0BFD6AEB" w14:textId="77777777" w:rsidR="00D8519B" w:rsidRPr="001D2E49" w:rsidRDefault="00D8519B" w:rsidP="00D8519B">
      <w:pPr>
        <w:pStyle w:val="PL"/>
        <w:rPr>
          <w:noProof w:val="0"/>
          <w:snapToGrid w:val="0"/>
        </w:rPr>
      </w:pPr>
    </w:p>
    <w:p w14:paraId="13FB770A" w14:textId="77777777" w:rsidR="00D8519B" w:rsidRPr="001D2E49" w:rsidRDefault="00D8519B" w:rsidP="00D8519B">
      <w:pPr>
        <w:pStyle w:val="PL"/>
        <w:rPr>
          <w:noProof w:val="0"/>
          <w:snapToGrid w:val="0"/>
        </w:rPr>
      </w:pPr>
      <w:r w:rsidRPr="001D2E49">
        <w:rPr>
          <w:noProof w:val="0"/>
          <w:snapToGrid w:val="0"/>
        </w:rPr>
        <w:t>HandoverResourceAllocationUnsuccessfulTransfer ::= SEQUENCE {</w:t>
      </w:r>
    </w:p>
    <w:p w14:paraId="311280EB" w14:textId="77777777" w:rsidR="00D8519B" w:rsidRPr="001D2E49" w:rsidRDefault="00D8519B" w:rsidP="00D8519B">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2DE87962" w14:textId="77777777" w:rsidR="00D8519B" w:rsidRPr="001D2E49" w:rsidRDefault="00D8519B" w:rsidP="00D8519B">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857F6A"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7E75E50A" w14:textId="77777777" w:rsidR="00D8519B" w:rsidRPr="001D2E49" w:rsidRDefault="00D8519B" w:rsidP="00D8519B">
      <w:pPr>
        <w:pStyle w:val="PL"/>
        <w:rPr>
          <w:noProof w:val="0"/>
          <w:snapToGrid w:val="0"/>
        </w:rPr>
      </w:pPr>
      <w:r w:rsidRPr="001D2E49">
        <w:rPr>
          <w:noProof w:val="0"/>
          <w:snapToGrid w:val="0"/>
        </w:rPr>
        <w:tab/>
        <w:t>...</w:t>
      </w:r>
    </w:p>
    <w:p w14:paraId="0BE0A12E" w14:textId="77777777" w:rsidR="00D8519B" w:rsidRPr="001D2E49" w:rsidRDefault="00D8519B" w:rsidP="00D8519B">
      <w:pPr>
        <w:pStyle w:val="PL"/>
        <w:rPr>
          <w:noProof w:val="0"/>
          <w:snapToGrid w:val="0"/>
        </w:rPr>
      </w:pPr>
      <w:r w:rsidRPr="001D2E49">
        <w:rPr>
          <w:noProof w:val="0"/>
          <w:snapToGrid w:val="0"/>
        </w:rPr>
        <w:t>}</w:t>
      </w:r>
    </w:p>
    <w:p w14:paraId="43940E98" w14:textId="77777777" w:rsidR="00D8519B" w:rsidRPr="001D2E49" w:rsidRDefault="00D8519B" w:rsidP="00D8519B">
      <w:pPr>
        <w:pStyle w:val="PL"/>
        <w:rPr>
          <w:noProof w:val="0"/>
          <w:snapToGrid w:val="0"/>
        </w:rPr>
      </w:pPr>
    </w:p>
    <w:p w14:paraId="2200AF7E" w14:textId="77777777" w:rsidR="00D8519B" w:rsidRPr="001D2E49" w:rsidRDefault="00D8519B" w:rsidP="00D8519B">
      <w:pPr>
        <w:pStyle w:val="PL"/>
        <w:rPr>
          <w:noProof w:val="0"/>
          <w:snapToGrid w:val="0"/>
        </w:rPr>
      </w:pPr>
      <w:r w:rsidRPr="001D2E49">
        <w:rPr>
          <w:noProof w:val="0"/>
          <w:snapToGrid w:val="0"/>
        </w:rPr>
        <w:t>HandoverResourceAllocationUnsuccessfulTransfer-ExtIEs NGAP-PROTOCOL-EXTENSION ::= {</w:t>
      </w:r>
    </w:p>
    <w:p w14:paraId="0F593930" w14:textId="77777777" w:rsidR="00D8519B" w:rsidRPr="001D2E49" w:rsidRDefault="00D8519B" w:rsidP="00D8519B">
      <w:pPr>
        <w:pStyle w:val="PL"/>
        <w:rPr>
          <w:noProof w:val="0"/>
          <w:snapToGrid w:val="0"/>
        </w:rPr>
      </w:pPr>
      <w:r w:rsidRPr="001D2E49">
        <w:rPr>
          <w:noProof w:val="0"/>
          <w:snapToGrid w:val="0"/>
        </w:rPr>
        <w:tab/>
        <w:t>...</w:t>
      </w:r>
    </w:p>
    <w:p w14:paraId="6CF393B1" w14:textId="77777777" w:rsidR="00D8519B" w:rsidRPr="001D2E49" w:rsidRDefault="00D8519B" w:rsidP="00D8519B">
      <w:pPr>
        <w:pStyle w:val="PL"/>
        <w:rPr>
          <w:noProof w:val="0"/>
          <w:snapToGrid w:val="0"/>
        </w:rPr>
      </w:pPr>
      <w:r w:rsidRPr="001D2E49">
        <w:rPr>
          <w:noProof w:val="0"/>
          <w:snapToGrid w:val="0"/>
        </w:rPr>
        <w:t>}</w:t>
      </w:r>
    </w:p>
    <w:p w14:paraId="5775E26A" w14:textId="77777777" w:rsidR="00D8519B" w:rsidRPr="001D2E49" w:rsidRDefault="00D8519B" w:rsidP="00D8519B">
      <w:pPr>
        <w:pStyle w:val="PL"/>
        <w:rPr>
          <w:snapToGrid w:val="0"/>
        </w:rPr>
      </w:pPr>
    </w:p>
    <w:p w14:paraId="607BD2C0" w14:textId="77777777" w:rsidR="00D8519B" w:rsidRPr="001D2E49" w:rsidRDefault="00D8519B" w:rsidP="00D8519B">
      <w:pPr>
        <w:pStyle w:val="PL"/>
        <w:rPr>
          <w:noProof w:val="0"/>
          <w:snapToGrid w:val="0"/>
        </w:rPr>
      </w:pPr>
      <w:r w:rsidRPr="001D2E49">
        <w:rPr>
          <w:noProof w:val="0"/>
          <w:snapToGrid w:val="0"/>
        </w:rPr>
        <w:t>HandoverType ::= ENUMERATED {</w:t>
      </w:r>
    </w:p>
    <w:p w14:paraId="0950EC37" w14:textId="77777777" w:rsidR="00D8519B" w:rsidRPr="001D2E49" w:rsidRDefault="00D8519B" w:rsidP="00D8519B">
      <w:pPr>
        <w:pStyle w:val="PL"/>
        <w:rPr>
          <w:noProof w:val="0"/>
          <w:snapToGrid w:val="0"/>
        </w:rPr>
      </w:pPr>
      <w:r w:rsidRPr="001D2E49">
        <w:rPr>
          <w:noProof w:val="0"/>
          <w:snapToGrid w:val="0"/>
        </w:rPr>
        <w:tab/>
        <w:t>intra5gs,</w:t>
      </w:r>
    </w:p>
    <w:p w14:paraId="0082B301" w14:textId="77777777" w:rsidR="00D8519B" w:rsidRPr="001D2E49" w:rsidRDefault="00D8519B" w:rsidP="00D8519B">
      <w:pPr>
        <w:pStyle w:val="PL"/>
        <w:rPr>
          <w:noProof w:val="0"/>
          <w:snapToGrid w:val="0"/>
        </w:rPr>
      </w:pPr>
      <w:r w:rsidRPr="001D2E49">
        <w:rPr>
          <w:noProof w:val="0"/>
          <w:snapToGrid w:val="0"/>
        </w:rPr>
        <w:tab/>
        <w:t>fivegs-to-eps,</w:t>
      </w:r>
    </w:p>
    <w:p w14:paraId="3119E99B" w14:textId="77777777" w:rsidR="00D8519B" w:rsidRPr="001D2E49" w:rsidRDefault="00D8519B" w:rsidP="00D8519B">
      <w:pPr>
        <w:pStyle w:val="PL"/>
        <w:rPr>
          <w:noProof w:val="0"/>
          <w:snapToGrid w:val="0"/>
        </w:rPr>
      </w:pPr>
      <w:r w:rsidRPr="001D2E49">
        <w:rPr>
          <w:noProof w:val="0"/>
          <w:snapToGrid w:val="0"/>
        </w:rPr>
        <w:tab/>
        <w:t>eps-to-5gs,</w:t>
      </w:r>
    </w:p>
    <w:p w14:paraId="4A23BAA6" w14:textId="77777777" w:rsidR="00D8519B" w:rsidRPr="00F34838" w:rsidRDefault="00D8519B" w:rsidP="00D8519B">
      <w:pPr>
        <w:pStyle w:val="PL"/>
        <w:rPr>
          <w:noProof w:val="0"/>
          <w:snapToGrid w:val="0"/>
        </w:rPr>
      </w:pPr>
      <w:r w:rsidRPr="001D2E49">
        <w:rPr>
          <w:noProof w:val="0"/>
          <w:snapToGrid w:val="0"/>
        </w:rPr>
        <w:tab/>
        <w:t>...</w:t>
      </w:r>
      <w:r w:rsidRPr="00F34838">
        <w:rPr>
          <w:noProof w:val="0"/>
          <w:snapToGrid w:val="0"/>
        </w:rPr>
        <w:t>,</w:t>
      </w:r>
    </w:p>
    <w:p w14:paraId="57BC4164" w14:textId="77777777" w:rsidR="00D8519B" w:rsidRPr="001D2E49" w:rsidRDefault="00D8519B" w:rsidP="00D8519B">
      <w:pPr>
        <w:pStyle w:val="PL"/>
        <w:rPr>
          <w:noProof w:val="0"/>
          <w:snapToGrid w:val="0"/>
        </w:rPr>
      </w:pPr>
      <w:r w:rsidRPr="00F34838">
        <w:rPr>
          <w:noProof w:val="0"/>
          <w:snapToGrid w:val="0"/>
        </w:rPr>
        <w:tab/>
        <w:t>fivegs-to-utran</w:t>
      </w:r>
    </w:p>
    <w:p w14:paraId="6C257BA2" w14:textId="77777777" w:rsidR="00D8519B" w:rsidRPr="001D2E49" w:rsidRDefault="00D8519B" w:rsidP="00D8519B">
      <w:pPr>
        <w:pStyle w:val="PL"/>
        <w:rPr>
          <w:noProof w:val="0"/>
          <w:snapToGrid w:val="0"/>
        </w:rPr>
      </w:pPr>
      <w:r w:rsidRPr="001D2E49">
        <w:rPr>
          <w:noProof w:val="0"/>
          <w:snapToGrid w:val="0"/>
        </w:rPr>
        <w:t>}</w:t>
      </w:r>
    </w:p>
    <w:p w14:paraId="7504DBAD" w14:textId="77777777" w:rsidR="00D8519B" w:rsidRPr="00CE67F7" w:rsidRDefault="00D8519B" w:rsidP="00D8519B">
      <w:pPr>
        <w:pStyle w:val="PL"/>
        <w:rPr>
          <w:snapToGrid w:val="0"/>
        </w:rPr>
      </w:pPr>
    </w:p>
    <w:p w14:paraId="566C765B" w14:textId="77777777" w:rsidR="00D8519B" w:rsidRDefault="00D8519B" w:rsidP="00D8519B">
      <w:pPr>
        <w:pStyle w:val="PL"/>
        <w:rPr>
          <w:snapToGrid w:val="0"/>
        </w:rPr>
      </w:pP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1A055A4D" w14:textId="77777777" w:rsidR="00D8519B" w:rsidRDefault="00D8519B" w:rsidP="00D8519B">
      <w:pPr>
        <w:pStyle w:val="PL"/>
        <w:rPr>
          <w:rFonts w:eastAsia="宋体"/>
          <w:snapToGrid w:val="0"/>
          <w:lang w:eastAsia="zh-CN"/>
        </w:rPr>
      </w:pPr>
    </w:p>
    <w:p w14:paraId="5A65FC43" w14:textId="77777777" w:rsidR="00D8519B" w:rsidRPr="001D2E49" w:rsidRDefault="00D8519B" w:rsidP="00D8519B">
      <w:pPr>
        <w:pStyle w:val="PL"/>
        <w:rPr>
          <w:noProof w:val="0"/>
          <w:snapToGrid w:val="0"/>
        </w:rPr>
      </w:pPr>
    </w:p>
    <w:p w14:paraId="158B6A56" w14:textId="77777777" w:rsidR="00D8519B" w:rsidRDefault="00D8519B" w:rsidP="00D8519B">
      <w:pPr>
        <w:pStyle w:val="PL"/>
        <w:rPr>
          <w:noProof w:val="0"/>
          <w:snapToGrid w:val="0"/>
        </w:rPr>
      </w:pPr>
      <w:r>
        <w:rPr>
          <w:noProof w:val="0"/>
          <w:snapToGrid w:val="0"/>
        </w:rPr>
        <w:t xml:space="preserve">HFCNode-ID ::= </w:t>
      </w:r>
      <w:r w:rsidRPr="001D2E49">
        <w:rPr>
          <w:noProof w:val="0"/>
          <w:snapToGrid w:val="0"/>
        </w:rPr>
        <w:t>OCTET STRING</w:t>
      </w:r>
    </w:p>
    <w:p w14:paraId="207B3079" w14:textId="77777777" w:rsidR="00D8519B" w:rsidRDefault="00D8519B" w:rsidP="00D8519B">
      <w:pPr>
        <w:pStyle w:val="PL"/>
        <w:rPr>
          <w:noProof w:val="0"/>
          <w:snapToGrid w:val="0"/>
        </w:rPr>
      </w:pPr>
    </w:p>
    <w:p w14:paraId="30FF5385" w14:textId="77777777" w:rsidR="00D8519B" w:rsidRPr="001D2E49" w:rsidRDefault="00D8519B" w:rsidP="00D8519B">
      <w:pPr>
        <w:pStyle w:val="PL"/>
        <w:rPr>
          <w:noProof w:val="0"/>
          <w:snapToGrid w:val="0"/>
        </w:rPr>
      </w:pPr>
      <w:r>
        <w:rPr>
          <w:noProof w:val="0"/>
          <w:snapToGrid w:val="0"/>
        </w:rPr>
        <w:t>HFCNode-ID-new</w:t>
      </w:r>
      <w:r w:rsidRPr="001D2E49">
        <w:rPr>
          <w:noProof w:val="0"/>
          <w:snapToGrid w:val="0"/>
        </w:rPr>
        <w:t xml:space="preserve"> ::= SEQUENCE {</w:t>
      </w:r>
    </w:p>
    <w:p w14:paraId="4E33ECAF" w14:textId="77777777" w:rsidR="00D8519B" w:rsidRPr="005240D4" w:rsidRDefault="00D8519B" w:rsidP="00D8519B">
      <w:pPr>
        <w:pStyle w:val="PL"/>
        <w:rPr>
          <w:noProof w:val="0"/>
          <w:snapToGrid w:val="0"/>
        </w:rPr>
      </w:pPr>
      <w:r w:rsidRPr="001D2E49">
        <w:rPr>
          <w:noProof w:val="0"/>
          <w:snapToGrid w:val="0"/>
        </w:rPr>
        <w:tab/>
      </w:r>
      <w:r w:rsidRPr="005240D4">
        <w:rPr>
          <w:noProof w:val="0"/>
          <w:snapToGrid w:val="0"/>
        </w:rPr>
        <w:t>hFCNode-ID</w:t>
      </w:r>
      <w:r w:rsidRPr="005240D4">
        <w:rPr>
          <w:noProof w:val="0"/>
          <w:snapToGrid w:val="0"/>
        </w:rPr>
        <w:tab/>
      </w:r>
      <w:r w:rsidRPr="005240D4">
        <w:rPr>
          <w:noProof w:val="0"/>
          <w:snapToGrid w:val="0"/>
        </w:rPr>
        <w:tab/>
      </w:r>
      <w:r w:rsidRPr="005240D4">
        <w:rPr>
          <w:noProof w:val="0"/>
          <w:snapToGrid w:val="0"/>
        </w:rPr>
        <w:tab/>
        <w:t>HFCNode-ID,</w:t>
      </w:r>
    </w:p>
    <w:p w14:paraId="390BC779" w14:textId="77777777" w:rsidR="00D8519B" w:rsidRPr="002C2850" w:rsidRDefault="00D8519B" w:rsidP="00D8519B">
      <w:pPr>
        <w:pStyle w:val="PL"/>
        <w:rPr>
          <w:noProof w:val="0"/>
          <w:snapToGrid w:val="0"/>
          <w:lang w:val="fr-FR"/>
        </w:rPr>
      </w:pPr>
      <w:r w:rsidRPr="005240D4">
        <w:rPr>
          <w:noProof w:val="0"/>
          <w:snapToGrid w:val="0"/>
        </w:rPr>
        <w:tab/>
      </w:r>
      <w:r w:rsidRPr="002C2850">
        <w:rPr>
          <w:noProof w:val="0"/>
          <w:snapToGrid w:val="0"/>
          <w:lang w:val="fr-FR"/>
        </w:rPr>
        <w:t>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TAI,</w:t>
      </w:r>
    </w:p>
    <w:p w14:paraId="13F034E4" w14:textId="77777777" w:rsidR="00D8519B" w:rsidRPr="005240D4" w:rsidRDefault="00D8519B" w:rsidP="00D8519B">
      <w:pPr>
        <w:pStyle w:val="PL"/>
        <w:rPr>
          <w:noProof w:val="0"/>
          <w:snapToGrid w:val="0"/>
          <w:lang w:val="fr-FR"/>
        </w:rPr>
      </w:pPr>
      <w:r w:rsidRPr="002C2850">
        <w:rPr>
          <w:noProof w:val="0"/>
          <w:snapToGrid w:val="0"/>
          <w:lang w:val="fr-FR"/>
        </w:rPr>
        <w:tab/>
      </w:r>
      <w:r w:rsidRPr="005240D4">
        <w:rPr>
          <w:noProof w:val="0"/>
          <w:snapToGrid w:val="0"/>
          <w:lang w:val="fr-FR"/>
        </w:rPr>
        <w:t>iE-Extensions</w:t>
      </w:r>
      <w:r w:rsidRPr="005240D4">
        <w:rPr>
          <w:noProof w:val="0"/>
          <w:snapToGrid w:val="0"/>
          <w:lang w:val="fr-FR"/>
        </w:rPr>
        <w:tab/>
      </w:r>
      <w:r w:rsidRPr="005240D4">
        <w:rPr>
          <w:noProof w:val="0"/>
          <w:snapToGrid w:val="0"/>
          <w:lang w:val="fr-FR"/>
        </w:rPr>
        <w:tab/>
        <w:t>ProtocolExtensionContainer { { HFCNode-ID-new-ExtIEs} }</w:t>
      </w:r>
      <w:r w:rsidRPr="005240D4">
        <w:rPr>
          <w:noProof w:val="0"/>
          <w:snapToGrid w:val="0"/>
          <w:lang w:val="fr-FR"/>
        </w:rPr>
        <w:tab/>
        <w:t>OPTIONAL,</w:t>
      </w:r>
    </w:p>
    <w:p w14:paraId="0129D0B2" w14:textId="77777777" w:rsidR="00D8519B" w:rsidRPr="001D2E49" w:rsidRDefault="00D8519B" w:rsidP="00D8519B">
      <w:pPr>
        <w:pStyle w:val="PL"/>
        <w:rPr>
          <w:noProof w:val="0"/>
          <w:snapToGrid w:val="0"/>
        </w:rPr>
      </w:pPr>
      <w:r w:rsidRPr="005240D4">
        <w:rPr>
          <w:noProof w:val="0"/>
          <w:snapToGrid w:val="0"/>
          <w:lang w:val="fr-FR"/>
        </w:rPr>
        <w:tab/>
      </w:r>
      <w:r w:rsidRPr="001D2E49">
        <w:rPr>
          <w:noProof w:val="0"/>
          <w:snapToGrid w:val="0"/>
        </w:rPr>
        <w:t>...</w:t>
      </w:r>
    </w:p>
    <w:p w14:paraId="3C37E32E" w14:textId="77777777" w:rsidR="00D8519B" w:rsidRPr="001D2E49" w:rsidRDefault="00D8519B" w:rsidP="00D8519B">
      <w:pPr>
        <w:pStyle w:val="PL"/>
        <w:rPr>
          <w:noProof w:val="0"/>
          <w:snapToGrid w:val="0"/>
        </w:rPr>
      </w:pPr>
      <w:r w:rsidRPr="001D2E49">
        <w:rPr>
          <w:noProof w:val="0"/>
          <w:snapToGrid w:val="0"/>
        </w:rPr>
        <w:t>}</w:t>
      </w:r>
    </w:p>
    <w:p w14:paraId="47131D20" w14:textId="77777777" w:rsidR="00D8519B" w:rsidRPr="001D2E49" w:rsidRDefault="00D8519B" w:rsidP="00D8519B">
      <w:pPr>
        <w:pStyle w:val="PL"/>
        <w:rPr>
          <w:noProof w:val="0"/>
          <w:snapToGrid w:val="0"/>
        </w:rPr>
      </w:pPr>
    </w:p>
    <w:p w14:paraId="43512985" w14:textId="77777777" w:rsidR="00D8519B" w:rsidRPr="001D2E49" w:rsidRDefault="00D8519B" w:rsidP="00D8519B">
      <w:pPr>
        <w:pStyle w:val="PL"/>
        <w:rPr>
          <w:noProof w:val="0"/>
          <w:snapToGrid w:val="0"/>
        </w:rPr>
      </w:pPr>
      <w:r>
        <w:rPr>
          <w:noProof w:val="0"/>
          <w:snapToGrid w:val="0"/>
        </w:rPr>
        <w:t>HFCNode-ID-new</w:t>
      </w:r>
      <w:r w:rsidRPr="001D2E49">
        <w:rPr>
          <w:noProof w:val="0"/>
          <w:snapToGrid w:val="0"/>
        </w:rPr>
        <w:t>-ExtIEs NGAP-PROTOCOL-EXTENSION ::= {</w:t>
      </w:r>
    </w:p>
    <w:p w14:paraId="1BB2A571" w14:textId="77777777" w:rsidR="00D8519B" w:rsidRDefault="00D8519B" w:rsidP="00D8519B">
      <w:pPr>
        <w:pStyle w:val="PL"/>
        <w:rPr>
          <w:noProof w:val="0"/>
          <w:snapToGrid w:val="0"/>
        </w:rPr>
      </w:pPr>
      <w:r w:rsidRPr="001D2E49">
        <w:rPr>
          <w:noProof w:val="0"/>
          <w:snapToGrid w:val="0"/>
        </w:rPr>
        <w:tab/>
      </w:r>
      <w:r>
        <w:rPr>
          <w:snapToGrid w:val="0"/>
        </w:rPr>
        <w:t>{ ID id-</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CRITICALITY ignore</w:t>
      </w:r>
      <w:r>
        <w:rPr>
          <w:snapToGrid w:val="0"/>
        </w:rPr>
        <w:tab/>
        <w:t xml:space="preserve">EXTENSION </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F819686" w14:textId="77777777" w:rsidR="00D8519B" w:rsidRPr="001D2E49" w:rsidRDefault="00D8519B" w:rsidP="00D8519B">
      <w:pPr>
        <w:pStyle w:val="PL"/>
        <w:rPr>
          <w:noProof w:val="0"/>
          <w:snapToGrid w:val="0"/>
        </w:rPr>
      </w:pPr>
      <w:r>
        <w:rPr>
          <w:noProof w:val="0"/>
          <w:snapToGrid w:val="0"/>
        </w:rPr>
        <w:tab/>
      </w:r>
      <w:r w:rsidRPr="001D2E49">
        <w:rPr>
          <w:noProof w:val="0"/>
          <w:snapToGrid w:val="0"/>
        </w:rPr>
        <w:t>...</w:t>
      </w:r>
    </w:p>
    <w:p w14:paraId="19786E8B" w14:textId="77777777" w:rsidR="00D8519B" w:rsidRDefault="00D8519B" w:rsidP="00D8519B">
      <w:pPr>
        <w:pStyle w:val="PL"/>
        <w:rPr>
          <w:snapToGrid w:val="0"/>
        </w:rPr>
      </w:pPr>
      <w:r w:rsidRPr="001D2E49">
        <w:rPr>
          <w:noProof w:val="0"/>
          <w:snapToGrid w:val="0"/>
        </w:rPr>
        <w:t>}</w:t>
      </w:r>
    </w:p>
    <w:p w14:paraId="3C35987F" w14:textId="77777777" w:rsidR="00D8519B" w:rsidRDefault="00D8519B" w:rsidP="00D8519B">
      <w:pPr>
        <w:pStyle w:val="PL"/>
        <w:rPr>
          <w:snapToGrid w:val="0"/>
        </w:rPr>
      </w:pPr>
    </w:p>
    <w:p w14:paraId="6F281D58" w14:textId="77777777" w:rsidR="00D8519B" w:rsidRPr="005B3DC9" w:rsidRDefault="00D8519B" w:rsidP="00D8519B">
      <w:pPr>
        <w:pStyle w:val="PL"/>
        <w:rPr>
          <w:snapToGrid w:val="0"/>
          <w:lang w:eastAsia="zh-CN"/>
        </w:rPr>
      </w:pPr>
      <w:r w:rsidRPr="005B3DC9">
        <w:rPr>
          <w:snapToGrid w:val="0"/>
          <w:lang w:eastAsia="zh-CN"/>
        </w:rPr>
        <w:t>HLComActivate</w:t>
      </w:r>
      <w:r w:rsidRPr="005B3DC9">
        <w:rPr>
          <w:snapToGrid w:val="0"/>
        </w:rPr>
        <w:t xml:space="preserve"> ::= SEQUENCE {</w:t>
      </w:r>
    </w:p>
    <w:p w14:paraId="70FAB7AB" w14:textId="77777777" w:rsidR="00D8519B" w:rsidRPr="005B3DC9" w:rsidRDefault="00D8519B" w:rsidP="00D8519B">
      <w:pPr>
        <w:pStyle w:val="PL"/>
        <w:tabs>
          <w:tab w:val="clear" w:pos="6144"/>
          <w:tab w:val="left" w:pos="5820"/>
        </w:tabs>
        <w:rPr>
          <w:rFonts w:eastAsia="Batang"/>
          <w:lang w:eastAsia="ja-JP"/>
        </w:rPr>
      </w:pPr>
      <w:r w:rsidRPr="005B3DC9">
        <w:rPr>
          <w:rFonts w:eastAsia="Batang" w:hint="eastAsia"/>
          <w:lang w:eastAsia="ja-JP"/>
        </w:rPr>
        <w:tab/>
      </w:r>
      <w:r w:rsidRPr="005B3DC9">
        <w:rPr>
          <w:rFonts w:eastAsia="Batang"/>
          <w:lang w:eastAsia="ja-JP"/>
        </w:rPr>
        <w:t>nR-Paging-</w:t>
      </w:r>
      <w:r>
        <w:rPr>
          <w:rFonts w:eastAsia="Batang"/>
        </w:rPr>
        <w:t>Long-</w:t>
      </w:r>
      <w:r w:rsidRPr="005B3DC9">
        <w:rPr>
          <w:rFonts w:eastAsia="Batang"/>
          <w:lang w:eastAsia="ja-JP"/>
        </w:rPr>
        <w:t>eDRX-</w:t>
      </w:r>
      <w:r>
        <w:rPr>
          <w:rFonts w:eastAsia="Batang"/>
        </w:rPr>
        <w:t>Information-</w:t>
      </w:r>
      <w:r>
        <w:rPr>
          <w:rFonts w:eastAsia="Batang"/>
          <w:lang w:eastAsia="ja-JP"/>
        </w:rPr>
        <w:t>for</w:t>
      </w:r>
      <w:r w:rsidRPr="005B3DC9">
        <w:rPr>
          <w:rFonts w:eastAsia="Batang"/>
          <w:lang w:eastAsia="ja-JP"/>
        </w:rPr>
        <w:t>-RRC-INACTIVE</w:t>
      </w:r>
      <w:r w:rsidRPr="005B3DC9">
        <w:rPr>
          <w:rFonts w:eastAsia="Batang"/>
          <w:lang w:eastAsia="ja-JP"/>
        </w:rPr>
        <w:tab/>
      </w:r>
      <w:r w:rsidRPr="005B3DC9">
        <w:rPr>
          <w:rFonts w:eastAsia="Batang"/>
          <w:lang w:eastAsia="ja-JP"/>
        </w:rPr>
        <w:tab/>
      </w:r>
      <w:r w:rsidRPr="005B3DC9">
        <w:rPr>
          <w:rFonts w:eastAsia="Batang"/>
          <w:lang w:eastAsia="ja-JP"/>
        </w:rPr>
        <w:tab/>
        <w:t>NR-Paging-</w:t>
      </w:r>
      <w:r>
        <w:rPr>
          <w:rFonts w:eastAsia="Batang"/>
          <w:lang w:eastAsia="ja-JP"/>
        </w:rPr>
        <w:t>Long-</w:t>
      </w:r>
      <w:r w:rsidRPr="005B3DC9">
        <w:rPr>
          <w:rFonts w:eastAsia="Batang"/>
          <w:lang w:eastAsia="ja-JP"/>
        </w:rPr>
        <w:t>eDRX-</w:t>
      </w:r>
      <w:r>
        <w:rPr>
          <w:rFonts w:eastAsia="Batang"/>
        </w:rPr>
        <w:t>Information</w:t>
      </w:r>
      <w:r w:rsidRPr="005B3DC9">
        <w:rPr>
          <w:rFonts w:eastAsia="Batang"/>
          <w:lang w:eastAsia="ja-JP"/>
        </w:rPr>
        <w:t>-</w:t>
      </w:r>
      <w:r>
        <w:rPr>
          <w:rFonts w:eastAsia="Batang"/>
          <w:lang w:eastAsia="ja-JP"/>
        </w:rPr>
        <w:t>for-</w:t>
      </w:r>
      <w:r w:rsidRPr="005B3DC9">
        <w:rPr>
          <w:rFonts w:eastAsia="Batang"/>
          <w:lang w:eastAsia="ja-JP"/>
        </w:rPr>
        <w:t>RRC-INACTIVE,</w:t>
      </w:r>
    </w:p>
    <w:p w14:paraId="5D652151" w14:textId="77777777" w:rsidR="00D8519B" w:rsidRPr="005B3DC9" w:rsidRDefault="00D8519B" w:rsidP="00D8519B">
      <w:pPr>
        <w:pStyle w:val="PL"/>
        <w:tabs>
          <w:tab w:val="clear" w:pos="6144"/>
          <w:tab w:val="left" w:pos="5820"/>
        </w:tabs>
        <w:rPr>
          <w:snapToGrid w:val="0"/>
          <w:lang w:val="fr-FR"/>
        </w:rPr>
      </w:pPr>
      <w:r w:rsidRPr="005B3DC9">
        <w:rPr>
          <w:rFonts w:eastAsia="Batang" w:hint="eastAsia"/>
          <w:lang w:eastAsia="ja-JP"/>
        </w:rPr>
        <w:tab/>
      </w:r>
      <w:r w:rsidRPr="005B3DC9">
        <w:rPr>
          <w:snapToGrid w:val="0"/>
          <w:lang w:val="fr-FR"/>
        </w:rPr>
        <w:t>iE-Extensions</w:t>
      </w:r>
      <w:r w:rsidRPr="005B3DC9">
        <w:rPr>
          <w:snapToGrid w:val="0"/>
          <w:lang w:val="fr-FR"/>
        </w:rPr>
        <w:tab/>
      </w:r>
      <w:r w:rsidRPr="005B3DC9">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5B3DC9">
        <w:rPr>
          <w:snapToGrid w:val="0"/>
          <w:lang w:val="fr-FR"/>
        </w:rPr>
        <w:t>ProtocolExtensionContainer { {</w:t>
      </w:r>
      <w:r w:rsidRPr="005B3DC9">
        <w:rPr>
          <w:rFonts w:eastAsia="Batang" w:hint="eastAsia"/>
          <w:lang w:val="fr-FR" w:eastAsia="ja-JP"/>
        </w:rPr>
        <w:t xml:space="preserve"> </w:t>
      </w:r>
      <w:r w:rsidRPr="005B3DC9">
        <w:rPr>
          <w:snapToGrid w:val="0"/>
          <w:lang w:val="fr-FR" w:eastAsia="zh-CN"/>
        </w:rPr>
        <w:t>HLComActivate</w:t>
      </w:r>
      <w:r w:rsidRPr="005B3DC9">
        <w:rPr>
          <w:snapToGrid w:val="0"/>
          <w:lang w:val="fr-FR"/>
        </w:rPr>
        <w:t>-ExtIEs} }</w:t>
      </w:r>
      <w:r w:rsidRPr="005B3DC9">
        <w:rPr>
          <w:snapToGrid w:val="0"/>
          <w:lang w:val="fr-FR"/>
        </w:rPr>
        <w:tab/>
        <w:t>OPTIONAL,</w:t>
      </w:r>
    </w:p>
    <w:p w14:paraId="0BBC068E" w14:textId="77777777" w:rsidR="00D8519B" w:rsidRPr="00C122AB" w:rsidRDefault="00D8519B" w:rsidP="00D8519B">
      <w:pPr>
        <w:pStyle w:val="PL"/>
        <w:rPr>
          <w:snapToGrid w:val="0"/>
          <w:lang w:val="fr-FR"/>
        </w:rPr>
      </w:pPr>
      <w:r w:rsidRPr="005B3DC9">
        <w:rPr>
          <w:snapToGrid w:val="0"/>
          <w:lang w:val="fr-FR"/>
        </w:rPr>
        <w:tab/>
      </w:r>
      <w:r w:rsidRPr="00C122AB">
        <w:rPr>
          <w:snapToGrid w:val="0"/>
          <w:lang w:val="fr-FR"/>
        </w:rPr>
        <w:t>...</w:t>
      </w:r>
    </w:p>
    <w:p w14:paraId="47543F2A" w14:textId="77777777" w:rsidR="00D8519B" w:rsidRPr="00C122AB" w:rsidRDefault="00D8519B" w:rsidP="00D8519B">
      <w:pPr>
        <w:pStyle w:val="PL"/>
        <w:rPr>
          <w:snapToGrid w:val="0"/>
          <w:lang w:val="fr-FR"/>
        </w:rPr>
      </w:pPr>
      <w:r w:rsidRPr="00C122AB">
        <w:rPr>
          <w:snapToGrid w:val="0"/>
          <w:lang w:val="fr-FR"/>
        </w:rPr>
        <w:t>}</w:t>
      </w:r>
    </w:p>
    <w:p w14:paraId="06081656" w14:textId="77777777" w:rsidR="00D8519B" w:rsidRPr="00C122AB" w:rsidRDefault="00D8519B" w:rsidP="00D8519B">
      <w:pPr>
        <w:pStyle w:val="PL"/>
        <w:rPr>
          <w:snapToGrid w:val="0"/>
          <w:lang w:val="fr-FR" w:eastAsia="zh-CN"/>
        </w:rPr>
      </w:pPr>
    </w:p>
    <w:p w14:paraId="7F4DA02E" w14:textId="77777777" w:rsidR="00D8519B" w:rsidRPr="00C122AB" w:rsidRDefault="00D8519B" w:rsidP="00D8519B">
      <w:pPr>
        <w:pStyle w:val="PL"/>
        <w:rPr>
          <w:rFonts w:cs="Mangal"/>
          <w:snapToGrid w:val="0"/>
          <w:lang w:val="fr-FR" w:bidi="sa-IN"/>
        </w:rPr>
      </w:pPr>
      <w:r w:rsidRPr="00C122AB">
        <w:rPr>
          <w:rFonts w:cs="Mangal"/>
          <w:snapToGrid w:val="0"/>
          <w:lang w:val="fr-FR" w:bidi="sa-IN"/>
        </w:rPr>
        <w:t>HLComActivate-ExtIEs NGAP-PROTOCOL-EXTENSION ::= {</w:t>
      </w:r>
    </w:p>
    <w:p w14:paraId="6006F4BA" w14:textId="77777777" w:rsidR="00D8519B" w:rsidRPr="00C122AB" w:rsidRDefault="00D8519B" w:rsidP="00D8519B">
      <w:pPr>
        <w:pStyle w:val="PL"/>
        <w:rPr>
          <w:rFonts w:cs="Mangal"/>
          <w:snapToGrid w:val="0"/>
          <w:lang w:val="fr-FR" w:bidi="sa-IN"/>
        </w:rPr>
      </w:pPr>
      <w:r>
        <w:rPr>
          <w:rFonts w:cs="Mangal"/>
          <w:snapToGrid w:val="0"/>
          <w:lang w:val="fr-FR" w:bidi="sa-IN"/>
        </w:rPr>
        <w:tab/>
      </w:r>
      <w:r w:rsidRPr="00C122AB">
        <w:rPr>
          <w:rFonts w:cs="Mangal"/>
          <w:snapToGrid w:val="0"/>
          <w:lang w:val="fr-FR" w:bidi="sa-IN"/>
        </w:rPr>
        <w:t>...</w:t>
      </w:r>
    </w:p>
    <w:p w14:paraId="05E772B1" w14:textId="77777777" w:rsidR="00D8519B" w:rsidRPr="00C122AB" w:rsidRDefault="00D8519B" w:rsidP="00D8519B">
      <w:pPr>
        <w:pStyle w:val="PL"/>
        <w:rPr>
          <w:rFonts w:cs="Mangal"/>
          <w:snapToGrid w:val="0"/>
          <w:lang w:val="fr-FR" w:bidi="sa-IN"/>
        </w:rPr>
      </w:pPr>
      <w:r w:rsidRPr="00C122AB">
        <w:rPr>
          <w:rFonts w:cs="Mangal"/>
          <w:snapToGrid w:val="0"/>
          <w:lang w:val="fr-FR" w:bidi="sa-IN"/>
        </w:rPr>
        <w:t xml:space="preserve">} </w:t>
      </w:r>
    </w:p>
    <w:p w14:paraId="1B27B217" w14:textId="77777777" w:rsidR="00D8519B" w:rsidRPr="00C122AB" w:rsidRDefault="00D8519B" w:rsidP="00D8519B">
      <w:pPr>
        <w:pStyle w:val="PL"/>
        <w:rPr>
          <w:rFonts w:cs="Mangal"/>
          <w:snapToGrid w:val="0"/>
          <w:lang w:val="fr-FR" w:bidi="sa-IN"/>
        </w:rPr>
      </w:pPr>
    </w:p>
    <w:p w14:paraId="5CE7E243" w14:textId="77777777" w:rsidR="00D8519B" w:rsidRPr="00C122AB" w:rsidRDefault="00D8519B" w:rsidP="00D8519B">
      <w:pPr>
        <w:pStyle w:val="PL"/>
        <w:rPr>
          <w:snapToGrid w:val="0"/>
          <w:lang w:val="fr-FR" w:eastAsia="zh-CN"/>
        </w:rPr>
      </w:pPr>
      <w:r w:rsidRPr="00C122AB">
        <w:rPr>
          <w:snapToGrid w:val="0"/>
          <w:lang w:val="fr-FR" w:eastAsia="zh-CN"/>
        </w:rPr>
        <w:t>HLComDeactivate</w:t>
      </w:r>
      <w:r w:rsidRPr="00C122AB">
        <w:rPr>
          <w:snapToGrid w:val="0"/>
          <w:lang w:val="fr-FR"/>
        </w:rPr>
        <w:t xml:space="preserve"> ::= SEQUENCE {</w:t>
      </w:r>
    </w:p>
    <w:p w14:paraId="46E0103D" w14:textId="77777777" w:rsidR="00D8519B" w:rsidRPr="00C122AB" w:rsidRDefault="00D8519B" w:rsidP="00D8519B">
      <w:pPr>
        <w:pStyle w:val="PL"/>
        <w:rPr>
          <w:rFonts w:eastAsia="Batang"/>
          <w:lang w:val="fr-FR" w:eastAsia="ja-JP"/>
        </w:rPr>
      </w:pPr>
      <w:r w:rsidRPr="00C122AB">
        <w:rPr>
          <w:rFonts w:eastAsia="Batang" w:hint="eastAsia"/>
          <w:lang w:val="fr-FR" w:eastAsia="ja-JP"/>
        </w:rPr>
        <w:tab/>
      </w:r>
      <w:r w:rsidRPr="00C122AB">
        <w:rPr>
          <w:rFonts w:eastAsia="Batang"/>
          <w:lang w:val="fr-FR"/>
        </w:rPr>
        <w:t>uEReachabilityIndication</w:t>
      </w:r>
      <w:r w:rsidRPr="00C122AB">
        <w:rPr>
          <w:rFonts w:eastAsia="Batang"/>
          <w:lang w:val="fr-FR" w:eastAsia="ja-JP"/>
        </w:rPr>
        <w:tab/>
      </w:r>
      <w:r w:rsidRPr="00C122AB">
        <w:rPr>
          <w:rFonts w:eastAsia="Batang"/>
          <w:lang w:val="fr-FR" w:eastAsia="ja-JP"/>
        </w:rPr>
        <w:tab/>
        <w:t>ENUMERATED {true, ...},</w:t>
      </w:r>
    </w:p>
    <w:p w14:paraId="1CDBBD38" w14:textId="77777777" w:rsidR="00D8519B" w:rsidRPr="005B3DC9" w:rsidRDefault="00D8519B" w:rsidP="00D8519B">
      <w:pPr>
        <w:pStyle w:val="PL"/>
        <w:rPr>
          <w:snapToGrid w:val="0"/>
          <w:lang w:val="fr-FR"/>
        </w:rPr>
      </w:pPr>
      <w:r w:rsidRPr="00C122AB">
        <w:rPr>
          <w:snapToGrid w:val="0"/>
          <w:lang w:val="fr-FR"/>
        </w:rPr>
        <w:tab/>
      </w:r>
      <w:r w:rsidRPr="005B3DC9">
        <w:rPr>
          <w:snapToGrid w:val="0"/>
          <w:lang w:val="fr-FR"/>
        </w:rPr>
        <w:t>iE-Extensions</w:t>
      </w:r>
      <w:r w:rsidRPr="005B3DC9">
        <w:rPr>
          <w:snapToGrid w:val="0"/>
          <w:lang w:val="fr-FR"/>
        </w:rPr>
        <w:tab/>
      </w:r>
      <w:r w:rsidRPr="005B3DC9">
        <w:rPr>
          <w:snapToGrid w:val="0"/>
          <w:lang w:val="fr-FR"/>
        </w:rPr>
        <w:tab/>
        <w:t>ProtocolExtensionContainer { {</w:t>
      </w:r>
      <w:r w:rsidRPr="005B3DC9">
        <w:rPr>
          <w:rFonts w:eastAsia="Batang" w:hint="eastAsia"/>
          <w:lang w:val="fr-FR" w:eastAsia="ja-JP"/>
        </w:rPr>
        <w:t xml:space="preserve"> </w:t>
      </w:r>
      <w:r w:rsidRPr="005B3DC9">
        <w:rPr>
          <w:rFonts w:eastAsia="Batang"/>
          <w:lang w:val="fr-FR" w:eastAsia="ja-JP"/>
        </w:rPr>
        <w:t>HLCom</w:t>
      </w:r>
      <w:r w:rsidRPr="00C122AB">
        <w:rPr>
          <w:snapToGrid w:val="0"/>
          <w:lang w:val="fr-FR" w:eastAsia="zh-CN"/>
        </w:rPr>
        <w:t>Dea</w:t>
      </w:r>
      <w:r w:rsidRPr="005B3DC9">
        <w:rPr>
          <w:snapToGrid w:val="0"/>
          <w:lang w:val="fr-FR" w:eastAsia="zh-CN"/>
        </w:rPr>
        <w:t>ctivate</w:t>
      </w:r>
      <w:r w:rsidRPr="005B3DC9">
        <w:rPr>
          <w:snapToGrid w:val="0"/>
          <w:lang w:val="fr-FR"/>
        </w:rPr>
        <w:t>-ExtIEs} }</w:t>
      </w:r>
      <w:r w:rsidRPr="005B3DC9">
        <w:rPr>
          <w:snapToGrid w:val="0"/>
          <w:lang w:val="fr-FR"/>
        </w:rPr>
        <w:tab/>
        <w:t>OPTIONAL,</w:t>
      </w:r>
    </w:p>
    <w:p w14:paraId="34F6C4A4" w14:textId="77777777" w:rsidR="00D8519B" w:rsidRPr="005B3DC9" w:rsidRDefault="00D8519B" w:rsidP="00D8519B">
      <w:pPr>
        <w:pStyle w:val="PL"/>
        <w:rPr>
          <w:snapToGrid w:val="0"/>
        </w:rPr>
      </w:pPr>
      <w:r w:rsidRPr="005B3DC9">
        <w:rPr>
          <w:snapToGrid w:val="0"/>
          <w:lang w:val="fr-FR"/>
        </w:rPr>
        <w:tab/>
      </w:r>
      <w:r w:rsidRPr="005B3DC9">
        <w:rPr>
          <w:snapToGrid w:val="0"/>
        </w:rPr>
        <w:t>...</w:t>
      </w:r>
    </w:p>
    <w:p w14:paraId="79E2A35D" w14:textId="77777777" w:rsidR="00D8519B" w:rsidRPr="005B3DC9" w:rsidRDefault="00D8519B" w:rsidP="00D8519B">
      <w:pPr>
        <w:pStyle w:val="PL"/>
        <w:rPr>
          <w:snapToGrid w:val="0"/>
        </w:rPr>
      </w:pPr>
      <w:r w:rsidRPr="005B3DC9">
        <w:rPr>
          <w:snapToGrid w:val="0"/>
        </w:rPr>
        <w:t>}</w:t>
      </w:r>
    </w:p>
    <w:p w14:paraId="06A2142F" w14:textId="77777777" w:rsidR="00D8519B" w:rsidRPr="005B3DC9" w:rsidRDefault="00D8519B" w:rsidP="00D8519B">
      <w:pPr>
        <w:pStyle w:val="PL"/>
        <w:rPr>
          <w:snapToGrid w:val="0"/>
          <w:lang w:eastAsia="zh-CN"/>
        </w:rPr>
      </w:pPr>
    </w:p>
    <w:p w14:paraId="12ED0A0C" w14:textId="77777777" w:rsidR="00D8519B" w:rsidRPr="005B3DC9" w:rsidRDefault="00D8519B" w:rsidP="00D8519B">
      <w:pPr>
        <w:pStyle w:val="PL"/>
        <w:rPr>
          <w:rFonts w:cs="Mangal"/>
          <w:snapToGrid w:val="0"/>
          <w:lang w:bidi="sa-IN"/>
        </w:rPr>
      </w:pPr>
      <w:r w:rsidRPr="005B3DC9">
        <w:rPr>
          <w:rFonts w:cs="Mangal"/>
          <w:snapToGrid w:val="0"/>
          <w:lang w:bidi="sa-IN"/>
        </w:rPr>
        <w:t>HLComDeactivate-ExtIEs NGAP-PROTOCOL-EXTENSION ::= {</w:t>
      </w:r>
    </w:p>
    <w:p w14:paraId="2AA71FF7" w14:textId="77777777" w:rsidR="00D8519B" w:rsidRPr="005B3DC9" w:rsidRDefault="00D8519B" w:rsidP="00D8519B">
      <w:pPr>
        <w:pStyle w:val="PL"/>
        <w:rPr>
          <w:rFonts w:cs="Mangal"/>
          <w:snapToGrid w:val="0"/>
          <w:lang w:bidi="sa-IN"/>
        </w:rPr>
      </w:pPr>
      <w:r>
        <w:rPr>
          <w:rFonts w:cs="Mangal"/>
          <w:snapToGrid w:val="0"/>
          <w:lang w:bidi="sa-IN"/>
        </w:rPr>
        <w:tab/>
      </w:r>
      <w:r w:rsidRPr="005B3DC9">
        <w:rPr>
          <w:rFonts w:cs="Mangal"/>
          <w:snapToGrid w:val="0"/>
          <w:lang w:bidi="sa-IN"/>
        </w:rPr>
        <w:t>...</w:t>
      </w:r>
    </w:p>
    <w:p w14:paraId="688203A5" w14:textId="77777777" w:rsidR="00D8519B" w:rsidRDefault="00D8519B" w:rsidP="00D8519B">
      <w:pPr>
        <w:pStyle w:val="PL"/>
        <w:rPr>
          <w:noProof w:val="0"/>
          <w:snapToGrid w:val="0"/>
        </w:rPr>
      </w:pPr>
      <w:r w:rsidRPr="005B3DC9">
        <w:rPr>
          <w:rFonts w:cs="Mangal"/>
          <w:snapToGrid w:val="0"/>
          <w:lang w:bidi="sa-IN"/>
        </w:rPr>
        <w:t xml:space="preserve">} </w:t>
      </w:r>
    </w:p>
    <w:p w14:paraId="5ED2C4A1" w14:textId="77777777" w:rsidR="00D8519B" w:rsidRDefault="00D8519B" w:rsidP="00D8519B">
      <w:pPr>
        <w:pStyle w:val="PL"/>
        <w:rPr>
          <w:snapToGrid w:val="0"/>
        </w:rPr>
      </w:pPr>
    </w:p>
    <w:p w14:paraId="56CE3FB6" w14:textId="77777777" w:rsidR="00D8519B" w:rsidRDefault="00D8519B" w:rsidP="00D8519B">
      <w:pPr>
        <w:pStyle w:val="PL"/>
        <w:rPr>
          <w:noProof w:val="0"/>
          <w:snapToGrid w:val="0"/>
        </w:rPr>
      </w:pPr>
      <w:r>
        <w:rPr>
          <w:snapToGrid w:val="0"/>
        </w:rPr>
        <w:t>H</w:t>
      </w:r>
      <w:r>
        <w:rPr>
          <w:noProof w:val="0"/>
          <w:snapToGrid w:val="0"/>
        </w:rPr>
        <w:t>O</w:t>
      </w:r>
      <w:r w:rsidRPr="000A31CE">
        <w:rPr>
          <w:noProof w:val="0"/>
          <w:snapToGrid w:val="0"/>
        </w:rPr>
        <w:t>Report</w:t>
      </w:r>
      <w:r w:rsidRPr="004B5CE3">
        <w:rPr>
          <w:noProof w:val="0"/>
          <w:snapToGrid w:val="0"/>
        </w:rPr>
        <w:t>::= SEQUENCE {</w:t>
      </w:r>
    </w:p>
    <w:p w14:paraId="416F002F" w14:textId="77777777" w:rsidR="00D8519B" w:rsidRPr="000A31CE" w:rsidRDefault="00D8519B" w:rsidP="00D8519B">
      <w:pPr>
        <w:pStyle w:val="PL"/>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5A66E776" w14:textId="77777777" w:rsidR="00D8519B" w:rsidRPr="00402ED9" w:rsidRDefault="00D8519B" w:rsidP="00D8519B">
      <w:pPr>
        <w:pStyle w:val="PL"/>
        <w:rPr>
          <w:noProof w:val="0"/>
          <w:snapToGrid w:val="0"/>
          <w:lang w:val="fr-FR"/>
        </w:rPr>
      </w:pPr>
      <w:r>
        <w:rPr>
          <w:noProof w:val="0"/>
          <w:snapToGrid w:val="0"/>
        </w:rPr>
        <w:tab/>
      </w:r>
      <w:r w:rsidRPr="00402ED9">
        <w:rPr>
          <w:noProof w:val="0"/>
          <w:snapToGrid w:val="0"/>
          <w:lang w:val="fr-FR"/>
        </w:rPr>
        <w:t>handoverCause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38CA7249" w14:textId="77777777" w:rsidR="00D8519B" w:rsidRPr="00402ED9" w:rsidRDefault="00D8519B" w:rsidP="00D8519B">
      <w:pPr>
        <w:pStyle w:val="PL"/>
        <w:rPr>
          <w:noProof w:val="0"/>
          <w:snapToGrid w:val="0"/>
          <w:lang w:val="fr-FR"/>
        </w:rPr>
      </w:pPr>
      <w:r w:rsidRPr="00402ED9">
        <w:rPr>
          <w:noProof w:val="0"/>
          <w:snapToGrid w:val="0"/>
          <w:lang w:val="fr-FR"/>
        </w:rPr>
        <w:tab/>
        <w:t>sourcecellCGI</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NGRAN-CGI,</w:t>
      </w:r>
    </w:p>
    <w:p w14:paraId="498F1AE2" w14:textId="77777777" w:rsidR="00D8519B" w:rsidRDefault="00D8519B" w:rsidP="00D8519B">
      <w:pPr>
        <w:pStyle w:val="PL"/>
        <w:rPr>
          <w:noProof w:val="0"/>
          <w:snapToGrid w:val="0"/>
        </w:rPr>
      </w:pPr>
      <w:r w:rsidRPr="00402ED9">
        <w:rPr>
          <w:noProof w:val="0"/>
          <w:snapToGrid w:val="0"/>
          <w:lang w:val="fr-FR"/>
        </w:rPr>
        <w:tab/>
      </w:r>
      <w:r>
        <w:rPr>
          <w:noProof w:val="0"/>
          <w:snapToGrid w:val="0"/>
        </w:rPr>
        <w:t>t</w:t>
      </w:r>
      <w:r w:rsidRPr="000A31CE">
        <w:rPr>
          <w:noProof w:val="0"/>
          <w:snapToGrid w:val="0"/>
        </w:rPr>
        <w:t>argetcellCGI</w:t>
      </w:r>
      <w:r>
        <w:rPr>
          <w:noProof w:val="0"/>
          <w:snapToGrid w:val="0"/>
        </w:rPr>
        <w:tab/>
      </w:r>
      <w:r>
        <w:rPr>
          <w:noProof w:val="0"/>
          <w:snapToGrid w:val="0"/>
        </w:rPr>
        <w:tab/>
      </w:r>
      <w:r>
        <w:rPr>
          <w:noProof w:val="0"/>
          <w:snapToGrid w:val="0"/>
        </w:rPr>
        <w:tab/>
      </w:r>
      <w:r>
        <w:rPr>
          <w:noProof w:val="0"/>
          <w:snapToGrid w:val="0"/>
        </w:rPr>
        <w:tab/>
        <w:t>NGRAN-CGI,</w:t>
      </w:r>
    </w:p>
    <w:p w14:paraId="12072B11" w14:textId="77777777" w:rsidR="00D8519B" w:rsidRDefault="00D8519B" w:rsidP="00D8519B">
      <w:pPr>
        <w:pStyle w:val="PL"/>
        <w:rPr>
          <w:noProof w:val="0"/>
          <w:snapToGrid w:val="0"/>
        </w:rPr>
      </w:pPr>
      <w:r>
        <w:rPr>
          <w:noProof w:val="0"/>
          <w:snapToGrid w:val="0"/>
        </w:rPr>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80BF249" w14:textId="77777777" w:rsidR="00D8519B" w:rsidRDefault="00D8519B" w:rsidP="00D8519B">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HO to wrong cell</w:t>
      </w:r>
      <w:r>
        <w:rPr>
          <w:noProof w:val="0"/>
          <w:snapToGrid w:val="0"/>
        </w:rPr>
        <w:t>”</w:t>
      </w:r>
    </w:p>
    <w:p w14:paraId="3D5A9C75" w14:textId="77777777" w:rsidR="00D8519B" w:rsidRPr="000A31CE" w:rsidRDefault="00D8519B" w:rsidP="00D8519B">
      <w:pPr>
        <w:pStyle w:val="PL"/>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8310859" w14:textId="77777777" w:rsidR="00D8519B" w:rsidRDefault="00D8519B" w:rsidP="00D8519B">
      <w:pPr>
        <w:pStyle w:val="PL"/>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C1A21FC" w14:textId="77777777" w:rsidR="00D8519B" w:rsidRPr="000A31CE" w:rsidRDefault="00D8519B" w:rsidP="00D8519B">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Inter System ping-pong</w:t>
      </w:r>
      <w:r>
        <w:rPr>
          <w:noProof w:val="0"/>
          <w:snapToGrid w:val="0"/>
        </w:rPr>
        <w:t>”</w:t>
      </w:r>
    </w:p>
    <w:p w14:paraId="4196B0B7" w14:textId="77777777" w:rsidR="00D8519B" w:rsidRPr="000A31CE" w:rsidRDefault="00D8519B" w:rsidP="00D8519B">
      <w:pPr>
        <w:pStyle w:val="PL"/>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D06332C" w14:textId="77777777" w:rsidR="00D8519B" w:rsidRPr="004B5CE3" w:rsidRDefault="00D8519B" w:rsidP="00D8519B">
      <w:pPr>
        <w:pStyle w:val="PL"/>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1E5FEE6" w14:textId="77777777" w:rsidR="00D8519B" w:rsidRDefault="00D8519B" w:rsidP="00D8519B">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6F705DD9" w14:textId="77777777" w:rsidR="00D8519B" w:rsidRPr="004B5CE3" w:rsidRDefault="00D8519B" w:rsidP="00D8519B">
      <w:pPr>
        <w:pStyle w:val="PL"/>
        <w:rPr>
          <w:noProof w:val="0"/>
          <w:snapToGrid w:val="0"/>
        </w:rPr>
      </w:pPr>
      <w:r>
        <w:rPr>
          <w:noProof w:val="0"/>
          <w:snapToGrid w:val="0"/>
        </w:rPr>
        <w:tab/>
        <w:t>...</w:t>
      </w:r>
    </w:p>
    <w:p w14:paraId="44CD32B0" w14:textId="77777777" w:rsidR="00D8519B" w:rsidRPr="004B5CE3" w:rsidRDefault="00D8519B" w:rsidP="00D8519B">
      <w:pPr>
        <w:pStyle w:val="PL"/>
        <w:rPr>
          <w:noProof w:val="0"/>
          <w:snapToGrid w:val="0"/>
        </w:rPr>
      </w:pPr>
      <w:r w:rsidRPr="004B5CE3">
        <w:rPr>
          <w:noProof w:val="0"/>
          <w:snapToGrid w:val="0"/>
        </w:rPr>
        <w:t>}</w:t>
      </w:r>
    </w:p>
    <w:p w14:paraId="0F1E673A" w14:textId="77777777" w:rsidR="00D8519B" w:rsidRPr="004B5CE3" w:rsidRDefault="00D8519B" w:rsidP="00D8519B">
      <w:pPr>
        <w:pStyle w:val="PL"/>
        <w:rPr>
          <w:noProof w:val="0"/>
          <w:snapToGrid w:val="0"/>
        </w:rPr>
      </w:pPr>
    </w:p>
    <w:p w14:paraId="1C6AD505" w14:textId="77777777" w:rsidR="00D8519B" w:rsidRPr="004B5CE3" w:rsidRDefault="00D8519B" w:rsidP="00D8519B">
      <w:pPr>
        <w:pStyle w:val="PL"/>
        <w:rPr>
          <w:noProof w:val="0"/>
          <w:snapToGrid w:val="0"/>
        </w:rPr>
      </w:pPr>
      <w:r>
        <w:rPr>
          <w:noProof w:val="0"/>
          <w:snapToGrid w:val="0"/>
        </w:rPr>
        <w:t>HO</w:t>
      </w:r>
      <w:r w:rsidRPr="000A31CE">
        <w:rPr>
          <w:noProof w:val="0"/>
          <w:snapToGrid w:val="0"/>
        </w:rPr>
        <w:t>Report</w:t>
      </w:r>
      <w:r w:rsidRPr="004B5CE3">
        <w:rPr>
          <w:noProof w:val="0"/>
          <w:snapToGrid w:val="0"/>
        </w:rPr>
        <w:t>-ExtIEs NGAP-PROTOCOL-EXTENSION ::= {</w:t>
      </w:r>
    </w:p>
    <w:p w14:paraId="497AD617" w14:textId="77777777" w:rsidR="00D8519B" w:rsidRPr="008E11B3" w:rsidRDefault="00D8519B" w:rsidP="00D8519B">
      <w:pPr>
        <w:pStyle w:val="PL"/>
        <w:rPr>
          <w:snapToGrid w:val="0"/>
        </w:rPr>
      </w:pPr>
      <w:r>
        <w:rPr>
          <w:snapToGrid w:val="0"/>
        </w:rPr>
        <w:tab/>
        <w:t>{ ID id-Extended</w:t>
      </w:r>
      <w:r>
        <w:rPr>
          <w:noProof w:val="0"/>
          <w:snapToGrid w:val="0"/>
        </w:rPr>
        <w:t>MobilityInformation</w:t>
      </w:r>
      <w:r>
        <w:rPr>
          <w:snapToGrid w:val="0"/>
        </w:rPr>
        <w:tab/>
      </w:r>
      <w:r>
        <w:rPr>
          <w:snapToGrid w:val="0"/>
        </w:rPr>
        <w:tab/>
      </w:r>
      <w:r>
        <w:rPr>
          <w:snapToGrid w:val="0"/>
        </w:rPr>
        <w:tab/>
      </w:r>
      <w:r>
        <w:rPr>
          <w:snapToGrid w:val="0"/>
        </w:rPr>
        <w:tab/>
        <w:t>CRITICALITY ignore</w:t>
      </w:r>
      <w:r>
        <w:rPr>
          <w:snapToGrid w:val="0"/>
        </w:rPr>
        <w:tab/>
        <w:t>EXTENSION Extended</w:t>
      </w:r>
      <w:r>
        <w:rPr>
          <w:noProof w:val="0"/>
          <w:snapToGrid w:val="0"/>
        </w:rPr>
        <w:t>MobilityInformation</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8E11B3">
        <w:rPr>
          <w:snapToGrid w:val="0"/>
        </w:rPr>
        <w:t>|</w:t>
      </w:r>
    </w:p>
    <w:p w14:paraId="08740FD1" w14:textId="77777777" w:rsidR="00D8519B" w:rsidRPr="008E11B3" w:rsidRDefault="00D8519B" w:rsidP="00D8519B">
      <w:pPr>
        <w:pStyle w:val="PL"/>
        <w:tabs>
          <w:tab w:val="left" w:pos="4556"/>
        </w:tabs>
        <w:rPr>
          <w:snapToGrid w:val="0"/>
        </w:rPr>
      </w:pPr>
      <w:r w:rsidRPr="008E11B3">
        <w:rPr>
          <w:snapToGrid w:val="0"/>
        </w:rPr>
        <w:tab/>
        <w:t>{ ID id-</w:t>
      </w:r>
      <w:r w:rsidRPr="008E11B3">
        <w:rPr>
          <w:rFonts w:hint="eastAsia"/>
          <w:snapToGrid w:val="0"/>
        </w:rPr>
        <w:t>TargetCell</w:t>
      </w:r>
      <w:r w:rsidRPr="008E11B3">
        <w:rPr>
          <w:snapToGrid w:val="0"/>
        </w:rPr>
        <w:t>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CRITICALITY ignore</w:t>
      </w:r>
      <w:r w:rsidRPr="008E11B3">
        <w:rPr>
          <w:snapToGrid w:val="0"/>
        </w:rPr>
        <w:tab/>
        <w:t>EXTENSION 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PRESENCE optional</w:t>
      </w:r>
      <w:r w:rsidRPr="008E11B3">
        <w:rPr>
          <w:snapToGrid w:val="0"/>
        </w:rPr>
        <w:tab/>
      </w:r>
      <w:r w:rsidRPr="008E11B3">
        <w:rPr>
          <w:snapToGrid w:val="0"/>
        </w:rPr>
        <w:tab/>
        <w:t>}|</w:t>
      </w:r>
    </w:p>
    <w:p w14:paraId="678F8822" w14:textId="77777777" w:rsidR="00D8519B" w:rsidRPr="001D2E49" w:rsidRDefault="00D8519B" w:rsidP="00D8519B">
      <w:pPr>
        <w:pStyle w:val="PL"/>
        <w:rPr>
          <w:noProof w:val="0"/>
          <w:snapToGrid w:val="0"/>
        </w:rPr>
      </w:pPr>
      <w:r w:rsidRPr="008E11B3">
        <w:rPr>
          <w:snapToGrid w:val="0"/>
        </w:rPr>
        <w:tab/>
      </w:r>
      <w:r>
        <w:rPr>
          <w:snapToGrid w:val="0"/>
        </w:rPr>
        <w:t>{ ID id-TimeSinceFailure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08667DEF" w14:textId="77777777" w:rsidR="00D8519B" w:rsidRPr="004B5CE3" w:rsidRDefault="00D8519B" w:rsidP="00D8519B">
      <w:pPr>
        <w:pStyle w:val="PL"/>
        <w:rPr>
          <w:noProof w:val="0"/>
          <w:snapToGrid w:val="0"/>
        </w:rPr>
      </w:pPr>
      <w:r w:rsidRPr="004B5CE3">
        <w:rPr>
          <w:noProof w:val="0"/>
          <w:snapToGrid w:val="0"/>
        </w:rPr>
        <w:tab/>
        <w:t>...</w:t>
      </w:r>
    </w:p>
    <w:p w14:paraId="5EF9FDC8" w14:textId="77777777" w:rsidR="00D8519B" w:rsidRDefault="00D8519B" w:rsidP="00D8519B">
      <w:pPr>
        <w:pStyle w:val="PL"/>
        <w:rPr>
          <w:noProof w:val="0"/>
          <w:snapToGrid w:val="0"/>
        </w:rPr>
      </w:pPr>
      <w:r w:rsidRPr="004B5CE3">
        <w:rPr>
          <w:noProof w:val="0"/>
          <w:snapToGrid w:val="0"/>
        </w:rPr>
        <w:t>}</w:t>
      </w:r>
    </w:p>
    <w:p w14:paraId="3789D832" w14:textId="77777777" w:rsidR="00D8519B" w:rsidRPr="004B5CE3" w:rsidRDefault="00D8519B" w:rsidP="00D8519B">
      <w:pPr>
        <w:pStyle w:val="PL"/>
        <w:rPr>
          <w:noProof w:val="0"/>
          <w:snapToGrid w:val="0"/>
        </w:rPr>
      </w:pPr>
    </w:p>
    <w:p w14:paraId="3E37B747" w14:textId="77777777" w:rsidR="00D8519B" w:rsidRDefault="00D8519B" w:rsidP="00D8519B">
      <w:pPr>
        <w:pStyle w:val="PL"/>
        <w:rPr>
          <w:rFonts w:eastAsia="宋体"/>
          <w:snapToGrid w:val="0"/>
        </w:rPr>
      </w:pPr>
    </w:p>
    <w:p w14:paraId="7A7EF2B6" w14:textId="77777777" w:rsidR="00D8519B" w:rsidRDefault="00D8519B" w:rsidP="00D8519B">
      <w:pPr>
        <w:pStyle w:val="PL"/>
      </w:pPr>
      <w:r w:rsidRPr="00325D1F">
        <w:t xml:space="preserve">Hysteresis ::=                      </w:t>
      </w:r>
      <w:r w:rsidRPr="00D5414F">
        <w:t>INTEGER</w:t>
      </w:r>
      <w:r w:rsidRPr="00325D1F">
        <w:t xml:space="preserve"> (0..30)</w:t>
      </w:r>
    </w:p>
    <w:p w14:paraId="73321ABD" w14:textId="77777777" w:rsidR="00D8519B" w:rsidRPr="00325D1F" w:rsidRDefault="00D8519B" w:rsidP="00D8519B">
      <w:pPr>
        <w:pStyle w:val="PL"/>
      </w:pPr>
    </w:p>
    <w:p w14:paraId="6438B0C8" w14:textId="77777777" w:rsidR="00D8519B" w:rsidRPr="001D2E49" w:rsidRDefault="00D8519B" w:rsidP="00D8519B">
      <w:pPr>
        <w:pStyle w:val="PL"/>
        <w:rPr>
          <w:noProof w:val="0"/>
          <w:snapToGrid w:val="0"/>
        </w:rPr>
      </w:pPr>
      <w:r w:rsidRPr="001D2E49">
        <w:rPr>
          <w:noProof w:val="0"/>
          <w:snapToGrid w:val="0"/>
        </w:rPr>
        <w:t>-- I</w:t>
      </w:r>
    </w:p>
    <w:p w14:paraId="6DE2C6B0" w14:textId="77777777" w:rsidR="00D8519B" w:rsidRPr="00E67E0D" w:rsidRDefault="00D8519B" w:rsidP="00D8519B">
      <w:pPr>
        <w:pStyle w:val="PL"/>
        <w:rPr>
          <w:noProof w:val="0"/>
          <w:snapToGrid w:val="0"/>
        </w:rPr>
      </w:pPr>
    </w:p>
    <w:p w14:paraId="2FED4C91" w14:textId="77777777" w:rsidR="00D8519B" w:rsidRPr="00E67E0D" w:rsidRDefault="00D8519B" w:rsidP="00D8519B">
      <w:pPr>
        <w:pStyle w:val="PL"/>
        <w:rPr>
          <w:noProof w:val="0"/>
          <w:snapToGrid w:val="0"/>
        </w:rPr>
      </w:pPr>
      <w:r>
        <w:rPr>
          <w:noProof w:val="0"/>
          <w:snapToGrid w:val="0"/>
        </w:rPr>
        <w:t>IAB-Authorized</w:t>
      </w:r>
      <w:r w:rsidRPr="00E67E0D">
        <w:rPr>
          <w:noProof w:val="0"/>
          <w:snapToGrid w:val="0"/>
        </w:rPr>
        <w:t xml:space="preserve"> ::= ENUMERATED {</w:t>
      </w:r>
    </w:p>
    <w:p w14:paraId="3D9F2F9E" w14:textId="77777777" w:rsidR="00D8519B" w:rsidRPr="00E67E0D" w:rsidRDefault="00D8519B" w:rsidP="00D8519B">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1EF28B2E" w14:textId="77777777" w:rsidR="00D8519B" w:rsidRPr="00E67E0D" w:rsidRDefault="00D8519B" w:rsidP="00D8519B">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59D221D3" w14:textId="77777777" w:rsidR="00D8519B" w:rsidRPr="00C53F0E" w:rsidRDefault="00D8519B" w:rsidP="00D8519B">
      <w:pPr>
        <w:pStyle w:val="PL"/>
        <w:rPr>
          <w:snapToGrid w:val="0"/>
        </w:rPr>
      </w:pPr>
      <w:r w:rsidRPr="00E67E0D">
        <w:rPr>
          <w:noProof w:val="0"/>
          <w:snapToGrid w:val="0"/>
        </w:rPr>
        <w:tab/>
      </w:r>
      <w:r w:rsidRPr="00C53F0E">
        <w:rPr>
          <w:snapToGrid w:val="0"/>
        </w:rPr>
        <w:t>...</w:t>
      </w:r>
    </w:p>
    <w:p w14:paraId="6D688BBE" w14:textId="77777777" w:rsidR="00D8519B" w:rsidRPr="00C53F0E" w:rsidRDefault="00D8519B" w:rsidP="00D8519B">
      <w:pPr>
        <w:pStyle w:val="PL"/>
        <w:rPr>
          <w:snapToGrid w:val="0"/>
        </w:rPr>
      </w:pPr>
      <w:r w:rsidRPr="00C53F0E">
        <w:rPr>
          <w:snapToGrid w:val="0"/>
        </w:rPr>
        <w:t>}</w:t>
      </w:r>
    </w:p>
    <w:p w14:paraId="5EC5EE09" w14:textId="77777777" w:rsidR="00D8519B" w:rsidRPr="00C53F0E" w:rsidRDefault="00D8519B" w:rsidP="00D8519B">
      <w:pPr>
        <w:pStyle w:val="PL"/>
        <w:rPr>
          <w:rFonts w:cs="Courier New"/>
          <w:szCs w:val="22"/>
          <w:lang w:eastAsia="zh-CN"/>
        </w:rPr>
      </w:pPr>
      <w:bookmarkStart w:id="2859" w:name="MCCQCTEMPBM_00000187"/>
    </w:p>
    <w:p w14:paraId="6A49AC67" w14:textId="77777777" w:rsidR="00D8519B" w:rsidRPr="00EF7290" w:rsidRDefault="00D8519B" w:rsidP="00D8519B">
      <w:pPr>
        <w:pStyle w:val="PL"/>
        <w:rPr>
          <w:snapToGrid w:val="0"/>
        </w:rPr>
      </w:pPr>
      <w:r>
        <w:rPr>
          <w:rFonts w:cs="Courier New"/>
          <w:szCs w:val="22"/>
          <w:lang w:eastAsia="zh-CN"/>
        </w:rPr>
        <w:t>MobileIAB-</w:t>
      </w:r>
      <w:r w:rsidRPr="001E1F56">
        <w:rPr>
          <w:rFonts w:cs="Courier New"/>
          <w:szCs w:val="22"/>
          <w:lang w:eastAsia="zh-CN"/>
        </w:rPr>
        <w:t xml:space="preserve">MTUserLocationInformation </w:t>
      </w:r>
      <w:bookmarkEnd w:id="2859"/>
      <w:r w:rsidRPr="00EF7290">
        <w:rPr>
          <w:snapToGrid w:val="0"/>
        </w:rPr>
        <w:t>::= SEQUENCE {</w:t>
      </w:r>
    </w:p>
    <w:p w14:paraId="2767E328" w14:textId="77777777" w:rsidR="00D8519B" w:rsidRPr="00EF7290" w:rsidRDefault="00D8519B" w:rsidP="00D8519B">
      <w:pPr>
        <w:pStyle w:val="PL"/>
        <w:rPr>
          <w:snapToGrid w:val="0"/>
          <w:lang w:val="fr-FR"/>
        </w:rPr>
      </w:pPr>
      <w:r w:rsidRPr="00EF7290">
        <w:rPr>
          <w:snapToGrid w:val="0"/>
        </w:rPr>
        <w:tab/>
      </w:r>
      <w:r w:rsidRPr="00EF7290">
        <w:rPr>
          <w:snapToGrid w:val="0"/>
          <w:lang w:val="fr-FR"/>
        </w:rPr>
        <w:t>nRCGI</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Pr>
          <w:rFonts w:eastAsia="宋体"/>
          <w:snapToGrid w:val="0"/>
          <w:lang w:val="fr-FR"/>
        </w:rPr>
        <w:t>NR-CGI</w:t>
      </w:r>
      <w:r w:rsidRPr="00EF7290">
        <w:rPr>
          <w:snapToGrid w:val="0"/>
          <w:lang w:val="fr-FR"/>
        </w:rPr>
        <w:t>,</w:t>
      </w:r>
    </w:p>
    <w:p w14:paraId="5782330C" w14:textId="77777777" w:rsidR="00D8519B" w:rsidRPr="00EF7290" w:rsidRDefault="00D8519B" w:rsidP="00D8519B">
      <w:pPr>
        <w:pStyle w:val="PL"/>
        <w:rPr>
          <w:rFonts w:eastAsia="Malgun Gothic"/>
          <w:snapToGrid w:val="0"/>
          <w:lang w:val="fr-FR"/>
        </w:rPr>
      </w:pPr>
      <w:r w:rsidRPr="00EF7290">
        <w:rPr>
          <w:rFonts w:eastAsia="Malgun Gothic"/>
          <w:snapToGrid w:val="0"/>
          <w:lang w:val="fr-FR"/>
        </w:rPr>
        <w:tab/>
        <w:t>tAI</w:t>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t>TAI,</w:t>
      </w:r>
    </w:p>
    <w:p w14:paraId="38ED3212" w14:textId="77777777" w:rsidR="00D8519B" w:rsidRPr="00EF7290" w:rsidRDefault="00D8519B" w:rsidP="00D8519B">
      <w:pPr>
        <w:pStyle w:val="PL"/>
        <w:rPr>
          <w:snapToGrid w:val="0"/>
          <w:lang w:val="fr-FR"/>
        </w:rPr>
      </w:pPr>
      <w:r w:rsidRPr="00EF7290">
        <w:rPr>
          <w:snapToGrid w:val="0"/>
          <w:lang w:val="fr-FR"/>
        </w:rPr>
        <w:tab/>
        <w:t>iE-Extensions</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t xml:space="preserve">ProtocolExtensionContainer { { </w:t>
      </w:r>
      <w:r>
        <w:rPr>
          <w:snapToGrid w:val="0"/>
          <w:lang w:val="fr-FR"/>
        </w:rPr>
        <w:t>Mobile</w:t>
      </w:r>
      <w:bookmarkStart w:id="2860" w:name="MCCQCTEMPBM_00000188"/>
      <w:r w:rsidRPr="00EF7290">
        <w:rPr>
          <w:rFonts w:cs="Courier New"/>
          <w:szCs w:val="22"/>
          <w:lang w:val="fr-FR" w:eastAsia="zh-CN"/>
        </w:rPr>
        <w:t>IAB-MTUserLocationInformation</w:t>
      </w:r>
      <w:bookmarkEnd w:id="2860"/>
      <w:r w:rsidRPr="00EF7290">
        <w:rPr>
          <w:snapToGrid w:val="0"/>
          <w:lang w:val="fr-FR"/>
        </w:rPr>
        <w:t>-ExtIEs} }</w:t>
      </w:r>
      <w:r>
        <w:rPr>
          <w:snapToGrid w:val="0"/>
          <w:lang w:val="fr-FR"/>
        </w:rPr>
        <w:tab/>
      </w:r>
      <w:r w:rsidRPr="00EF7290">
        <w:rPr>
          <w:snapToGrid w:val="0"/>
          <w:lang w:val="fr-FR"/>
        </w:rPr>
        <w:t>OPTIONAL,</w:t>
      </w:r>
    </w:p>
    <w:p w14:paraId="7EA6A6CA" w14:textId="77777777" w:rsidR="00D8519B" w:rsidRPr="00D16A56" w:rsidRDefault="00D8519B" w:rsidP="00D8519B">
      <w:pPr>
        <w:pStyle w:val="PL"/>
        <w:rPr>
          <w:snapToGrid w:val="0"/>
          <w:lang w:val="fr-FR"/>
        </w:rPr>
      </w:pPr>
      <w:r w:rsidRPr="00EF7290">
        <w:rPr>
          <w:snapToGrid w:val="0"/>
          <w:lang w:val="fr-FR"/>
        </w:rPr>
        <w:tab/>
      </w:r>
      <w:r w:rsidRPr="00D16A56">
        <w:rPr>
          <w:snapToGrid w:val="0"/>
          <w:lang w:val="fr-FR"/>
        </w:rPr>
        <w:t>...</w:t>
      </w:r>
    </w:p>
    <w:p w14:paraId="5A5993CF" w14:textId="77777777" w:rsidR="00D8519B" w:rsidRPr="00D16A56" w:rsidRDefault="00D8519B" w:rsidP="00D8519B">
      <w:pPr>
        <w:pStyle w:val="PL"/>
        <w:rPr>
          <w:snapToGrid w:val="0"/>
          <w:lang w:val="fr-FR"/>
        </w:rPr>
      </w:pPr>
      <w:r w:rsidRPr="00D16A56">
        <w:rPr>
          <w:snapToGrid w:val="0"/>
          <w:lang w:val="fr-FR"/>
        </w:rPr>
        <w:t>}</w:t>
      </w:r>
    </w:p>
    <w:p w14:paraId="398852ED" w14:textId="77777777" w:rsidR="00D8519B" w:rsidRPr="00D16A56" w:rsidRDefault="00D8519B" w:rsidP="00D8519B">
      <w:pPr>
        <w:pStyle w:val="PL"/>
        <w:rPr>
          <w:snapToGrid w:val="0"/>
          <w:lang w:val="fr-FR"/>
        </w:rPr>
      </w:pPr>
    </w:p>
    <w:p w14:paraId="3DE22910" w14:textId="77777777" w:rsidR="00D8519B" w:rsidRPr="00E620F0" w:rsidRDefault="00D8519B" w:rsidP="00D8519B">
      <w:pPr>
        <w:pStyle w:val="PL"/>
        <w:rPr>
          <w:snapToGrid w:val="0"/>
          <w:lang w:val="fr-FR"/>
        </w:rPr>
      </w:pPr>
      <w:bookmarkStart w:id="2861" w:name="MCCQCTEMPBM_00000189"/>
      <w:r w:rsidRPr="000812E4">
        <w:rPr>
          <w:rFonts w:cs="Courier New"/>
          <w:szCs w:val="22"/>
          <w:lang w:val="fr-FR" w:eastAsia="zh-CN"/>
        </w:rPr>
        <w:t>Mobile</w:t>
      </w:r>
      <w:r w:rsidRPr="00E620F0">
        <w:rPr>
          <w:rFonts w:cs="Courier New"/>
          <w:szCs w:val="22"/>
          <w:lang w:val="fr-FR" w:eastAsia="zh-CN"/>
        </w:rPr>
        <w:t>IAB-MTUserLocationInformation</w:t>
      </w:r>
      <w:bookmarkEnd w:id="2861"/>
      <w:r w:rsidRPr="00E620F0">
        <w:rPr>
          <w:snapToGrid w:val="0"/>
          <w:lang w:val="fr-FR"/>
        </w:rPr>
        <w:t>-ExtIEs NGAP-PROTOCOL-EXTENSION ::= {</w:t>
      </w:r>
    </w:p>
    <w:p w14:paraId="284E11EC" w14:textId="77777777" w:rsidR="00D8519B" w:rsidRDefault="00D8519B" w:rsidP="00D8519B">
      <w:pPr>
        <w:pStyle w:val="PL"/>
        <w:rPr>
          <w:snapToGrid w:val="0"/>
        </w:rPr>
      </w:pPr>
      <w:r w:rsidRPr="00E620F0">
        <w:rPr>
          <w:snapToGrid w:val="0"/>
          <w:lang w:val="fr-FR"/>
        </w:rPr>
        <w:tab/>
      </w:r>
      <w:r>
        <w:rPr>
          <w:snapToGrid w:val="0"/>
        </w:rPr>
        <w:t>...</w:t>
      </w:r>
    </w:p>
    <w:p w14:paraId="56124CAC" w14:textId="77777777" w:rsidR="00D8519B" w:rsidRDefault="00D8519B" w:rsidP="00D8519B">
      <w:pPr>
        <w:pStyle w:val="PL"/>
        <w:rPr>
          <w:snapToGrid w:val="0"/>
        </w:rPr>
      </w:pPr>
      <w:r>
        <w:rPr>
          <w:snapToGrid w:val="0"/>
        </w:rPr>
        <w:t>}</w:t>
      </w:r>
    </w:p>
    <w:p w14:paraId="17143655" w14:textId="77777777" w:rsidR="00D8519B" w:rsidRDefault="00D8519B" w:rsidP="00D8519B">
      <w:pPr>
        <w:pStyle w:val="PL"/>
        <w:rPr>
          <w:noProof w:val="0"/>
          <w:snapToGrid w:val="0"/>
        </w:rPr>
      </w:pPr>
    </w:p>
    <w:p w14:paraId="7D75182B" w14:textId="77777777" w:rsidR="00D8519B" w:rsidRDefault="00D8519B" w:rsidP="00D8519B">
      <w:pPr>
        <w:pStyle w:val="PL"/>
        <w:rPr>
          <w:noProof w:val="0"/>
          <w:snapToGrid w:val="0"/>
        </w:rPr>
      </w:pPr>
      <w:r>
        <w:rPr>
          <w:noProof w:val="0"/>
          <w:snapToGrid w:val="0"/>
        </w:rPr>
        <w:t>IAB-Supported ::= ENUMERATED {</w:t>
      </w:r>
    </w:p>
    <w:p w14:paraId="102D19CB" w14:textId="77777777" w:rsidR="00D8519B" w:rsidRDefault="00D8519B" w:rsidP="00D8519B">
      <w:pPr>
        <w:pStyle w:val="PL"/>
        <w:rPr>
          <w:noProof w:val="0"/>
          <w:snapToGrid w:val="0"/>
        </w:rPr>
      </w:pPr>
      <w:r>
        <w:rPr>
          <w:noProof w:val="0"/>
          <w:snapToGrid w:val="0"/>
        </w:rPr>
        <w:tab/>
        <w:t>true,</w:t>
      </w:r>
    </w:p>
    <w:p w14:paraId="2D433114" w14:textId="77777777" w:rsidR="00D8519B" w:rsidRDefault="00D8519B" w:rsidP="00D8519B">
      <w:pPr>
        <w:pStyle w:val="PL"/>
        <w:rPr>
          <w:noProof w:val="0"/>
          <w:snapToGrid w:val="0"/>
        </w:rPr>
      </w:pPr>
      <w:r>
        <w:rPr>
          <w:noProof w:val="0"/>
          <w:snapToGrid w:val="0"/>
        </w:rPr>
        <w:tab/>
        <w:t>...</w:t>
      </w:r>
    </w:p>
    <w:p w14:paraId="05BE85D0" w14:textId="77777777" w:rsidR="00D8519B" w:rsidRDefault="00D8519B" w:rsidP="00D8519B">
      <w:pPr>
        <w:pStyle w:val="PL"/>
        <w:rPr>
          <w:noProof w:val="0"/>
          <w:snapToGrid w:val="0"/>
        </w:rPr>
      </w:pPr>
      <w:r>
        <w:rPr>
          <w:noProof w:val="0"/>
          <w:snapToGrid w:val="0"/>
        </w:rPr>
        <w:t>}</w:t>
      </w:r>
    </w:p>
    <w:p w14:paraId="79204337" w14:textId="77777777" w:rsidR="00D8519B" w:rsidRDefault="00D8519B" w:rsidP="00D8519B">
      <w:pPr>
        <w:pStyle w:val="PL"/>
        <w:rPr>
          <w:noProof w:val="0"/>
          <w:snapToGrid w:val="0"/>
        </w:rPr>
      </w:pPr>
    </w:p>
    <w:p w14:paraId="65BFA032" w14:textId="77777777" w:rsidR="00D8519B" w:rsidRDefault="00D8519B" w:rsidP="00D8519B">
      <w:pPr>
        <w:pStyle w:val="PL"/>
        <w:rPr>
          <w:noProof w:val="0"/>
          <w:snapToGrid w:val="0"/>
        </w:rPr>
      </w:pPr>
      <w:r>
        <w:rPr>
          <w:rFonts w:hint="eastAsia"/>
          <w:noProof w:val="0"/>
          <w:snapToGrid w:val="0"/>
        </w:rPr>
        <w:t>I</w:t>
      </w:r>
      <w:r>
        <w:rPr>
          <w:noProof w:val="0"/>
          <w:snapToGrid w:val="0"/>
        </w:rPr>
        <w:t>ABNodeIndication ::= ENUMERATED {</w:t>
      </w:r>
    </w:p>
    <w:p w14:paraId="03718AE4" w14:textId="77777777" w:rsidR="00D8519B" w:rsidRDefault="00D8519B" w:rsidP="00D8519B">
      <w:pPr>
        <w:pStyle w:val="PL"/>
        <w:rPr>
          <w:noProof w:val="0"/>
          <w:snapToGrid w:val="0"/>
        </w:rPr>
      </w:pPr>
      <w:r>
        <w:rPr>
          <w:noProof w:val="0"/>
          <w:snapToGrid w:val="0"/>
        </w:rPr>
        <w:tab/>
        <w:t>true,</w:t>
      </w:r>
    </w:p>
    <w:p w14:paraId="35E9EF72" w14:textId="77777777" w:rsidR="00D8519B" w:rsidRDefault="00D8519B" w:rsidP="00D8519B">
      <w:pPr>
        <w:pStyle w:val="PL"/>
        <w:rPr>
          <w:noProof w:val="0"/>
          <w:snapToGrid w:val="0"/>
        </w:rPr>
      </w:pPr>
      <w:r>
        <w:rPr>
          <w:noProof w:val="0"/>
          <w:snapToGrid w:val="0"/>
        </w:rPr>
        <w:tab/>
      </w:r>
      <w:r w:rsidRPr="003241E2">
        <w:rPr>
          <w:noProof w:val="0"/>
          <w:snapToGrid w:val="0"/>
        </w:rPr>
        <w:t>...</w:t>
      </w:r>
    </w:p>
    <w:p w14:paraId="6A93BF1B" w14:textId="77777777" w:rsidR="00D8519B" w:rsidRDefault="00D8519B" w:rsidP="00D8519B">
      <w:pPr>
        <w:pStyle w:val="PL"/>
        <w:rPr>
          <w:noProof w:val="0"/>
          <w:snapToGrid w:val="0"/>
        </w:rPr>
      </w:pPr>
      <w:r>
        <w:rPr>
          <w:noProof w:val="0"/>
          <w:snapToGrid w:val="0"/>
        </w:rPr>
        <w:t>}</w:t>
      </w:r>
    </w:p>
    <w:p w14:paraId="41174EB8" w14:textId="77777777" w:rsidR="00D8519B" w:rsidRPr="001D2E49" w:rsidRDefault="00D8519B" w:rsidP="00D8519B">
      <w:pPr>
        <w:pStyle w:val="PL"/>
        <w:rPr>
          <w:noProof w:val="0"/>
          <w:snapToGrid w:val="0"/>
        </w:rPr>
      </w:pPr>
    </w:p>
    <w:p w14:paraId="3633AF81" w14:textId="77777777" w:rsidR="00D8519B" w:rsidRPr="001D2E49" w:rsidRDefault="00D8519B" w:rsidP="00D8519B">
      <w:pPr>
        <w:pStyle w:val="PL"/>
        <w:rPr>
          <w:noProof w:val="0"/>
          <w:snapToGrid w:val="0"/>
        </w:rPr>
      </w:pPr>
      <w:r w:rsidRPr="001D2E49">
        <w:rPr>
          <w:noProof w:val="0"/>
          <w:snapToGrid w:val="0"/>
        </w:rPr>
        <w:t>IMSVoiceSupportIndicator ::= ENUMERATED {</w:t>
      </w:r>
    </w:p>
    <w:p w14:paraId="77E0A65A" w14:textId="77777777" w:rsidR="00D8519B" w:rsidRPr="001D2E49" w:rsidRDefault="00D8519B" w:rsidP="00D8519B">
      <w:pPr>
        <w:pStyle w:val="PL"/>
        <w:rPr>
          <w:noProof w:val="0"/>
          <w:snapToGrid w:val="0"/>
        </w:rPr>
      </w:pPr>
      <w:r w:rsidRPr="001D2E49">
        <w:rPr>
          <w:noProof w:val="0"/>
          <w:snapToGrid w:val="0"/>
        </w:rPr>
        <w:tab/>
        <w:t>supported,</w:t>
      </w:r>
    </w:p>
    <w:p w14:paraId="005AB745" w14:textId="77777777" w:rsidR="00D8519B" w:rsidRPr="001D2E49" w:rsidRDefault="00D8519B" w:rsidP="00D8519B">
      <w:pPr>
        <w:pStyle w:val="PL"/>
        <w:rPr>
          <w:noProof w:val="0"/>
          <w:snapToGrid w:val="0"/>
        </w:rPr>
      </w:pPr>
      <w:r w:rsidRPr="001D2E49">
        <w:rPr>
          <w:noProof w:val="0"/>
          <w:snapToGrid w:val="0"/>
        </w:rPr>
        <w:tab/>
        <w:t>not-supported,</w:t>
      </w:r>
    </w:p>
    <w:p w14:paraId="33358D30" w14:textId="77777777" w:rsidR="00D8519B" w:rsidRPr="001D2E49" w:rsidRDefault="00D8519B" w:rsidP="00D8519B">
      <w:pPr>
        <w:pStyle w:val="PL"/>
        <w:rPr>
          <w:noProof w:val="0"/>
          <w:snapToGrid w:val="0"/>
        </w:rPr>
      </w:pPr>
      <w:r w:rsidRPr="001D2E49">
        <w:rPr>
          <w:noProof w:val="0"/>
          <w:snapToGrid w:val="0"/>
        </w:rPr>
        <w:tab/>
        <w:t>...</w:t>
      </w:r>
    </w:p>
    <w:p w14:paraId="287629FB" w14:textId="77777777" w:rsidR="00D8519B" w:rsidRPr="001D2E49" w:rsidRDefault="00D8519B" w:rsidP="00D8519B">
      <w:pPr>
        <w:pStyle w:val="PL"/>
        <w:rPr>
          <w:noProof w:val="0"/>
          <w:snapToGrid w:val="0"/>
        </w:rPr>
      </w:pPr>
      <w:r w:rsidRPr="001D2E49">
        <w:rPr>
          <w:noProof w:val="0"/>
          <w:snapToGrid w:val="0"/>
        </w:rPr>
        <w:t>}</w:t>
      </w:r>
    </w:p>
    <w:p w14:paraId="5835453E" w14:textId="77777777" w:rsidR="00D8519B" w:rsidRPr="001D2E49" w:rsidRDefault="00D8519B" w:rsidP="00D8519B">
      <w:pPr>
        <w:pStyle w:val="PL"/>
        <w:rPr>
          <w:noProof w:val="0"/>
          <w:snapToGrid w:val="0"/>
        </w:rPr>
      </w:pPr>
    </w:p>
    <w:p w14:paraId="0EAE4B2C" w14:textId="77777777" w:rsidR="00D8519B" w:rsidRPr="001D2E49" w:rsidRDefault="00D8519B" w:rsidP="00D8519B">
      <w:pPr>
        <w:pStyle w:val="PL"/>
        <w:rPr>
          <w:noProof w:val="0"/>
          <w:snapToGrid w:val="0"/>
        </w:rPr>
      </w:pPr>
      <w:r w:rsidRPr="001D2E49">
        <w:rPr>
          <w:noProof w:val="0"/>
          <w:snapToGrid w:val="0"/>
        </w:rPr>
        <w:t>IndexToRFSP ::= INTEGER (1..256, ...)</w:t>
      </w:r>
    </w:p>
    <w:p w14:paraId="4F867CD3" w14:textId="77777777" w:rsidR="00D8519B" w:rsidRPr="001D2E49" w:rsidRDefault="00D8519B" w:rsidP="00D8519B">
      <w:pPr>
        <w:pStyle w:val="PL"/>
        <w:rPr>
          <w:noProof w:val="0"/>
          <w:snapToGrid w:val="0"/>
        </w:rPr>
      </w:pPr>
    </w:p>
    <w:p w14:paraId="756F7A13" w14:textId="77777777" w:rsidR="00D8519B" w:rsidRPr="001D2E49" w:rsidRDefault="00D8519B" w:rsidP="00D8519B">
      <w:pPr>
        <w:pStyle w:val="PL"/>
        <w:rPr>
          <w:noProof w:val="0"/>
          <w:snapToGrid w:val="0"/>
        </w:rPr>
      </w:pPr>
      <w:r w:rsidRPr="001D2E49">
        <w:rPr>
          <w:noProof w:val="0"/>
          <w:snapToGrid w:val="0"/>
        </w:rPr>
        <w:t>InfoOnRecommendedCellsAndRANNodesForPaging ::= SEQUENCE {</w:t>
      </w:r>
    </w:p>
    <w:p w14:paraId="50AB196C" w14:textId="77777777" w:rsidR="00D8519B" w:rsidRPr="001D2E49" w:rsidRDefault="00D8519B" w:rsidP="00D8519B">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14:paraId="4EFB1B13" w14:textId="77777777" w:rsidR="00D8519B" w:rsidRPr="001D2E49" w:rsidRDefault="00D8519B" w:rsidP="00D8519B">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124A95C0" w14:textId="77777777" w:rsidR="00D8519B" w:rsidRPr="00D16A56" w:rsidRDefault="00D8519B" w:rsidP="00D8519B">
      <w:pPr>
        <w:pStyle w:val="PL"/>
        <w:rPr>
          <w:noProof w:val="0"/>
          <w:snapToGrid w:val="0"/>
        </w:rPr>
      </w:pPr>
      <w:r w:rsidRPr="001D2E49">
        <w:rPr>
          <w:noProof w:val="0"/>
          <w:snapToGrid w:val="0"/>
        </w:rPr>
        <w:tab/>
      </w:r>
      <w:r w:rsidRPr="00D16A56">
        <w:rPr>
          <w:noProof w:val="0"/>
          <w:snapToGrid w:val="0"/>
        </w:rPr>
        <w:t>iE-Extensions</w:t>
      </w:r>
      <w:r w:rsidRPr="00D16A56">
        <w:rPr>
          <w:noProof w:val="0"/>
          <w:snapToGrid w:val="0"/>
        </w:rPr>
        <w:tab/>
      </w:r>
      <w:r w:rsidRPr="00D16A56">
        <w:rPr>
          <w:noProof w:val="0"/>
          <w:snapToGrid w:val="0"/>
        </w:rPr>
        <w:tab/>
        <w:t>ProtocolExtensionContainer { {InfoOnRecommendedCellsAndRANNodesForPaging-ExtIEs} }</w:t>
      </w:r>
      <w:r w:rsidRPr="00D16A56">
        <w:rPr>
          <w:noProof w:val="0"/>
          <w:snapToGrid w:val="0"/>
        </w:rPr>
        <w:tab/>
        <w:t>OPTIONAL,</w:t>
      </w:r>
    </w:p>
    <w:p w14:paraId="525FA52A" w14:textId="77777777" w:rsidR="00D8519B" w:rsidRPr="001D2E49" w:rsidRDefault="00D8519B" w:rsidP="00D8519B">
      <w:pPr>
        <w:pStyle w:val="PL"/>
        <w:rPr>
          <w:noProof w:val="0"/>
          <w:snapToGrid w:val="0"/>
        </w:rPr>
      </w:pPr>
      <w:r w:rsidRPr="00D16A56">
        <w:rPr>
          <w:noProof w:val="0"/>
          <w:snapToGrid w:val="0"/>
        </w:rPr>
        <w:tab/>
      </w:r>
      <w:r w:rsidRPr="001D2E49">
        <w:rPr>
          <w:noProof w:val="0"/>
          <w:snapToGrid w:val="0"/>
        </w:rPr>
        <w:t>...</w:t>
      </w:r>
    </w:p>
    <w:p w14:paraId="3A5021DC" w14:textId="77777777" w:rsidR="00D8519B" w:rsidRPr="001D2E49" w:rsidRDefault="00D8519B" w:rsidP="00D8519B">
      <w:pPr>
        <w:pStyle w:val="PL"/>
        <w:rPr>
          <w:noProof w:val="0"/>
          <w:snapToGrid w:val="0"/>
        </w:rPr>
      </w:pPr>
      <w:r w:rsidRPr="001D2E49">
        <w:rPr>
          <w:noProof w:val="0"/>
          <w:snapToGrid w:val="0"/>
        </w:rPr>
        <w:t>}</w:t>
      </w:r>
    </w:p>
    <w:p w14:paraId="2F2FDA73" w14:textId="77777777" w:rsidR="00D8519B" w:rsidRPr="001D2E49" w:rsidRDefault="00D8519B" w:rsidP="00D8519B">
      <w:pPr>
        <w:pStyle w:val="PL"/>
        <w:rPr>
          <w:noProof w:val="0"/>
          <w:snapToGrid w:val="0"/>
        </w:rPr>
      </w:pPr>
    </w:p>
    <w:p w14:paraId="59DC4C56" w14:textId="77777777" w:rsidR="00D8519B" w:rsidRPr="001D2E49" w:rsidRDefault="00D8519B" w:rsidP="00D8519B">
      <w:pPr>
        <w:pStyle w:val="PL"/>
        <w:rPr>
          <w:noProof w:val="0"/>
          <w:snapToGrid w:val="0"/>
        </w:rPr>
      </w:pPr>
      <w:r w:rsidRPr="001D2E49">
        <w:rPr>
          <w:noProof w:val="0"/>
          <w:snapToGrid w:val="0"/>
        </w:rPr>
        <w:t>InfoOnRecommendedCellsAndRANNodesForPaging-ExtIEs NGAP-PROTOCOL-EXTENSION ::= {</w:t>
      </w:r>
    </w:p>
    <w:p w14:paraId="736961EC" w14:textId="77777777" w:rsidR="00D8519B" w:rsidRPr="001D2E49" w:rsidRDefault="00D8519B" w:rsidP="00D8519B">
      <w:pPr>
        <w:pStyle w:val="PL"/>
        <w:rPr>
          <w:noProof w:val="0"/>
          <w:snapToGrid w:val="0"/>
        </w:rPr>
      </w:pPr>
      <w:r w:rsidRPr="001D2E49">
        <w:rPr>
          <w:noProof w:val="0"/>
          <w:snapToGrid w:val="0"/>
        </w:rPr>
        <w:tab/>
        <w:t>...</w:t>
      </w:r>
    </w:p>
    <w:p w14:paraId="2CDE7D0B" w14:textId="77777777" w:rsidR="00D8519B" w:rsidRPr="001D2E49" w:rsidRDefault="00D8519B" w:rsidP="00D8519B">
      <w:pPr>
        <w:pStyle w:val="PL"/>
        <w:rPr>
          <w:noProof w:val="0"/>
          <w:snapToGrid w:val="0"/>
        </w:rPr>
      </w:pPr>
      <w:r w:rsidRPr="001D2E49">
        <w:rPr>
          <w:noProof w:val="0"/>
          <w:snapToGrid w:val="0"/>
        </w:rPr>
        <w:t>}</w:t>
      </w:r>
    </w:p>
    <w:p w14:paraId="6E6FCE75" w14:textId="77777777" w:rsidR="00D8519B" w:rsidRPr="001D2E49" w:rsidRDefault="00D8519B" w:rsidP="00D8519B">
      <w:pPr>
        <w:pStyle w:val="PL"/>
        <w:rPr>
          <w:noProof w:val="0"/>
          <w:snapToGrid w:val="0"/>
        </w:rPr>
      </w:pPr>
    </w:p>
    <w:p w14:paraId="525058F0" w14:textId="77777777" w:rsidR="00D8519B" w:rsidRPr="001D2E49" w:rsidRDefault="00D8519B" w:rsidP="00D8519B">
      <w:pPr>
        <w:pStyle w:val="PL"/>
        <w:rPr>
          <w:noProof w:val="0"/>
          <w:snapToGrid w:val="0"/>
        </w:rPr>
      </w:pPr>
    </w:p>
    <w:p w14:paraId="6F70C188" w14:textId="77777777" w:rsidR="00D8519B" w:rsidRPr="001D2E49" w:rsidRDefault="00D8519B" w:rsidP="00D8519B">
      <w:pPr>
        <w:pStyle w:val="PL"/>
        <w:rPr>
          <w:noProof w:val="0"/>
          <w:snapToGrid w:val="0"/>
        </w:rPr>
      </w:pPr>
      <w:r w:rsidRPr="001D2E49">
        <w:rPr>
          <w:noProof w:val="0"/>
          <w:snapToGrid w:val="0"/>
        </w:rPr>
        <w:t>IntegrityProtectionIndication ::= ENUMERATED {</w:t>
      </w:r>
    </w:p>
    <w:p w14:paraId="53BD7026" w14:textId="77777777" w:rsidR="00D8519B" w:rsidRPr="001D2E49" w:rsidRDefault="00D8519B" w:rsidP="00D8519B">
      <w:pPr>
        <w:pStyle w:val="PL"/>
        <w:rPr>
          <w:noProof w:val="0"/>
          <w:snapToGrid w:val="0"/>
        </w:rPr>
      </w:pPr>
      <w:r w:rsidRPr="001D2E49">
        <w:rPr>
          <w:noProof w:val="0"/>
          <w:snapToGrid w:val="0"/>
        </w:rPr>
        <w:tab/>
        <w:t>required,</w:t>
      </w:r>
    </w:p>
    <w:p w14:paraId="25843175" w14:textId="77777777" w:rsidR="00D8519B" w:rsidRPr="001D2E49" w:rsidRDefault="00D8519B" w:rsidP="00D8519B">
      <w:pPr>
        <w:pStyle w:val="PL"/>
        <w:rPr>
          <w:noProof w:val="0"/>
          <w:snapToGrid w:val="0"/>
        </w:rPr>
      </w:pPr>
      <w:r w:rsidRPr="001D2E49">
        <w:rPr>
          <w:noProof w:val="0"/>
          <w:snapToGrid w:val="0"/>
        </w:rPr>
        <w:tab/>
        <w:t>preferred,</w:t>
      </w:r>
    </w:p>
    <w:p w14:paraId="5B6A0C33" w14:textId="77777777" w:rsidR="00D8519B" w:rsidRPr="001D2E49" w:rsidRDefault="00D8519B" w:rsidP="00D8519B">
      <w:pPr>
        <w:pStyle w:val="PL"/>
        <w:rPr>
          <w:noProof w:val="0"/>
          <w:snapToGrid w:val="0"/>
        </w:rPr>
      </w:pPr>
      <w:r w:rsidRPr="001D2E49">
        <w:rPr>
          <w:noProof w:val="0"/>
          <w:snapToGrid w:val="0"/>
        </w:rPr>
        <w:tab/>
        <w:t>not-needed,</w:t>
      </w:r>
    </w:p>
    <w:p w14:paraId="0E62F14C" w14:textId="77777777" w:rsidR="00D8519B" w:rsidRPr="001D2E49" w:rsidRDefault="00D8519B" w:rsidP="00D8519B">
      <w:pPr>
        <w:pStyle w:val="PL"/>
        <w:rPr>
          <w:noProof w:val="0"/>
          <w:snapToGrid w:val="0"/>
        </w:rPr>
      </w:pPr>
      <w:r w:rsidRPr="001D2E49">
        <w:rPr>
          <w:noProof w:val="0"/>
          <w:snapToGrid w:val="0"/>
        </w:rPr>
        <w:tab/>
        <w:t>...</w:t>
      </w:r>
    </w:p>
    <w:p w14:paraId="04CFB240" w14:textId="77777777" w:rsidR="00D8519B" w:rsidRPr="001D2E49" w:rsidRDefault="00D8519B" w:rsidP="00D8519B">
      <w:pPr>
        <w:pStyle w:val="PL"/>
        <w:rPr>
          <w:noProof w:val="0"/>
          <w:snapToGrid w:val="0"/>
        </w:rPr>
      </w:pPr>
      <w:r w:rsidRPr="001D2E49">
        <w:rPr>
          <w:noProof w:val="0"/>
          <w:snapToGrid w:val="0"/>
        </w:rPr>
        <w:t>}</w:t>
      </w:r>
    </w:p>
    <w:p w14:paraId="2EF5F939" w14:textId="77777777" w:rsidR="00D8519B" w:rsidRPr="001D2E49" w:rsidRDefault="00D8519B" w:rsidP="00D8519B">
      <w:pPr>
        <w:pStyle w:val="PL"/>
        <w:rPr>
          <w:noProof w:val="0"/>
          <w:snapToGrid w:val="0"/>
        </w:rPr>
      </w:pPr>
    </w:p>
    <w:p w14:paraId="2D66CD7C" w14:textId="77777777" w:rsidR="00D8519B" w:rsidRPr="001D2E49" w:rsidRDefault="00D8519B" w:rsidP="00D8519B">
      <w:pPr>
        <w:pStyle w:val="PL"/>
        <w:rPr>
          <w:noProof w:val="0"/>
          <w:snapToGrid w:val="0"/>
        </w:rPr>
      </w:pPr>
      <w:r w:rsidRPr="001D2E49">
        <w:rPr>
          <w:noProof w:val="0"/>
          <w:snapToGrid w:val="0"/>
        </w:rPr>
        <w:t>IntegrityProtectionResult ::= ENUMERATED {</w:t>
      </w:r>
    </w:p>
    <w:p w14:paraId="5BE5D65A" w14:textId="77777777" w:rsidR="00D8519B" w:rsidRPr="001D2E49" w:rsidRDefault="00D8519B" w:rsidP="00D8519B">
      <w:pPr>
        <w:pStyle w:val="PL"/>
        <w:rPr>
          <w:noProof w:val="0"/>
          <w:snapToGrid w:val="0"/>
        </w:rPr>
      </w:pPr>
      <w:r w:rsidRPr="001D2E49">
        <w:rPr>
          <w:noProof w:val="0"/>
          <w:snapToGrid w:val="0"/>
        </w:rPr>
        <w:tab/>
        <w:t>performed,</w:t>
      </w:r>
    </w:p>
    <w:p w14:paraId="1B5D1F67" w14:textId="77777777" w:rsidR="00D8519B" w:rsidRPr="001D2E49" w:rsidRDefault="00D8519B" w:rsidP="00D8519B">
      <w:pPr>
        <w:pStyle w:val="PL"/>
        <w:rPr>
          <w:noProof w:val="0"/>
          <w:snapToGrid w:val="0"/>
        </w:rPr>
      </w:pPr>
      <w:r w:rsidRPr="001D2E49">
        <w:rPr>
          <w:noProof w:val="0"/>
          <w:snapToGrid w:val="0"/>
        </w:rPr>
        <w:tab/>
        <w:t>not-performed,</w:t>
      </w:r>
    </w:p>
    <w:p w14:paraId="5E8A6AB0" w14:textId="77777777" w:rsidR="00D8519B" w:rsidRPr="001D2E49" w:rsidRDefault="00D8519B" w:rsidP="00D8519B">
      <w:pPr>
        <w:pStyle w:val="PL"/>
        <w:rPr>
          <w:noProof w:val="0"/>
          <w:snapToGrid w:val="0"/>
        </w:rPr>
      </w:pPr>
      <w:r w:rsidRPr="001D2E49">
        <w:rPr>
          <w:noProof w:val="0"/>
          <w:snapToGrid w:val="0"/>
        </w:rPr>
        <w:tab/>
        <w:t>...</w:t>
      </w:r>
    </w:p>
    <w:p w14:paraId="7F2BCB95" w14:textId="77777777" w:rsidR="00D8519B" w:rsidRPr="001D2E49" w:rsidRDefault="00D8519B" w:rsidP="00D8519B">
      <w:pPr>
        <w:pStyle w:val="PL"/>
        <w:rPr>
          <w:noProof w:val="0"/>
          <w:snapToGrid w:val="0"/>
        </w:rPr>
      </w:pPr>
      <w:r w:rsidRPr="001D2E49">
        <w:rPr>
          <w:noProof w:val="0"/>
          <w:snapToGrid w:val="0"/>
        </w:rPr>
        <w:t>}</w:t>
      </w:r>
    </w:p>
    <w:p w14:paraId="4E2E17AD" w14:textId="77777777" w:rsidR="00D8519B" w:rsidRPr="001D2E49" w:rsidRDefault="00D8519B" w:rsidP="00D8519B">
      <w:pPr>
        <w:pStyle w:val="PL"/>
        <w:rPr>
          <w:snapToGrid w:val="0"/>
        </w:rPr>
      </w:pPr>
    </w:p>
    <w:p w14:paraId="594F2E20" w14:textId="77777777" w:rsidR="00D8519B" w:rsidRPr="001D2E49" w:rsidRDefault="00D8519B" w:rsidP="00D8519B">
      <w:pPr>
        <w:pStyle w:val="PL"/>
        <w:rPr>
          <w:snapToGrid w:val="0"/>
        </w:rPr>
      </w:pPr>
      <w:r w:rsidRPr="001D2E49">
        <w:rPr>
          <w:snapToGrid w:val="0"/>
        </w:rPr>
        <w:t>IntendedNumberOfPagingAttempts ::= INTEGER (1..16, ...)</w:t>
      </w:r>
    </w:p>
    <w:p w14:paraId="4DA95924" w14:textId="77777777" w:rsidR="00D8519B" w:rsidRPr="001D2E49" w:rsidRDefault="00D8519B" w:rsidP="00D8519B">
      <w:pPr>
        <w:pStyle w:val="PL"/>
        <w:rPr>
          <w:noProof w:val="0"/>
          <w:snapToGrid w:val="0"/>
        </w:rPr>
      </w:pPr>
    </w:p>
    <w:p w14:paraId="74CD99E9" w14:textId="77777777" w:rsidR="00D8519B" w:rsidRDefault="00D8519B" w:rsidP="00D8519B">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0E9665B3" w14:textId="77777777" w:rsidR="00D8519B" w:rsidRDefault="00D8519B" w:rsidP="00D8519B">
      <w:pPr>
        <w:pStyle w:val="PL"/>
        <w:rPr>
          <w:rFonts w:eastAsia="宋体"/>
          <w:snapToGrid w:val="0"/>
        </w:rPr>
      </w:pPr>
    </w:p>
    <w:p w14:paraId="3AC846CA" w14:textId="77777777" w:rsidR="00D8519B" w:rsidRDefault="00D8519B" w:rsidP="00D8519B">
      <w:pPr>
        <w:pStyle w:val="PL"/>
        <w:rPr>
          <w:noProof w:val="0"/>
          <w:snapToGrid w:val="0"/>
        </w:rPr>
      </w:pPr>
      <w:r>
        <w:rPr>
          <w:noProof w:val="0"/>
          <w:snapToGrid w:val="0"/>
        </w:rPr>
        <w:t xml:space="preserve">ImmediateMDTNr ::= SEQUENCE { </w:t>
      </w:r>
    </w:p>
    <w:p w14:paraId="30508727" w14:textId="77777777" w:rsidR="00D8519B" w:rsidRDefault="00D8519B" w:rsidP="00D8519B">
      <w:pPr>
        <w:pStyle w:val="PL"/>
        <w:rPr>
          <w:snapToGrid w:val="0"/>
        </w:rPr>
      </w:pPr>
      <w:bookmarkStart w:id="2862" w:name="MCCQCTEMPBM_00000190"/>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bookmarkEnd w:id="2862"/>
    </w:p>
    <w:p w14:paraId="1C5DBFDB" w14:textId="77777777" w:rsidR="00D8519B" w:rsidRDefault="00D8519B" w:rsidP="00D8519B">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5396027C" w14:textId="77777777" w:rsidR="00D8519B" w:rsidRDefault="00D8519B" w:rsidP="00D8519B">
      <w:pPr>
        <w:pStyle w:val="PL"/>
        <w:rPr>
          <w:noProof w:val="0"/>
          <w:snapToGrid w:val="0"/>
        </w:rPr>
      </w:pPr>
      <w:r>
        <w:rPr>
          <w:noProof w:val="0"/>
          <w:snapToGrid w:val="0"/>
        </w:rPr>
        <w:t>-- The above IE shall be present if the Measurements to Activate IE has the first bit set to “1”</w:t>
      </w:r>
    </w:p>
    <w:p w14:paraId="3CEA254A" w14:textId="77777777" w:rsidR="00D8519B" w:rsidRDefault="00D8519B" w:rsidP="00D8519B">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7DA56457" w14:textId="77777777" w:rsidR="00D8519B" w:rsidRDefault="00D8519B" w:rsidP="00D8519B">
      <w:pPr>
        <w:pStyle w:val="PL"/>
        <w:rPr>
          <w:noProof w:val="0"/>
          <w:snapToGrid w:val="0"/>
        </w:rPr>
      </w:pPr>
      <w:r>
        <w:rPr>
          <w:noProof w:val="0"/>
          <w:snapToGrid w:val="0"/>
        </w:rPr>
        <w:t>-- The above IE shall be present if the Measurements to Activate IE has the third bit set to “1”</w:t>
      </w:r>
    </w:p>
    <w:p w14:paraId="4D07635A" w14:textId="77777777" w:rsidR="00D8519B" w:rsidRDefault="00D8519B" w:rsidP="00D8519B">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F7B5661" w14:textId="77777777" w:rsidR="00D8519B" w:rsidRDefault="00D8519B" w:rsidP="00D8519B">
      <w:pPr>
        <w:pStyle w:val="PL"/>
        <w:rPr>
          <w:noProof w:val="0"/>
          <w:snapToGrid w:val="0"/>
        </w:rPr>
      </w:pPr>
      <w:r>
        <w:rPr>
          <w:noProof w:val="0"/>
          <w:snapToGrid w:val="0"/>
        </w:rPr>
        <w:t>-- The above IE shall be present if the Measurements to Activate IE has the fourth bit set to “1”</w:t>
      </w:r>
    </w:p>
    <w:p w14:paraId="29AD832F" w14:textId="77777777" w:rsidR="00D8519B" w:rsidRDefault="00D8519B" w:rsidP="00D8519B">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08E618B" w14:textId="77777777" w:rsidR="00D8519B" w:rsidRDefault="00D8519B" w:rsidP="00D8519B">
      <w:pPr>
        <w:pStyle w:val="PL"/>
        <w:rPr>
          <w:noProof w:val="0"/>
          <w:snapToGrid w:val="0"/>
        </w:rPr>
      </w:pPr>
      <w:r>
        <w:rPr>
          <w:noProof w:val="0"/>
          <w:snapToGrid w:val="0"/>
        </w:rPr>
        <w:t>-- The above IE shall be present if the Measurements to Activate IE has the fifth bit set to “1”</w:t>
      </w:r>
    </w:p>
    <w:p w14:paraId="7140BF33" w14:textId="77777777" w:rsidR="00D8519B" w:rsidRDefault="00D8519B" w:rsidP="00D8519B">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2863" w:name="OLE_LINK67"/>
      <w:r>
        <w:rPr>
          <w:snapToGrid w:val="0"/>
        </w:rPr>
        <w:tab/>
      </w:r>
      <w:r>
        <w:rPr>
          <w:snapToGrid w:val="0"/>
        </w:rPr>
        <w:tab/>
      </w:r>
      <w:r>
        <w:rPr>
          <w:snapToGrid w:val="0"/>
        </w:rPr>
        <w:tab/>
      </w:r>
      <w:r>
        <w:rPr>
          <w:noProof w:val="0"/>
          <w:snapToGrid w:val="0"/>
        </w:rPr>
        <w:t>M7Configuration</w:t>
      </w:r>
      <w:bookmarkEnd w:id="2863"/>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BF40016" w14:textId="77777777" w:rsidR="00D8519B" w:rsidRDefault="00D8519B" w:rsidP="00D8519B">
      <w:pPr>
        <w:pStyle w:val="PL"/>
        <w:rPr>
          <w:noProof w:val="0"/>
          <w:snapToGrid w:val="0"/>
        </w:rPr>
      </w:pPr>
      <w:r>
        <w:rPr>
          <w:noProof w:val="0"/>
          <w:snapToGrid w:val="0"/>
        </w:rPr>
        <w:t>-- The above IE shall be present if the Measurements to Activate IE has the sixth bit set to “1”</w:t>
      </w:r>
    </w:p>
    <w:p w14:paraId="3AB43B69" w14:textId="77777777" w:rsidR="00D8519B" w:rsidRDefault="00D8519B" w:rsidP="00D8519B">
      <w:pPr>
        <w:pStyle w:val="PL"/>
        <w:rPr>
          <w:noProof w:val="0"/>
          <w:snapToGrid w:val="0"/>
        </w:rPr>
      </w:pPr>
      <w:r>
        <w:rPr>
          <w:noProof w:val="0"/>
          <w:snapToGrid w:val="0"/>
        </w:rPr>
        <w:tab/>
      </w:r>
      <w:bookmarkStart w:id="2864" w:name="MCCQCTEMPBM_00000191"/>
      <w:r>
        <w:rPr>
          <w:rFonts w:cs="Courier New"/>
          <w:snapToGrid w:val="0"/>
        </w:rPr>
        <w:t>bluetoothMeasurementConfiguration</w:t>
      </w:r>
      <w:r>
        <w:rPr>
          <w:rFonts w:cs="Courier New"/>
          <w:snapToGrid w:val="0"/>
        </w:rPr>
        <w:tab/>
      </w:r>
      <w:r>
        <w:rPr>
          <w:rFonts w:cs="Courier New"/>
          <w:snapToGrid w:val="0"/>
        </w:rPr>
        <w:tab/>
        <w:t>BluetoothMeasurementConfiguration</w:t>
      </w:r>
      <w:bookmarkEnd w:id="2864"/>
      <w:r>
        <w:rPr>
          <w:noProof w:val="0"/>
          <w:snapToGrid w:val="0"/>
        </w:rPr>
        <w:tab/>
        <w:t>OPTIONAL,</w:t>
      </w:r>
    </w:p>
    <w:p w14:paraId="2F5808CE" w14:textId="77777777" w:rsidR="00D8519B" w:rsidRDefault="00D8519B" w:rsidP="00D8519B">
      <w:pPr>
        <w:pStyle w:val="PL"/>
        <w:rPr>
          <w:noProof w:val="0"/>
          <w:snapToGrid w:val="0"/>
        </w:rPr>
      </w:pPr>
      <w:r>
        <w:rPr>
          <w:noProof w:val="0"/>
          <w:snapToGrid w:val="0"/>
        </w:rPr>
        <w:tab/>
      </w:r>
      <w:bookmarkStart w:id="2865" w:name="MCCQCTEMPBM_00000192"/>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bookmarkEnd w:id="2865"/>
      <w:r w:rsidDel="00EF12FC">
        <w:rPr>
          <w:snapToGrid w:val="0"/>
        </w:rPr>
        <w:t xml:space="preserve"> </w:t>
      </w:r>
      <w:r>
        <w:rPr>
          <w:noProof w:val="0"/>
          <w:snapToGrid w:val="0"/>
        </w:rPr>
        <w:tab/>
      </w:r>
      <w:r>
        <w:rPr>
          <w:noProof w:val="0"/>
          <w:snapToGrid w:val="0"/>
        </w:rPr>
        <w:tab/>
        <w:t>OPTIONAL,</w:t>
      </w:r>
    </w:p>
    <w:p w14:paraId="5F56A29F" w14:textId="77777777" w:rsidR="00D8519B" w:rsidRDefault="00D8519B" w:rsidP="00D8519B">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2866" w:name="OLE_LINK182"/>
      <w:r>
        <w:rPr>
          <w:noProof w:val="0"/>
          <w:snapToGrid w:val="0"/>
        </w:rPr>
        <w:tab/>
      </w:r>
      <w:r>
        <w:rPr>
          <w:noProof w:val="0"/>
          <w:snapToGrid w:val="0"/>
        </w:rPr>
        <w:tab/>
      </w:r>
      <w:r>
        <w:rPr>
          <w:noProof w:val="0"/>
          <w:snapToGrid w:val="0"/>
        </w:rPr>
        <w:tab/>
        <w:t>MDT-Location-Info</w:t>
      </w:r>
      <w:bookmarkEnd w:id="2866"/>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9A99B29" w14:textId="77777777" w:rsidR="00D8519B" w:rsidRDefault="00D8519B" w:rsidP="00D8519B">
      <w:pPr>
        <w:pStyle w:val="PL"/>
        <w:rPr>
          <w:snapToGrid w:val="0"/>
        </w:rPr>
      </w:pPr>
      <w:bookmarkStart w:id="2867" w:name="MCCQCTEMPBM_00000193"/>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2867"/>
    </w:p>
    <w:p w14:paraId="1AB22EDE" w14:textId="77777777" w:rsidR="00D8519B" w:rsidRDefault="00D8519B" w:rsidP="00D8519B">
      <w:pPr>
        <w:pStyle w:val="PL"/>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40BCAC40" w14:textId="77777777" w:rsidR="00D8519B" w:rsidRDefault="00D8519B" w:rsidP="00D8519B">
      <w:pPr>
        <w:pStyle w:val="PL"/>
        <w:rPr>
          <w:noProof w:val="0"/>
          <w:snapToGrid w:val="0"/>
        </w:rPr>
      </w:pPr>
      <w:r>
        <w:rPr>
          <w:noProof w:val="0"/>
          <w:snapToGrid w:val="0"/>
        </w:rPr>
        <w:tab/>
        <w:t>...</w:t>
      </w:r>
    </w:p>
    <w:p w14:paraId="2128F688" w14:textId="77777777" w:rsidR="00D8519B" w:rsidRDefault="00D8519B" w:rsidP="00D8519B">
      <w:pPr>
        <w:pStyle w:val="PL"/>
        <w:rPr>
          <w:noProof w:val="0"/>
          <w:snapToGrid w:val="0"/>
        </w:rPr>
      </w:pPr>
      <w:r>
        <w:rPr>
          <w:noProof w:val="0"/>
          <w:snapToGrid w:val="0"/>
        </w:rPr>
        <w:t>}</w:t>
      </w:r>
    </w:p>
    <w:p w14:paraId="3B868CBC" w14:textId="77777777" w:rsidR="00D8519B" w:rsidRDefault="00D8519B" w:rsidP="00D8519B">
      <w:pPr>
        <w:pStyle w:val="PL"/>
        <w:rPr>
          <w:noProof w:val="0"/>
          <w:snapToGrid w:val="0"/>
        </w:rPr>
      </w:pPr>
    </w:p>
    <w:p w14:paraId="33D1CD28" w14:textId="77777777" w:rsidR="00D8519B" w:rsidRDefault="00D8519B" w:rsidP="00D8519B">
      <w:pPr>
        <w:pStyle w:val="PL"/>
        <w:rPr>
          <w:noProof w:val="0"/>
          <w:snapToGrid w:val="0"/>
        </w:rPr>
      </w:pPr>
      <w:r>
        <w:rPr>
          <w:noProof w:val="0"/>
          <w:snapToGrid w:val="0"/>
        </w:rPr>
        <w:t>ImmediateMDTNr-ExtIEs NGAP-PROTOCOL-EXTENSION ::= {</w:t>
      </w:r>
    </w:p>
    <w:p w14:paraId="12B84E9A" w14:textId="77777777" w:rsidR="00D8519B" w:rsidRDefault="00D8519B" w:rsidP="00D8519B">
      <w:pPr>
        <w:pStyle w:val="PL"/>
        <w:rPr>
          <w:noProof w:val="0"/>
          <w:snapToGrid w:val="0"/>
        </w:rPr>
      </w:pPr>
      <w:r>
        <w:rPr>
          <w:noProof w:val="0"/>
          <w:snapToGrid w:val="0"/>
        </w:rPr>
        <w:tab/>
        <w:t>...</w:t>
      </w:r>
    </w:p>
    <w:p w14:paraId="43AC1FF8" w14:textId="77777777" w:rsidR="00D8519B" w:rsidRDefault="00D8519B" w:rsidP="00D8519B">
      <w:pPr>
        <w:pStyle w:val="PL"/>
        <w:rPr>
          <w:noProof w:val="0"/>
          <w:snapToGrid w:val="0"/>
        </w:rPr>
      </w:pPr>
      <w:r>
        <w:rPr>
          <w:noProof w:val="0"/>
          <w:snapToGrid w:val="0"/>
        </w:rPr>
        <w:t>}</w:t>
      </w:r>
    </w:p>
    <w:p w14:paraId="3D534582" w14:textId="77777777" w:rsidR="00D8519B" w:rsidRPr="001D2E49" w:rsidRDefault="00D8519B" w:rsidP="00D8519B">
      <w:pPr>
        <w:pStyle w:val="PL"/>
        <w:rPr>
          <w:noProof w:val="0"/>
          <w:snapToGrid w:val="0"/>
          <w:lang w:eastAsia="zh-CN"/>
        </w:rPr>
      </w:pPr>
    </w:p>
    <w:p w14:paraId="3E9E72F4" w14:textId="77777777" w:rsidR="00D8519B" w:rsidRPr="003051F8" w:rsidRDefault="00D8519B" w:rsidP="00D8519B">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14:paraId="5FACD59A" w14:textId="77777777" w:rsidR="00D8519B" w:rsidRPr="003051F8" w:rsidRDefault="00D8519B" w:rsidP="00D8519B">
      <w:pPr>
        <w:pStyle w:val="PL"/>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14:paraId="048B626B" w14:textId="77777777" w:rsidR="00D8519B" w:rsidRDefault="00D8519B" w:rsidP="00D8519B">
      <w:pPr>
        <w:pStyle w:val="PL"/>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 {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724B64CE" w14:textId="77777777" w:rsidR="00D8519B" w:rsidRPr="003051F8" w:rsidRDefault="00D8519B" w:rsidP="00D8519B">
      <w:pPr>
        <w:pStyle w:val="PL"/>
        <w:rPr>
          <w:noProof w:val="0"/>
          <w:snapToGrid w:val="0"/>
        </w:rPr>
      </w:pPr>
      <w:r>
        <w:rPr>
          <w:noProof w:val="0"/>
          <w:snapToGrid w:val="0"/>
        </w:rPr>
        <w:tab/>
        <w:t>...</w:t>
      </w:r>
    </w:p>
    <w:p w14:paraId="51672D0B" w14:textId="77777777" w:rsidR="00D8519B" w:rsidRPr="003051F8" w:rsidRDefault="00D8519B" w:rsidP="00D8519B">
      <w:pPr>
        <w:pStyle w:val="PL"/>
        <w:rPr>
          <w:noProof w:val="0"/>
          <w:snapToGrid w:val="0"/>
        </w:rPr>
      </w:pPr>
      <w:r w:rsidRPr="003051F8">
        <w:rPr>
          <w:noProof w:val="0"/>
          <w:snapToGrid w:val="0"/>
        </w:rPr>
        <w:t>}</w:t>
      </w:r>
    </w:p>
    <w:p w14:paraId="7E37E2B9" w14:textId="77777777" w:rsidR="00D8519B" w:rsidRDefault="00D8519B" w:rsidP="00D8519B">
      <w:pPr>
        <w:pStyle w:val="PL"/>
        <w:rPr>
          <w:noProof w:val="0"/>
          <w:snapToGrid w:val="0"/>
        </w:rPr>
      </w:pPr>
    </w:p>
    <w:p w14:paraId="4101CA58" w14:textId="77777777" w:rsidR="00D8519B" w:rsidRPr="003051F8" w:rsidRDefault="00D8519B" w:rsidP="00D8519B">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NGAP-PROTOCOL-EXTENSION ::= {</w:t>
      </w:r>
    </w:p>
    <w:p w14:paraId="7CBC649C" w14:textId="77777777" w:rsidR="00D8519B" w:rsidRPr="003051F8" w:rsidRDefault="00D8519B" w:rsidP="00D8519B">
      <w:pPr>
        <w:pStyle w:val="PL"/>
        <w:rPr>
          <w:noProof w:val="0"/>
          <w:snapToGrid w:val="0"/>
        </w:rPr>
      </w:pPr>
      <w:r w:rsidRPr="003051F8">
        <w:rPr>
          <w:noProof w:val="0"/>
          <w:snapToGrid w:val="0"/>
        </w:rPr>
        <w:tab/>
        <w:t>...</w:t>
      </w:r>
    </w:p>
    <w:p w14:paraId="626CC249" w14:textId="77777777" w:rsidR="00D8519B" w:rsidRDefault="00D8519B" w:rsidP="00D8519B">
      <w:pPr>
        <w:pStyle w:val="PL"/>
        <w:rPr>
          <w:noProof w:val="0"/>
          <w:snapToGrid w:val="0"/>
        </w:rPr>
      </w:pPr>
      <w:r w:rsidRPr="003051F8">
        <w:rPr>
          <w:noProof w:val="0"/>
          <w:snapToGrid w:val="0"/>
        </w:rPr>
        <w:t>}</w:t>
      </w:r>
    </w:p>
    <w:p w14:paraId="0166500D" w14:textId="77777777" w:rsidR="00D8519B" w:rsidRDefault="00D8519B" w:rsidP="00D8519B">
      <w:pPr>
        <w:pStyle w:val="PL"/>
        <w:rPr>
          <w:noProof w:val="0"/>
          <w:snapToGrid w:val="0"/>
        </w:rPr>
      </w:pPr>
    </w:p>
    <w:p w14:paraId="4D19BAEB" w14:textId="77777777" w:rsidR="00D8519B" w:rsidRPr="00EB0263" w:rsidRDefault="00D8519B" w:rsidP="00D8519B">
      <w:pPr>
        <w:pStyle w:val="PL"/>
        <w:rPr>
          <w:noProof w:val="0"/>
          <w:snapToGrid w:val="0"/>
        </w:rPr>
      </w:pPr>
      <w:r w:rsidRPr="006352FA">
        <w:rPr>
          <w:noProof w:val="0"/>
          <w:snapToGrid w:val="0"/>
        </w:rPr>
        <w:t>IntersystemSONConfigurationTransfer</w:t>
      </w:r>
      <w:r>
        <w:rPr>
          <w:noProof w:val="0"/>
          <w:snapToGrid w:val="0"/>
        </w:rPr>
        <w:t xml:space="preserve"> </w:t>
      </w:r>
      <w:r w:rsidRPr="00EB0263">
        <w:rPr>
          <w:noProof w:val="0"/>
          <w:snapToGrid w:val="0"/>
        </w:rPr>
        <w:t>::= SEQUENCE {</w:t>
      </w:r>
    </w:p>
    <w:p w14:paraId="6F24AC0D" w14:textId="77777777" w:rsidR="00D8519B" w:rsidRPr="00EB0263" w:rsidRDefault="00D8519B" w:rsidP="00D8519B">
      <w:pPr>
        <w:pStyle w:val="PL"/>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14:paraId="6CE95C7D" w14:textId="77777777" w:rsidR="00D8519B" w:rsidRPr="00EB0263" w:rsidRDefault="00D8519B" w:rsidP="00D8519B">
      <w:pPr>
        <w:pStyle w:val="PL"/>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14:paraId="4F8E2BA8" w14:textId="77777777" w:rsidR="00D8519B" w:rsidRDefault="00D8519B" w:rsidP="00D8519B">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14:paraId="1C2DBCCD" w14:textId="77777777" w:rsidR="00D8519B" w:rsidRDefault="00D8519B" w:rsidP="00D8519B">
      <w:pPr>
        <w:pStyle w:val="PL"/>
        <w:rPr>
          <w:noProof w:val="0"/>
          <w:snapToGrid w:val="0"/>
        </w:rPr>
      </w:pPr>
      <w:r>
        <w:rPr>
          <w:noProof w:val="0"/>
          <w:snapToGrid w:val="0"/>
        </w:rPr>
        <w:tab/>
        <w:t>...</w:t>
      </w:r>
    </w:p>
    <w:p w14:paraId="21B0C61D" w14:textId="77777777" w:rsidR="00D8519B" w:rsidRDefault="00D8519B" w:rsidP="00D8519B">
      <w:pPr>
        <w:pStyle w:val="PL"/>
        <w:rPr>
          <w:noProof w:val="0"/>
          <w:snapToGrid w:val="0"/>
        </w:rPr>
      </w:pPr>
      <w:r>
        <w:rPr>
          <w:noProof w:val="0"/>
          <w:snapToGrid w:val="0"/>
        </w:rPr>
        <w:t>}</w:t>
      </w:r>
    </w:p>
    <w:p w14:paraId="15ACFE82" w14:textId="77777777" w:rsidR="00D8519B" w:rsidRPr="00EB0263" w:rsidRDefault="00D8519B" w:rsidP="00D8519B">
      <w:pPr>
        <w:pStyle w:val="PL"/>
        <w:rPr>
          <w:noProof w:val="0"/>
          <w:snapToGrid w:val="0"/>
        </w:rPr>
      </w:pPr>
    </w:p>
    <w:p w14:paraId="28AC8F01" w14:textId="77777777" w:rsidR="00D8519B" w:rsidRPr="004B5CE3" w:rsidRDefault="00D8519B" w:rsidP="00D8519B">
      <w:pPr>
        <w:pStyle w:val="PL"/>
        <w:rPr>
          <w:noProof w:val="0"/>
          <w:snapToGrid w:val="0"/>
        </w:rPr>
      </w:pPr>
      <w:r w:rsidRPr="006352FA">
        <w:rPr>
          <w:noProof w:val="0"/>
          <w:snapToGrid w:val="0"/>
        </w:rPr>
        <w:t>IntersystemSONConfigurationTransfer</w:t>
      </w:r>
      <w:r w:rsidRPr="004B5CE3">
        <w:rPr>
          <w:noProof w:val="0"/>
          <w:snapToGrid w:val="0"/>
        </w:rPr>
        <w:t>-ExtIEs NGAP-PROTOCOL-EXTENSION ::= {</w:t>
      </w:r>
    </w:p>
    <w:p w14:paraId="7EF6E1AA" w14:textId="77777777" w:rsidR="00D8519B" w:rsidRPr="004B5CE3" w:rsidRDefault="00D8519B" w:rsidP="00D8519B">
      <w:pPr>
        <w:pStyle w:val="PL"/>
        <w:rPr>
          <w:noProof w:val="0"/>
          <w:snapToGrid w:val="0"/>
        </w:rPr>
      </w:pPr>
      <w:r w:rsidRPr="004B5CE3">
        <w:rPr>
          <w:noProof w:val="0"/>
          <w:snapToGrid w:val="0"/>
        </w:rPr>
        <w:tab/>
        <w:t>...</w:t>
      </w:r>
    </w:p>
    <w:p w14:paraId="603C41D3" w14:textId="77777777" w:rsidR="00D8519B" w:rsidRPr="004B5CE3" w:rsidRDefault="00D8519B" w:rsidP="00D8519B">
      <w:pPr>
        <w:pStyle w:val="PL"/>
        <w:rPr>
          <w:noProof w:val="0"/>
          <w:snapToGrid w:val="0"/>
        </w:rPr>
      </w:pPr>
      <w:r w:rsidRPr="004B5CE3">
        <w:rPr>
          <w:noProof w:val="0"/>
          <w:snapToGrid w:val="0"/>
        </w:rPr>
        <w:t>}</w:t>
      </w:r>
    </w:p>
    <w:p w14:paraId="02B61A4A" w14:textId="77777777" w:rsidR="00D8519B" w:rsidRDefault="00D8519B" w:rsidP="00D8519B">
      <w:pPr>
        <w:pStyle w:val="PL"/>
        <w:rPr>
          <w:noProof w:val="0"/>
          <w:snapToGrid w:val="0"/>
        </w:rPr>
      </w:pPr>
    </w:p>
    <w:p w14:paraId="1F1B4C2C" w14:textId="77777777" w:rsidR="00D8519B" w:rsidRPr="00EB0263" w:rsidRDefault="00D8519B" w:rsidP="00D8519B">
      <w:pPr>
        <w:pStyle w:val="PL"/>
        <w:rPr>
          <w:noProof w:val="0"/>
          <w:snapToGrid w:val="0"/>
        </w:rPr>
      </w:pPr>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 CHOICE {</w:t>
      </w:r>
    </w:p>
    <w:p w14:paraId="7545EBCE" w14:textId="77777777" w:rsidR="00D8519B" w:rsidRPr="00EB0263" w:rsidRDefault="00D8519B" w:rsidP="00D8519B">
      <w:pPr>
        <w:pStyle w:val="PL"/>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14:paraId="16743B0B" w14:textId="77777777" w:rsidR="00D8519B" w:rsidRPr="00EB0263" w:rsidRDefault="00D8519B" w:rsidP="00D8519B">
      <w:pPr>
        <w:pStyle w:val="PL"/>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14:paraId="0409DC8E" w14:textId="77777777" w:rsidR="00D8519B" w:rsidRPr="00367E0D" w:rsidRDefault="00D8519B" w:rsidP="00D8519B">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14:paraId="095EF8F9" w14:textId="77777777" w:rsidR="00D8519B" w:rsidRDefault="00D8519B" w:rsidP="00D8519B">
      <w:pPr>
        <w:pStyle w:val="PL"/>
        <w:rPr>
          <w:noProof w:val="0"/>
          <w:snapToGrid w:val="0"/>
        </w:rPr>
      </w:pPr>
      <w:r w:rsidRPr="00EB0263">
        <w:rPr>
          <w:noProof w:val="0"/>
          <w:snapToGrid w:val="0"/>
        </w:rPr>
        <w:t>}</w:t>
      </w:r>
    </w:p>
    <w:p w14:paraId="1B822394" w14:textId="77777777" w:rsidR="00D8519B" w:rsidRDefault="00D8519B" w:rsidP="00D8519B">
      <w:pPr>
        <w:pStyle w:val="PL"/>
        <w:rPr>
          <w:noProof w:val="0"/>
          <w:snapToGrid w:val="0"/>
        </w:rPr>
      </w:pPr>
    </w:p>
    <w:p w14:paraId="6A9BA44D" w14:textId="77777777" w:rsidR="00D8519B" w:rsidRPr="00367E0D" w:rsidRDefault="00D8519B" w:rsidP="00D8519B">
      <w:pPr>
        <w:pStyle w:val="PL"/>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6FFB1F5F" w14:textId="77777777" w:rsidR="00D8519B" w:rsidRPr="00367E0D" w:rsidRDefault="00D8519B" w:rsidP="00D8519B">
      <w:pPr>
        <w:pStyle w:val="PL"/>
        <w:rPr>
          <w:noProof w:val="0"/>
          <w:snapToGrid w:val="0"/>
        </w:rPr>
      </w:pPr>
      <w:r w:rsidRPr="00367E0D">
        <w:rPr>
          <w:noProof w:val="0"/>
          <w:snapToGrid w:val="0"/>
        </w:rPr>
        <w:tab/>
        <w:t>...</w:t>
      </w:r>
    </w:p>
    <w:p w14:paraId="0FEF73F4" w14:textId="77777777" w:rsidR="00D8519B" w:rsidRPr="00367E0D" w:rsidRDefault="00D8519B" w:rsidP="00D8519B">
      <w:pPr>
        <w:pStyle w:val="PL"/>
        <w:rPr>
          <w:noProof w:val="0"/>
          <w:snapToGrid w:val="0"/>
        </w:rPr>
      </w:pPr>
      <w:r w:rsidRPr="00367E0D">
        <w:rPr>
          <w:noProof w:val="0"/>
          <w:snapToGrid w:val="0"/>
        </w:rPr>
        <w:t>}</w:t>
      </w:r>
    </w:p>
    <w:p w14:paraId="7040159B" w14:textId="77777777" w:rsidR="00D8519B" w:rsidRDefault="00D8519B" w:rsidP="00D8519B">
      <w:pPr>
        <w:pStyle w:val="PL"/>
        <w:rPr>
          <w:noProof w:val="0"/>
          <w:snapToGrid w:val="0"/>
        </w:rPr>
      </w:pPr>
    </w:p>
    <w:p w14:paraId="6589BD76" w14:textId="77777777" w:rsidR="00D8519B" w:rsidRPr="00EB0263" w:rsidRDefault="00D8519B" w:rsidP="00D8519B">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 SEQUENCE {</w:t>
      </w:r>
    </w:p>
    <w:p w14:paraId="70365645" w14:textId="77777777" w:rsidR="00D8519B" w:rsidRPr="00C92AAE" w:rsidRDefault="00D8519B" w:rsidP="00D8519B">
      <w:pPr>
        <w:pStyle w:val="PL"/>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14:paraId="6F987F50" w14:textId="77777777" w:rsidR="00D8519B" w:rsidRPr="00EB0263" w:rsidRDefault="00D8519B" w:rsidP="00D8519B">
      <w:pPr>
        <w:pStyle w:val="PL"/>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48590FC8" w14:textId="77777777" w:rsidR="00D8519B" w:rsidRDefault="00D8519B" w:rsidP="00D8519B">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1BBF3EE7" w14:textId="77777777" w:rsidR="00D8519B" w:rsidRDefault="00D8519B" w:rsidP="00D8519B">
      <w:pPr>
        <w:pStyle w:val="PL"/>
        <w:rPr>
          <w:noProof w:val="0"/>
          <w:snapToGrid w:val="0"/>
        </w:rPr>
      </w:pPr>
      <w:r>
        <w:rPr>
          <w:noProof w:val="0"/>
          <w:snapToGrid w:val="0"/>
        </w:rPr>
        <w:tab/>
        <w:t>...</w:t>
      </w:r>
    </w:p>
    <w:p w14:paraId="12DCF631" w14:textId="77777777" w:rsidR="00D8519B" w:rsidRPr="00EB0263" w:rsidRDefault="00D8519B" w:rsidP="00D8519B">
      <w:pPr>
        <w:pStyle w:val="PL"/>
        <w:rPr>
          <w:noProof w:val="0"/>
          <w:snapToGrid w:val="0"/>
        </w:rPr>
      </w:pPr>
      <w:r>
        <w:rPr>
          <w:noProof w:val="0"/>
          <w:snapToGrid w:val="0"/>
        </w:rPr>
        <w:t>}</w:t>
      </w:r>
    </w:p>
    <w:p w14:paraId="41DD7A36" w14:textId="77777777" w:rsidR="00D8519B" w:rsidRDefault="00D8519B" w:rsidP="00D8519B">
      <w:pPr>
        <w:pStyle w:val="PL"/>
        <w:rPr>
          <w:noProof w:val="0"/>
          <w:snapToGrid w:val="0"/>
        </w:rPr>
      </w:pPr>
    </w:p>
    <w:p w14:paraId="68A63D3C" w14:textId="77777777" w:rsidR="00D8519B" w:rsidRPr="004B5CE3" w:rsidRDefault="00D8519B" w:rsidP="00D8519B">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NGAP-PROTOCOL-EXTENSION ::= {</w:t>
      </w:r>
    </w:p>
    <w:p w14:paraId="4C881BE9" w14:textId="77777777" w:rsidR="00D8519B" w:rsidRPr="004B5CE3" w:rsidRDefault="00D8519B" w:rsidP="00D8519B">
      <w:pPr>
        <w:pStyle w:val="PL"/>
        <w:rPr>
          <w:noProof w:val="0"/>
          <w:snapToGrid w:val="0"/>
        </w:rPr>
      </w:pPr>
      <w:r w:rsidRPr="004B5CE3">
        <w:rPr>
          <w:noProof w:val="0"/>
          <w:snapToGrid w:val="0"/>
        </w:rPr>
        <w:tab/>
        <w:t>...</w:t>
      </w:r>
    </w:p>
    <w:p w14:paraId="1CA38FD1" w14:textId="77777777" w:rsidR="00D8519B" w:rsidRPr="004B5CE3" w:rsidRDefault="00D8519B" w:rsidP="00D8519B">
      <w:pPr>
        <w:pStyle w:val="PL"/>
        <w:rPr>
          <w:noProof w:val="0"/>
          <w:snapToGrid w:val="0"/>
        </w:rPr>
      </w:pPr>
      <w:r w:rsidRPr="004B5CE3">
        <w:rPr>
          <w:noProof w:val="0"/>
          <w:snapToGrid w:val="0"/>
        </w:rPr>
        <w:t>}</w:t>
      </w:r>
    </w:p>
    <w:p w14:paraId="49D0F40E" w14:textId="77777777" w:rsidR="00D8519B" w:rsidRDefault="00D8519B" w:rsidP="00D8519B">
      <w:pPr>
        <w:pStyle w:val="PL"/>
        <w:rPr>
          <w:noProof w:val="0"/>
          <w:snapToGrid w:val="0"/>
        </w:rPr>
      </w:pPr>
    </w:p>
    <w:p w14:paraId="702FA097" w14:textId="77777777" w:rsidR="00D8519B" w:rsidRPr="00EB0263" w:rsidRDefault="00D8519B" w:rsidP="00D8519B">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 SEQUENCE {</w:t>
      </w:r>
    </w:p>
    <w:p w14:paraId="6E30A315" w14:textId="77777777" w:rsidR="00D8519B" w:rsidRPr="00C92AAE" w:rsidRDefault="00D8519B" w:rsidP="00D8519B">
      <w:pPr>
        <w:pStyle w:val="PL"/>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14:paraId="5AED61ED" w14:textId="77777777" w:rsidR="00D8519B" w:rsidRPr="00EB0263" w:rsidRDefault="00D8519B" w:rsidP="00D8519B">
      <w:pPr>
        <w:pStyle w:val="PL"/>
        <w:rPr>
          <w:noProof w:val="0"/>
          <w:snapToGrid w:val="0"/>
        </w:rPr>
      </w:pPr>
      <w:r w:rsidRPr="00C92AAE">
        <w:rPr>
          <w:noProof w:val="0"/>
          <w:snapToGrid w:val="0"/>
        </w:rPr>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5FD2A054" w14:textId="77777777" w:rsidR="00D8519B" w:rsidRDefault="00D8519B" w:rsidP="00D8519B">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t xml:space="preserve">ProtocolExtensionContainer { {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2E5DB18D" w14:textId="77777777" w:rsidR="00D8519B" w:rsidRDefault="00D8519B" w:rsidP="00D8519B">
      <w:pPr>
        <w:pStyle w:val="PL"/>
        <w:rPr>
          <w:noProof w:val="0"/>
          <w:snapToGrid w:val="0"/>
        </w:rPr>
      </w:pPr>
      <w:r>
        <w:rPr>
          <w:noProof w:val="0"/>
          <w:snapToGrid w:val="0"/>
        </w:rPr>
        <w:tab/>
        <w:t>...</w:t>
      </w:r>
    </w:p>
    <w:p w14:paraId="5B712B70" w14:textId="77777777" w:rsidR="00D8519B" w:rsidRPr="00EB0263" w:rsidRDefault="00D8519B" w:rsidP="00D8519B">
      <w:pPr>
        <w:pStyle w:val="PL"/>
        <w:rPr>
          <w:noProof w:val="0"/>
          <w:snapToGrid w:val="0"/>
        </w:rPr>
      </w:pPr>
      <w:r>
        <w:rPr>
          <w:noProof w:val="0"/>
          <w:snapToGrid w:val="0"/>
        </w:rPr>
        <w:t>}</w:t>
      </w:r>
    </w:p>
    <w:p w14:paraId="1F9C50E4" w14:textId="77777777" w:rsidR="00D8519B" w:rsidRDefault="00D8519B" w:rsidP="00D8519B">
      <w:pPr>
        <w:pStyle w:val="PL"/>
        <w:rPr>
          <w:noProof w:val="0"/>
          <w:snapToGrid w:val="0"/>
        </w:rPr>
      </w:pPr>
    </w:p>
    <w:p w14:paraId="4AD7EF34" w14:textId="77777777" w:rsidR="00D8519B" w:rsidRPr="004B5CE3" w:rsidRDefault="00D8519B" w:rsidP="00D8519B">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NGAP-PROTOCOL-EXTENSION ::= {</w:t>
      </w:r>
    </w:p>
    <w:p w14:paraId="59007674" w14:textId="77777777" w:rsidR="00D8519B" w:rsidRPr="004B5CE3" w:rsidRDefault="00D8519B" w:rsidP="00D8519B">
      <w:pPr>
        <w:pStyle w:val="PL"/>
        <w:rPr>
          <w:noProof w:val="0"/>
          <w:snapToGrid w:val="0"/>
        </w:rPr>
      </w:pPr>
      <w:r w:rsidRPr="004B5CE3">
        <w:rPr>
          <w:noProof w:val="0"/>
          <w:snapToGrid w:val="0"/>
        </w:rPr>
        <w:tab/>
        <w:t>...</w:t>
      </w:r>
    </w:p>
    <w:p w14:paraId="01CD34CF" w14:textId="77777777" w:rsidR="00D8519B" w:rsidRPr="004B5CE3" w:rsidRDefault="00D8519B" w:rsidP="00D8519B">
      <w:pPr>
        <w:pStyle w:val="PL"/>
        <w:rPr>
          <w:noProof w:val="0"/>
          <w:snapToGrid w:val="0"/>
        </w:rPr>
      </w:pPr>
      <w:r w:rsidRPr="004B5CE3">
        <w:rPr>
          <w:noProof w:val="0"/>
          <w:snapToGrid w:val="0"/>
        </w:rPr>
        <w:t>}</w:t>
      </w:r>
    </w:p>
    <w:p w14:paraId="386F958F" w14:textId="77777777" w:rsidR="00D8519B" w:rsidRDefault="00D8519B" w:rsidP="00D8519B">
      <w:pPr>
        <w:pStyle w:val="PL"/>
        <w:rPr>
          <w:noProof w:val="0"/>
          <w:snapToGrid w:val="0"/>
        </w:rPr>
      </w:pPr>
    </w:p>
    <w:p w14:paraId="2BC956CF" w14:textId="77777777" w:rsidR="00D8519B" w:rsidRDefault="00D8519B" w:rsidP="00D8519B">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 CHOICE {</w:t>
      </w:r>
    </w:p>
    <w:p w14:paraId="66141518" w14:textId="77777777" w:rsidR="00D8519B" w:rsidRPr="004B5CE3" w:rsidRDefault="00D8519B" w:rsidP="00D8519B">
      <w:pPr>
        <w:pStyle w:val="PL"/>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14:paraId="2B7A2804" w14:textId="77777777" w:rsidR="00D8519B" w:rsidRPr="00367E0D" w:rsidRDefault="00D8519B" w:rsidP="00D8519B">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14:paraId="085DE352" w14:textId="77777777" w:rsidR="00D8519B" w:rsidRPr="004B5CE3" w:rsidRDefault="00D8519B" w:rsidP="00D8519B">
      <w:pPr>
        <w:pStyle w:val="PL"/>
        <w:rPr>
          <w:noProof w:val="0"/>
          <w:snapToGrid w:val="0"/>
        </w:rPr>
      </w:pPr>
      <w:r w:rsidRPr="004B5CE3">
        <w:rPr>
          <w:noProof w:val="0"/>
          <w:snapToGrid w:val="0"/>
        </w:rPr>
        <w:t>}</w:t>
      </w:r>
    </w:p>
    <w:p w14:paraId="14E6674E" w14:textId="77777777" w:rsidR="00D8519B" w:rsidRPr="004B5CE3" w:rsidRDefault="00D8519B" w:rsidP="00D8519B">
      <w:pPr>
        <w:pStyle w:val="PL"/>
        <w:rPr>
          <w:noProof w:val="0"/>
          <w:snapToGrid w:val="0"/>
        </w:rPr>
      </w:pPr>
    </w:p>
    <w:p w14:paraId="6615DCBF" w14:textId="77777777" w:rsidR="00D8519B" w:rsidRPr="00367E0D" w:rsidRDefault="00D8519B" w:rsidP="00D8519B">
      <w:pPr>
        <w:pStyle w:val="PL"/>
        <w:rPr>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6FC27B2D" w14:textId="77777777" w:rsidR="00D8519B" w:rsidRPr="00402ED9" w:rsidRDefault="00D8519B" w:rsidP="00D8519B">
      <w:pPr>
        <w:pStyle w:val="PL"/>
        <w:rPr>
          <w:noProof w:val="0"/>
          <w:snapToGrid w:val="0"/>
        </w:rPr>
      </w:pPr>
      <w:r w:rsidRPr="00402ED9">
        <w:rPr>
          <w:noProof w:val="0"/>
          <w:snapToGrid w:val="0"/>
        </w:rPr>
        <w:tab/>
        <w:t>{ ID id-</w:t>
      </w:r>
      <w:r w:rsidRPr="006B35A7">
        <w:rPr>
          <w:lang w:eastAsia="ja-JP"/>
        </w:rPr>
        <w:t>IntersystemSONInformationRequest</w:t>
      </w:r>
      <w:r w:rsidRPr="00402ED9">
        <w:rPr>
          <w:noProof w:val="0"/>
          <w:snapToGrid w:val="0"/>
        </w:rPr>
        <w:tab/>
      </w:r>
      <w:r w:rsidRPr="00402ED9">
        <w:rPr>
          <w:noProof w:val="0"/>
          <w:snapToGrid w:val="0"/>
        </w:rPr>
        <w:tab/>
        <w:t>CRITICALITY ignore</w:t>
      </w:r>
      <w:r w:rsidRPr="00402ED9">
        <w:rPr>
          <w:noProof w:val="0"/>
          <w:snapToGrid w:val="0"/>
        </w:rPr>
        <w:tab/>
        <w:t xml:space="preserve">TYPE </w:t>
      </w:r>
      <w:r w:rsidRPr="009547F2">
        <w:rPr>
          <w:lang w:eastAsia="ja-JP"/>
        </w:rPr>
        <w:t>IntersystemSONInformationRequest</w:t>
      </w:r>
      <w:r w:rsidRPr="00402ED9">
        <w:rPr>
          <w:noProof w:val="0"/>
          <w:snapToGrid w:val="0"/>
        </w:rPr>
        <w:tab/>
      </w:r>
      <w:r w:rsidRPr="00402ED9">
        <w:rPr>
          <w:noProof w:val="0"/>
          <w:snapToGrid w:val="0"/>
        </w:rPr>
        <w:tab/>
      </w:r>
      <w:r w:rsidRPr="00402ED9">
        <w:rPr>
          <w:noProof w:val="0"/>
          <w:snapToGrid w:val="0"/>
        </w:rPr>
        <w:tab/>
        <w:t>PRESENCE mandatory }|</w:t>
      </w:r>
    </w:p>
    <w:p w14:paraId="12FC6DDA" w14:textId="77777777" w:rsidR="00D8519B" w:rsidRPr="00402ED9" w:rsidRDefault="00D8519B" w:rsidP="00D8519B">
      <w:pPr>
        <w:pStyle w:val="PL"/>
        <w:rPr>
          <w:noProof w:val="0"/>
          <w:snapToGrid w:val="0"/>
        </w:rPr>
      </w:pPr>
      <w:r w:rsidRPr="00402ED9">
        <w:rPr>
          <w:noProof w:val="0"/>
          <w:snapToGrid w:val="0"/>
        </w:rPr>
        <w:tab/>
        <w:t>{ ID id-</w:t>
      </w:r>
      <w:r w:rsidRPr="006B35A7">
        <w:rPr>
          <w:lang w:eastAsia="ja-JP"/>
        </w:rPr>
        <w:t>IntersystemSONInformation</w:t>
      </w:r>
      <w:r>
        <w:rPr>
          <w:lang w:eastAsia="ja-JP"/>
        </w:rPr>
        <w:t>Reply</w:t>
      </w:r>
      <w:r w:rsidRPr="00402ED9">
        <w:rPr>
          <w:noProof w:val="0"/>
          <w:snapToGrid w:val="0"/>
        </w:rPr>
        <w:tab/>
      </w:r>
      <w:r w:rsidRPr="00402ED9">
        <w:rPr>
          <w:noProof w:val="0"/>
          <w:snapToGrid w:val="0"/>
        </w:rPr>
        <w:tab/>
      </w:r>
      <w:r w:rsidRPr="00402ED9">
        <w:rPr>
          <w:noProof w:val="0"/>
          <w:snapToGrid w:val="0"/>
        </w:rPr>
        <w:tab/>
        <w:t>CRITICALITY ignore</w:t>
      </w:r>
      <w:r w:rsidRPr="00402ED9">
        <w:rPr>
          <w:noProof w:val="0"/>
          <w:snapToGrid w:val="0"/>
        </w:rPr>
        <w:tab/>
        <w:t xml:space="preserve">TYPE </w:t>
      </w:r>
      <w:r w:rsidRPr="006B35A7">
        <w:rPr>
          <w:lang w:eastAsia="ja-JP"/>
        </w:rPr>
        <w:t>IntersystemSONInformation</w:t>
      </w:r>
      <w:r>
        <w:rPr>
          <w:lang w:eastAsia="ja-JP"/>
        </w:rPr>
        <w:t>Reply</w:t>
      </w:r>
      <w:r w:rsidRPr="00402ED9">
        <w:rPr>
          <w:noProof w:val="0"/>
          <w:snapToGrid w:val="0"/>
        </w:rPr>
        <w:tab/>
      </w:r>
      <w:r w:rsidRPr="00402ED9">
        <w:rPr>
          <w:noProof w:val="0"/>
          <w:snapToGrid w:val="0"/>
        </w:rPr>
        <w:tab/>
      </w:r>
      <w:r w:rsidRPr="00402ED9">
        <w:rPr>
          <w:noProof w:val="0"/>
          <w:snapToGrid w:val="0"/>
        </w:rPr>
        <w:tab/>
        <w:t>PRESENCE mandatory },</w:t>
      </w:r>
    </w:p>
    <w:p w14:paraId="790F0B73" w14:textId="77777777" w:rsidR="00D8519B" w:rsidRPr="00367E0D" w:rsidRDefault="00D8519B" w:rsidP="00D8519B">
      <w:pPr>
        <w:pStyle w:val="PL"/>
        <w:rPr>
          <w:noProof w:val="0"/>
          <w:snapToGrid w:val="0"/>
        </w:rPr>
      </w:pPr>
      <w:r w:rsidRPr="00367E0D">
        <w:rPr>
          <w:noProof w:val="0"/>
          <w:snapToGrid w:val="0"/>
        </w:rPr>
        <w:tab/>
        <w:t>...</w:t>
      </w:r>
    </w:p>
    <w:p w14:paraId="51373103" w14:textId="77777777" w:rsidR="00D8519B" w:rsidRDefault="00D8519B" w:rsidP="00D8519B">
      <w:pPr>
        <w:pStyle w:val="PL"/>
        <w:rPr>
          <w:noProof w:val="0"/>
          <w:snapToGrid w:val="0"/>
        </w:rPr>
      </w:pPr>
      <w:r w:rsidRPr="00367E0D">
        <w:rPr>
          <w:noProof w:val="0"/>
          <w:snapToGrid w:val="0"/>
        </w:rPr>
        <w:t>}</w:t>
      </w:r>
    </w:p>
    <w:p w14:paraId="4D603235" w14:textId="77777777" w:rsidR="00D8519B" w:rsidRPr="00367E0D" w:rsidRDefault="00D8519B" w:rsidP="00D8519B">
      <w:pPr>
        <w:pStyle w:val="PL"/>
        <w:rPr>
          <w:noProof w:val="0"/>
          <w:snapToGrid w:val="0"/>
        </w:rPr>
      </w:pPr>
    </w:p>
    <w:p w14:paraId="7E72E73A" w14:textId="77777777" w:rsidR="00D8519B" w:rsidRPr="00F741EE" w:rsidRDefault="00D8519B" w:rsidP="00D8519B">
      <w:pPr>
        <w:pStyle w:val="PL"/>
        <w:rPr>
          <w:lang w:val="en-US"/>
        </w:rPr>
      </w:pPr>
      <w:r w:rsidRPr="00F741EE">
        <w:rPr>
          <w:lang w:val="en-US" w:eastAsia="ja-JP"/>
        </w:rPr>
        <w:t>--</w:t>
      </w:r>
      <w:r>
        <w:rPr>
          <w:lang w:val="en-US" w:eastAsia="ja-JP"/>
        </w:rPr>
        <w:t xml:space="preserve"> </w:t>
      </w:r>
      <w:r w:rsidRPr="00F741EE">
        <w:rPr>
          <w:lang w:val="en-US" w:eastAsia="ja-JP"/>
        </w:rPr>
        <w:t>--------------------------------------------------------------------</w:t>
      </w:r>
    </w:p>
    <w:p w14:paraId="191DA352" w14:textId="77777777" w:rsidR="00D8519B" w:rsidRPr="00946825" w:rsidRDefault="00D8519B" w:rsidP="00D8519B">
      <w:pPr>
        <w:pStyle w:val="PL"/>
        <w:rPr>
          <w:lang w:val="sv-SE"/>
        </w:rPr>
      </w:pPr>
      <w:r w:rsidRPr="00946825">
        <w:rPr>
          <w:lang w:val="sv-SE" w:eastAsia="ja-JP"/>
        </w:rPr>
        <w:t>-- INTER SYSTEM SON INFORMATION R</w:t>
      </w:r>
      <w:r>
        <w:rPr>
          <w:lang w:val="sv-SE" w:eastAsia="ja-JP"/>
        </w:rPr>
        <w:t>EQUEST</w:t>
      </w:r>
    </w:p>
    <w:p w14:paraId="210F2F06" w14:textId="77777777" w:rsidR="00D8519B" w:rsidRPr="00F741EE" w:rsidRDefault="00D8519B" w:rsidP="00D8519B">
      <w:pPr>
        <w:pStyle w:val="PL"/>
        <w:rPr>
          <w:lang w:val="en-US"/>
        </w:rPr>
      </w:pPr>
      <w:r w:rsidRPr="00F741EE">
        <w:rPr>
          <w:lang w:val="en-US" w:eastAsia="ja-JP"/>
        </w:rPr>
        <w:t>--</w:t>
      </w:r>
      <w:r>
        <w:rPr>
          <w:lang w:val="en-US" w:eastAsia="ja-JP"/>
        </w:rPr>
        <w:t xml:space="preserve"> </w:t>
      </w:r>
      <w:r w:rsidRPr="00F741EE">
        <w:rPr>
          <w:lang w:val="en-US" w:eastAsia="ja-JP"/>
        </w:rPr>
        <w:t>--------------------------------------------------------------------</w:t>
      </w:r>
    </w:p>
    <w:p w14:paraId="5E8BAF6D" w14:textId="77777777" w:rsidR="00D8519B" w:rsidRDefault="00D8519B" w:rsidP="00D8519B">
      <w:pPr>
        <w:pStyle w:val="PL"/>
        <w:rPr>
          <w:lang w:val="en-US"/>
        </w:rPr>
      </w:pPr>
    </w:p>
    <w:p w14:paraId="2FD5D5EB" w14:textId="77777777" w:rsidR="00D8519B" w:rsidRPr="00402ED9" w:rsidRDefault="00D8519B" w:rsidP="00D8519B">
      <w:pPr>
        <w:pStyle w:val="PL"/>
        <w:rPr>
          <w:noProof w:val="0"/>
        </w:rPr>
      </w:pPr>
      <w:r w:rsidRPr="009547F2">
        <w:rPr>
          <w:lang w:eastAsia="ja-JP"/>
        </w:rPr>
        <w:t>IntersystemSONInformationRequest</w:t>
      </w:r>
      <w:r>
        <w:rPr>
          <w:lang w:eastAsia="ja-JP"/>
        </w:rPr>
        <w:t xml:space="preserve"> </w:t>
      </w:r>
      <w:r w:rsidRPr="00402ED9">
        <w:rPr>
          <w:noProof w:val="0"/>
        </w:rPr>
        <w:t>::= CHOICE {</w:t>
      </w:r>
    </w:p>
    <w:p w14:paraId="397C72BC" w14:textId="77777777" w:rsidR="00D8519B" w:rsidRPr="00402ED9" w:rsidRDefault="00D8519B" w:rsidP="00D8519B">
      <w:pPr>
        <w:pStyle w:val="PL"/>
        <w:rPr>
          <w:noProof w:val="0"/>
        </w:rPr>
      </w:pPr>
      <w:r w:rsidRPr="00402ED9">
        <w:rPr>
          <w:noProof w:val="0"/>
        </w:rPr>
        <w:tab/>
        <w:t>nGRAN-CellActivation</w:t>
      </w:r>
      <w:r w:rsidRPr="00402ED9">
        <w:rPr>
          <w:noProof w:val="0"/>
        </w:rPr>
        <w:tab/>
      </w:r>
      <w:r w:rsidRPr="00402ED9">
        <w:rPr>
          <w:noProof w:val="0"/>
        </w:rPr>
        <w:tab/>
        <w:t>IntersystemCellActivationRequest,</w:t>
      </w:r>
    </w:p>
    <w:p w14:paraId="764A7261" w14:textId="77777777" w:rsidR="00D8519B" w:rsidRPr="00402ED9" w:rsidRDefault="00D8519B" w:rsidP="00D8519B">
      <w:pPr>
        <w:pStyle w:val="PL"/>
        <w:rPr>
          <w:noProof w:val="0"/>
        </w:rPr>
      </w:pPr>
      <w:r w:rsidRPr="00402ED9">
        <w:rPr>
          <w:noProof w:val="0"/>
        </w:rPr>
        <w:tab/>
        <w:t>resourceStatus</w:t>
      </w:r>
      <w:r w:rsidRPr="00402ED9">
        <w:rPr>
          <w:noProof w:val="0"/>
        </w:rPr>
        <w:tab/>
      </w:r>
      <w:r w:rsidRPr="00402ED9">
        <w:rPr>
          <w:noProof w:val="0"/>
        </w:rPr>
        <w:tab/>
      </w:r>
      <w:r w:rsidRPr="00402ED9">
        <w:rPr>
          <w:noProof w:val="0"/>
        </w:rPr>
        <w:tab/>
      </w:r>
      <w:r w:rsidRPr="00402ED9">
        <w:rPr>
          <w:noProof w:val="0"/>
        </w:rPr>
        <w:tab/>
        <w:t>IntersystemResourceStatusRequest,</w:t>
      </w:r>
    </w:p>
    <w:p w14:paraId="2112FC82" w14:textId="77777777" w:rsidR="00D8519B" w:rsidRPr="00402ED9" w:rsidRDefault="00D8519B" w:rsidP="00D8519B">
      <w:pPr>
        <w:pStyle w:val="PL"/>
        <w:rPr>
          <w:noProof w:val="0"/>
        </w:rPr>
      </w:pPr>
      <w:r w:rsidRPr="00402ED9">
        <w:rPr>
          <w:noProof w:val="0"/>
        </w:rPr>
        <w:tab/>
        <w:t>choice-Extensions</w:t>
      </w:r>
      <w:r w:rsidRPr="00402ED9">
        <w:rPr>
          <w:noProof w:val="0"/>
        </w:rPr>
        <w:tab/>
      </w:r>
      <w:r w:rsidRPr="00402ED9">
        <w:rPr>
          <w:noProof w:val="0"/>
        </w:rPr>
        <w:tab/>
        <w:t xml:space="preserve">ProtocolIE-SingleContainer { { </w:t>
      </w:r>
      <w:r w:rsidRPr="009547F2">
        <w:rPr>
          <w:lang w:eastAsia="ja-JP"/>
        </w:rPr>
        <w:t>IntersystemSONInformationRequest</w:t>
      </w:r>
      <w:r w:rsidRPr="00402ED9">
        <w:rPr>
          <w:noProof w:val="0"/>
        </w:rPr>
        <w:t>-ExtIEs} }</w:t>
      </w:r>
    </w:p>
    <w:p w14:paraId="706DD812" w14:textId="77777777" w:rsidR="00D8519B" w:rsidRPr="00402ED9" w:rsidRDefault="00D8519B" w:rsidP="00D8519B">
      <w:pPr>
        <w:pStyle w:val="PL"/>
        <w:rPr>
          <w:noProof w:val="0"/>
        </w:rPr>
      </w:pPr>
      <w:r w:rsidRPr="00402ED9">
        <w:rPr>
          <w:noProof w:val="0"/>
        </w:rPr>
        <w:t>}</w:t>
      </w:r>
    </w:p>
    <w:p w14:paraId="41072A5E" w14:textId="77777777" w:rsidR="00D8519B" w:rsidRPr="00402ED9" w:rsidRDefault="00D8519B" w:rsidP="00D8519B">
      <w:pPr>
        <w:pStyle w:val="PL"/>
        <w:rPr>
          <w:noProof w:val="0"/>
        </w:rPr>
      </w:pPr>
    </w:p>
    <w:p w14:paraId="4AF12D7E" w14:textId="77777777" w:rsidR="00D8519B" w:rsidRPr="00402ED9" w:rsidRDefault="00D8519B" w:rsidP="00D8519B">
      <w:pPr>
        <w:pStyle w:val="PL"/>
        <w:rPr>
          <w:noProof w:val="0"/>
        </w:rPr>
      </w:pPr>
      <w:r w:rsidRPr="009547F2">
        <w:rPr>
          <w:lang w:eastAsia="ja-JP"/>
        </w:rPr>
        <w:t>IntersystemSONInformationRequest</w:t>
      </w:r>
      <w:r w:rsidRPr="00402ED9">
        <w:rPr>
          <w:noProof w:val="0"/>
        </w:rPr>
        <w:t>-ExtIEs NGAP-PROTOCOL-IES ::= {</w:t>
      </w:r>
    </w:p>
    <w:p w14:paraId="216B1058" w14:textId="77777777" w:rsidR="00D8519B" w:rsidRPr="00402ED9" w:rsidRDefault="00D8519B" w:rsidP="00D8519B">
      <w:pPr>
        <w:pStyle w:val="PL"/>
        <w:rPr>
          <w:noProof w:val="0"/>
        </w:rPr>
      </w:pPr>
      <w:r w:rsidRPr="00402ED9">
        <w:rPr>
          <w:noProof w:val="0"/>
        </w:rPr>
        <w:tab/>
        <w:t>...</w:t>
      </w:r>
    </w:p>
    <w:p w14:paraId="235EC415" w14:textId="77777777" w:rsidR="00D8519B" w:rsidRDefault="00D8519B" w:rsidP="00D8519B">
      <w:pPr>
        <w:pStyle w:val="PL"/>
        <w:rPr>
          <w:lang w:val="en-US"/>
        </w:rPr>
      </w:pPr>
      <w:r w:rsidRPr="00402ED9">
        <w:t>}</w:t>
      </w:r>
    </w:p>
    <w:p w14:paraId="05951161" w14:textId="77777777" w:rsidR="00D8519B" w:rsidRDefault="00D8519B" w:rsidP="00D8519B">
      <w:pPr>
        <w:pStyle w:val="PL"/>
        <w:rPr>
          <w:lang w:val="en-US"/>
        </w:rPr>
      </w:pPr>
    </w:p>
    <w:p w14:paraId="42C86F1C" w14:textId="77777777" w:rsidR="00D8519B" w:rsidRPr="006B35A7" w:rsidRDefault="00D8519B" w:rsidP="00D8519B">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 ::= SEQUENCE {</w:t>
      </w:r>
    </w:p>
    <w:p w14:paraId="1E5B59D8" w14:textId="77777777" w:rsidR="00D8519B" w:rsidRPr="006B35A7" w:rsidRDefault="00D8519B" w:rsidP="00D8519B">
      <w:pPr>
        <w:pStyle w:val="PL"/>
        <w:rPr>
          <w:lang w:eastAsia="ja-JP"/>
        </w:rPr>
      </w:pPr>
      <w:r w:rsidRPr="006B35A7">
        <w:rPr>
          <w:lang w:eastAsia="ja-JP"/>
        </w:rPr>
        <w:tab/>
      </w:r>
      <w:r>
        <w:rPr>
          <w:lang w:eastAsia="ja-JP"/>
        </w:rPr>
        <w:t>activationID</w:t>
      </w:r>
      <w:r w:rsidRPr="006B35A7">
        <w:rPr>
          <w:lang w:eastAsia="ja-JP"/>
        </w:rPr>
        <w:tab/>
      </w:r>
      <w:r w:rsidRPr="006B35A7">
        <w:rPr>
          <w:lang w:eastAsia="ja-JP"/>
        </w:rPr>
        <w:tab/>
      </w:r>
      <w:r>
        <w:rPr>
          <w:lang w:eastAsia="ja-JP"/>
        </w:rPr>
        <w:tab/>
      </w:r>
      <w:r w:rsidRPr="006B35A7">
        <w:rPr>
          <w:lang w:eastAsia="ja-JP"/>
        </w:rPr>
        <w:t>INTEGER</w:t>
      </w:r>
      <w:r>
        <w:rPr>
          <w:lang w:eastAsia="ja-JP"/>
        </w:rPr>
        <w:t xml:space="preserve"> </w:t>
      </w:r>
      <w:r w:rsidRPr="006B35A7">
        <w:rPr>
          <w:lang w:eastAsia="ja-JP"/>
        </w:rPr>
        <w:t>(</w:t>
      </w:r>
      <w:r>
        <w:rPr>
          <w:lang w:eastAsia="ja-JP"/>
        </w:rPr>
        <w:t>0</w:t>
      </w:r>
      <w:r w:rsidRPr="006B35A7">
        <w:rPr>
          <w:lang w:eastAsia="ja-JP"/>
        </w:rPr>
        <w:t>..</w:t>
      </w:r>
      <w:r w:rsidRPr="00291DFF">
        <w:rPr>
          <w:lang w:eastAsia="ja-JP"/>
        </w:rPr>
        <w:t>16384</w:t>
      </w:r>
      <w:r w:rsidRPr="006B35A7">
        <w:rPr>
          <w:lang w:eastAsia="ja-JP"/>
        </w:rPr>
        <w:t>, ...),</w:t>
      </w:r>
    </w:p>
    <w:p w14:paraId="319270B0" w14:textId="77777777" w:rsidR="00D8519B" w:rsidRPr="006B35A7" w:rsidRDefault="00D8519B" w:rsidP="00D8519B">
      <w:pPr>
        <w:pStyle w:val="PL"/>
        <w:rPr>
          <w:lang w:eastAsia="ja-JP"/>
        </w:rPr>
      </w:pPr>
      <w:r w:rsidRPr="006B35A7">
        <w:rPr>
          <w:lang w:eastAsia="ja-JP"/>
        </w:rPr>
        <w:tab/>
      </w:r>
      <w:r>
        <w:rPr>
          <w:lang w:eastAsia="ja-JP"/>
        </w:rPr>
        <w:t>cellsToActivateList</w:t>
      </w:r>
      <w:r w:rsidRPr="006B35A7">
        <w:rPr>
          <w:lang w:eastAsia="ja-JP"/>
        </w:rPr>
        <w:tab/>
      </w:r>
      <w:r>
        <w:rPr>
          <w:lang w:eastAsia="ja-JP"/>
        </w:rPr>
        <w:tab/>
        <w:t>CellsToActivateList</w:t>
      </w:r>
      <w:r w:rsidRPr="006B35A7">
        <w:rPr>
          <w:lang w:eastAsia="ja-JP"/>
        </w:rPr>
        <w:t>,</w:t>
      </w:r>
    </w:p>
    <w:p w14:paraId="59F9D2C6" w14:textId="77777777" w:rsidR="00D8519B" w:rsidRPr="006B35A7" w:rsidRDefault="00D8519B" w:rsidP="00D8519B">
      <w:pPr>
        <w:pStyle w:val="PL"/>
        <w:rPr>
          <w:lang w:eastAsia="ja-JP"/>
        </w:rPr>
      </w:pPr>
      <w:r w:rsidRPr="006B35A7">
        <w:rPr>
          <w:lang w:eastAsia="ja-JP"/>
        </w:rPr>
        <w:tab/>
        <w:t>iE-Extensions</w:t>
      </w:r>
      <w:r w:rsidRPr="006B35A7">
        <w:rPr>
          <w:lang w:eastAsia="ja-JP"/>
        </w:rPr>
        <w:tab/>
      </w:r>
      <w:r w:rsidRPr="006B35A7">
        <w:rPr>
          <w:lang w:eastAsia="ja-JP"/>
        </w:rPr>
        <w:tab/>
        <w:t xml:space="preserve">ProtocolExtensionContainer { { </w:t>
      </w:r>
      <w:r>
        <w:rPr>
          <w:lang w:eastAsia="ja-JP"/>
        </w:rPr>
        <w:t>Intersystem</w:t>
      </w:r>
      <w:r w:rsidRPr="006B35A7">
        <w:rPr>
          <w:lang w:eastAsia="ja-JP"/>
        </w:rPr>
        <w:t>CellActivation</w:t>
      </w:r>
      <w:r>
        <w:rPr>
          <w:lang w:eastAsia="ja-JP"/>
        </w:rPr>
        <w:t>Request</w:t>
      </w:r>
      <w:r w:rsidRPr="006B35A7">
        <w:rPr>
          <w:lang w:eastAsia="ja-JP"/>
        </w:rPr>
        <w:t>-ExtIEs} } OPTIONAL,</w:t>
      </w:r>
    </w:p>
    <w:p w14:paraId="6017D0AB" w14:textId="77777777" w:rsidR="00D8519B" w:rsidRPr="006B35A7" w:rsidRDefault="00D8519B" w:rsidP="00D8519B">
      <w:pPr>
        <w:pStyle w:val="PL"/>
        <w:rPr>
          <w:lang w:eastAsia="ja-JP"/>
        </w:rPr>
      </w:pPr>
      <w:r w:rsidRPr="006B35A7">
        <w:rPr>
          <w:lang w:eastAsia="ja-JP"/>
        </w:rPr>
        <w:tab/>
        <w:t>...</w:t>
      </w:r>
    </w:p>
    <w:p w14:paraId="0CAD08B1" w14:textId="77777777" w:rsidR="00D8519B" w:rsidRDefault="00D8519B" w:rsidP="00D8519B">
      <w:pPr>
        <w:pStyle w:val="PL"/>
        <w:rPr>
          <w:lang w:eastAsia="ja-JP"/>
        </w:rPr>
      </w:pPr>
      <w:r w:rsidRPr="006B35A7">
        <w:rPr>
          <w:lang w:eastAsia="ja-JP"/>
        </w:rPr>
        <w:t>}</w:t>
      </w:r>
    </w:p>
    <w:p w14:paraId="6533163C" w14:textId="77777777" w:rsidR="00D8519B" w:rsidRDefault="00D8519B" w:rsidP="00D8519B">
      <w:pPr>
        <w:pStyle w:val="PL"/>
        <w:rPr>
          <w:lang w:eastAsia="ja-JP"/>
        </w:rPr>
      </w:pPr>
    </w:p>
    <w:p w14:paraId="73E8F4E1" w14:textId="77777777" w:rsidR="00D8519B" w:rsidRPr="006B35A7" w:rsidRDefault="00D8519B" w:rsidP="00D8519B">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-ExtIEs NGAP-PROTOCOL-EXTENSION ::= {</w:t>
      </w:r>
    </w:p>
    <w:p w14:paraId="4B0749F5" w14:textId="77777777" w:rsidR="00D8519B" w:rsidRPr="006B35A7" w:rsidRDefault="00D8519B" w:rsidP="00D8519B">
      <w:pPr>
        <w:pStyle w:val="PL"/>
        <w:rPr>
          <w:lang w:eastAsia="ja-JP"/>
        </w:rPr>
      </w:pPr>
      <w:r w:rsidRPr="006B35A7">
        <w:rPr>
          <w:lang w:eastAsia="ja-JP"/>
        </w:rPr>
        <w:tab/>
        <w:t>...</w:t>
      </w:r>
    </w:p>
    <w:p w14:paraId="71AD1D55" w14:textId="77777777" w:rsidR="00D8519B" w:rsidRPr="006B35A7" w:rsidRDefault="00D8519B" w:rsidP="00D8519B">
      <w:pPr>
        <w:pStyle w:val="PL"/>
        <w:rPr>
          <w:lang w:eastAsia="ja-JP"/>
        </w:rPr>
      </w:pPr>
      <w:r w:rsidRPr="006B35A7">
        <w:rPr>
          <w:lang w:eastAsia="ja-JP"/>
        </w:rPr>
        <w:t>}</w:t>
      </w:r>
    </w:p>
    <w:p w14:paraId="194B4436" w14:textId="77777777" w:rsidR="00D8519B" w:rsidRDefault="00D8519B" w:rsidP="00D8519B">
      <w:pPr>
        <w:pStyle w:val="PL"/>
        <w:rPr>
          <w:lang w:val="en-US"/>
        </w:rPr>
      </w:pPr>
    </w:p>
    <w:p w14:paraId="778488AE" w14:textId="77777777" w:rsidR="00D8519B" w:rsidRDefault="00D8519B" w:rsidP="00D8519B">
      <w:pPr>
        <w:pStyle w:val="PL"/>
        <w:rPr>
          <w:lang w:val="en-US" w:eastAsia="ja-JP"/>
        </w:rPr>
      </w:pPr>
      <w:r w:rsidRPr="00F741EE">
        <w:rPr>
          <w:lang w:val="en-US" w:eastAsia="ja-JP"/>
        </w:rPr>
        <w:t>CellsToActivateList ::= SEQUENCE (SIZE(1..maxnoofCellsinNGRANNode)) OF NGRAN-CGI</w:t>
      </w:r>
    </w:p>
    <w:p w14:paraId="327C7CD7" w14:textId="77777777" w:rsidR="00D8519B" w:rsidRDefault="00D8519B" w:rsidP="00D8519B">
      <w:pPr>
        <w:pStyle w:val="PL"/>
        <w:rPr>
          <w:lang w:val="en-US"/>
        </w:rPr>
      </w:pPr>
    </w:p>
    <w:p w14:paraId="6CCE00DF" w14:textId="77777777" w:rsidR="00D8519B" w:rsidRDefault="00D8519B" w:rsidP="00D8519B">
      <w:pPr>
        <w:pStyle w:val="PL"/>
        <w:rPr>
          <w:lang w:val="en-US"/>
        </w:rPr>
      </w:pPr>
    </w:p>
    <w:p w14:paraId="360450C4" w14:textId="77777777" w:rsidR="00D8519B" w:rsidRPr="00F741EE" w:rsidRDefault="00D8519B" w:rsidP="00D8519B">
      <w:pPr>
        <w:pStyle w:val="PL"/>
        <w:rPr>
          <w:lang w:val="en-US"/>
        </w:rPr>
      </w:pPr>
      <w:r w:rsidRPr="00F741EE">
        <w:rPr>
          <w:lang w:val="en-US" w:eastAsia="ja-JP"/>
        </w:rPr>
        <w:t>--</w:t>
      </w:r>
      <w:r>
        <w:rPr>
          <w:lang w:val="en-US" w:eastAsia="ja-JP"/>
        </w:rPr>
        <w:t xml:space="preserve"> </w:t>
      </w:r>
      <w:r w:rsidRPr="00F741EE">
        <w:rPr>
          <w:lang w:val="en-US" w:eastAsia="ja-JP"/>
        </w:rPr>
        <w:t>--------------------------------------------------------------------</w:t>
      </w:r>
    </w:p>
    <w:p w14:paraId="5E9B3C74" w14:textId="77777777" w:rsidR="00D8519B" w:rsidRPr="00F741EE" w:rsidRDefault="00D8519B" w:rsidP="00D8519B">
      <w:pPr>
        <w:pStyle w:val="PL"/>
        <w:rPr>
          <w:lang w:val="en-US"/>
        </w:rPr>
      </w:pPr>
      <w:r w:rsidRPr="00F741EE">
        <w:rPr>
          <w:lang w:val="en-US" w:eastAsia="ja-JP"/>
        </w:rPr>
        <w:t xml:space="preserve">-- </w:t>
      </w:r>
      <w:r>
        <w:rPr>
          <w:lang w:val="en-US" w:eastAsia="ja-JP"/>
        </w:rPr>
        <w:t>Inter System Resource Status Request</w:t>
      </w:r>
    </w:p>
    <w:p w14:paraId="046B1266" w14:textId="77777777" w:rsidR="00D8519B" w:rsidRPr="00F741EE" w:rsidRDefault="00D8519B" w:rsidP="00D8519B">
      <w:pPr>
        <w:pStyle w:val="PL"/>
        <w:rPr>
          <w:lang w:val="en-US"/>
        </w:rPr>
      </w:pPr>
      <w:r w:rsidRPr="00F741EE">
        <w:rPr>
          <w:lang w:val="en-US" w:eastAsia="ja-JP"/>
        </w:rPr>
        <w:t>--</w:t>
      </w:r>
      <w:r>
        <w:rPr>
          <w:lang w:val="en-US" w:eastAsia="ja-JP"/>
        </w:rPr>
        <w:t xml:space="preserve"> </w:t>
      </w:r>
      <w:r w:rsidRPr="00F741EE">
        <w:rPr>
          <w:lang w:val="en-US" w:eastAsia="ja-JP"/>
        </w:rPr>
        <w:t>--------------------------------------------------------------------</w:t>
      </w:r>
    </w:p>
    <w:p w14:paraId="1AAD87E2" w14:textId="77777777" w:rsidR="00D8519B" w:rsidRDefault="00D8519B" w:rsidP="00D8519B">
      <w:pPr>
        <w:pStyle w:val="PL"/>
        <w:rPr>
          <w:lang w:val="en-US"/>
        </w:rPr>
      </w:pPr>
    </w:p>
    <w:p w14:paraId="0E429EC1" w14:textId="77777777" w:rsidR="00D8519B" w:rsidRPr="00402ED9" w:rsidRDefault="00D8519B" w:rsidP="00D8519B">
      <w:pPr>
        <w:pStyle w:val="PL"/>
        <w:rPr>
          <w:noProof w:val="0"/>
        </w:rPr>
      </w:pPr>
      <w:r w:rsidRPr="00402ED9">
        <w:rPr>
          <w:noProof w:val="0"/>
        </w:rPr>
        <w:t>IntersystemResourceStatus</w:t>
      </w:r>
      <w:r w:rsidRPr="00402ED9">
        <w:t>Request </w:t>
      </w:r>
      <w:r w:rsidRPr="00402ED9">
        <w:rPr>
          <w:noProof w:val="0"/>
        </w:rPr>
        <w:t>::= SEQUENCE {</w:t>
      </w:r>
    </w:p>
    <w:p w14:paraId="2CD107B0" w14:textId="77777777" w:rsidR="00D8519B" w:rsidRPr="00402ED9" w:rsidRDefault="00D8519B" w:rsidP="00D8519B">
      <w:pPr>
        <w:pStyle w:val="PL"/>
        <w:rPr>
          <w:noProof w:val="0"/>
        </w:rPr>
      </w:pPr>
      <w:r w:rsidRPr="00402ED9">
        <w:rPr>
          <w:noProof w:val="0"/>
        </w:rPr>
        <w:tab/>
        <w:t>reportingSystem</w:t>
      </w:r>
      <w:r w:rsidRPr="00402ED9">
        <w:rPr>
          <w:noProof w:val="0"/>
        </w:rPr>
        <w:tab/>
      </w:r>
      <w:r w:rsidRPr="00402ED9">
        <w:rPr>
          <w:noProof w:val="0"/>
        </w:rPr>
        <w:tab/>
      </w:r>
      <w:r w:rsidRPr="00402ED9">
        <w:rPr>
          <w:noProof w:val="0"/>
        </w:rPr>
        <w:tab/>
      </w:r>
      <w:r w:rsidRPr="00402ED9">
        <w:rPr>
          <w:noProof w:val="0"/>
        </w:rPr>
        <w:tab/>
        <w:t>ReportingSystem,</w:t>
      </w:r>
    </w:p>
    <w:p w14:paraId="6A20BFE7" w14:textId="77777777" w:rsidR="00D8519B" w:rsidRPr="00402ED9" w:rsidRDefault="00D8519B" w:rsidP="00D8519B">
      <w:pPr>
        <w:pStyle w:val="PL"/>
        <w:rPr>
          <w:noProof w:val="0"/>
        </w:rPr>
      </w:pPr>
      <w:r w:rsidRPr="00402ED9">
        <w:rPr>
          <w:noProof w:val="0"/>
        </w:rPr>
        <w:tab/>
        <w:t>reportCharacteristics</w:t>
      </w:r>
      <w:r w:rsidRPr="00402ED9">
        <w:rPr>
          <w:noProof w:val="0"/>
        </w:rPr>
        <w:tab/>
      </w:r>
      <w:r w:rsidRPr="00402ED9">
        <w:rPr>
          <w:noProof w:val="0"/>
        </w:rPr>
        <w:tab/>
        <w:t>ReportCharacteristics,</w:t>
      </w:r>
    </w:p>
    <w:p w14:paraId="056F0060" w14:textId="77777777" w:rsidR="00D8519B" w:rsidRPr="00402ED9" w:rsidRDefault="00D8519B" w:rsidP="00D8519B">
      <w:pPr>
        <w:pStyle w:val="PL"/>
        <w:rPr>
          <w:noProof w:val="0"/>
        </w:rPr>
      </w:pPr>
      <w:r w:rsidRPr="00402ED9">
        <w:rPr>
          <w:noProof w:val="0"/>
        </w:rPr>
        <w:tab/>
        <w:t>reportType</w:t>
      </w:r>
      <w:r w:rsidRPr="00402ED9">
        <w:rPr>
          <w:noProof w:val="0"/>
        </w:rPr>
        <w:tab/>
      </w:r>
      <w:r w:rsidRPr="00402ED9">
        <w:rPr>
          <w:noProof w:val="0"/>
        </w:rPr>
        <w:tab/>
      </w:r>
      <w:r w:rsidRPr="00402ED9">
        <w:rPr>
          <w:noProof w:val="0"/>
        </w:rPr>
        <w:tab/>
      </w:r>
      <w:r w:rsidRPr="00402ED9">
        <w:rPr>
          <w:noProof w:val="0"/>
        </w:rPr>
        <w:tab/>
      </w:r>
      <w:r w:rsidRPr="00402ED9">
        <w:rPr>
          <w:noProof w:val="0"/>
        </w:rPr>
        <w:tab/>
        <w:t>ReportType,</w:t>
      </w:r>
    </w:p>
    <w:p w14:paraId="0E6E153B" w14:textId="77777777" w:rsidR="00D8519B" w:rsidRPr="00402ED9" w:rsidRDefault="00D8519B" w:rsidP="00D8519B">
      <w:pPr>
        <w:pStyle w:val="PL"/>
        <w:rPr>
          <w:noProof w:val="0"/>
        </w:rPr>
      </w:pPr>
      <w:r w:rsidRPr="00402ED9">
        <w:rPr>
          <w:noProof w:val="0"/>
        </w:rPr>
        <w:tab/>
      </w:r>
      <w:r w:rsidRPr="006B35A7">
        <w:rPr>
          <w:lang w:eastAsia="ja-JP"/>
        </w:rPr>
        <w:t>iE-Extensions</w:t>
      </w:r>
      <w:r w:rsidRPr="00402ED9">
        <w:rPr>
          <w:noProof w:val="0"/>
        </w:rPr>
        <w:tab/>
      </w:r>
      <w:r w:rsidRPr="00402ED9">
        <w:rPr>
          <w:noProof w:val="0"/>
        </w:rPr>
        <w:tab/>
        <w:t>ProtocolExtensionContainer { { IntersystemResourceStatus</w:t>
      </w:r>
      <w:r w:rsidRPr="00402ED9">
        <w:t>Request</w:t>
      </w:r>
      <w:r w:rsidRPr="00402ED9">
        <w:rPr>
          <w:noProof w:val="0"/>
        </w:rPr>
        <w:t>-ExtIEs} }</w:t>
      </w:r>
      <w:r w:rsidRPr="00402ED9">
        <w:rPr>
          <w:noProof w:val="0"/>
        </w:rPr>
        <w:tab/>
        <w:t>OPTIONAL,</w:t>
      </w:r>
    </w:p>
    <w:p w14:paraId="30312E4F" w14:textId="77777777" w:rsidR="00D8519B" w:rsidRPr="006B35A7" w:rsidRDefault="00D8519B" w:rsidP="00D8519B">
      <w:pPr>
        <w:pStyle w:val="PL"/>
        <w:rPr>
          <w:lang w:eastAsia="ja-JP"/>
        </w:rPr>
      </w:pPr>
      <w:r w:rsidRPr="006B35A7">
        <w:rPr>
          <w:lang w:eastAsia="ja-JP"/>
        </w:rPr>
        <w:tab/>
        <w:t>...</w:t>
      </w:r>
    </w:p>
    <w:p w14:paraId="69CA572D" w14:textId="77777777" w:rsidR="00D8519B" w:rsidRPr="00402ED9" w:rsidRDefault="00D8519B" w:rsidP="00D8519B">
      <w:pPr>
        <w:pStyle w:val="PL"/>
        <w:rPr>
          <w:noProof w:val="0"/>
        </w:rPr>
      </w:pPr>
      <w:r w:rsidRPr="00402ED9">
        <w:rPr>
          <w:noProof w:val="0"/>
        </w:rPr>
        <w:t>}</w:t>
      </w:r>
    </w:p>
    <w:p w14:paraId="127F4852" w14:textId="77777777" w:rsidR="00D8519B" w:rsidRPr="00402ED9" w:rsidRDefault="00D8519B" w:rsidP="00D8519B">
      <w:pPr>
        <w:pStyle w:val="PL"/>
        <w:rPr>
          <w:noProof w:val="0"/>
        </w:rPr>
      </w:pPr>
    </w:p>
    <w:p w14:paraId="380625A4" w14:textId="77777777" w:rsidR="00D8519B" w:rsidRPr="00402ED9" w:rsidRDefault="00D8519B" w:rsidP="00D8519B">
      <w:pPr>
        <w:pStyle w:val="PL"/>
        <w:rPr>
          <w:noProof w:val="0"/>
        </w:rPr>
      </w:pPr>
      <w:r w:rsidRPr="00402ED9">
        <w:rPr>
          <w:noProof w:val="0"/>
        </w:rPr>
        <w:t>IntersystemResourceStatus</w:t>
      </w:r>
      <w:r w:rsidRPr="00402ED9">
        <w:t>Request</w:t>
      </w:r>
      <w:r w:rsidRPr="00402ED9">
        <w:rPr>
          <w:noProof w:val="0"/>
        </w:rPr>
        <w:t>-ExtIEs NGAP-PROTOCOL-EXTENSION ::= {</w:t>
      </w:r>
    </w:p>
    <w:p w14:paraId="5EDED2BA" w14:textId="77777777" w:rsidR="00D8519B" w:rsidRPr="00402ED9" w:rsidRDefault="00D8519B" w:rsidP="00D8519B">
      <w:pPr>
        <w:pStyle w:val="PL"/>
        <w:rPr>
          <w:noProof w:val="0"/>
        </w:rPr>
      </w:pPr>
      <w:r w:rsidRPr="00402ED9">
        <w:rPr>
          <w:noProof w:val="0"/>
        </w:rPr>
        <w:tab/>
        <w:t>...</w:t>
      </w:r>
    </w:p>
    <w:p w14:paraId="254714B8" w14:textId="77777777" w:rsidR="00D8519B" w:rsidRPr="00402ED9" w:rsidRDefault="00D8519B" w:rsidP="00D8519B">
      <w:pPr>
        <w:pStyle w:val="PL"/>
        <w:rPr>
          <w:noProof w:val="0"/>
        </w:rPr>
      </w:pPr>
      <w:r w:rsidRPr="00402ED9">
        <w:rPr>
          <w:noProof w:val="0"/>
        </w:rPr>
        <w:t>}</w:t>
      </w:r>
    </w:p>
    <w:p w14:paraId="32F2A6F1" w14:textId="77777777" w:rsidR="00D8519B" w:rsidRPr="00402ED9" w:rsidRDefault="00D8519B" w:rsidP="00D8519B">
      <w:pPr>
        <w:pStyle w:val="PL"/>
      </w:pPr>
    </w:p>
    <w:p w14:paraId="21FB4C10" w14:textId="77777777" w:rsidR="00D8519B" w:rsidRPr="00402ED9" w:rsidRDefault="00D8519B" w:rsidP="00D8519B">
      <w:pPr>
        <w:pStyle w:val="PL"/>
        <w:rPr>
          <w:noProof w:val="0"/>
        </w:rPr>
      </w:pPr>
      <w:r w:rsidRPr="00402ED9">
        <w:rPr>
          <w:noProof w:val="0"/>
        </w:rPr>
        <w:t>ReportingSystem ::= CHOICE {</w:t>
      </w:r>
    </w:p>
    <w:p w14:paraId="40A1B37E" w14:textId="77777777" w:rsidR="00D8519B" w:rsidRPr="00402ED9" w:rsidRDefault="00D8519B" w:rsidP="00D8519B">
      <w:pPr>
        <w:pStyle w:val="PL"/>
        <w:rPr>
          <w:noProof w:val="0"/>
        </w:rPr>
      </w:pPr>
      <w:r w:rsidRPr="00402ED9">
        <w:rPr>
          <w:noProof w:val="0"/>
        </w:rPr>
        <w:tab/>
        <w:t>eUTRAN</w:t>
      </w:r>
      <w:r w:rsidRPr="00402ED9">
        <w:rPr>
          <w:noProof w:val="0"/>
        </w:rPr>
        <w:tab/>
      </w:r>
      <w:r w:rsidRPr="00402ED9">
        <w:rPr>
          <w:noProof w:val="0"/>
        </w:rPr>
        <w:tab/>
      </w:r>
      <w:r w:rsidRPr="00402ED9">
        <w:rPr>
          <w:noProof w:val="0"/>
        </w:rPr>
        <w:tab/>
        <w:t>EUTRAN-ReportingSystemIEs,</w:t>
      </w:r>
    </w:p>
    <w:p w14:paraId="166FACA9" w14:textId="77777777" w:rsidR="00D8519B" w:rsidRPr="00402ED9" w:rsidRDefault="00D8519B" w:rsidP="00D8519B">
      <w:pPr>
        <w:pStyle w:val="PL"/>
        <w:rPr>
          <w:noProof w:val="0"/>
        </w:rPr>
      </w:pPr>
      <w:r w:rsidRPr="00402ED9">
        <w:rPr>
          <w:noProof w:val="0"/>
        </w:rPr>
        <w:tab/>
        <w:t>nGRAN</w:t>
      </w:r>
      <w:r w:rsidRPr="00402ED9">
        <w:rPr>
          <w:noProof w:val="0"/>
        </w:rPr>
        <w:tab/>
      </w:r>
      <w:r w:rsidRPr="00402ED9">
        <w:rPr>
          <w:noProof w:val="0"/>
        </w:rPr>
        <w:tab/>
      </w:r>
      <w:r w:rsidRPr="00402ED9">
        <w:rPr>
          <w:noProof w:val="0"/>
        </w:rPr>
        <w:tab/>
        <w:t>NGRAN-ReportingSystemIEs,</w:t>
      </w:r>
    </w:p>
    <w:p w14:paraId="553F9899" w14:textId="77777777" w:rsidR="00D8519B" w:rsidRPr="00AD0602" w:rsidRDefault="00D8519B" w:rsidP="00D8519B">
      <w:pPr>
        <w:pStyle w:val="PL"/>
        <w:rPr>
          <w:noProof w:val="0"/>
        </w:rPr>
      </w:pPr>
      <w:r>
        <w:rPr>
          <w:noProof w:val="0"/>
        </w:rPr>
        <w:tab/>
        <w:t>noReporting</w:t>
      </w:r>
      <w:r>
        <w:rPr>
          <w:noProof w:val="0"/>
        </w:rPr>
        <w:tab/>
      </w:r>
      <w:r>
        <w:rPr>
          <w:noProof w:val="0"/>
        </w:rPr>
        <w:tab/>
        <w:t>NULL,</w:t>
      </w:r>
    </w:p>
    <w:p w14:paraId="03CE112F" w14:textId="77777777" w:rsidR="00D8519B" w:rsidRPr="00402ED9" w:rsidRDefault="00D8519B" w:rsidP="00D8519B">
      <w:pPr>
        <w:pStyle w:val="PL"/>
        <w:rPr>
          <w:noProof w:val="0"/>
        </w:rPr>
      </w:pPr>
      <w:r w:rsidRPr="00402ED9">
        <w:rPr>
          <w:noProof w:val="0"/>
        </w:rPr>
        <w:tab/>
        <w:t>choice-Extensions</w:t>
      </w:r>
      <w:r w:rsidRPr="00402ED9">
        <w:rPr>
          <w:noProof w:val="0"/>
        </w:rPr>
        <w:tab/>
      </w:r>
      <w:r w:rsidRPr="00402ED9">
        <w:rPr>
          <w:noProof w:val="0"/>
        </w:rPr>
        <w:tab/>
        <w:t>ProtocolIE-SingleContainer { { ReportingSystem-ExtIEs}}</w:t>
      </w:r>
    </w:p>
    <w:p w14:paraId="1375E542" w14:textId="77777777" w:rsidR="00D8519B" w:rsidRPr="00402ED9" w:rsidRDefault="00D8519B" w:rsidP="00D8519B">
      <w:pPr>
        <w:pStyle w:val="PL"/>
        <w:rPr>
          <w:noProof w:val="0"/>
        </w:rPr>
      </w:pPr>
      <w:r w:rsidRPr="00402ED9">
        <w:rPr>
          <w:noProof w:val="0"/>
        </w:rPr>
        <w:t>}</w:t>
      </w:r>
    </w:p>
    <w:p w14:paraId="2CE8DCC2" w14:textId="77777777" w:rsidR="00D8519B" w:rsidRPr="00402ED9" w:rsidRDefault="00D8519B" w:rsidP="00D8519B">
      <w:pPr>
        <w:pStyle w:val="PL"/>
        <w:rPr>
          <w:noProof w:val="0"/>
        </w:rPr>
      </w:pPr>
    </w:p>
    <w:p w14:paraId="7C69D8C3" w14:textId="77777777" w:rsidR="00D8519B" w:rsidRPr="001D2E49" w:rsidRDefault="00D8519B" w:rsidP="00D8519B">
      <w:pPr>
        <w:pStyle w:val="PL"/>
        <w:rPr>
          <w:noProof w:val="0"/>
          <w:snapToGrid w:val="0"/>
        </w:rPr>
      </w:pPr>
      <w:r w:rsidRPr="00402ED9">
        <w:rPr>
          <w:noProof w:val="0"/>
        </w:rPr>
        <w:t>ReportingSystem-ExtIEs</w:t>
      </w:r>
      <w:r w:rsidRPr="001D2E49">
        <w:rPr>
          <w:noProof w:val="0"/>
          <w:snapToGrid w:val="0"/>
        </w:rPr>
        <w:t xml:space="preserve"> NGAP-PROTOCOL-</w:t>
      </w:r>
      <w:r>
        <w:rPr>
          <w:noProof w:val="0"/>
          <w:snapToGrid w:val="0"/>
        </w:rPr>
        <w:t>IES</w:t>
      </w:r>
      <w:r w:rsidRPr="001D2E49">
        <w:rPr>
          <w:noProof w:val="0"/>
          <w:snapToGrid w:val="0"/>
        </w:rPr>
        <w:t xml:space="preserve"> ::= {</w:t>
      </w:r>
    </w:p>
    <w:p w14:paraId="03ADAC53" w14:textId="77777777" w:rsidR="00D8519B" w:rsidRPr="001D2E49" w:rsidRDefault="00D8519B" w:rsidP="00D8519B">
      <w:pPr>
        <w:pStyle w:val="PL"/>
        <w:rPr>
          <w:noProof w:val="0"/>
          <w:snapToGrid w:val="0"/>
        </w:rPr>
      </w:pPr>
      <w:r w:rsidRPr="001D2E49">
        <w:rPr>
          <w:noProof w:val="0"/>
          <w:snapToGrid w:val="0"/>
        </w:rPr>
        <w:tab/>
        <w:t>...</w:t>
      </w:r>
    </w:p>
    <w:p w14:paraId="38B8ACD1" w14:textId="77777777" w:rsidR="00D8519B" w:rsidRPr="001D2E49" w:rsidRDefault="00D8519B" w:rsidP="00D8519B">
      <w:pPr>
        <w:pStyle w:val="PL"/>
        <w:rPr>
          <w:noProof w:val="0"/>
          <w:snapToGrid w:val="0"/>
        </w:rPr>
      </w:pPr>
      <w:r w:rsidRPr="001D2E49">
        <w:rPr>
          <w:noProof w:val="0"/>
          <w:snapToGrid w:val="0"/>
        </w:rPr>
        <w:t>}</w:t>
      </w:r>
    </w:p>
    <w:p w14:paraId="1FCA9E67" w14:textId="77777777" w:rsidR="00D8519B" w:rsidRPr="00402ED9" w:rsidRDefault="00D8519B" w:rsidP="00D8519B">
      <w:pPr>
        <w:pStyle w:val="PL"/>
        <w:rPr>
          <w:noProof w:val="0"/>
        </w:rPr>
      </w:pPr>
    </w:p>
    <w:p w14:paraId="3B2B8C0B" w14:textId="77777777" w:rsidR="00D8519B" w:rsidRPr="00402ED9" w:rsidRDefault="00D8519B" w:rsidP="00D8519B">
      <w:pPr>
        <w:pStyle w:val="PL"/>
      </w:pPr>
      <w:r w:rsidRPr="00402ED9">
        <w:t>EUTRAN-ReportingSystemIEs::= SEQUENCE {</w:t>
      </w:r>
    </w:p>
    <w:p w14:paraId="10A8456F" w14:textId="77777777" w:rsidR="00D8519B" w:rsidRPr="00402ED9" w:rsidRDefault="00D8519B" w:rsidP="00D8519B">
      <w:pPr>
        <w:pStyle w:val="PL"/>
      </w:pPr>
      <w:r w:rsidRPr="00402ED9">
        <w:tab/>
        <w:t>eUTRAN-CellToReportList</w:t>
      </w:r>
      <w:r w:rsidRPr="00402ED9">
        <w:tab/>
      </w:r>
      <w:r w:rsidRPr="00402ED9">
        <w:tab/>
      </w:r>
      <w:r w:rsidRPr="00402ED9">
        <w:tab/>
      </w:r>
      <w:r w:rsidRPr="00402ED9">
        <w:tab/>
        <w:t>EUTRAN-CellToReportList,</w:t>
      </w:r>
    </w:p>
    <w:p w14:paraId="227C7916" w14:textId="77777777" w:rsidR="00D8519B" w:rsidRPr="006B35A7" w:rsidRDefault="00D8519B" w:rsidP="00D8519B">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EUTRAN-ReportingSystemIEs</w:t>
      </w:r>
      <w:r w:rsidRPr="006B35A7">
        <w:rPr>
          <w:lang w:eastAsia="ja-JP"/>
        </w:rPr>
        <w:t>-ExtIEs} } OPTIONAL,</w:t>
      </w:r>
    </w:p>
    <w:p w14:paraId="1C3DF897" w14:textId="77777777" w:rsidR="00D8519B" w:rsidRPr="00402ED9" w:rsidRDefault="00D8519B" w:rsidP="00D8519B">
      <w:pPr>
        <w:pStyle w:val="PL"/>
      </w:pPr>
      <w:r w:rsidRPr="00402ED9">
        <w:tab/>
        <w:t>...</w:t>
      </w:r>
    </w:p>
    <w:p w14:paraId="10768A28" w14:textId="77777777" w:rsidR="00D8519B" w:rsidRPr="00402ED9" w:rsidRDefault="00D8519B" w:rsidP="00D8519B">
      <w:pPr>
        <w:pStyle w:val="PL"/>
      </w:pPr>
      <w:r w:rsidRPr="00402ED9">
        <w:t>}</w:t>
      </w:r>
    </w:p>
    <w:p w14:paraId="2E9ED715" w14:textId="77777777" w:rsidR="00D8519B" w:rsidRPr="00402ED9" w:rsidRDefault="00D8519B" w:rsidP="00D8519B">
      <w:pPr>
        <w:pStyle w:val="PL"/>
      </w:pPr>
    </w:p>
    <w:p w14:paraId="1EADFD19" w14:textId="77777777" w:rsidR="00D8519B" w:rsidRPr="006B35A7" w:rsidRDefault="00D8519B" w:rsidP="00D8519B">
      <w:pPr>
        <w:pStyle w:val="PL"/>
        <w:rPr>
          <w:lang w:eastAsia="ja-JP"/>
        </w:rPr>
      </w:pPr>
      <w:r w:rsidRPr="00402ED9">
        <w:t>EUTRAN-ReportingSystemIEs</w:t>
      </w:r>
      <w:r w:rsidRPr="006B35A7">
        <w:rPr>
          <w:lang w:eastAsia="ja-JP"/>
        </w:rPr>
        <w:t>-ExtIEs NGAP-PROTOCOL-EXTENSION ::= {</w:t>
      </w:r>
    </w:p>
    <w:p w14:paraId="13D371F7" w14:textId="77777777" w:rsidR="00D8519B" w:rsidRPr="006B35A7" w:rsidRDefault="00D8519B" w:rsidP="00D8519B">
      <w:pPr>
        <w:pStyle w:val="PL"/>
        <w:rPr>
          <w:lang w:eastAsia="ja-JP"/>
        </w:rPr>
      </w:pPr>
      <w:r w:rsidRPr="006B35A7">
        <w:rPr>
          <w:lang w:eastAsia="ja-JP"/>
        </w:rPr>
        <w:tab/>
        <w:t>...</w:t>
      </w:r>
    </w:p>
    <w:p w14:paraId="31C7C7F4" w14:textId="77777777" w:rsidR="00D8519B" w:rsidRPr="009873D1" w:rsidRDefault="00D8519B" w:rsidP="00D8519B">
      <w:pPr>
        <w:pStyle w:val="PL"/>
        <w:rPr>
          <w:lang w:eastAsia="ja-JP"/>
        </w:rPr>
      </w:pPr>
      <w:r w:rsidRPr="006B35A7">
        <w:rPr>
          <w:lang w:eastAsia="ja-JP"/>
        </w:rPr>
        <w:t>}</w:t>
      </w:r>
    </w:p>
    <w:p w14:paraId="584EB075" w14:textId="77777777" w:rsidR="00D8519B" w:rsidRPr="00402ED9" w:rsidRDefault="00D8519B" w:rsidP="00D8519B">
      <w:pPr>
        <w:pStyle w:val="PL"/>
      </w:pPr>
    </w:p>
    <w:p w14:paraId="5DD46A05" w14:textId="77777777" w:rsidR="00D8519B" w:rsidRPr="00402ED9" w:rsidRDefault="00D8519B" w:rsidP="00D8519B">
      <w:pPr>
        <w:pStyle w:val="PL"/>
      </w:pPr>
      <w:r w:rsidRPr="00402ED9">
        <w:t>NGRAN-ReportingSystemIEs ::= SEQUENCE {</w:t>
      </w:r>
    </w:p>
    <w:p w14:paraId="38F422C6" w14:textId="77777777" w:rsidR="00D8519B" w:rsidRPr="00402ED9" w:rsidRDefault="00D8519B" w:rsidP="00D8519B">
      <w:pPr>
        <w:pStyle w:val="PL"/>
      </w:pPr>
      <w:r w:rsidRPr="00402ED9">
        <w:tab/>
        <w:t>nGRAN-CellToReportList</w:t>
      </w:r>
      <w:r w:rsidRPr="00402ED9">
        <w:tab/>
      </w:r>
      <w:r w:rsidRPr="00402ED9">
        <w:tab/>
      </w:r>
      <w:r w:rsidRPr="00402ED9">
        <w:tab/>
      </w:r>
      <w:r w:rsidRPr="00402ED9">
        <w:tab/>
        <w:t>NGRAN-CellToReportList,</w:t>
      </w:r>
    </w:p>
    <w:p w14:paraId="08E6E16C" w14:textId="77777777" w:rsidR="00D8519B" w:rsidRPr="006B35A7" w:rsidRDefault="00D8519B" w:rsidP="00D8519B">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NGRAN-ReportingSystemIEs</w:t>
      </w:r>
      <w:r w:rsidRPr="006B35A7">
        <w:rPr>
          <w:lang w:eastAsia="ja-JP"/>
        </w:rPr>
        <w:t>-ExtIEs} } OPTIONAL,</w:t>
      </w:r>
    </w:p>
    <w:p w14:paraId="1C629765" w14:textId="77777777" w:rsidR="00D8519B" w:rsidRPr="00402ED9" w:rsidRDefault="00D8519B" w:rsidP="00D8519B">
      <w:pPr>
        <w:pStyle w:val="PL"/>
      </w:pPr>
      <w:r w:rsidRPr="00402ED9">
        <w:tab/>
        <w:t>...</w:t>
      </w:r>
    </w:p>
    <w:p w14:paraId="0D56C926" w14:textId="77777777" w:rsidR="00D8519B" w:rsidRPr="00402ED9" w:rsidRDefault="00D8519B" w:rsidP="00D8519B">
      <w:pPr>
        <w:pStyle w:val="PL"/>
      </w:pPr>
      <w:r w:rsidRPr="00402ED9">
        <w:t>}</w:t>
      </w:r>
    </w:p>
    <w:p w14:paraId="556F66E8" w14:textId="77777777" w:rsidR="00D8519B" w:rsidRPr="00402ED9" w:rsidRDefault="00D8519B" w:rsidP="00D8519B">
      <w:pPr>
        <w:pStyle w:val="PL"/>
      </w:pPr>
    </w:p>
    <w:p w14:paraId="2DCBC3A6" w14:textId="77777777" w:rsidR="00D8519B" w:rsidRPr="006B35A7" w:rsidRDefault="00D8519B" w:rsidP="00D8519B">
      <w:pPr>
        <w:pStyle w:val="PL"/>
        <w:rPr>
          <w:lang w:eastAsia="ja-JP"/>
        </w:rPr>
      </w:pPr>
      <w:r w:rsidRPr="00402ED9">
        <w:t>NGRAN-ReportingSystemIEs</w:t>
      </w:r>
      <w:r w:rsidRPr="006B35A7">
        <w:rPr>
          <w:lang w:eastAsia="ja-JP"/>
        </w:rPr>
        <w:t>-ExtIEs NGAP-PROTOCOL-EXTENSION ::= {</w:t>
      </w:r>
    </w:p>
    <w:p w14:paraId="7D1D8A52" w14:textId="77777777" w:rsidR="00D8519B" w:rsidRPr="006B35A7" w:rsidRDefault="00D8519B" w:rsidP="00D8519B">
      <w:pPr>
        <w:pStyle w:val="PL"/>
        <w:rPr>
          <w:lang w:eastAsia="ja-JP"/>
        </w:rPr>
      </w:pPr>
      <w:r w:rsidRPr="006B35A7">
        <w:rPr>
          <w:lang w:eastAsia="ja-JP"/>
        </w:rPr>
        <w:tab/>
        <w:t>...</w:t>
      </w:r>
    </w:p>
    <w:p w14:paraId="715075E1" w14:textId="77777777" w:rsidR="00D8519B" w:rsidRPr="00752A2A" w:rsidRDefault="00D8519B" w:rsidP="00D8519B">
      <w:pPr>
        <w:pStyle w:val="PL"/>
        <w:rPr>
          <w:lang w:eastAsia="ja-JP"/>
        </w:rPr>
      </w:pPr>
      <w:r w:rsidRPr="006B35A7">
        <w:rPr>
          <w:lang w:eastAsia="ja-JP"/>
        </w:rPr>
        <w:t>}</w:t>
      </w:r>
    </w:p>
    <w:p w14:paraId="36C72FF3" w14:textId="77777777" w:rsidR="00D8519B" w:rsidRPr="00402ED9" w:rsidRDefault="00D8519B" w:rsidP="00D8519B">
      <w:pPr>
        <w:pStyle w:val="PL"/>
      </w:pPr>
    </w:p>
    <w:p w14:paraId="128756D2" w14:textId="77777777" w:rsidR="00D8519B" w:rsidRDefault="00D8519B" w:rsidP="00D8519B">
      <w:pPr>
        <w:pStyle w:val="PL"/>
        <w:rPr>
          <w:lang w:val="en-US"/>
        </w:rPr>
      </w:pPr>
      <w:r w:rsidRPr="00402ED9">
        <w:t xml:space="preserve">EUTRAN-CellToReportList </w:t>
      </w:r>
      <w:r w:rsidRPr="00402ED9">
        <w:rPr>
          <w:snapToGrid w:val="0"/>
        </w:rPr>
        <w:t xml:space="preserve">::= SEQUENCE (SIZE(1..maxnoofReportedCells)) OF </w:t>
      </w:r>
      <w:r w:rsidRPr="00402ED9">
        <w:t>EUTRAN-CellToReportItem</w:t>
      </w:r>
    </w:p>
    <w:p w14:paraId="6D1A6C16" w14:textId="77777777" w:rsidR="00D8519B" w:rsidRDefault="00D8519B" w:rsidP="00D8519B">
      <w:pPr>
        <w:pStyle w:val="PL"/>
        <w:rPr>
          <w:lang w:val="en-US"/>
        </w:rPr>
      </w:pPr>
    </w:p>
    <w:p w14:paraId="29B171DE" w14:textId="77777777" w:rsidR="00D8519B" w:rsidRPr="00402ED9" w:rsidRDefault="00D8519B" w:rsidP="00D8519B">
      <w:pPr>
        <w:pStyle w:val="PL"/>
        <w:rPr>
          <w:noProof w:val="0"/>
        </w:rPr>
      </w:pPr>
      <w:r w:rsidRPr="00402ED9">
        <w:t>EUTRAN-CellToReportItem</w:t>
      </w:r>
      <w:r w:rsidRPr="00402ED9">
        <w:rPr>
          <w:noProof w:val="0"/>
        </w:rPr>
        <w:t>::= SEQUENCE {</w:t>
      </w:r>
    </w:p>
    <w:p w14:paraId="176A1E74" w14:textId="77777777" w:rsidR="00D8519B" w:rsidRPr="00402ED9" w:rsidRDefault="00D8519B" w:rsidP="00D8519B">
      <w:pPr>
        <w:pStyle w:val="PL"/>
        <w:rPr>
          <w:noProof w:val="0"/>
        </w:rPr>
      </w:pPr>
      <w:r w:rsidRPr="00402ED9">
        <w:rPr>
          <w:noProof w:val="0"/>
        </w:rPr>
        <w:tab/>
        <w:t>eCGI</w:t>
      </w:r>
      <w:r w:rsidRPr="00402ED9">
        <w:rPr>
          <w:noProof w:val="0"/>
        </w:rPr>
        <w:tab/>
      </w:r>
      <w:r w:rsidRPr="00402ED9">
        <w:rPr>
          <w:noProof w:val="0"/>
        </w:rPr>
        <w:tab/>
      </w:r>
      <w:r w:rsidRPr="00402ED9">
        <w:rPr>
          <w:noProof w:val="0"/>
        </w:rPr>
        <w:tab/>
      </w:r>
      <w:r w:rsidRPr="00402ED9">
        <w:rPr>
          <w:noProof w:val="0"/>
        </w:rPr>
        <w:tab/>
        <w:t>EUTRA-CGI,</w:t>
      </w:r>
    </w:p>
    <w:p w14:paraId="5D1F0295" w14:textId="77777777" w:rsidR="00D8519B" w:rsidRDefault="00D8519B" w:rsidP="00D8519B">
      <w:pPr>
        <w:pStyle w:val="PL"/>
        <w:rPr>
          <w:noProof w:val="0"/>
          <w:lang w:val="fr-FR"/>
        </w:rPr>
      </w:pP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Pr>
          <w:lang w:val="fr-FR"/>
        </w:rPr>
        <w:t>EUTRAN</w:t>
      </w:r>
      <w:r w:rsidRPr="00DD2D11">
        <w:rPr>
          <w:lang w:val="fr-FR"/>
        </w:rPr>
        <w:t>-CellToReport</w:t>
      </w:r>
      <w:r>
        <w:rPr>
          <w:lang w:val="fr-FR"/>
        </w:rPr>
        <w:t>Item</w:t>
      </w:r>
      <w:r w:rsidRPr="00402ED9">
        <w:rPr>
          <w:lang w:val="fr-FR" w:eastAsia="ja-JP"/>
        </w:rPr>
        <w:t>-ExtIEs} } OPTIONAL,</w:t>
      </w:r>
    </w:p>
    <w:p w14:paraId="09B3020C" w14:textId="77777777" w:rsidR="00D8519B" w:rsidRPr="00402ED9" w:rsidRDefault="00D8519B" w:rsidP="00D8519B">
      <w:pPr>
        <w:pStyle w:val="PL"/>
        <w:rPr>
          <w:noProof w:val="0"/>
        </w:rPr>
      </w:pPr>
      <w:r>
        <w:rPr>
          <w:noProof w:val="0"/>
          <w:lang w:val="fr-FR"/>
        </w:rPr>
        <w:tab/>
      </w:r>
      <w:r w:rsidRPr="00402ED9">
        <w:rPr>
          <w:noProof w:val="0"/>
        </w:rPr>
        <w:t>...</w:t>
      </w:r>
    </w:p>
    <w:p w14:paraId="336239C3" w14:textId="77777777" w:rsidR="00D8519B" w:rsidRPr="00402ED9" w:rsidRDefault="00D8519B" w:rsidP="00D8519B">
      <w:pPr>
        <w:pStyle w:val="PL"/>
        <w:rPr>
          <w:noProof w:val="0"/>
        </w:rPr>
      </w:pPr>
      <w:r w:rsidRPr="00402ED9">
        <w:rPr>
          <w:noProof w:val="0"/>
        </w:rPr>
        <w:t>}</w:t>
      </w:r>
    </w:p>
    <w:p w14:paraId="5A4EB88B" w14:textId="77777777" w:rsidR="00D8519B" w:rsidRPr="00402ED9" w:rsidRDefault="00D8519B" w:rsidP="00D8519B">
      <w:pPr>
        <w:pStyle w:val="PL"/>
        <w:rPr>
          <w:noProof w:val="0"/>
        </w:rPr>
      </w:pPr>
    </w:p>
    <w:p w14:paraId="190A8A02" w14:textId="77777777" w:rsidR="00D8519B" w:rsidRPr="006B35A7" w:rsidRDefault="00D8519B" w:rsidP="00D8519B">
      <w:pPr>
        <w:pStyle w:val="PL"/>
        <w:rPr>
          <w:lang w:eastAsia="ja-JP"/>
        </w:rPr>
      </w:pPr>
      <w:r w:rsidRPr="00402ED9">
        <w:t>EUTRAN-CellToReportItem</w:t>
      </w:r>
      <w:r w:rsidRPr="006B35A7">
        <w:rPr>
          <w:lang w:eastAsia="ja-JP"/>
        </w:rPr>
        <w:t>-ExtIEs NGAP-PROTOCOL-EXTENSION ::= {</w:t>
      </w:r>
    </w:p>
    <w:p w14:paraId="445D3C94" w14:textId="77777777" w:rsidR="00D8519B" w:rsidRPr="006B35A7" w:rsidRDefault="00D8519B" w:rsidP="00D8519B">
      <w:pPr>
        <w:pStyle w:val="PL"/>
        <w:rPr>
          <w:lang w:eastAsia="ja-JP"/>
        </w:rPr>
      </w:pPr>
      <w:r w:rsidRPr="006B35A7">
        <w:rPr>
          <w:lang w:eastAsia="ja-JP"/>
        </w:rPr>
        <w:tab/>
        <w:t>...</w:t>
      </w:r>
    </w:p>
    <w:p w14:paraId="47E9C90A" w14:textId="77777777" w:rsidR="00D8519B" w:rsidRPr="009873D1" w:rsidRDefault="00D8519B" w:rsidP="00D8519B">
      <w:pPr>
        <w:pStyle w:val="PL"/>
        <w:rPr>
          <w:lang w:eastAsia="ja-JP"/>
        </w:rPr>
      </w:pPr>
      <w:r w:rsidRPr="006B35A7">
        <w:rPr>
          <w:lang w:eastAsia="ja-JP"/>
        </w:rPr>
        <w:t>}</w:t>
      </w:r>
    </w:p>
    <w:p w14:paraId="6ED26536" w14:textId="77777777" w:rsidR="00D8519B" w:rsidRDefault="00D8519B" w:rsidP="00D8519B">
      <w:pPr>
        <w:pStyle w:val="PL"/>
        <w:rPr>
          <w:lang w:val="en-US"/>
        </w:rPr>
      </w:pPr>
    </w:p>
    <w:p w14:paraId="1881CDFE" w14:textId="77777777" w:rsidR="00D8519B" w:rsidRDefault="00D8519B" w:rsidP="00D8519B">
      <w:pPr>
        <w:pStyle w:val="PL"/>
        <w:rPr>
          <w:lang w:val="en-US"/>
        </w:rPr>
      </w:pPr>
    </w:p>
    <w:p w14:paraId="46C8490A" w14:textId="77777777" w:rsidR="00D8519B" w:rsidRDefault="00D8519B" w:rsidP="00D8519B">
      <w:pPr>
        <w:pStyle w:val="PL"/>
        <w:rPr>
          <w:lang w:val="en-US"/>
        </w:rPr>
      </w:pPr>
      <w:r w:rsidRPr="00402ED9">
        <w:t xml:space="preserve">NGRAN-CellToReportList </w:t>
      </w:r>
      <w:r w:rsidRPr="00402ED9">
        <w:rPr>
          <w:snapToGrid w:val="0"/>
        </w:rPr>
        <w:t>::= SEQUENCE (SIZE(1..</w:t>
      </w:r>
      <w:r w:rsidRPr="00F739AC">
        <w:t xml:space="preserve"> </w:t>
      </w:r>
      <w:r w:rsidRPr="00402ED9">
        <w:rPr>
          <w:snapToGrid w:val="0"/>
        </w:rPr>
        <w:t xml:space="preserve">maxnoofReportedCells)) OF </w:t>
      </w:r>
      <w:r w:rsidRPr="00402ED9">
        <w:t>NGRAN-CellToReportItem</w:t>
      </w:r>
    </w:p>
    <w:p w14:paraId="0CA6CE37" w14:textId="77777777" w:rsidR="00D8519B" w:rsidRDefault="00D8519B" w:rsidP="00D8519B">
      <w:pPr>
        <w:pStyle w:val="PL"/>
        <w:rPr>
          <w:lang w:val="en-US"/>
        </w:rPr>
      </w:pPr>
    </w:p>
    <w:p w14:paraId="7641D5B1" w14:textId="77777777" w:rsidR="00D8519B" w:rsidRPr="00402ED9" w:rsidRDefault="00D8519B" w:rsidP="00D8519B">
      <w:pPr>
        <w:pStyle w:val="PL"/>
        <w:rPr>
          <w:noProof w:val="0"/>
        </w:rPr>
      </w:pPr>
      <w:r w:rsidRPr="00402ED9">
        <w:t>NGRAN-CellToReportItem</w:t>
      </w:r>
      <w:r w:rsidRPr="00402ED9">
        <w:rPr>
          <w:noProof w:val="0"/>
        </w:rPr>
        <w:t>::= SEQUENCE {</w:t>
      </w:r>
    </w:p>
    <w:p w14:paraId="56AFCC9A" w14:textId="77777777" w:rsidR="00D8519B" w:rsidRDefault="00D8519B" w:rsidP="00D8519B">
      <w:pPr>
        <w:pStyle w:val="PL"/>
        <w:rPr>
          <w:noProof w:val="0"/>
          <w:lang w:val="fr-FR"/>
        </w:rPr>
      </w:pPr>
      <w:r w:rsidRPr="00402ED9">
        <w:rPr>
          <w:noProof w:val="0"/>
        </w:rPr>
        <w:tab/>
      </w:r>
      <w:r>
        <w:rPr>
          <w:noProof w:val="0"/>
          <w:lang w:val="fr-FR"/>
        </w:rPr>
        <w:t>n</w:t>
      </w:r>
      <w:r w:rsidRPr="00F741EE">
        <w:rPr>
          <w:noProof w:val="0"/>
          <w:lang w:val="fr-FR"/>
        </w:rPr>
        <w:t>GRAN-CGI</w:t>
      </w:r>
      <w:r>
        <w:rPr>
          <w:noProof w:val="0"/>
          <w:lang w:val="fr-FR"/>
        </w:rPr>
        <w:tab/>
      </w:r>
      <w:r>
        <w:rPr>
          <w:noProof w:val="0"/>
          <w:lang w:val="fr-FR"/>
        </w:rPr>
        <w:tab/>
      </w:r>
      <w:r w:rsidRPr="00306716">
        <w:rPr>
          <w:noProof w:val="0"/>
          <w:lang w:val="fr-FR"/>
        </w:rPr>
        <w:tab/>
      </w:r>
      <w:r>
        <w:rPr>
          <w:noProof w:val="0"/>
          <w:lang w:val="fr-FR"/>
        </w:rPr>
        <w:tab/>
      </w:r>
      <w:r w:rsidRPr="00F741EE">
        <w:rPr>
          <w:noProof w:val="0"/>
          <w:lang w:val="fr-FR"/>
        </w:rPr>
        <w:t>NGRAN-CGI</w:t>
      </w:r>
      <w:r w:rsidRPr="00306716">
        <w:rPr>
          <w:noProof w:val="0"/>
          <w:lang w:val="fr-FR"/>
        </w:rPr>
        <w:t>,</w:t>
      </w:r>
    </w:p>
    <w:p w14:paraId="31491FF7" w14:textId="77777777" w:rsidR="00D8519B" w:rsidRDefault="00D8519B" w:rsidP="00D8519B">
      <w:pPr>
        <w:pStyle w:val="PL"/>
        <w:rPr>
          <w:noProof w:val="0"/>
          <w:lang w:val="fr-FR"/>
        </w:rPr>
      </w:pPr>
      <w:r>
        <w:rPr>
          <w:noProof w:val="0"/>
          <w:lang w:val="fr-FR"/>
        </w:rPr>
        <w:tab/>
      </w:r>
      <w:r w:rsidRPr="00402ED9">
        <w:rPr>
          <w:lang w:val="fr-FR" w:eastAsia="ja-JP"/>
        </w:rPr>
        <w:t>iE-Extensions</w:t>
      </w:r>
      <w:r w:rsidRPr="00402ED9">
        <w:rPr>
          <w:lang w:val="fr-FR" w:eastAsia="ja-JP"/>
        </w:rPr>
        <w:tab/>
      </w:r>
      <w:r w:rsidRPr="00402ED9">
        <w:rPr>
          <w:lang w:val="fr-FR" w:eastAsia="ja-JP"/>
        </w:rPr>
        <w:tab/>
        <w:t>ProtocolExtensionContainer { {NG</w:t>
      </w:r>
      <w:r>
        <w:rPr>
          <w:lang w:val="fr-FR"/>
        </w:rPr>
        <w:t>RAN</w:t>
      </w:r>
      <w:r w:rsidRPr="00DD2D11">
        <w:rPr>
          <w:lang w:val="fr-FR"/>
        </w:rPr>
        <w:t>-CellToReport</w:t>
      </w:r>
      <w:r>
        <w:rPr>
          <w:lang w:val="fr-FR"/>
        </w:rPr>
        <w:t>Item</w:t>
      </w:r>
      <w:r w:rsidRPr="00402ED9">
        <w:rPr>
          <w:lang w:val="fr-FR" w:eastAsia="ja-JP"/>
        </w:rPr>
        <w:t>-ExtIEs} } OPTIONAL,</w:t>
      </w:r>
    </w:p>
    <w:p w14:paraId="5D5C0F69" w14:textId="77777777" w:rsidR="00D8519B" w:rsidRPr="00402ED9" w:rsidRDefault="00D8519B" w:rsidP="00D8519B">
      <w:pPr>
        <w:pStyle w:val="PL"/>
        <w:rPr>
          <w:noProof w:val="0"/>
        </w:rPr>
      </w:pPr>
      <w:r>
        <w:rPr>
          <w:noProof w:val="0"/>
          <w:lang w:val="fr-FR"/>
        </w:rPr>
        <w:tab/>
      </w:r>
      <w:r w:rsidRPr="00402ED9">
        <w:rPr>
          <w:noProof w:val="0"/>
        </w:rPr>
        <w:t>...</w:t>
      </w:r>
    </w:p>
    <w:p w14:paraId="2FC81054" w14:textId="77777777" w:rsidR="00D8519B" w:rsidRPr="00402ED9" w:rsidRDefault="00D8519B" w:rsidP="00D8519B">
      <w:pPr>
        <w:pStyle w:val="PL"/>
        <w:rPr>
          <w:noProof w:val="0"/>
        </w:rPr>
      </w:pPr>
      <w:r w:rsidRPr="00402ED9">
        <w:rPr>
          <w:noProof w:val="0"/>
        </w:rPr>
        <w:t>}</w:t>
      </w:r>
    </w:p>
    <w:p w14:paraId="2927308C" w14:textId="77777777" w:rsidR="00D8519B" w:rsidRPr="00402ED9" w:rsidRDefault="00D8519B" w:rsidP="00D8519B">
      <w:pPr>
        <w:pStyle w:val="PL"/>
        <w:rPr>
          <w:noProof w:val="0"/>
        </w:rPr>
      </w:pPr>
    </w:p>
    <w:p w14:paraId="5F7E3004" w14:textId="77777777" w:rsidR="00D8519B" w:rsidRPr="006B35A7" w:rsidRDefault="00D8519B" w:rsidP="00D8519B">
      <w:pPr>
        <w:pStyle w:val="PL"/>
        <w:rPr>
          <w:lang w:eastAsia="ja-JP"/>
        </w:rPr>
      </w:pPr>
      <w:r w:rsidRPr="00402ED9">
        <w:t>NGRAN-CellToReportItem</w:t>
      </w:r>
      <w:r w:rsidRPr="006B35A7">
        <w:rPr>
          <w:lang w:eastAsia="ja-JP"/>
        </w:rPr>
        <w:t>-ExtIEs NGAP-PROTOCOL-EXTENSION ::= {</w:t>
      </w:r>
    </w:p>
    <w:p w14:paraId="0704FC66" w14:textId="77777777" w:rsidR="00D8519B" w:rsidRPr="006B35A7" w:rsidRDefault="00D8519B" w:rsidP="00D8519B">
      <w:pPr>
        <w:pStyle w:val="PL"/>
        <w:rPr>
          <w:lang w:eastAsia="ja-JP"/>
        </w:rPr>
      </w:pPr>
      <w:r w:rsidRPr="006B35A7">
        <w:rPr>
          <w:lang w:eastAsia="ja-JP"/>
        </w:rPr>
        <w:tab/>
        <w:t>...</w:t>
      </w:r>
    </w:p>
    <w:p w14:paraId="65537A98" w14:textId="77777777" w:rsidR="00D8519B" w:rsidRPr="009873D1" w:rsidRDefault="00D8519B" w:rsidP="00D8519B">
      <w:pPr>
        <w:pStyle w:val="PL"/>
        <w:rPr>
          <w:lang w:eastAsia="ja-JP"/>
        </w:rPr>
      </w:pPr>
      <w:r w:rsidRPr="006B35A7">
        <w:rPr>
          <w:lang w:eastAsia="ja-JP"/>
        </w:rPr>
        <w:t>}</w:t>
      </w:r>
    </w:p>
    <w:p w14:paraId="4E92F322" w14:textId="77777777" w:rsidR="00D8519B" w:rsidRPr="00402ED9" w:rsidRDefault="00D8519B" w:rsidP="00D8519B">
      <w:pPr>
        <w:pStyle w:val="PL"/>
      </w:pPr>
    </w:p>
    <w:p w14:paraId="768637FD" w14:textId="77777777" w:rsidR="00D8519B" w:rsidRPr="00402ED9" w:rsidRDefault="00D8519B" w:rsidP="00D8519B">
      <w:pPr>
        <w:pStyle w:val="PL"/>
      </w:pPr>
      <w:r w:rsidRPr="00402ED9">
        <w:t>ReportCharacteristics ::=  BIT STRING(SIZE(32))</w:t>
      </w:r>
    </w:p>
    <w:p w14:paraId="161EE08B" w14:textId="77777777" w:rsidR="00D8519B" w:rsidRPr="00402ED9" w:rsidRDefault="00D8519B" w:rsidP="00D8519B">
      <w:pPr>
        <w:pStyle w:val="PL"/>
      </w:pPr>
    </w:p>
    <w:p w14:paraId="3999033F" w14:textId="77777777" w:rsidR="00D8519B" w:rsidRPr="00402ED9" w:rsidRDefault="00D8519B" w:rsidP="00D8519B">
      <w:pPr>
        <w:pStyle w:val="PL"/>
        <w:rPr>
          <w:noProof w:val="0"/>
        </w:rPr>
      </w:pPr>
      <w:r w:rsidRPr="00402ED9">
        <w:rPr>
          <w:noProof w:val="0"/>
        </w:rPr>
        <w:t>ReportType ::= CHOICE {</w:t>
      </w:r>
    </w:p>
    <w:p w14:paraId="3E1E5E0E" w14:textId="77777777" w:rsidR="00D8519B" w:rsidRPr="00402ED9" w:rsidRDefault="00D8519B" w:rsidP="00D8519B">
      <w:pPr>
        <w:pStyle w:val="PL"/>
        <w:rPr>
          <w:noProof w:val="0"/>
        </w:rPr>
      </w:pPr>
      <w:r w:rsidRPr="00402ED9">
        <w:rPr>
          <w:noProof w:val="0"/>
        </w:rPr>
        <w:tab/>
        <w:t>eventBasedReporting</w:t>
      </w:r>
      <w:r w:rsidRPr="00402ED9">
        <w:rPr>
          <w:noProof w:val="0"/>
        </w:rPr>
        <w:tab/>
      </w:r>
      <w:r w:rsidRPr="00402ED9">
        <w:rPr>
          <w:noProof w:val="0"/>
        </w:rPr>
        <w:tab/>
        <w:t>EventBasedReportingIEs,</w:t>
      </w:r>
    </w:p>
    <w:p w14:paraId="2E0B1495" w14:textId="77777777" w:rsidR="00D8519B" w:rsidRPr="00402ED9" w:rsidRDefault="00D8519B" w:rsidP="00D8519B">
      <w:pPr>
        <w:pStyle w:val="PL"/>
        <w:rPr>
          <w:noProof w:val="0"/>
        </w:rPr>
      </w:pPr>
      <w:r w:rsidRPr="00402ED9">
        <w:rPr>
          <w:noProof w:val="0"/>
        </w:rPr>
        <w:tab/>
        <w:t>periodicReporting</w:t>
      </w:r>
      <w:r w:rsidRPr="00402ED9">
        <w:rPr>
          <w:noProof w:val="0"/>
        </w:rPr>
        <w:tab/>
      </w:r>
      <w:r w:rsidRPr="00402ED9">
        <w:rPr>
          <w:noProof w:val="0"/>
        </w:rPr>
        <w:tab/>
        <w:t>PeriodicReportingIEs,</w:t>
      </w:r>
    </w:p>
    <w:p w14:paraId="7A215544" w14:textId="77777777" w:rsidR="00D8519B" w:rsidRPr="00402ED9" w:rsidRDefault="00D8519B" w:rsidP="00D8519B">
      <w:pPr>
        <w:pStyle w:val="PL"/>
        <w:rPr>
          <w:noProof w:val="0"/>
        </w:rPr>
      </w:pPr>
      <w:r w:rsidRPr="00402ED9">
        <w:rPr>
          <w:noProof w:val="0"/>
        </w:rPr>
        <w:tab/>
        <w:t>choice-Extensions</w:t>
      </w:r>
      <w:r w:rsidRPr="00402ED9">
        <w:rPr>
          <w:noProof w:val="0"/>
        </w:rPr>
        <w:tab/>
      </w:r>
      <w:r w:rsidRPr="00402ED9">
        <w:rPr>
          <w:noProof w:val="0"/>
        </w:rPr>
        <w:tab/>
        <w:t>ProtocolIE-SingleContainer { { ReportType-ExtIEs}}</w:t>
      </w:r>
    </w:p>
    <w:p w14:paraId="6BD11A4C" w14:textId="77777777" w:rsidR="00D8519B" w:rsidRPr="00402ED9" w:rsidRDefault="00D8519B" w:rsidP="00D8519B">
      <w:pPr>
        <w:pStyle w:val="PL"/>
        <w:rPr>
          <w:noProof w:val="0"/>
        </w:rPr>
      </w:pPr>
      <w:r w:rsidRPr="00402ED9">
        <w:rPr>
          <w:noProof w:val="0"/>
        </w:rPr>
        <w:t>}</w:t>
      </w:r>
    </w:p>
    <w:p w14:paraId="4FEAB48B" w14:textId="77777777" w:rsidR="00D8519B" w:rsidRPr="00402ED9" w:rsidRDefault="00D8519B" w:rsidP="00D8519B">
      <w:pPr>
        <w:pStyle w:val="PL"/>
        <w:rPr>
          <w:noProof w:val="0"/>
        </w:rPr>
      </w:pPr>
    </w:p>
    <w:p w14:paraId="7A1D17BA" w14:textId="77777777" w:rsidR="00D8519B" w:rsidRPr="001D2E49" w:rsidRDefault="00D8519B" w:rsidP="00D8519B">
      <w:pPr>
        <w:pStyle w:val="PL"/>
        <w:rPr>
          <w:noProof w:val="0"/>
          <w:snapToGrid w:val="0"/>
        </w:rPr>
      </w:pPr>
      <w:r w:rsidRPr="00402ED9">
        <w:rPr>
          <w:noProof w:val="0"/>
        </w:rPr>
        <w:t>ReportType-ExtIEs</w:t>
      </w:r>
      <w:r w:rsidRPr="001D2E49">
        <w:rPr>
          <w:noProof w:val="0"/>
          <w:snapToGrid w:val="0"/>
        </w:rPr>
        <w:t xml:space="preserve"> NGAP-PROTOCOL-</w:t>
      </w:r>
      <w:r>
        <w:rPr>
          <w:noProof w:val="0"/>
          <w:snapToGrid w:val="0"/>
        </w:rPr>
        <w:t>IES</w:t>
      </w:r>
      <w:r w:rsidRPr="001D2E49">
        <w:rPr>
          <w:noProof w:val="0"/>
          <w:snapToGrid w:val="0"/>
        </w:rPr>
        <w:t xml:space="preserve"> ::= {</w:t>
      </w:r>
    </w:p>
    <w:p w14:paraId="4924359A" w14:textId="77777777" w:rsidR="00D8519B" w:rsidRPr="001D2E49" w:rsidRDefault="00D8519B" w:rsidP="00D8519B">
      <w:pPr>
        <w:pStyle w:val="PL"/>
        <w:rPr>
          <w:noProof w:val="0"/>
          <w:snapToGrid w:val="0"/>
        </w:rPr>
      </w:pPr>
      <w:r w:rsidRPr="001D2E49">
        <w:rPr>
          <w:noProof w:val="0"/>
          <w:snapToGrid w:val="0"/>
        </w:rPr>
        <w:tab/>
        <w:t>...</w:t>
      </w:r>
    </w:p>
    <w:p w14:paraId="0D2938AE" w14:textId="77777777" w:rsidR="00D8519B" w:rsidRPr="001D2E49" w:rsidRDefault="00D8519B" w:rsidP="00D8519B">
      <w:pPr>
        <w:pStyle w:val="PL"/>
        <w:rPr>
          <w:noProof w:val="0"/>
          <w:snapToGrid w:val="0"/>
        </w:rPr>
      </w:pPr>
      <w:r w:rsidRPr="001D2E49">
        <w:rPr>
          <w:noProof w:val="0"/>
          <w:snapToGrid w:val="0"/>
        </w:rPr>
        <w:t>}</w:t>
      </w:r>
    </w:p>
    <w:p w14:paraId="017015A0" w14:textId="77777777" w:rsidR="00D8519B" w:rsidRPr="00402ED9" w:rsidRDefault="00D8519B" w:rsidP="00D8519B">
      <w:pPr>
        <w:pStyle w:val="PL"/>
      </w:pPr>
    </w:p>
    <w:p w14:paraId="43FA4742" w14:textId="77777777" w:rsidR="00D8519B" w:rsidRPr="00402ED9" w:rsidRDefault="00D8519B" w:rsidP="00D8519B">
      <w:pPr>
        <w:pStyle w:val="PL"/>
      </w:pPr>
      <w:r w:rsidRPr="00402ED9">
        <w:t>EventBasedReportingIEs ::= SEQUENCE {</w:t>
      </w:r>
    </w:p>
    <w:p w14:paraId="738C884A" w14:textId="77777777" w:rsidR="00D8519B" w:rsidRPr="00402ED9" w:rsidRDefault="00D8519B" w:rsidP="00D8519B">
      <w:pPr>
        <w:pStyle w:val="PL"/>
      </w:pPr>
      <w:r w:rsidRPr="00402ED9">
        <w:tab/>
        <w:t>intersystemResourceThresholdLow</w:t>
      </w:r>
      <w:r w:rsidRPr="00402ED9">
        <w:tab/>
      </w:r>
      <w:r w:rsidRPr="00402ED9">
        <w:tab/>
      </w:r>
      <w:r w:rsidRPr="00402ED9">
        <w:tab/>
      </w:r>
      <w:r w:rsidRPr="00402ED9">
        <w:tab/>
        <w:t>IntersystemResourceThreshold,</w:t>
      </w:r>
    </w:p>
    <w:p w14:paraId="715577F7" w14:textId="77777777" w:rsidR="00D8519B" w:rsidRPr="00402ED9" w:rsidRDefault="00D8519B" w:rsidP="00D8519B">
      <w:pPr>
        <w:pStyle w:val="PL"/>
      </w:pPr>
      <w:r w:rsidRPr="00402ED9">
        <w:tab/>
        <w:t>intersystemResourceThresholdHigh</w:t>
      </w:r>
      <w:r w:rsidRPr="00402ED9">
        <w:tab/>
      </w:r>
      <w:r w:rsidRPr="00402ED9">
        <w:tab/>
      </w:r>
      <w:r w:rsidRPr="00402ED9">
        <w:tab/>
      </w:r>
      <w:r w:rsidRPr="00402ED9">
        <w:tab/>
        <w:t>IntersystemResourceThreshold,</w:t>
      </w:r>
    </w:p>
    <w:p w14:paraId="76E82CF2" w14:textId="77777777" w:rsidR="00D8519B" w:rsidRPr="00402ED9" w:rsidRDefault="00D8519B" w:rsidP="00D8519B">
      <w:pPr>
        <w:pStyle w:val="PL"/>
      </w:pPr>
      <w:r w:rsidRPr="00402ED9">
        <w:tab/>
        <w:t>numberOfMeasurementReportingLevels</w:t>
      </w:r>
      <w:r w:rsidRPr="00402ED9">
        <w:tab/>
      </w:r>
      <w:r w:rsidRPr="00402ED9">
        <w:tab/>
      </w:r>
      <w:r w:rsidRPr="00402ED9">
        <w:tab/>
      </w:r>
      <w:r w:rsidRPr="00402ED9">
        <w:tab/>
        <w:t>NumberOfMeasurementReportingLevels,</w:t>
      </w:r>
    </w:p>
    <w:p w14:paraId="4411479C" w14:textId="77777777" w:rsidR="00D8519B" w:rsidRPr="00402ED9" w:rsidRDefault="00D8519B" w:rsidP="00D8519B">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EventBasedReportingIEs</w:t>
      </w:r>
      <w:r w:rsidRPr="006B35A7">
        <w:rPr>
          <w:lang w:eastAsia="ja-JP"/>
        </w:rPr>
        <w:t>-ExtIEs} } OPTIONAL,</w:t>
      </w:r>
    </w:p>
    <w:p w14:paraId="65F503B6" w14:textId="77777777" w:rsidR="00D8519B" w:rsidRPr="00402ED9" w:rsidRDefault="00D8519B" w:rsidP="00D8519B">
      <w:pPr>
        <w:pStyle w:val="PL"/>
      </w:pPr>
      <w:r w:rsidRPr="00402ED9">
        <w:tab/>
        <w:t>...</w:t>
      </w:r>
    </w:p>
    <w:p w14:paraId="039C475F" w14:textId="77777777" w:rsidR="00D8519B" w:rsidRPr="00402ED9" w:rsidRDefault="00D8519B" w:rsidP="00D8519B">
      <w:pPr>
        <w:pStyle w:val="PL"/>
      </w:pPr>
      <w:r w:rsidRPr="00402ED9">
        <w:t>}</w:t>
      </w:r>
    </w:p>
    <w:p w14:paraId="1D6AAA5B" w14:textId="77777777" w:rsidR="00D8519B" w:rsidRDefault="00D8519B" w:rsidP="00D8519B">
      <w:pPr>
        <w:pStyle w:val="PL"/>
      </w:pPr>
    </w:p>
    <w:p w14:paraId="20162A4B" w14:textId="77777777" w:rsidR="00D8519B" w:rsidRPr="006B35A7" w:rsidRDefault="00D8519B" w:rsidP="00D8519B">
      <w:pPr>
        <w:pStyle w:val="PL"/>
        <w:rPr>
          <w:lang w:eastAsia="ja-JP"/>
        </w:rPr>
      </w:pPr>
      <w:r w:rsidRPr="00402ED9">
        <w:t>EventBasedReportingIEs</w:t>
      </w:r>
      <w:r w:rsidRPr="006B35A7">
        <w:rPr>
          <w:lang w:eastAsia="ja-JP"/>
        </w:rPr>
        <w:t>-ExtIEs NGAP-PROTOCOL-EXTENSION ::= {</w:t>
      </w:r>
    </w:p>
    <w:p w14:paraId="0D6152CB" w14:textId="77777777" w:rsidR="00D8519B" w:rsidRPr="006B35A7" w:rsidRDefault="00D8519B" w:rsidP="00D8519B">
      <w:pPr>
        <w:pStyle w:val="PL"/>
        <w:rPr>
          <w:lang w:eastAsia="ja-JP"/>
        </w:rPr>
      </w:pPr>
      <w:r w:rsidRPr="006B35A7">
        <w:rPr>
          <w:lang w:eastAsia="ja-JP"/>
        </w:rPr>
        <w:tab/>
        <w:t>...</w:t>
      </w:r>
    </w:p>
    <w:p w14:paraId="69B1FD86" w14:textId="77777777" w:rsidR="00D8519B" w:rsidRPr="009873D1" w:rsidRDefault="00D8519B" w:rsidP="00D8519B">
      <w:pPr>
        <w:pStyle w:val="PL"/>
        <w:rPr>
          <w:lang w:eastAsia="ja-JP"/>
        </w:rPr>
      </w:pPr>
      <w:r w:rsidRPr="006B35A7">
        <w:rPr>
          <w:lang w:eastAsia="ja-JP"/>
        </w:rPr>
        <w:t>}</w:t>
      </w:r>
    </w:p>
    <w:p w14:paraId="6C57FE54" w14:textId="77777777" w:rsidR="00D8519B" w:rsidRPr="00402ED9" w:rsidRDefault="00D8519B" w:rsidP="00D8519B">
      <w:pPr>
        <w:pStyle w:val="PL"/>
      </w:pPr>
    </w:p>
    <w:p w14:paraId="06C4D800" w14:textId="77777777" w:rsidR="00D8519B" w:rsidRPr="00402ED9" w:rsidRDefault="00D8519B" w:rsidP="00D8519B">
      <w:pPr>
        <w:pStyle w:val="PL"/>
      </w:pPr>
      <w:r w:rsidRPr="00402ED9">
        <w:t>IntersystemResourceThreshold ::= INTEGER(0..100)</w:t>
      </w:r>
    </w:p>
    <w:p w14:paraId="489F38AA" w14:textId="77777777" w:rsidR="00D8519B" w:rsidRPr="00402ED9" w:rsidRDefault="00D8519B" w:rsidP="00D8519B">
      <w:pPr>
        <w:pStyle w:val="PL"/>
      </w:pPr>
    </w:p>
    <w:p w14:paraId="1F4DA23C" w14:textId="77777777" w:rsidR="00D8519B" w:rsidRDefault="00D8519B" w:rsidP="00D8519B">
      <w:pPr>
        <w:pStyle w:val="PL"/>
      </w:pPr>
      <w:r>
        <w:t>NumberOfMeasurementReportingLevels ::= ENUMERATED {n2, n3, n4, n5, n10, ...</w:t>
      </w:r>
      <w:r>
        <w:rPr>
          <w:rFonts w:eastAsia="宋体" w:hint="eastAsia"/>
          <w:lang w:val="en-US" w:eastAsia="zh-CN"/>
        </w:rPr>
        <w:t>, n0</w:t>
      </w:r>
      <w:r>
        <w:t>}</w:t>
      </w:r>
    </w:p>
    <w:p w14:paraId="00558E6C" w14:textId="77777777" w:rsidR="00D8519B" w:rsidRPr="00402ED9" w:rsidRDefault="00D8519B" w:rsidP="00D8519B">
      <w:pPr>
        <w:pStyle w:val="PL"/>
      </w:pPr>
    </w:p>
    <w:p w14:paraId="6D4588AB" w14:textId="77777777" w:rsidR="00D8519B" w:rsidRPr="00402ED9" w:rsidRDefault="00D8519B" w:rsidP="00D8519B">
      <w:pPr>
        <w:pStyle w:val="PL"/>
      </w:pPr>
      <w:r w:rsidRPr="00402ED9">
        <w:t>PeriodicReportingIEs ::= SEQUENCE {</w:t>
      </w:r>
    </w:p>
    <w:p w14:paraId="1F98F43F" w14:textId="77777777" w:rsidR="00D8519B" w:rsidRPr="00402ED9" w:rsidRDefault="00D8519B" w:rsidP="00D8519B">
      <w:pPr>
        <w:pStyle w:val="PL"/>
      </w:pPr>
      <w:r w:rsidRPr="00402ED9">
        <w:tab/>
        <w:t>reportingPeriodicity</w:t>
      </w:r>
      <w:r w:rsidRPr="00402ED9">
        <w:tab/>
      </w:r>
      <w:r w:rsidRPr="00402ED9">
        <w:tab/>
      </w:r>
      <w:r w:rsidRPr="00402ED9">
        <w:tab/>
        <w:t>ReportingPeriodicity,</w:t>
      </w:r>
    </w:p>
    <w:p w14:paraId="49DEDAF2" w14:textId="77777777" w:rsidR="00D8519B" w:rsidRPr="00402ED9" w:rsidRDefault="00D8519B" w:rsidP="00D8519B">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PeriodicReportingIEs</w:t>
      </w:r>
      <w:r w:rsidRPr="006B35A7">
        <w:rPr>
          <w:lang w:eastAsia="ja-JP"/>
        </w:rPr>
        <w:t>-ExtIEs} } OPTIONAL,</w:t>
      </w:r>
    </w:p>
    <w:p w14:paraId="05824963" w14:textId="77777777" w:rsidR="00D8519B" w:rsidRPr="00402ED9" w:rsidRDefault="00D8519B" w:rsidP="00D8519B">
      <w:pPr>
        <w:pStyle w:val="PL"/>
      </w:pPr>
      <w:r w:rsidRPr="00402ED9">
        <w:tab/>
        <w:t>...</w:t>
      </w:r>
    </w:p>
    <w:p w14:paraId="72461BC6" w14:textId="77777777" w:rsidR="00D8519B" w:rsidRPr="00402ED9" w:rsidRDefault="00D8519B" w:rsidP="00D8519B">
      <w:pPr>
        <w:pStyle w:val="PL"/>
      </w:pPr>
      <w:r w:rsidRPr="00402ED9">
        <w:t>}</w:t>
      </w:r>
    </w:p>
    <w:p w14:paraId="06A47FB5" w14:textId="77777777" w:rsidR="00D8519B" w:rsidRPr="00402ED9" w:rsidRDefault="00D8519B" w:rsidP="00D8519B">
      <w:pPr>
        <w:pStyle w:val="PL"/>
      </w:pPr>
    </w:p>
    <w:p w14:paraId="6FC3F122" w14:textId="77777777" w:rsidR="00D8519B" w:rsidRPr="006B35A7" w:rsidRDefault="00D8519B" w:rsidP="00D8519B">
      <w:pPr>
        <w:pStyle w:val="PL"/>
        <w:rPr>
          <w:lang w:eastAsia="ja-JP"/>
        </w:rPr>
      </w:pPr>
      <w:r w:rsidRPr="00402ED9">
        <w:t>PeriodicReportingIEs</w:t>
      </w:r>
      <w:r w:rsidRPr="006B35A7">
        <w:rPr>
          <w:lang w:eastAsia="ja-JP"/>
        </w:rPr>
        <w:t>-ExtIEs NGAP-PROTOCOL-EXTENSION ::= {</w:t>
      </w:r>
    </w:p>
    <w:p w14:paraId="4B068FE6" w14:textId="77777777" w:rsidR="00D8519B" w:rsidRPr="006B35A7" w:rsidRDefault="00D8519B" w:rsidP="00D8519B">
      <w:pPr>
        <w:pStyle w:val="PL"/>
        <w:rPr>
          <w:lang w:eastAsia="ja-JP"/>
        </w:rPr>
      </w:pPr>
      <w:r w:rsidRPr="006B35A7">
        <w:rPr>
          <w:lang w:eastAsia="ja-JP"/>
        </w:rPr>
        <w:tab/>
        <w:t>...</w:t>
      </w:r>
    </w:p>
    <w:p w14:paraId="55CB4FC8" w14:textId="77777777" w:rsidR="00D8519B" w:rsidRPr="009873D1" w:rsidRDefault="00D8519B" w:rsidP="00D8519B">
      <w:pPr>
        <w:pStyle w:val="PL"/>
        <w:rPr>
          <w:lang w:eastAsia="ja-JP"/>
        </w:rPr>
      </w:pPr>
      <w:r w:rsidRPr="006B35A7">
        <w:rPr>
          <w:lang w:eastAsia="ja-JP"/>
        </w:rPr>
        <w:t>}</w:t>
      </w:r>
    </w:p>
    <w:p w14:paraId="73C094B4" w14:textId="77777777" w:rsidR="00D8519B" w:rsidRPr="00402ED9" w:rsidRDefault="00D8519B" w:rsidP="00D8519B">
      <w:pPr>
        <w:pStyle w:val="PL"/>
      </w:pPr>
    </w:p>
    <w:p w14:paraId="3E15B08E" w14:textId="77777777" w:rsidR="00D8519B" w:rsidRPr="00402ED9" w:rsidRDefault="00D8519B" w:rsidP="00D8519B">
      <w:pPr>
        <w:pStyle w:val="PL"/>
      </w:pPr>
      <w:r w:rsidRPr="00402ED9">
        <w:t>ReportingPeriodicity ::= ENUMERATED {</w:t>
      </w:r>
    </w:p>
    <w:p w14:paraId="61231877" w14:textId="77777777" w:rsidR="00D8519B" w:rsidRDefault="00D8519B" w:rsidP="00D8519B">
      <w:pPr>
        <w:pStyle w:val="PL"/>
      </w:pPr>
      <w:r w:rsidRPr="00AD0602">
        <w:tab/>
      </w:r>
      <w:r>
        <w:t>stop,</w:t>
      </w:r>
    </w:p>
    <w:p w14:paraId="1A6E881E" w14:textId="77777777" w:rsidR="00D8519B" w:rsidRPr="00402ED9" w:rsidRDefault="00D8519B" w:rsidP="00D8519B">
      <w:pPr>
        <w:pStyle w:val="PL"/>
      </w:pPr>
      <w:r w:rsidRPr="00402ED9">
        <w:tab/>
        <w:t>single,</w:t>
      </w:r>
    </w:p>
    <w:p w14:paraId="1D68962E" w14:textId="77777777" w:rsidR="00D8519B" w:rsidRPr="00402ED9" w:rsidRDefault="00D8519B" w:rsidP="00D8519B">
      <w:pPr>
        <w:pStyle w:val="PL"/>
      </w:pPr>
      <w:r w:rsidRPr="00402ED9">
        <w:tab/>
        <w:t>ms1000,</w:t>
      </w:r>
    </w:p>
    <w:p w14:paraId="50562DCA" w14:textId="77777777" w:rsidR="00D8519B" w:rsidRPr="00402ED9" w:rsidRDefault="00D8519B" w:rsidP="00D8519B">
      <w:pPr>
        <w:pStyle w:val="PL"/>
      </w:pPr>
      <w:r w:rsidRPr="00402ED9">
        <w:tab/>
        <w:t>ms2000,</w:t>
      </w:r>
    </w:p>
    <w:p w14:paraId="15277860" w14:textId="77777777" w:rsidR="00D8519B" w:rsidRPr="00402ED9" w:rsidRDefault="00D8519B" w:rsidP="00D8519B">
      <w:pPr>
        <w:pStyle w:val="PL"/>
      </w:pPr>
      <w:r w:rsidRPr="00402ED9">
        <w:tab/>
        <w:t>ms5000,</w:t>
      </w:r>
    </w:p>
    <w:p w14:paraId="2641B41F" w14:textId="77777777" w:rsidR="00D8519B" w:rsidRPr="00402ED9" w:rsidRDefault="00D8519B" w:rsidP="00D8519B">
      <w:pPr>
        <w:pStyle w:val="PL"/>
      </w:pPr>
      <w:r w:rsidRPr="00402ED9">
        <w:tab/>
        <w:t>ms10000,</w:t>
      </w:r>
    </w:p>
    <w:p w14:paraId="41A7DA69" w14:textId="77777777" w:rsidR="00D8519B" w:rsidRPr="00402ED9" w:rsidRDefault="00D8519B" w:rsidP="00D8519B">
      <w:pPr>
        <w:pStyle w:val="PL"/>
      </w:pPr>
      <w:r w:rsidRPr="00402ED9">
        <w:tab/>
        <w:t>...</w:t>
      </w:r>
    </w:p>
    <w:p w14:paraId="5F72BD1E" w14:textId="77777777" w:rsidR="00D8519B" w:rsidRPr="00402ED9" w:rsidRDefault="00D8519B" w:rsidP="00D8519B">
      <w:pPr>
        <w:pStyle w:val="PL"/>
      </w:pPr>
      <w:r w:rsidRPr="00402ED9">
        <w:t>}</w:t>
      </w:r>
    </w:p>
    <w:p w14:paraId="4FCE12F8" w14:textId="77777777" w:rsidR="00D8519B" w:rsidRPr="00402ED9" w:rsidRDefault="00D8519B" w:rsidP="00D8519B">
      <w:pPr>
        <w:pStyle w:val="PL"/>
      </w:pPr>
    </w:p>
    <w:p w14:paraId="2FBAA397" w14:textId="77777777" w:rsidR="00D8519B" w:rsidRPr="00402ED9" w:rsidRDefault="00D8519B" w:rsidP="00D8519B">
      <w:pPr>
        <w:pStyle w:val="PL"/>
      </w:pPr>
    </w:p>
    <w:p w14:paraId="2622961F" w14:textId="77777777" w:rsidR="00D8519B" w:rsidRPr="00402ED9" w:rsidRDefault="00D8519B" w:rsidP="00D8519B">
      <w:pPr>
        <w:pStyle w:val="PL"/>
      </w:pPr>
      <w:r w:rsidRPr="00402ED9">
        <w:rPr>
          <w:lang w:eastAsia="ja-JP"/>
        </w:rPr>
        <w:t>-- --------------------------------------------------------------------</w:t>
      </w:r>
    </w:p>
    <w:p w14:paraId="17E5FAEE" w14:textId="77777777" w:rsidR="00D8519B" w:rsidRPr="00F741EE" w:rsidRDefault="00D8519B" w:rsidP="00D8519B">
      <w:pPr>
        <w:pStyle w:val="PL"/>
        <w:rPr>
          <w:lang w:val="sv-SE"/>
        </w:rPr>
      </w:pPr>
      <w:r w:rsidRPr="00F741EE">
        <w:rPr>
          <w:lang w:val="sv-SE" w:eastAsia="ja-JP"/>
        </w:rPr>
        <w:t xml:space="preserve">-- INTER SYSTEM SON INFORMATION </w:t>
      </w:r>
      <w:r>
        <w:rPr>
          <w:lang w:val="sv-SE" w:eastAsia="ja-JP"/>
        </w:rPr>
        <w:t>REPLY</w:t>
      </w:r>
    </w:p>
    <w:p w14:paraId="6CD843DD" w14:textId="77777777" w:rsidR="00D8519B" w:rsidRPr="00F741EE" w:rsidRDefault="00D8519B" w:rsidP="00D8519B">
      <w:pPr>
        <w:pStyle w:val="PL"/>
        <w:rPr>
          <w:lang w:val="sv-SE"/>
        </w:rPr>
      </w:pPr>
      <w:r w:rsidRPr="009547F2">
        <w:rPr>
          <w:lang w:val="sv-SE" w:eastAsia="ja-JP"/>
        </w:rPr>
        <w:t>--</w:t>
      </w:r>
      <w:r>
        <w:rPr>
          <w:lang w:val="sv-SE" w:eastAsia="ja-JP"/>
        </w:rPr>
        <w:t xml:space="preserve"> --------------------------------------------------------------------</w:t>
      </w:r>
    </w:p>
    <w:p w14:paraId="3FB07976" w14:textId="77777777" w:rsidR="00D8519B" w:rsidRPr="00F741EE" w:rsidRDefault="00D8519B" w:rsidP="00D8519B">
      <w:pPr>
        <w:pStyle w:val="PL"/>
        <w:rPr>
          <w:lang w:val="sv-SE"/>
        </w:rPr>
      </w:pPr>
    </w:p>
    <w:p w14:paraId="7030673A" w14:textId="77777777" w:rsidR="00D8519B" w:rsidRPr="00402ED9" w:rsidRDefault="00D8519B" w:rsidP="00D8519B">
      <w:pPr>
        <w:pStyle w:val="PL"/>
        <w:rPr>
          <w:noProof w:val="0"/>
        </w:rPr>
      </w:pPr>
      <w:r w:rsidRPr="006B35A7">
        <w:rPr>
          <w:lang w:eastAsia="ja-JP"/>
        </w:rPr>
        <w:t>IntersystemSONInformation</w:t>
      </w:r>
      <w:r>
        <w:rPr>
          <w:lang w:eastAsia="ja-JP"/>
        </w:rPr>
        <w:t xml:space="preserve">Reply </w:t>
      </w:r>
      <w:r w:rsidRPr="00402ED9">
        <w:rPr>
          <w:noProof w:val="0"/>
        </w:rPr>
        <w:t>::= CHOICE {</w:t>
      </w:r>
    </w:p>
    <w:p w14:paraId="0BF5013A" w14:textId="77777777" w:rsidR="00D8519B" w:rsidRPr="00402ED9" w:rsidRDefault="00D8519B" w:rsidP="00D8519B">
      <w:pPr>
        <w:pStyle w:val="PL"/>
        <w:rPr>
          <w:noProof w:val="0"/>
        </w:rPr>
      </w:pPr>
      <w:r w:rsidRPr="00402ED9">
        <w:rPr>
          <w:noProof w:val="0"/>
        </w:rPr>
        <w:tab/>
        <w:t>nGRAN-CellActivation</w:t>
      </w:r>
      <w:r w:rsidRPr="00402ED9">
        <w:rPr>
          <w:noProof w:val="0"/>
        </w:rPr>
        <w:tab/>
      </w:r>
      <w:r w:rsidRPr="00402ED9">
        <w:rPr>
          <w:noProof w:val="0"/>
        </w:rPr>
        <w:tab/>
        <w:t>IntersystemCellActivationReply,</w:t>
      </w:r>
    </w:p>
    <w:p w14:paraId="513CC9F0" w14:textId="77777777" w:rsidR="00D8519B" w:rsidRPr="00402ED9" w:rsidRDefault="00D8519B" w:rsidP="00D8519B">
      <w:pPr>
        <w:pStyle w:val="PL"/>
        <w:rPr>
          <w:noProof w:val="0"/>
        </w:rPr>
      </w:pPr>
      <w:r w:rsidRPr="00402ED9">
        <w:rPr>
          <w:noProof w:val="0"/>
        </w:rPr>
        <w:tab/>
        <w:t>resourceStatus</w:t>
      </w:r>
      <w:r w:rsidRPr="00402ED9">
        <w:rPr>
          <w:noProof w:val="0"/>
        </w:rPr>
        <w:tab/>
      </w:r>
      <w:r w:rsidRPr="00402ED9">
        <w:rPr>
          <w:noProof w:val="0"/>
        </w:rPr>
        <w:tab/>
      </w:r>
      <w:r w:rsidRPr="00402ED9">
        <w:rPr>
          <w:noProof w:val="0"/>
        </w:rPr>
        <w:tab/>
      </w:r>
      <w:r w:rsidRPr="00402ED9">
        <w:rPr>
          <w:noProof w:val="0"/>
        </w:rPr>
        <w:tab/>
        <w:t>IntersystemResourceStatusReply,</w:t>
      </w:r>
    </w:p>
    <w:p w14:paraId="241BDB0C" w14:textId="77777777" w:rsidR="00D8519B" w:rsidRPr="00402ED9" w:rsidRDefault="00D8519B" w:rsidP="00D8519B">
      <w:pPr>
        <w:pStyle w:val="PL"/>
        <w:rPr>
          <w:noProof w:val="0"/>
        </w:rPr>
      </w:pPr>
      <w:r w:rsidRPr="00402ED9">
        <w:rPr>
          <w:noProof w:val="0"/>
        </w:rPr>
        <w:tab/>
        <w:t>choice-Extensions</w:t>
      </w:r>
      <w:r w:rsidRPr="00402ED9">
        <w:rPr>
          <w:noProof w:val="0"/>
        </w:rPr>
        <w:tab/>
      </w:r>
      <w:r w:rsidRPr="00402ED9">
        <w:rPr>
          <w:noProof w:val="0"/>
        </w:rPr>
        <w:tab/>
        <w:t xml:space="preserve">ProtocolIE-SingleContainer { { </w:t>
      </w:r>
      <w:r w:rsidRPr="009547F2">
        <w:rPr>
          <w:lang w:eastAsia="ja-JP"/>
        </w:rPr>
        <w:t>IntersystemSONInformation</w:t>
      </w:r>
      <w:r>
        <w:rPr>
          <w:lang w:eastAsia="ja-JP"/>
        </w:rPr>
        <w:t>Reply</w:t>
      </w:r>
      <w:r w:rsidRPr="00402ED9">
        <w:rPr>
          <w:noProof w:val="0"/>
        </w:rPr>
        <w:t>-ExtIEs} }</w:t>
      </w:r>
    </w:p>
    <w:p w14:paraId="5BAF338C" w14:textId="77777777" w:rsidR="00D8519B" w:rsidRPr="00402ED9" w:rsidRDefault="00D8519B" w:rsidP="00D8519B">
      <w:pPr>
        <w:pStyle w:val="PL"/>
        <w:rPr>
          <w:noProof w:val="0"/>
        </w:rPr>
      </w:pPr>
      <w:r w:rsidRPr="00402ED9">
        <w:rPr>
          <w:noProof w:val="0"/>
        </w:rPr>
        <w:t>}</w:t>
      </w:r>
    </w:p>
    <w:p w14:paraId="6B597A0B" w14:textId="77777777" w:rsidR="00D8519B" w:rsidRPr="00402ED9" w:rsidRDefault="00D8519B" w:rsidP="00D8519B">
      <w:pPr>
        <w:pStyle w:val="PL"/>
        <w:rPr>
          <w:noProof w:val="0"/>
        </w:rPr>
      </w:pPr>
    </w:p>
    <w:p w14:paraId="62ABDF52" w14:textId="77777777" w:rsidR="00D8519B" w:rsidRPr="00402ED9" w:rsidRDefault="00D8519B" w:rsidP="00D8519B">
      <w:pPr>
        <w:pStyle w:val="PL"/>
        <w:rPr>
          <w:noProof w:val="0"/>
        </w:rPr>
      </w:pPr>
      <w:r w:rsidRPr="009547F2">
        <w:rPr>
          <w:lang w:eastAsia="ja-JP"/>
        </w:rPr>
        <w:t>IntersystemSONInformation</w:t>
      </w:r>
      <w:r>
        <w:rPr>
          <w:lang w:eastAsia="ja-JP"/>
        </w:rPr>
        <w:t>Reply</w:t>
      </w:r>
      <w:r w:rsidRPr="00402ED9">
        <w:rPr>
          <w:noProof w:val="0"/>
        </w:rPr>
        <w:t>-ExtIEs NGAP-PROTOCOL-IES ::= {</w:t>
      </w:r>
    </w:p>
    <w:p w14:paraId="76A33935" w14:textId="77777777" w:rsidR="00D8519B" w:rsidRPr="00402ED9" w:rsidRDefault="00D8519B" w:rsidP="00D8519B">
      <w:pPr>
        <w:pStyle w:val="PL"/>
        <w:rPr>
          <w:noProof w:val="0"/>
        </w:rPr>
      </w:pPr>
      <w:r w:rsidRPr="00402ED9">
        <w:rPr>
          <w:noProof w:val="0"/>
        </w:rPr>
        <w:tab/>
        <w:t>...</w:t>
      </w:r>
    </w:p>
    <w:p w14:paraId="6ED6A016" w14:textId="77777777" w:rsidR="00D8519B" w:rsidRPr="00402ED9" w:rsidRDefault="00D8519B" w:rsidP="00D8519B">
      <w:pPr>
        <w:pStyle w:val="PL"/>
        <w:rPr>
          <w:noProof w:val="0"/>
        </w:rPr>
      </w:pPr>
      <w:r w:rsidRPr="00402ED9">
        <w:rPr>
          <w:noProof w:val="0"/>
        </w:rPr>
        <w:t>}</w:t>
      </w:r>
    </w:p>
    <w:p w14:paraId="3AC85352" w14:textId="77777777" w:rsidR="00D8519B" w:rsidRPr="0038511E" w:rsidRDefault="00D8519B" w:rsidP="00D8519B">
      <w:pPr>
        <w:pStyle w:val="PL"/>
        <w:rPr>
          <w:lang w:val="en-US"/>
        </w:rPr>
      </w:pPr>
    </w:p>
    <w:p w14:paraId="323136D9" w14:textId="77777777" w:rsidR="00D8519B" w:rsidRPr="006B35A7" w:rsidRDefault="00D8519B" w:rsidP="00D8519B">
      <w:pPr>
        <w:pStyle w:val="PL"/>
        <w:rPr>
          <w:lang w:eastAsia="ja-JP"/>
        </w:rPr>
      </w:pPr>
      <w:r w:rsidRPr="00402ED9">
        <w:rPr>
          <w:noProof w:val="0"/>
        </w:rPr>
        <w:t>Intersystem</w:t>
      </w:r>
      <w:r w:rsidRPr="006B35A7">
        <w:rPr>
          <w:lang w:eastAsia="ja-JP"/>
        </w:rPr>
        <w:t>CellActivation</w:t>
      </w:r>
      <w:r>
        <w:rPr>
          <w:lang w:eastAsia="ja-JP"/>
        </w:rPr>
        <w:t>Reply</w:t>
      </w:r>
      <w:r w:rsidRPr="006B35A7">
        <w:rPr>
          <w:lang w:eastAsia="ja-JP"/>
        </w:rPr>
        <w:t> ::= SEQUENCE {</w:t>
      </w:r>
    </w:p>
    <w:p w14:paraId="2511F64E" w14:textId="77777777" w:rsidR="00D8519B" w:rsidRDefault="00D8519B" w:rsidP="00D8519B">
      <w:pPr>
        <w:pStyle w:val="PL"/>
        <w:rPr>
          <w:lang w:eastAsia="ja-JP"/>
        </w:rPr>
      </w:pPr>
      <w:r w:rsidRPr="006B35A7">
        <w:rPr>
          <w:lang w:eastAsia="ja-JP"/>
        </w:rPr>
        <w:tab/>
      </w:r>
      <w:r>
        <w:rPr>
          <w:lang w:eastAsia="ja-JP"/>
        </w:rPr>
        <w:t>activatedCellList</w:t>
      </w:r>
      <w:r w:rsidRPr="006B35A7">
        <w:rPr>
          <w:lang w:eastAsia="ja-JP"/>
        </w:rPr>
        <w:tab/>
      </w:r>
      <w:r w:rsidRPr="006B35A7">
        <w:rPr>
          <w:lang w:eastAsia="ja-JP"/>
        </w:rPr>
        <w:tab/>
      </w:r>
      <w:r>
        <w:rPr>
          <w:lang w:eastAsia="ja-JP"/>
        </w:rPr>
        <w:t>ActivatedCellList,</w:t>
      </w:r>
    </w:p>
    <w:p w14:paraId="3D22CF26" w14:textId="77777777" w:rsidR="00D8519B" w:rsidRPr="006B35A7" w:rsidRDefault="00D8519B" w:rsidP="00D8519B">
      <w:pPr>
        <w:pStyle w:val="PL"/>
        <w:rPr>
          <w:lang w:eastAsia="ja-JP"/>
        </w:rPr>
      </w:pPr>
      <w:r>
        <w:rPr>
          <w:lang w:eastAsia="ja-JP"/>
        </w:rPr>
        <w:tab/>
        <w:t>activation-ID</w:t>
      </w:r>
      <w:r>
        <w:rPr>
          <w:lang w:eastAsia="ja-JP"/>
        </w:rPr>
        <w:tab/>
      </w:r>
      <w:r>
        <w:rPr>
          <w:lang w:eastAsia="ja-JP"/>
        </w:rPr>
        <w:tab/>
      </w:r>
      <w:r>
        <w:rPr>
          <w:lang w:eastAsia="ja-JP"/>
        </w:rPr>
        <w:tab/>
      </w:r>
      <w:r w:rsidRPr="006B35A7">
        <w:rPr>
          <w:lang w:eastAsia="ja-JP"/>
        </w:rPr>
        <w:t>INTEGER(</w:t>
      </w:r>
      <w:r>
        <w:rPr>
          <w:lang w:eastAsia="ja-JP"/>
        </w:rPr>
        <w:t>0</w:t>
      </w:r>
      <w:r w:rsidRPr="006B35A7">
        <w:rPr>
          <w:lang w:eastAsia="ja-JP"/>
        </w:rPr>
        <w:t>..</w:t>
      </w:r>
      <w:r w:rsidRPr="00291DFF">
        <w:rPr>
          <w:lang w:eastAsia="ja-JP"/>
        </w:rPr>
        <w:t>16384</w:t>
      </w:r>
      <w:r w:rsidRPr="006B35A7">
        <w:rPr>
          <w:lang w:eastAsia="ja-JP"/>
        </w:rPr>
        <w:t>, ...),</w:t>
      </w:r>
    </w:p>
    <w:p w14:paraId="7B71C336" w14:textId="77777777" w:rsidR="00D8519B" w:rsidRPr="006B35A7" w:rsidRDefault="00D8519B" w:rsidP="00D8519B">
      <w:pPr>
        <w:pStyle w:val="PL"/>
        <w:rPr>
          <w:lang w:eastAsia="ja-JP"/>
        </w:rPr>
      </w:pPr>
      <w:r w:rsidRPr="006B35A7">
        <w:rPr>
          <w:lang w:eastAsia="ja-JP"/>
        </w:rPr>
        <w:tab/>
        <w:t>iE-Extensions</w:t>
      </w:r>
      <w:r w:rsidRPr="006B35A7">
        <w:rPr>
          <w:lang w:eastAsia="ja-JP"/>
        </w:rPr>
        <w:tab/>
      </w:r>
      <w:r w:rsidRPr="006B35A7">
        <w:rPr>
          <w:lang w:eastAsia="ja-JP"/>
        </w:rPr>
        <w:tab/>
      </w:r>
      <w:r>
        <w:rPr>
          <w:lang w:eastAsia="ja-JP"/>
        </w:rPr>
        <w:tab/>
      </w:r>
      <w:r w:rsidRPr="006B35A7">
        <w:rPr>
          <w:lang w:eastAsia="ja-JP"/>
        </w:rPr>
        <w:t xml:space="preserve">ProtocolExtensionContainer { { </w:t>
      </w:r>
      <w:r w:rsidRPr="00402ED9">
        <w:rPr>
          <w:noProof w:val="0"/>
        </w:rPr>
        <w:t>Intersystem</w:t>
      </w:r>
      <w:r w:rsidRPr="006B35A7">
        <w:rPr>
          <w:lang w:eastAsia="ja-JP"/>
        </w:rPr>
        <w:t>CellActivation</w:t>
      </w:r>
      <w:r>
        <w:rPr>
          <w:lang w:eastAsia="ja-JP"/>
        </w:rPr>
        <w:t>Reply</w:t>
      </w:r>
      <w:r w:rsidRPr="006B35A7">
        <w:rPr>
          <w:lang w:eastAsia="ja-JP"/>
        </w:rPr>
        <w:t>-ExtIEs} } OPTIONAL,</w:t>
      </w:r>
    </w:p>
    <w:p w14:paraId="565AE9B9" w14:textId="77777777" w:rsidR="00D8519B" w:rsidRPr="006B35A7" w:rsidRDefault="00D8519B" w:rsidP="00D8519B">
      <w:pPr>
        <w:pStyle w:val="PL"/>
        <w:rPr>
          <w:lang w:eastAsia="ja-JP"/>
        </w:rPr>
      </w:pPr>
      <w:r w:rsidRPr="006B35A7">
        <w:rPr>
          <w:lang w:eastAsia="ja-JP"/>
        </w:rPr>
        <w:tab/>
        <w:t>...</w:t>
      </w:r>
    </w:p>
    <w:p w14:paraId="78C548D4" w14:textId="77777777" w:rsidR="00D8519B" w:rsidRDefault="00D8519B" w:rsidP="00D8519B">
      <w:pPr>
        <w:pStyle w:val="PL"/>
        <w:rPr>
          <w:lang w:eastAsia="ja-JP"/>
        </w:rPr>
      </w:pPr>
      <w:r w:rsidRPr="006B35A7">
        <w:rPr>
          <w:lang w:eastAsia="ja-JP"/>
        </w:rPr>
        <w:t>}</w:t>
      </w:r>
    </w:p>
    <w:p w14:paraId="4387D910" w14:textId="77777777" w:rsidR="00D8519B" w:rsidRDefault="00D8519B" w:rsidP="00D8519B">
      <w:pPr>
        <w:pStyle w:val="PL"/>
        <w:rPr>
          <w:lang w:eastAsia="ja-JP"/>
        </w:rPr>
      </w:pPr>
    </w:p>
    <w:p w14:paraId="4D9F11F4" w14:textId="77777777" w:rsidR="00D8519B" w:rsidRPr="006B35A7" w:rsidRDefault="00D8519B" w:rsidP="00D8519B">
      <w:pPr>
        <w:pStyle w:val="PL"/>
        <w:rPr>
          <w:lang w:eastAsia="ja-JP"/>
        </w:rPr>
      </w:pPr>
      <w:r w:rsidRPr="00402ED9">
        <w:rPr>
          <w:noProof w:val="0"/>
        </w:rPr>
        <w:t>Intersystem</w:t>
      </w:r>
      <w:r w:rsidRPr="006B35A7">
        <w:rPr>
          <w:lang w:eastAsia="ja-JP"/>
        </w:rPr>
        <w:t>CellActivation</w:t>
      </w:r>
      <w:r>
        <w:rPr>
          <w:lang w:eastAsia="ja-JP"/>
        </w:rPr>
        <w:t>Reply</w:t>
      </w:r>
      <w:r w:rsidRPr="006B35A7">
        <w:rPr>
          <w:lang w:eastAsia="ja-JP"/>
        </w:rPr>
        <w:t>-ExtIEs NGAP-PROTOCOL-EXTENSION ::= {</w:t>
      </w:r>
    </w:p>
    <w:p w14:paraId="6A80A0FE" w14:textId="77777777" w:rsidR="00D8519B" w:rsidRPr="006B35A7" w:rsidRDefault="00D8519B" w:rsidP="00D8519B">
      <w:pPr>
        <w:pStyle w:val="PL"/>
        <w:rPr>
          <w:lang w:eastAsia="ja-JP"/>
        </w:rPr>
      </w:pPr>
      <w:r w:rsidRPr="006B35A7">
        <w:rPr>
          <w:lang w:eastAsia="ja-JP"/>
        </w:rPr>
        <w:tab/>
        <w:t>...</w:t>
      </w:r>
    </w:p>
    <w:p w14:paraId="63AD2AEE" w14:textId="77777777" w:rsidR="00D8519B" w:rsidRPr="006B35A7" w:rsidRDefault="00D8519B" w:rsidP="00D8519B">
      <w:pPr>
        <w:pStyle w:val="PL"/>
        <w:rPr>
          <w:lang w:eastAsia="ja-JP"/>
        </w:rPr>
      </w:pPr>
      <w:r w:rsidRPr="006B35A7">
        <w:rPr>
          <w:lang w:eastAsia="ja-JP"/>
        </w:rPr>
        <w:t>}</w:t>
      </w:r>
    </w:p>
    <w:p w14:paraId="0554D391" w14:textId="77777777" w:rsidR="00D8519B" w:rsidRDefault="00D8519B" w:rsidP="00D8519B">
      <w:pPr>
        <w:pStyle w:val="PL"/>
        <w:rPr>
          <w:lang w:val="en-US"/>
        </w:rPr>
      </w:pPr>
    </w:p>
    <w:p w14:paraId="224512C2" w14:textId="77777777" w:rsidR="00D8519B" w:rsidRDefault="00D8519B" w:rsidP="00D8519B">
      <w:pPr>
        <w:pStyle w:val="PL"/>
        <w:rPr>
          <w:lang w:val="en-US" w:eastAsia="ja-JP"/>
        </w:rPr>
      </w:pPr>
      <w:r w:rsidRPr="00E021C4">
        <w:rPr>
          <w:lang w:val="en-US" w:eastAsia="ja-JP"/>
        </w:rPr>
        <w:t>ActivatedCellList</w:t>
      </w:r>
      <w:r>
        <w:rPr>
          <w:lang w:val="en-US" w:eastAsia="ja-JP"/>
        </w:rPr>
        <w:t xml:space="preserve"> </w:t>
      </w:r>
      <w:r w:rsidRPr="00F741EE">
        <w:rPr>
          <w:lang w:val="en-US" w:eastAsia="ja-JP"/>
        </w:rPr>
        <w:t>::= SEQUENCE (SIZE(1..maxnoofCellsinNGRANNode)) OF NGRAN-CGI</w:t>
      </w:r>
    </w:p>
    <w:p w14:paraId="4EED4EFA" w14:textId="77777777" w:rsidR="00D8519B" w:rsidRPr="00E021C4" w:rsidRDefault="00D8519B" w:rsidP="00D8519B">
      <w:pPr>
        <w:pStyle w:val="PL"/>
        <w:rPr>
          <w:lang w:val="en-US"/>
        </w:rPr>
      </w:pPr>
    </w:p>
    <w:p w14:paraId="00FBB6FF" w14:textId="77777777" w:rsidR="00D8519B" w:rsidRPr="00E021C4" w:rsidRDefault="00D8519B" w:rsidP="00D8519B">
      <w:pPr>
        <w:pStyle w:val="PL"/>
        <w:rPr>
          <w:lang w:val="en-US"/>
        </w:rPr>
      </w:pPr>
    </w:p>
    <w:p w14:paraId="53A816DF" w14:textId="77777777" w:rsidR="00D8519B" w:rsidRPr="00402ED9" w:rsidRDefault="00D8519B" w:rsidP="00D8519B">
      <w:pPr>
        <w:pStyle w:val="PL"/>
      </w:pPr>
      <w:r w:rsidRPr="00402ED9">
        <w:rPr>
          <w:lang w:eastAsia="ja-JP"/>
        </w:rPr>
        <w:t>-- --------------------------------------------------------------------</w:t>
      </w:r>
    </w:p>
    <w:p w14:paraId="728258BA" w14:textId="77777777" w:rsidR="00D8519B" w:rsidRPr="00946825" w:rsidRDefault="00D8519B" w:rsidP="00D8519B">
      <w:pPr>
        <w:pStyle w:val="PL"/>
        <w:rPr>
          <w:lang w:val="en-US"/>
        </w:rPr>
      </w:pPr>
      <w:r w:rsidRPr="00946825">
        <w:rPr>
          <w:lang w:val="en-US" w:eastAsia="ja-JP"/>
        </w:rPr>
        <w:t>-- Inter System Resource S</w:t>
      </w:r>
      <w:r>
        <w:rPr>
          <w:lang w:val="en-US" w:eastAsia="ja-JP"/>
        </w:rPr>
        <w:t>tatus Reply</w:t>
      </w:r>
    </w:p>
    <w:p w14:paraId="0D92DC92" w14:textId="77777777" w:rsidR="00D8519B" w:rsidRPr="00946825" w:rsidRDefault="00D8519B" w:rsidP="00D8519B">
      <w:pPr>
        <w:pStyle w:val="PL"/>
        <w:rPr>
          <w:lang w:val="en-US"/>
        </w:rPr>
      </w:pPr>
      <w:r w:rsidRPr="00946825">
        <w:rPr>
          <w:lang w:val="en-US" w:eastAsia="ja-JP"/>
        </w:rPr>
        <w:t>--</w:t>
      </w:r>
      <w:r>
        <w:rPr>
          <w:lang w:val="en-US" w:eastAsia="ja-JP"/>
        </w:rPr>
        <w:t xml:space="preserve"> </w:t>
      </w:r>
      <w:r w:rsidRPr="00946825">
        <w:rPr>
          <w:lang w:val="en-US" w:eastAsia="ja-JP"/>
        </w:rPr>
        <w:t>--------------------------------------------------------------------</w:t>
      </w:r>
    </w:p>
    <w:p w14:paraId="56249066" w14:textId="77777777" w:rsidR="00D8519B" w:rsidRPr="00946825" w:rsidRDefault="00D8519B" w:rsidP="00D8519B">
      <w:pPr>
        <w:pStyle w:val="PL"/>
        <w:rPr>
          <w:lang w:val="en-US"/>
        </w:rPr>
      </w:pPr>
    </w:p>
    <w:p w14:paraId="53C47E35" w14:textId="77777777" w:rsidR="00D8519B" w:rsidRPr="00402ED9" w:rsidRDefault="00D8519B" w:rsidP="00D8519B">
      <w:pPr>
        <w:pStyle w:val="PL"/>
        <w:rPr>
          <w:noProof w:val="0"/>
        </w:rPr>
      </w:pPr>
      <w:r w:rsidRPr="00946825">
        <w:rPr>
          <w:lang w:eastAsia="ja-JP"/>
        </w:rPr>
        <w:t>IntersystemResourceStatusRe</w:t>
      </w:r>
      <w:r>
        <w:rPr>
          <w:lang w:eastAsia="ja-JP"/>
        </w:rPr>
        <w:t>ply</w:t>
      </w:r>
      <w:r w:rsidRPr="00946825">
        <w:rPr>
          <w:lang w:eastAsia="ja-JP"/>
        </w:rPr>
        <w:t> </w:t>
      </w:r>
      <w:r w:rsidRPr="00402ED9">
        <w:rPr>
          <w:noProof w:val="0"/>
        </w:rPr>
        <w:t>::= SEQUENCE {</w:t>
      </w:r>
    </w:p>
    <w:p w14:paraId="342A9956" w14:textId="77777777" w:rsidR="00D8519B" w:rsidRPr="00402ED9" w:rsidRDefault="00D8519B" w:rsidP="00D8519B">
      <w:pPr>
        <w:pStyle w:val="PL"/>
        <w:rPr>
          <w:noProof w:val="0"/>
        </w:rPr>
      </w:pPr>
      <w:r w:rsidRPr="00402ED9">
        <w:rPr>
          <w:noProof w:val="0"/>
        </w:rPr>
        <w:tab/>
        <w:t>reportingsystem</w:t>
      </w:r>
      <w:r w:rsidRPr="00402ED9">
        <w:rPr>
          <w:noProof w:val="0"/>
        </w:rPr>
        <w:tab/>
      </w:r>
      <w:r w:rsidRPr="00402ED9">
        <w:rPr>
          <w:noProof w:val="0"/>
        </w:rPr>
        <w:tab/>
      </w:r>
      <w:r w:rsidRPr="00402ED9">
        <w:rPr>
          <w:noProof w:val="0"/>
        </w:rPr>
        <w:tab/>
      </w:r>
      <w:r w:rsidRPr="00402ED9">
        <w:rPr>
          <w:noProof w:val="0"/>
        </w:rPr>
        <w:tab/>
        <w:t>ReportingSystem,</w:t>
      </w:r>
    </w:p>
    <w:p w14:paraId="6149492A" w14:textId="77777777" w:rsidR="00D8519B" w:rsidRPr="00402ED9" w:rsidRDefault="00D8519B" w:rsidP="00D8519B">
      <w:pPr>
        <w:pStyle w:val="PL"/>
        <w:rPr>
          <w:noProof w:val="0"/>
        </w:rPr>
      </w:pPr>
      <w:r w:rsidRPr="00402ED9">
        <w:rPr>
          <w:noProof w:val="0"/>
        </w:rPr>
        <w:tab/>
      </w:r>
      <w:r w:rsidRPr="006B35A7">
        <w:rPr>
          <w:lang w:eastAsia="ja-JP"/>
        </w:rPr>
        <w:t>iE-Extensions</w:t>
      </w:r>
      <w:r w:rsidRPr="00402ED9">
        <w:rPr>
          <w:noProof w:val="0"/>
        </w:rPr>
        <w:tab/>
      </w:r>
      <w:r w:rsidRPr="00402ED9">
        <w:rPr>
          <w:noProof w:val="0"/>
        </w:rPr>
        <w:tab/>
        <w:t xml:space="preserve">ProtocolExtensionContainer { { </w:t>
      </w:r>
      <w:r w:rsidRPr="00946825">
        <w:rPr>
          <w:lang w:eastAsia="ja-JP"/>
        </w:rPr>
        <w:t>IntersystemResourceStatusRe</w:t>
      </w:r>
      <w:r>
        <w:rPr>
          <w:lang w:eastAsia="ja-JP"/>
        </w:rPr>
        <w:t>ply</w:t>
      </w:r>
      <w:r w:rsidRPr="00402ED9">
        <w:rPr>
          <w:noProof w:val="0"/>
        </w:rPr>
        <w:t>-ExtIEs} }</w:t>
      </w:r>
      <w:r w:rsidRPr="00402ED9">
        <w:rPr>
          <w:noProof w:val="0"/>
        </w:rPr>
        <w:tab/>
      </w:r>
      <w:r w:rsidRPr="00402ED9">
        <w:rPr>
          <w:noProof w:val="0"/>
        </w:rPr>
        <w:tab/>
        <w:t>OPTIONAL,</w:t>
      </w:r>
    </w:p>
    <w:p w14:paraId="5388B0B1" w14:textId="77777777" w:rsidR="00D8519B" w:rsidRPr="00402ED9" w:rsidRDefault="00D8519B" w:rsidP="00D8519B">
      <w:pPr>
        <w:pStyle w:val="PL"/>
        <w:rPr>
          <w:noProof w:val="0"/>
        </w:rPr>
      </w:pPr>
      <w:r w:rsidRPr="00402ED9">
        <w:rPr>
          <w:noProof w:val="0"/>
        </w:rPr>
        <w:tab/>
        <w:t>...</w:t>
      </w:r>
    </w:p>
    <w:p w14:paraId="3DEF4760" w14:textId="77777777" w:rsidR="00D8519B" w:rsidRPr="00402ED9" w:rsidRDefault="00D8519B" w:rsidP="00D8519B">
      <w:pPr>
        <w:pStyle w:val="PL"/>
        <w:rPr>
          <w:noProof w:val="0"/>
        </w:rPr>
      </w:pPr>
      <w:r w:rsidRPr="00402ED9">
        <w:rPr>
          <w:noProof w:val="0"/>
        </w:rPr>
        <w:t>}</w:t>
      </w:r>
    </w:p>
    <w:p w14:paraId="1F91F5E2" w14:textId="77777777" w:rsidR="00D8519B" w:rsidRPr="00402ED9" w:rsidRDefault="00D8519B" w:rsidP="00D8519B">
      <w:pPr>
        <w:pStyle w:val="PL"/>
        <w:rPr>
          <w:noProof w:val="0"/>
        </w:rPr>
      </w:pPr>
    </w:p>
    <w:p w14:paraId="3D92A7EF" w14:textId="77777777" w:rsidR="00D8519B" w:rsidRPr="00402ED9" w:rsidRDefault="00D8519B" w:rsidP="00D8519B">
      <w:pPr>
        <w:pStyle w:val="PL"/>
        <w:rPr>
          <w:noProof w:val="0"/>
        </w:rPr>
      </w:pPr>
      <w:r w:rsidRPr="00946825">
        <w:rPr>
          <w:lang w:eastAsia="ja-JP"/>
        </w:rPr>
        <w:t>IntersystemResourceStatusRe</w:t>
      </w:r>
      <w:r>
        <w:rPr>
          <w:lang w:eastAsia="ja-JP"/>
        </w:rPr>
        <w:t>ply</w:t>
      </w:r>
      <w:r w:rsidRPr="00402ED9">
        <w:rPr>
          <w:noProof w:val="0"/>
        </w:rPr>
        <w:t>-ExtIEs NGAP-PROTOCOL-EXTENSION ::= {</w:t>
      </w:r>
    </w:p>
    <w:p w14:paraId="3E414494" w14:textId="77777777" w:rsidR="00D8519B" w:rsidRPr="00402ED9" w:rsidRDefault="00D8519B" w:rsidP="00D8519B">
      <w:pPr>
        <w:pStyle w:val="PL"/>
        <w:rPr>
          <w:noProof w:val="0"/>
        </w:rPr>
      </w:pPr>
      <w:r w:rsidRPr="00402ED9">
        <w:rPr>
          <w:noProof w:val="0"/>
        </w:rPr>
        <w:tab/>
        <w:t>...</w:t>
      </w:r>
    </w:p>
    <w:p w14:paraId="68F0C9EA" w14:textId="77777777" w:rsidR="00D8519B" w:rsidRPr="00402ED9" w:rsidRDefault="00D8519B" w:rsidP="00D8519B">
      <w:pPr>
        <w:pStyle w:val="PL"/>
        <w:rPr>
          <w:noProof w:val="0"/>
        </w:rPr>
      </w:pPr>
      <w:r w:rsidRPr="00402ED9">
        <w:rPr>
          <w:noProof w:val="0"/>
        </w:rPr>
        <w:t>}</w:t>
      </w:r>
    </w:p>
    <w:p w14:paraId="787F0247" w14:textId="77777777" w:rsidR="00D8519B" w:rsidRPr="0038511E" w:rsidRDefault="00D8519B" w:rsidP="00D8519B">
      <w:pPr>
        <w:pStyle w:val="PL"/>
        <w:rPr>
          <w:lang w:val="sv-SE"/>
        </w:rPr>
      </w:pPr>
    </w:p>
    <w:p w14:paraId="3B8749B1" w14:textId="77777777" w:rsidR="00D8519B" w:rsidRPr="0038511E" w:rsidRDefault="00D8519B" w:rsidP="00D8519B">
      <w:pPr>
        <w:pStyle w:val="PL"/>
        <w:rPr>
          <w:lang w:val="sv-SE"/>
        </w:rPr>
      </w:pPr>
    </w:p>
    <w:p w14:paraId="5022D45B" w14:textId="77777777" w:rsidR="00D8519B" w:rsidRPr="00402ED9" w:rsidRDefault="00D8519B" w:rsidP="00D8519B">
      <w:pPr>
        <w:pStyle w:val="PL"/>
      </w:pPr>
      <w:r w:rsidRPr="00402ED9">
        <w:rPr>
          <w:lang w:eastAsia="ja-JP"/>
        </w:rPr>
        <w:t>-- --------------------------------------------------------------------</w:t>
      </w:r>
    </w:p>
    <w:p w14:paraId="633984B8" w14:textId="77777777" w:rsidR="00D8519B" w:rsidRPr="00F741EE" w:rsidRDefault="00D8519B" w:rsidP="00D8519B">
      <w:pPr>
        <w:pStyle w:val="PL"/>
        <w:rPr>
          <w:lang w:val="sv-SE"/>
        </w:rPr>
      </w:pPr>
      <w:r w:rsidRPr="00F741EE">
        <w:rPr>
          <w:lang w:val="sv-SE" w:eastAsia="ja-JP"/>
        </w:rPr>
        <w:t xml:space="preserve">-- INTER SYSTEM SON INFORMATION </w:t>
      </w:r>
      <w:r>
        <w:rPr>
          <w:lang w:val="sv-SE" w:eastAsia="ja-JP"/>
        </w:rPr>
        <w:t>REPORT</w:t>
      </w:r>
    </w:p>
    <w:p w14:paraId="30A562A2" w14:textId="77777777" w:rsidR="00D8519B" w:rsidRPr="00F741EE" w:rsidRDefault="00D8519B" w:rsidP="00D8519B">
      <w:pPr>
        <w:pStyle w:val="PL"/>
        <w:rPr>
          <w:lang w:val="sv-SE"/>
        </w:rPr>
      </w:pPr>
      <w:r w:rsidRPr="009547F2">
        <w:rPr>
          <w:lang w:val="sv-SE" w:eastAsia="ja-JP"/>
        </w:rPr>
        <w:t>--</w:t>
      </w:r>
      <w:r>
        <w:rPr>
          <w:lang w:val="sv-SE" w:eastAsia="ja-JP"/>
        </w:rPr>
        <w:t xml:space="preserve"> --------------------------------------------------------------------</w:t>
      </w:r>
    </w:p>
    <w:p w14:paraId="53C5A7E2" w14:textId="77777777" w:rsidR="00D8519B" w:rsidRDefault="00D8519B" w:rsidP="00D8519B">
      <w:pPr>
        <w:pStyle w:val="PL"/>
        <w:rPr>
          <w:noProof w:val="0"/>
          <w:snapToGrid w:val="0"/>
        </w:rPr>
      </w:pPr>
    </w:p>
    <w:p w14:paraId="60C66A6F" w14:textId="77777777" w:rsidR="00D8519B" w:rsidRDefault="00D8519B" w:rsidP="00D8519B">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912DDF">
        <w:rPr>
          <w:noProof w:val="0"/>
          <w:snapToGrid w:val="0"/>
        </w:rPr>
        <w:t>::= CHOICE {</w:t>
      </w:r>
    </w:p>
    <w:p w14:paraId="36EDFC4A" w14:textId="77777777" w:rsidR="00D8519B" w:rsidRDefault="00D8519B" w:rsidP="00D8519B">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14:paraId="62F48629" w14:textId="77777777" w:rsidR="00D8519B" w:rsidRPr="004B5CE3" w:rsidRDefault="00D8519B" w:rsidP="00D8519B">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14:paraId="59CBC695" w14:textId="77777777" w:rsidR="00D8519B" w:rsidRPr="00367E0D" w:rsidRDefault="00D8519B" w:rsidP="00D8519B">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14:paraId="798E2D59" w14:textId="77777777" w:rsidR="00D8519B" w:rsidRPr="004B5CE3" w:rsidRDefault="00D8519B" w:rsidP="00D8519B">
      <w:pPr>
        <w:pStyle w:val="PL"/>
        <w:rPr>
          <w:noProof w:val="0"/>
          <w:snapToGrid w:val="0"/>
        </w:rPr>
      </w:pPr>
      <w:r w:rsidRPr="004B5CE3">
        <w:rPr>
          <w:noProof w:val="0"/>
          <w:snapToGrid w:val="0"/>
        </w:rPr>
        <w:t>}</w:t>
      </w:r>
    </w:p>
    <w:p w14:paraId="5E6EACC3" w14:textId="77777777" w:rsidR="00D8519B" w:rsidRPr="004B5CE3" w:rsidRDefault="00D8519B" w:rsidP="00D8519B">
      <w:pPr>
        <w:pStyle w:val="PL"/>
        <w:rPr>
          <w:noProof w:val="0"/>
          <w:snapToGrid w:val="0"/>
        </w:rPr>
      </w:pPr>
    </w:p>
    <w:p w14:paraId="56E69160" w14:textId="77777777" w:rsidR="00D8519B" w:rsidRPr="00367E0D" w:rsidRDefault="00D8519B" w:rsidP="00D8519B">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6663F63A" w14:textId="77777777" w:rsidR="00D8519B" w:rsidRPr="00402ED9" w:rsidRDefault="00D8519B" w:rsidP="00D8519B">
      <w:pPr>
        <w:pStyle w:val="PL"/>
        <w:rPr>
          <w:snapToGrid w:val="0"/>
        </w:rPr>
      </w:pPr>
      <w:r w:rsidRPr="00402ED9">
        <w:rPr>
          <w:snapToGrid w:val="0"/>
        </w:rPr>
        <w:tab/>
        <w:t>{ ID id-</w:t>
      </w:r>
      <w:r>
        <w:rPr>
          <w:rFonts w:cs="Arial"/>
          <w:lang w:eastAsia="ja-JP"/>
        </w:rPr>
        <w:t>EnergySavingIndication</w:t>
      </w:r>
      <w:r w:rsidRPr="00402ED9">
        <w:rPr>
          <w:snapToGrid w:val="0"/>
        </w:rPr>
        <w:tab/>
      </w:r>
      <w:r w:rsidRPr="00402ED9">
        <w:rPr>
          <w:snapToGrid w:val="0"/>
        </w:rPr>
        <w:tab/>
      </w:r>
      <w:r w:rsidRPr="00402ED9">
        <w:rPr>
          <w:snapToGrid w:val="0"/>
        </w:rPr>
        <w:tab/>
      </w:r>
      <w:r w:rsidRPr="00402ED9">
        <w:rPr>
          <w:snapToGrid w:val="0"/>
        </w:rPr>
        <w:tab/>
        <w:t>CRITICALITY ignore</w:t>
      </w:r>
      <w:r w:rsidRPr="00402ED9">
        <w:rPr>
          <w:snapToGrid w:val="0"/>
        </w:rPr>
        <w:tab/>
        <w:t>TYPE Intersystem</w:t>
      </w:r>
      <w:r>
        <w:rPr>
          <w:rFonts w:cs="Arial"/>
          <w:lang w:eastAsia="ja-JP"/>
        </w:rPr>
        <w:t>CellStateIndication</w:t>
      </w:r>
      <w:r>
        <w:rPr>
          <w:rFonts w:cs="Arial"/>
          <w:lang w:eastAsia="ja-JP"/>
        </w:rPr>
        <w:tab/>
      </w:r>
      <w:r w:rsidRPr="00402ED9">
        <w:rPr>
          <w:snapToGrid w:val="0"/>
        </w:rPr>
        <w:tab/>
      </w:r>
      <w:r w:rsidRPr="00402ED9">
        <w:rPr>
          <w:snapToGrid w:val="0"/>
        </w:rPr>
        <w:tab/>
      </w:r>
      <w:r w:rsidRPr="00402ED9">
        <w:rPr>
          <w:snapToGrid w:val="0"/>
        </w:rPr>
        <w:tab/>
      </w:r>
      <w:r w:rsidRPr="00402ED9">
        <w:rPr>
          <w:snapToGrid w:val="0"/>
        </w:rPr>
        <w:tab/>
      </w:r>
      <w:r w:rsidRPr="00402ED9">
        <w:rPr>
          <w:snapToGrid w:val="0"/>
        </w:rPr>
        <w:tab/>
        <w:t>PRESENCE mandatory }|</w:t>
      </w:r>
    </w:p>
    <w:p w14:paraId="23E9ED8F" w14:textId="77777777" w:rsidR="00D8519B" w:rsidRPr="00587F7D" w:rsidRDefault="00D8519B" w:rsidP="00D8519B">
      <w:pPr>
        <w:pStyle w:val="PL"/>
        <w:rPr>
          <w:rFonts w:cs="Arial"/>
          <w:lang w:val="en-US" w:eastAsia="ja-JP"/>
        </w:rPr>
      </w:pPr>
      <w:r w:rsidRPr="0004362B">
        <w:rPr>
          <w:rFonts w:cs="Arial"/>
          <w:lang w:val="en-US" w:eastAsia="ja-JP"/>
        </w:rPr>
        <w:tab/>
        <w:t>{ ID id-IntersystemResourceStatusUpdate</w:t>
      </w:r>
      <w:r w:rsidRPr="0004362B">
        <w:rPr>
          <w:rFonts w:cs="Arial"/>
          <w:lang w:val="en-US" w:eastAsia="ja-JP"/>
        </w:rPr>
        <w:tab/>
      </w:r>
      <w:r w:rsidRPr="0004362B">
        <w:rPr>
          <w:rFonts w:cs="Arial"/>
          <w:lang w:val="en-US" w:eastAsia="ja-JP"/>
        </w:rPr>
        <w:tab/>
        <w:t>CRITICALITY ignore</w:t>
      </w:r>
      <w:r w:rsidRPr="0004362B">
        <w:rPr>
          <w:rFonts w:cs="Arial"/>
          <w:lang w:val="en-US" w:eastAsia="ja-JP"/>
        </w:rPr>
        <w:tab/>
      </w:r>
      <w:r w:rsidRPr="00FA161B">
        <w:rPr>
          <w:rFonts w:cs="Arial"/>
          <w:lang w:val="en-US" w:eastAsia="ja-JP"/>
        </w:rPr>
        <w:t xml:space="preserve">TYPE </w:t>
      </w:r>
      <w:r w:rsidRPr="0004362B">
        <w:rPr>
          <w:rFonts w:cs="Arial"/>
          <w:lang w:val="en-US" w:eastAsia="ja-JP"/>
        </w:rPr>
        <w:t>IntersystemResourceStatus</w:t>
      </w:r>
      <w:r>
        <w:rPr>
          <w:rFonts w:cs="Arial"/>
          <w:lang w:val="en-US" w:eastAsia="ja-JP"/>
        </w:rPr>
        <w:t>Report</w:t>
      </w:r>
      <w:r w:rsidRPr="0004362B">
        <w:rPr>
          <w:rFonts w:cs="Arial"/>
          <w:lang w:val="en-US" w:eastAsia="ja-JP"/>
        </w:rPr>
        <w:tab/>
      </w:r>
      <w:r w:rsidRPr="0004362B">
        <w:rPr>
          <w:rFonts w:cs="Arial"/>
          <w:lang w:val="en-US" w:eastAsia="ja-JP"/>
        </w:rPr>
        <w:tab/>
      </w:r>
      <w:r>
        <w:rPr>
          <w:rFonts w:cs="Arial"/>
          <w:lang w:val="en-US" w:eastAsia="ja-JP"/>
        </w:rPr>
        <w:tab/>
      </w:r>
      <w:r>
        <w:rPr>
          <w:rFonts w:cs="Arial"/>
          <w:lang w:val="en-US" w:eastAsia="ja-JP"/>
        </w:rPr>
        <w:tab/>
      </w:r>
      <w:r>
        <w:rPr>
          <w:rFonts w:cs="Arial"/>
          <w:lang w:val="en-US" w:eastAsia="ja-JP"/>
        </w:rPr>
        <w:tab/>
      </w:r>
      <w:r w:rsidRPr="0004362B">
        <w:rPr>
          <w:rFonts w:cs="Arial"/>
          <w:lang w:val="en-US" w:eastAsia="ja-JP"/>
        </w:rPr>
        <w:t xml:space="preserve">PRESENCE </w:t>
      </w:r>
      <w:r>
        <w:rPr>
          <w:rFonts w:cs="Arial"/>
          <w:lang w:val="en-US" w:eastAsia="ja-JP"/>
        </w:rPr>
        <w:t>mandatory</w:t>
      </w:r>
      <w:r w:rsidRPr="0004362B">
        <w:rPr>
          <w:rFonts w:cs="Arial"/>
          <w:lang w:val="en-US" w:eastAsia="ja-JP"/>
        </w:rPr>
        <w:t xml:space="preserve"> },</w:t>
      </w:r>
    </w:p>
    <w:p w14:paraId="604B3C4C" w14:textId="77777777" w:rsidR="00D8519B" w:rsidRPr="00367E0D" w:rsidRDefault="00D8519B" w:rsidP="00D8519B">
      <w:pPr>
        <w:pStyle w:val="PL"/>
        <w:rPr>
          <w:snapToGrid w:val="0"/>
        </w:rPr>
      </w:pPr>
      <w:r w:rsidRPr="00367E0D">
        <w:rPr>
          <w:snapToGrid w:val="0"/>
        </w:rPr>
        <w:tab/>
        <w:t>...</w:t>
      </w:r>
    </w:p>
    <w:p w14:paraId="41551609" w14:textId="77777777" w:rsidR="00D8519B" w:rsidRDefault="00D8519B" w:rsidP="00D8519B">
      <w:pPr>
        <w:pStyle w:val="PL"/>
        <w:rPr>
          <w:snapToGrid w:val="0"/>
        </w:rPr>
      </w:pPr>
      <w:r w:rsidRPr="00367E0D">
        <w:rPr>
          <w:snapToGrid w:val="0"/>
        </w:rPr>
        <w:t>}</w:t>
      </w:r>
    </w:p>
    <w:p w14:paraId="783B3CB8" w14:textId="77777777" w:rsidR="00D8519B" w:rsidRDefault="00D8519B" w:rsidP="00D8519B">
      <w:pPr>
        <w:pStyle w:val="PL"/>
        <w:rPr>
          <w:snapToGrid w:val="0"/>
        </w:rPr>
      </w:pPr>
    </w:p>
    <w:p w14:paraId="13955CCD" w14:textId="77777777" w:rsidR="00D8519B" w:rsidRPr="00402ED9" w:rsidRDefault="00D8519B" w:rsidP="00D8519B">
      <w:pPr>
        <w:pStyle w:val="PL"/>
      </w:pPr>
      <w:r w:rsidRPr="00402ED9">
        <w:rPr>
          <w:snapToGrid w:val="0"/>
        </w:rPr>
        <w:t>Intersystem</w:t>
      </w:r>
      <w:r w:rsidRPr="0004362B">
        <w:rPr>
          <w:rFonts w:cs="Arial"/>
          <w:lang w:eastAsia="ja-JP"/>
        </w:rPr>
        <w:t>CellStateIndication</w:t>
      </w:r>
      <w:r>
        <w:rPr>
          <w:rFonts w:cs="Arial"/>
          <w:lang w:eastAsia="ja-JP"/>
        </w:rPr>
        <w:t xml:space="preserve"> </w:t>
      </w:r>
      <w:r w:rsidRPr="0004362B">
        <w:rPr>
          <w:rFonts w:cs="Arial"/>
          <w:lang w:eastAsia="ja-JP"/>
        </w:rPr>
        <w:t xml:space="preserve">::= SEQUENCE </w:t>
      </w:r>
      <w:r w:rsidRPr="00402ED9">
        <w:t>{</w:t>
      </w:r>
    </w:p>
    <w:p w14:paraId="6415E4FC" w14:textId="77777777" w:rsidR="00D8519B" w:rsidRPr="00402ED9" w:rsidRDefault="00D8519B" w:rsidP="00D8519B">
      <w:pPr>
        <w:pStyle w:val="PL"/>
      </w:pPr>
      <w:r w:rsidRPr="00402ED9">
        <w:tab/>
        <w:t>notificationCellList</w:t>
      </w:r>
      <w:r w:rsidRPr="00402ED9">
        <w:tab/>
        <w:t>NotificationCellList,</w:t>
      </w:r>
    </w:p>
    <w:p w14:paraId="36FE8073" w14:textId="77777777" w:rsidR="00D8519B" w:rsidRPr="00402ED9" w:rsidRDefault="00D8519B" w:rsidP="00D8519B">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170366">
        <w:rPr>
          <w:rFonts w:cs="Arial"/>
          <w:lang w:eastAsia="ja-JP"/>
        </w:rPr>
        <w:t xml:space="preserve"> </w:t>
      </w:r>
      <w:r w:rsidRPr="00402ED9">
        <w:rPr>
          <w:snapToGrid w:val="0"/>
        </w:rPr>
        <w:t>Intersystem</w:t>
      </w:r>
      <w:r w:rsidRPr="0004362B">
        <w:rPr>
          <w:rFonts w:cs="Arial"/>
          <w:lang w:eastAsia="ja-JP"/>
        </w:rPr>
        <w:t>CellStateIndication</w:t>
      </w:r>
      <w:r w:rsidRPr="001D2E49">
        <w:rPr>
          <w:snapToGrid w:val="0"/>
        </w:rPr>
        <w:t>-ExtIEs} } OPTIONAL,</w:t>
      </w:r>
    </w:p>
    <w:p w14:paraId="5C927AA4" w14:textId="77777777" w:rsidR="00D8519B" w:rsidRPr="00402ED9" w:rsidRDefault="00D8519B" w:rsidP="00D8519B">
      <w:pPr>
        <w:pStyle w:val="PL"/>
      </w:pPr>
      <w:r w:rsidRPr="00402ED9">
        <w:tab/>
        <w:t>...</w:t>
      </w:r>
    </w:p>
    <w:p w14:paraId="7A77CEA0" w14:textId="77777777" w:rsidR="00D8519B" w:rsidRPr="00402ED9" w:rsidRDefault="00D8519B" w:rsidP="00D8519B">
      <w:pPr>
        <w:pStyle w:val="PL"/>
      </w:pPr>
      <w:r w:rsidRPr="00402ED9">
        <w:t>}</w:t>
      </w:r>
      <w:r w:rsidRPr="00402ED9">
        <w:tab/>
      </w:r>
    </w:p>
    <w:p w14:paraId="613EC34A" w14:textId="77777777" w:rsidR="00D8519B" w:rsidRPr="00402ED9" w:rsidRDefault="00D8519B" w:rsidP="00D8519B">
      <w:pPr>
        <w:pStyle w:val="PL"/>
      </w:pPr>
    </w:p>
    <w:p w14:paraId="3FD6CEC4" w14:textId="77777777" w:rsidR="00D8519B" w:rsidRPr="001D2E49" w:rsidRDefault="00D8519B" w:rsidP="00D8519B">
      <w:pPr>
        <w:pStyle w:val="PL"/>
        <w:rPr>
          <w:snapToGrid w:val="0"/>
        </w:rPr>
      </w:pPr>
      <w:r w:rsidRPr="00402ED9">
        <w:rPr>
          <w:snapToGrid w:val="0"/>
        </w:rPr>
        <w:t>Intersystem</w:t>
      </w:r>
      <w:r w:rsidRPr="0004362B">
        <w:rPr>
          <w:rFonts w:cs="Arial"/>
          <w:lang w:eastAsia="ja-JP"/>
        </w:rPr>
        <w:t>CellStateIndication</w:t>
      </w:r>
      <w:r w:rsidRPr="001D2E49">
        <w:rPr>
          <w:snapToGrid w:val="0"/>
        </w:rPr>
        <w:t>-ExtIEs NGAP-PROTOCOL-EXTENSION ::= {</w:t>
      </w:r>
    </w:p>
    <w:p w14:paraId="2EC709B9" w14:textId="77777777" w:rsidR="00D8519B" w:rsidRPr="001D2E49" w:rsidRDefault="00D8519B" w:rsidP="00D8519B">
      <w:pPr>
        <w:pStyle w:val="PL"/>
        <w:rPr>
          <w:snapToGrid w:val="0"/>
        </w:rPr>
      </w:pPr>
      <w:r w:rsidRPr="001D2E49">
        <w:rPr>
          <w:snapToGrid w:val="0"/>
        </w:rPr>
        <w:tab/>
        <w:t>...</w:t>
      </w:r>
    </w:p>
    <w:p w14:paraId="24CCD3DA" w14:textId="77777777" w:rsidR="00D8519B" w:rsidRPr="001D2E49" w:rsidRDefault="00D8519B" w:rsidP="00D8519B">
      <w:pPr>
        <w:pStyle w:val="PL"/>
        <w:rPr>
          <w:snapToGrid w:val="0"/>
        </w:rPr>
      </w:pPr>
      <w:r w:rsidRPr="001D2E49">
        <w:rPr>
          <w:snapToGrid w:val="0"/>
        </w:rPr>
        <w:t>}</w:t>
      </w:r>
    </w:p>
    <w:p w14:paraId="60E81D46" w14:textId="77777777" w:rsidR="00D8519B" w:rsidRDefault="00D8519B" w:rsidP="00D8519B">
      <w:pPr>
        <w:pStyle w:val="PL"/>
        <w:rPr>
          <w:rFonts w:cs="Arial"/>
          <w:lang w:val="en-US" w:eastAsia="ja-JP"/>
        </w:rPr>
      </w:pPr>
    </w:p>
    <w:p w14:paraId="43B7E06B" w14:textId="77777777" w:rsidR="00D8519B" w:rsidRPr="0004362B" w:rsidRDefault="00D8519B" w:rsidP="00D8519B">
      <w:pPr>
        <w:pStyle w:val="PL"/>
        <w:rPr>
          <w:rFonts w:cs="Arial"/>
          <w:lang w:val="en-US" w:eastAsia="ja-JP"/>
        </w:rPr>
      </w:pP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 xml:space="preserve">CellList </w:t>
      </w:r>
      <w:r>
        <w:rPr>
          <w:rFonts w:cs="Arial"/>
          <w:lang w:val="en-US" w:eastAsia="ja-JP"/>
        </w:rPr>
        <w:t xml:space="preserve">::= SEQUENCE </w:t>
      </w:r>
      <w:r w:rsidRPr="0004362B">
        <w:rPr>
          <w:rFonts w:cs="Arial"/>
          <w:lang w:val="en-US" w:eastAsia="ja-JP"/>
        </w:rPr>
        <w:t xml:space="preserve">(SIZE(1.. maxnoofCellsinNGRANNode)) OF </w:t>
      </w: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Cell</w:t>
      </w:r>
      <w:r>
        <w:rPr>
          <w:rFonts w:cs="Arial"/>
          <w:lang w:val="en-US" w:eastAsia="ja-JP"/>
        </w:rPr>
        <w:t>-Item</w:t>
      </w:r>
    </w:p>
    <w:p w14:paraId="0029487C" w14:textId="77777777" w:rsidR="00D8519B" w:rsidRPr="0004362B" w:rsidRDefault="00D8519B" w:rsidP="00D8519B">
      <w:pPr>
        <w:pStyle w:val="PL"/>
        <w:rPr>
          <w:rFonts w:cs="Arial"/>
          <w:lang w:val="en-US" w:eastAsia="ja-JP"/>
        </w:rPr>
      </w:pPr>
    </w:p>
    <w:p w14:paraId="4ACE67D5" w14:textId="77777777" w:rsidR="00D8519B" w:rsidRPr="00402ED9" w:rsidRDefault="00D8519B" w:rsidP="00D8519B">
      <w:pPr>
        <w:pStyle w:val="PL"/>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 xml:space="preserve">-Item </w:t>
      </w:r>
      <w:r w:rsidRPr="0004362B">
        <w:rPr>
          <w:rFonts w:cs="Arial"/>
          <w:lang w:eastAsia="ja-JP"/>
        </w:rPr>
        <w:t xml:space="preserve">::= SEQUENCE </w:t>
      </w:r>
      <w:r w:rsidRPr="00402ED9">
        <w:t>{</w:t>
      </w:r>
    </w:p>
    <w:p w14:paraId="6B72255A" w14:textId="77777777" w:rsidR="00D8519B" w:rsidRPr="00402ED9" w:rsidRDefault="00D8519B" w:rsidP="00D8519B">
      <w:pPr>
        <w:pStyle w:val="PL"/>
      </w:pPr>
      <w:r w:rsidRPr="00402ED9">
        <w:tab/>
        <w:t>nGRAN-CGI</w:t>
      </w:r>
      <w:r w:rsidRPr="00402ED9">
        <w:tab/>
      </w:r>
      <w:r w:rsidRPr="00402ED9">
        <w:tab/>
      </w:r>
      <w:r w:rsidRPr="00402ED9">
        <w:tab/>
      </w:r>
      <w:r w:rsidRPr="00402ED9">
        <w:tab/>
        <w:t>NGRAN-CGI,</w:t>
      </w:r>
    </w:p>
    <w:p w14:paraId="150FE728" w14:textId="77777777" w:rsidR="00D8519B" w:rsidRPr="00402ED9" w:rsidRDefault="00D8519B" w:rsidP="00D8519B">
      <w:pPr>
        <w:pStyle w:val="PL"/>
      </w:pPr>
      <w:r w:rsidRPr="00402ED9">
        <w:tab/>
        <w:t>notifyFlag</w:t>
      </w:r>
      <w:r w:rsidRPr="00402ED9">
        <w:tab/>
      </w:r>
      <w:r w:rsidRPr="00402ED9">
        <w:tab/>
      </w:r>
      <w:r w:rsidRPr="00402ED9">
        <w:tab/>
      </w:r>
      <w:r w:rsidRPr="00402ED9">
        <w:tab/>
        <w:t>ENUMERATED {activated, deactivated, ...},</w:t>
      </w:r>
    </w:p>
    <w:p w14:paraId="1E23ADF1" w14:textId="77777777" w:rsidR="00D8519B" w:rsidRPr="00402ED9" w:rsidRDefault="00D8519B" w:rsidP="00D8519B">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857DAA">
        <w:rPr>
          <w:rFonts w:cs="Arial"/>
          <w:lang w:eastAsia="ja-JP"/>
        </w:rPr>
        <w:t xml:space="preserve"> </w:t>
      </w: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 OPTIONAL,</w:t>
      </w:r>
    </w:p>
    <w:p w14:paraId="59D4CA2B" w14:textId="77777777" w:rsidR="00D8519B" w:rsidRPr="00402ED9" w:rsidRDefault="00D8519B" w:rsidP="00D8519B">
      <w:pPr>
        <w:pStyle w:val="PL"/>
      </w:pPr>
      <w:r w:rsidRPr="00402ED9">
        <w:tab/>
        <w:t>...</w:t>
      </w:r>
    </w:p>
    <w:p w14:paraId="535CC8BC" w14:textId="77777777" w:rsidR="00D8519B" w:rsidRPr="00402ED9" w:rsidRDefault="00D8519B" w:rsidP="00D8519B">
      <w:pPr>
        <w:pStyle w:val="PL"/>
      </w:pPr>
      <w:r w:rsidRPr="00402ED9">
        <w:t>}</w:t>
      </w:r>
    </w:p>
    <w:p w14:paraId="298DAA77" w14:textId="77777777" w:rsidR="00D8519B" w:rsidRPr="0004362B" w:rsidRDefault="00D8519B" w:rsidP="00D8519B">
      <w:pPr>
        <w:pStyle w:val="PL"/>
        <w:rPr>
          <w:lang w:val="en-US"/>
        </w:rPr>
      </w:pPr>
    </w:p>
    <w:p w14:paraId="3AD16CB9" w14:textId="77777777" w:rsidR="00D8519B" w:rsidRPr="001D2E49" w:rsidRDefault="00D8519B" w:rsidP="00D8519B">
      <w:pPr>
        <w:pStyle w:val="PL"/>
        <w:rPr>
          <w:snapToGrid w:val="0"/>
        </w:rPr>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NGAP-PROTOCOL-EXTENSION ::= {</w:t>
      </w:r>
    </w:p>
    <w:p w14:paraId="0F44D8B7" w14:textId="77777777" w:rsidR="00D8519B" w:rsidRPr="001D2E49" w:rsidRDefault="00D8519B" w:rsidP="00D8519B">
      <w:pPr>
        <w:pStyle w:val="PL"/>
        <w:rPr>
          <w:snapToGrid w:val="0"/>
        </w:rPr>
      </w:pPr>
      <w:r w:rsidRPr="001D2E49">
        <w:rPr>
          <w:snapToGrid w:val="0"/>
        </w:rPr>
        <w:tab/>
        <w:t>...</w:t>
      </w:r>
    </w:p>
    <w:p w14:paraId="5F3AA059" w14:textId="77777777" w:rsidR="00D8519B" w:rsidRPr="001D2E49" w:rsidRDefault="00D8519B" w:rsidP="00D8519B">
      <w:pPr>
        <w:pStyle w:val="PL"/>
        <w:rPr>
          <w:snapToGrid w:val="0"/>
        </w:rPr>
      </w:pPr>
      <w:r w:rsidRPr="001D2E49">
        <w:rPr>
          <w:snapToGrid w:val="0"/>
        </w:rPr>
        <w:t>}</w:t>
      </w:r>
    </w:p>
    <w:p w14:paraId="67265530" w14:textId="77777777" w:rsidR="00D8519B" w:rsidRPr="0004362B" w:rsidRDefault="00D8519B" w:rsidP="00D8519B">
      <w:pPr>
        <w:pStyle w:val="PL"/>
        <w:rPr>
          <w:lang w:val="en-US"/>
        </w:rPr>
      </w:pPr>
    </w:p>
    <w:p w14:paraId="449F10FE" w14:textId="77777777" w:rsidR="00D8519B" w:rsidRPr="00402ED9" w:rsidRDefault="00D8519B" w:rsidP="00D8519B">
      <w:pPr>
        <w:pStyle w:val="PL"/>
      </w:pPr>
      <w:r w:rsidRPr="00402ED9">
        <w:rPr>
          <w:rFonts w:cs="Arial"/>
          <w:lang w:eastAsia="ja-JP"/>
        </w:rPr>
        <w:t>-- --------------------------------------------------------------------</w:t>
      </w:r>
    </w:p>
    <w:p w14:paraId="255BB219" w14:textId="77777777" w:rsidR="00D8519B" w:rsidRPr="0004362B" w:rsidRDefault="00D8519B" w:rsidP="00D8519B">
      <w:pPr>
        <w:pStyle w:val="PL"/>
        <w:rPr>
          <w:lang w:val="en-US"/>
        </w:rPr>
      </w:pPr>
      <w:r w:rsidRPr="0004362B">
        <w:rPr>
          <w:rFonts w:cs="Arial"/>
          <w:lang w:val="en-US" w:eastAsia="ja-JP"/>
        </w:rPr>
        <w:t xml:space="preserve">-- </w:t>
      </w:r>
      <w:r>
        <w:rPr>
          <w:rFonts w:cs="Arial"/>
          <w:lang w:val="en-US" w:eastAsia="ja-JP"/>
        </w:rPr>
        <w:t>Inter System Resource Status Report</w:t>
      </w:r>
    </w:p>
    <w:p w14:paraId="49CC2A0B" w14:textId="77777777" w:rsidR="00D8519B" w:rsidRPr="0004362B" w:rsidRDefault="00D8519B" w:rsidP="00D8519B">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3875D458" w14:textId="77777777" w:rsidR="00D8519B" w:rsidRPr="0004362B" w:rsidRDefault="00D8519B" w:rsidP="00D8519B">
      <w:pPr>
        <w:pStyle w:val="PL"/>
        <w:rPr>
          <w:lang w:val="en-US"/>
        </w:rPr>
      </w:pPr>
    </w:p>
    <w:p w14:paraId="1B600079" w14:textId="77777777" w:rsidR="00D8519B" w:rsidRPr="00402ED9" w:rsidRDefault="00D8519B" w:rsidP="00D8519B">
      <w:pPr>
        <w:pStyle w:val="PL"/>
      </w:pPr>
      <w:r w:rsidRPr="0004362B">
        <w:rPr>
          <w:rFonts w:cs="Arial"/>
          <w:lang w:eastAsia="ja-JP"/>
        </w:rPr>
        <w:t>IntersystemResourceStatus</w:t>
      </w:r>
      <w:r>
        <w:rPr>
          <w:rFonts w:cs="Arial"/>
          <w:lang w:eastAsia="ja-JP"/>
        </w:rPr>
        <w:t xml:space="preserve">Report </w:t>
      </w:r>
      <w:r w:rsidRPr="00402ED9">
        <w:t>::= SEQUENCE {</w:t>
      </w:r>
    </w:p>
    <w:p w14:paraId="4CFEE6E4" w14:textId="77777777" w:rsidR="00D8519B" w:rsidRPr="00402ED9" w:rsidRDefault="00D8519B" w:rsidP="00D8519B">
      <w:pPr>
        <w:pStyle w:val="PL"/>
      </w:pPr>
      <w:r w:rsidRPr="00402ED9">
        <w:tab/>
        <w:t>reportingSystem</w:t>
      </w:r>
      <w:r w:rsidRPr="00402ED9">
        <w:tab/>
      </w:r>
      <w:r w:rsidRPr="00402ED9">
        <w:tab/>
        <w:t>ResourceStatusReportingSystem,</w:t>
      </w:r>
    </w:p>
    <w:p w14:paraId="69EC96DC" w14:textId="77777777" w:rsidR="00D8519B" w:rsidRPr="00402ED9" w:rsidRDefault="00D8519B" w:rsidP="00D8519B">
      <w:pPr>
        <w:pStyle w:val="PL"/>
      </w:pPr>
      <w:r w:rsidRPr="00402ED9">
        <w:tab/>
        <w:t>iE-Extensions</w:t>
      </w:r>
      <w:r w:rsidRPr="00402ED9">
        <w:tab/>
      </w:r>
      <w:r w:rsidRPr="00402ED9">
        <w:tab/>
      </w:r>
      <w:r w:rsidRPr="00402ED9">
        <w:tab/>
      </w:r>
      <w:r w:rsidRPr="00402ED9">
        <w:tab/>
      </w:r>
      <w:r w:rsidRPr="00402ED9">
        <w:tab/>
        <w:t xml:space="preserve">ProtocolExtensionContainer { { </w:t>
      </w:r>
      <w:r w:rsidRPr="0004362B">
        <w:rPr>
          <w:rFonts w:cs="Arial"/>
          <w:lang w:eastAsia="ja-JP"/>
        </w:rPr>
        <w:t>IntersystemResourceStatus</w:t>
      </w:r>
      <w:r>
        <w:rPr>
          <w:rFonts w:cs="Arial"/>
          <w:lang w:eastAsia="ja-JP"/>
        </w:rPr>
        <w:t>Report</w:t>
      </w:r>
      <w:r w:rsidRPr="00402ED9">
        <w:t>-ExtIEs} }</w:t>
      </w:r>
      <w:r w:rsidRPr="00402ED9">
        <w:tab/>
      </w:r>
      <w:r w:rsidRPr="00402ED9">
        <w:tab/>
        <w:t>OPTIONAL,</w:t>
      </w:r>
    </w:p>
    <w:p w14:paraId="3464748D" w14:textId="77777777" w:rsidR="00D8519B" w:rsidRPr="00402ED9" w:rsidRDefault="00D8519B" w:rsidP="00D8519B">
      <w:pPr>
        <w:pStyle w:val="PL"/>
      </w:pPr>
      <w:r w:rsidRPr="00402ED9">
        <w:tab/>
        <w:t>...</w:t>
      </w:r>
    </w:p>
    <w:p w14:paraId="0CD81E04" w14:textId="77777777" w:rsidR="00D8519B" w:rsidRPr="00402ED9" w:rsidRDefault="00D8519B" w:rsidP="00D8519B">
      <w:pPr>
        <w:pStyle w:val="PL"/>
      </w:pPr>
      <w:r w:rsidRPr="00402ED9">
        <w:t>}</w:t>
      </w:r>
    </w:p>
    <w:p w14:paraId="5A043C4B" w14:textId="77777777" w:rsidR="00D8519B" w:rsidRPr="00402ED9" w:rsidRDefault="00D8519B" w:rsidP="00D8519B">
      <w:pPr>
        <w:pStyle w:val="PL"/>
      </w:pPr>
    </w:p>
    <w:p w14:paraId="6F89F5F7" w14:textId="77777777" w:rsidR="00D8519B" w:rsidRPr="00402ED9" w:rsidRDefault="00D8519B" w:rsidP="00D8519B">
      <w:pPr>
        <w:pStyle w:val="PL"/>
      </w:pPr>
      <w:r w:rsidRPr="0004362B">
        <w:rPr>
          <w:rFonts w:cs="Arial"/>
          <w:lang w:eastAsia="ja-JP"/>
        </w:rPr>
        <w:t>IntersystemResourceStatus</w:t>
      </w:r>
      <w:r>
        <w:rPr>
          <w:rFonts w:cs="Arial"/>
          <w:lang w:eastAsia="ja-JP"/>
        </w:rPr>
        <w:t>Report</w:t>
      </w:r>
      <w:r w:rsidRPr="00402ED9">
        <w:t>-ExtIEs NGAP-PROTOCOL-EXTENSION ::= {</w:t>
      </w:r>
    </w:p>
    <w:p w14:paraId="1AADF414" w14:textId="77777777" w:rsidR="00D8519B" w:rsidRPr="00402ED9" w:rsidRDefault="00D8519B" w:rsidP="00D8519B">
      <w:pPr>
        <w:pStyle w:val="PL"/>
      </w:pPr>
      <w:r w:rsidRPr="00402ED9">
        <w:tab/>
        <w:t>...</w:t>
      </w:r>
    </w:p>
    <w:p w14:paraId="1E7953BF" w14:textId="77777777" w:rsidR="00D8519B" w:rsidRPr="00402ED9" w:rsidRDefault="00D8519B" w:rsidP="00D8519B">
      <w:pPr>
        <w:pStyle w:val="PL"/>
      </w:pPr>
      <w:r w:rsidRPr="00402ED9">
        <w:t>}</w:t>
      </w:r>
    </w:p>
    <w:p w14:paraId="2F8E8DDF" w14:textId="77777777" w:rsidR="00D8519B" w:rsidRPr="00402ED9" w:rsidRDefault="00D8519B" w:rsidP="00D8519B">
      <w:pPr>
        <w:pStyle w:val="PL"/>
      </w:pPr>
    </w:p>
    <w:p w14:paraId="0AE5626E" w14:textId="77777777" w:rsidR="00D8519B" w:rsidRPr="00402ED9" w:rsidRDefault="00D8519B" w:rsidP="00D8519B">
      <w:pPr>
        <w:pStyle w:val="PL"/>
      </w:pPr>
      <w:r w:rsidRPr="00402ED9">
        <w:t>ResourceStatusReportingSystem ::= CHOICE {</w:t>
      </w:r>
    </w:p>
    <w:p w14:paraId="1CFDD534" w14:textId="77777777" w:rsidR="00D8519B" w:rsidRPr="00402ED9" w:rsidRDefault="00D8519B" w:rsidP="00D8519B">
      <w:pPr>
        <w:pStyle w:val="PL"/>
      </w:pPr>
      <w:r w:rsidRPr="00402ED9">
        <w:tab/>
        <w:t>eUTRAN-ReportingStatus</w:t>
      </w:r>
      <w:r w:rsidRPr="00402ED9">
        <w:tab/>
      </w:r>
      <w:r w:rsidRPr="00402ED9">
        <w:tab/>
        <w:t>EUTRAN-ReportingStatusIEs,</w:t>
      </w:r>
    </w:p>
    <w:p w14:paraId="50E8EB0E" w14:textId="77777777" w:rsidR="00D8519B" w:rsidRPr="00402ED9" w:rsidRDefault="00D8519B" w:rsidP="00D8519B">
      <w:pPr>
        <w:pStyle w:val="PL"/>
      </w:pPr>
      <w:r w:rsidRPr="00402ED9">
        <w:tab/>
        <w:t>nGRAN-ReportingStatus</w:t>
      </w:r>
      <w:r w:rsidRPr="00402ED9">
        <w:tab/>
      </w:r>
      <w:r w:rsidRPr="00402ED9">
        <w:tab/>
        <w:t>NGRAN-ReportingStatusIEs,</w:t>
      </w:r>
    </w:p>
    <w:p w14:paraId="128E56A6" w14:textId="77777777" w:rsidR="00D8519B" w:rsidRPr="00402ED9" w:rsidRDefault="00D8519B" w:rsidP="00D8519B">
      <w:pPr>
        <w:pStyle w:val="PL"/>
      </w:pPr>
      <w:r w:rsidRPr="00402ED9">
        <w:tab/>
        <w:t>choice-Extensions</w:t>
      </w:r>
      <w:r w:rsidRPr="00402ED9">
        <w:tab/>
      </w:r>
      <w:r w:rsidRPr="00402ED9">
        <w:tab/>
      </w:r>
      <w:r w:rsidRPr="00402ED9">
        <w:tab/>
        <w:t>ProtocolIE-SingleContainer { { ResourceStatusReportingSystem-ExtIEs}}</w:t>
      </w:r>
    </w:p>
    <w:p w14:paraId="799EDA9E" w14:textId="77777777" w:rsidR="00D8519B" w:rsidRPr="00402ED9" w:rsidRDefault="00D8519B" w:rsidP="00D8519B">
      <w:pPr>
        <w:pStyle w:val="PL"/>
      </w:pPr>
      <w:r w:rsidRPr="00402ED9">
        <w:t>}</w:t>
      </w:r>
      <w:r w:rsidRPr="00402ED9">
        <w:tab/>
      </w:r>
    </w:p>
    <w:p w14:paraId="5E35E811" w14:textId="77777777" w:rsidR="00D8519B" w:rsidRPr="00402ED9" w:rsidRDefault="00D8519B" w:rsidP="00D8519B">
      <w:pPr>
        <w:pStyle w:val="PL"/>
      </w:pPr>
    </w:p>
    <w:p w14:paraId="5514BA01" w14:textId="77777777" w:rsidR="00D8519B" w:rsidRPr="001D2E49" w:rsidRDefault="00D8519B" w:rsidP="00D8519B">
      <w:pPr>
        <w:pStyle w:val="PL"/>
        <w:rPr>
          <w:snapToGrid w:val="0"/>
        </w:rPr>
      </w:pPr>
      <w:r w:rsidRPr="00402ED9">
        <w:t>ResourceStatusReportingSystem-ExtIEs</w:t>
      </w:r>
      <w:r w:rsidRPr="001D2E49">
        <w:rPr>
          <w:snapToGrid w:val="0"/>
        </w:rPr>
        <w:t xml:space="preserve"> NGAP-PROTOCOL-</w:t>
      </w:r>
      <w:r>
        <w:rPr>
          <w:snapToGrid w:val="0"/>
        </w:rPr>
        <w:t>IES</w:t>
      </w:r>
      <w:r w:rsidRPr="001D2E49">
        <w:rPr>
          <w:snapToGrid w:val="0"/>
        </w:rPr>
        <w:t xml:space="preserve"> ::= {</w:t>
      </w:r>
    </w:p>
    <w:p w14:paraId="17308C70" w14:textId="77777777" w:rsidR="00D8519B" w:rsidRPr="001D2E49" w:rsidRDefault="00D8519B" w:rsidP="00D8519B">
      <w:pPr>
        <w:pStyle w:val="PL"/>
        <w:rPr>
          <w:snapToGrid w:val="0"/>
        </w:rPr>
      </w:pPr>
      <w:r w:rsidRPr="001D2E49">
        <w:rPr>
          <w:snapToGrid w:val="0"/>
        </w:rPr>
        <w:tab/>
        <w:t>...</w:t>
      </w:r>
    </w:p>
    <w:p w14:paraId="3C885085" w14:textId="77777777" w:rsidR="00D8519B" w:rsidRPr="001D2E49" w:rsidRDefault="00D8519B" w:rsidP="00D8519B">
      <w:pPr>
        <w:pStyle w:val="PL"/>
        <w:rPr>
          <w:snapToGrid w:val="0"/>
        </w:rPr>
      </w:pPr>
      <w:r w:rsidRPr="001D2E49">
        <w:rPr>
          <w:snapToGrid w:val="0"/>
        </w:rPr>
        <w:t>}</w:t>
      </w:r>
    </w:p>
    <w:p w14:paraId="5485E21F" w14:textId="77777777" w:rsidR="00D8519B" w:rsidRPr="00402ED9" w:rsidRDefault="00D8519B" w:rsidP="00D8519B">
      <w:pPr>
        <w:pStyle w:val="PL"/>
      </w:pPr>
    </w:p>
    <w:p w14:paraId="2F409701" w14:textId="77777777" w:rsidR="00D8519B" w:rsidRPr="00402ED9" w:rsidRDefault="00D8519B" w:rsidP="00D8519B">
      <w:pPr>
        <w:pStyle w:val="PL"/>
      </w:pPr>
      <w:r w:rsidRPr="00402ED9">
        <w:t>EUTRAN-ReportingStatusIEs::= SEQUENCE {</w:t>
      </w:r>
    </w:p>
    <w:p w14:paraId="5BEDCFBD" w14:textId="77777777" w:rsidR="00D8519B" w:rsidRPr="00402ED9" w:rsidRDefault="00D8519B" w:rsidP="00D8519B">
      <w:pPr>
        <w:pStyle w:val="PL"/>
      </w:pPr>
      <w:r w:rsidRPr="00402ED9">
        <w:tab/>
        <w:t>eUTRAN-CellReportList</w:t>
      </w:r>
      <w:r w:rsidRPr="00402ED9">
        <w:tab/>
      </w:r>
      <w:r w:rsidRPr="00402ED9">
        <w:tab/>
      </w:r>
      <w:r w:rsidRPr="00402ED9">
        <w:tab/>
      </w:r>
      <w:r w:rsidRPr="00402ED9">
        <w:tab/>
      </w:r>
      <w:r w:rsidRPr="00402ED9">
        <w:tab/>
      </w:r>
      <w:r w:rsidRPr="00402ED9">
        <w:tab/>
        <w:t>EUTRAN-CellReportList,</w:t>
      </w:r>
    </w:p>
    <w:p w14:paraId="4D475F59" w14:textId="77777777" w:rsidR="00D8519B" w:rsidRPr="00402ED9" w:rsidRDefault="00D8519B" w:rsidP="00D8519B">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EUTRAN-ReportingStatusIEs</w:t>
      </w:r>
      <w:r w:rsidRPr="001D2E49">
        <w:rPr>
          <w:snapToGrid w:val="0"/>
        </w:rPr>
        <w:t>-ExtIEs} }</w:t>
      </w:r>
      <w:r>
        <w:rPr>
          <w:snapToGrid w:val="0"/>
        </w:rPr>
        <w:tab/>
      </w:r>
      <w:r w:rsidRPr="001D2E49">
        <w:rPr>
          <w:snapToGrid w:val="0"/>
        </w:rPr>
        <w:t>OPTIONAL,</w:t>
      </w:r>
    </w:p>
    <w:p w14:paraId="4621C36E" w14:textId="77777777" w:rsidR="00D8519B" w:rsidRPr="00402ED9" w:rsidRDefault="00D8519B" w:rsidP="00D8519B">
      <w:pPr>
        <w:pStyle w:val="PL"/>
      </w:pPr>
      <w:r w:rsidRPr="00402ED9">
        <w:tab/>
        <w:t>...</w:t>
      </w:r>
    </w:p>
    <w:p w14:paraId="18533498" w14:textId="77777777" w:rsidR="00D8519B" w:rsidRPr="00402ED9" w:rsidRDefault="00D8519B" w:rsidP="00D8519B">
      <w:pPr>
        <w:pStyle w:val="PL"/>
      </w:pPr>
      <w:r w:rsidRPr="00402ED9">
        <w:t>}</w:t>
      </w:r>
    </w:p>
    <w:p w14:paraId="4B1578B2" w14:textId="77777777" w:rsidR="00D8519B" w:rsidRPr="00402ED9" w:rsidRDefault="00D8519B" w:rsidP="00D8519B">
      <w:pPr>
        <w:pStyle w:val="PL"/>
      </w:pPr>
    </w:p>
    <w:p w14:paraId="11C41777" w14:textId="77777777" w:rsidR="00D8519B" w:rsidRPr="001D2E49" w:rsidRDefault="00D8519B" w:rsidP="00D8519B">
      <w:pPr>
        <w:pStyle w:val="PL"/>
        <w:rPr>
          <w:snapToGrid w:val="0"/>
        </w:rPr>
      </w:pPr>
      <w:r w:rsidRPr="00402ED9">
        <w:t>EUTRAN-ReportingStatusIEs</w:t>
      </w:r>
      <w:r w:rsidRPr="001D2E49">
        <w:rPr>
          <w:snapToGrid w:val="0"/>
        </w:rPr>
        <w:t>-ExtIEs NGAP-PROTOCOL-EXTENSION ::= {</w:t>
      </w:r>
    </w:p>
    <w:p w14:paraId="2AC4D8B2" w14:textId="77777777" w:rsidR="00D8519B" w:rsidRPr="001D2E49" w:rsidRDefault="00D8519B" w:rsidP="00D8519B">
      <w:pPr>
        <w:pStyle w:val="PL"/>
        <w:rPr>
          <w:snapToGrid w:val="0"/>
        </w:rPr>
      </w:pPr>
      <w:r w:rsidRPr="001D2E49">
        <w:rPr>
          <w:snapToGrid w:val="0"/>
        </w:rPr>
        <w:tab/>
        <w:t>...</w:t>
      </w:r>
    </w:p>
    <w:p w14:paraId="5CB9DB6F" w14:textId="77777777" w:rsidR="00D8519B" w:rsidRDefault="00D8519B" w:rsidP="00D8519B">
      <w:pPr>
        <w:pStyle w:val="PL"/>
        <w:rPr>
          <w:snapToGrid w:val="0"/>
        </w:rPr>
      </w:pPr>
      <w:r w:rsidRPr="001D2E49">
        <w:rPr>
          <w:snapToGrid w:val="0"/>
        </w:rPr>
        <w:t>}</w:t>
      </w:r>
    </w:p>
    <w:p w14:paraId="6124290F" w14:textId="77777777" w:rsidR="00D8519B" w:rsidRDefault="00D8519B" w:rsidP="00D8519B">
      <w:pPr>
        <w:pStyle w:val="PL"/>
        <w:rPr>
          <w:snapToGrid w:val="0"/>
        </w:rPr>
      </w:pPr>
    </w:p>
    <w:p w14:paraId="43480854" w14:textId="77777777" w:rsidR="00D8519B" w:rsidRDefault="00D8519B" w:rsidP="00D8519B">
      <w:pPr>
        <w:pStyle w:val="PL"/>
        <w:rPr>
          <w:lang w:val="en-US"/>
        </w:rPr>
      </w:pPr>
      <w:r w:rsidRPr="00402ED9">
        <w:t xml:space="preserve">EUTRAN-CellReportList </w:t>
      </w:r>
      <w:r w:rsidRPr="00402ED9">
        <w:rPr>
          <w:snapToGrid w:val="0"/>
        </w:rPr>
        <w:t xml:space="preserve">::= SEQUENCE (SIZE(1..maxnoofReportedCells)) OF </w:t>
      </w:r>
      <w:r w:rsidRPr="00402ED9">
        <w:t>EUTRAN-CellReportItem</w:t>
      </w:r>
    </w:p>
    <w:p w14:paraId="3D745D3A" w14:textId="77777777" w:rsidR="00D8519B" w:rsidRPr="00402ED9" w:rsidRDefault="00D8519B" w:rsidP="00D8519B">
      <w:pPr>
        <w:pStyle w:val="PL"/>
      </w:pPr>
    </w:p>
    <w:p w14:paraId="34294453" w14:textId="77777777" w:rsidR="00D8519B" w:rsidRPr="00402ED9" w:rsidRDefault="00D8519B" w:rsidP="00D8519B">
      <w:pPr>
        <w:pStyle w:val="PL"/>
      </w:pPr>
      <w:r w:rsidRPr="00402ED9">
        <w:t>EUTRAN-CellReportItem ::= SEQUENCE {</w:t>
      </w:r>
    </w:p>
    <w:p w14:paraId="2E2EFE38" w14:textId="77777777" w:rsidR="00D8519B" w:rsidRPr="00402ED9" w:rsidRDefault="00D8519B" w:rsidP="00D8519B">
      <w:pPr>
        <w:pStyle w:val="PL"/>
      </w:pPr>
      <w:r w:rsidRPr="00402ED9">
        <w:tab/>
        <w:t>eCGI</w:t>
      </w:r>
      <w:r w:rsidRPr="00402ED9">
        <w:tab/>
      </w:r>
      <w:r w:rsidRPr="00402ED9">
        <w:tab/>
      </w:r>
      <w:r w:rsidRPr="00402ED9">
        <w:tab/>
      </w:r>
      <w:r w:rsidRPr="00402ED9">
        <w:tab/>
      </w:r>
      <w:r w:rsidRPr="00402ED9">
        <w:tab/>
      </w:r>
      <w:r w:rsidRPr="00402ED9">
        <w:tab/>
      </w:r>
      <w:r w:rsidRPr="00402ED9">
        <w:tab/>
      </w:r>
      <w:r w:rsidRPr="00402ED9">
        <w:tab/>
      </w:r>
      <w:r w:rsidRPr="00402ED9">
        <w:tab/>
      </w:r>
      <w:r w:rsidRPr="00402ED9">
        <w:tab/>
        <w:t>EUTRA-CGI,</w:t>
      </w:r>
    </w:p>
    <w:p w14:paraId="5BDB6A8E" w14:textId="77777777" w:rsidR="00D8519B" w:rsidRPr="00402ED9" w:rsidRDefault="00D8519B" w:rsidP="00D8519B">
      <w:pPr>
        <w:pStyle w:val="PL"/>
      </w:pPr>
      <w:r w:rsidRPr="00402ED9">
        <w:tab/>
        <w:t>eUTRAN-</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0B93BCFB" w14:textId="77777777" w:rsidR="00D8519B" w:rsidRPr="00402ED9" w:rsidRDefault="00D8519B" w:rsidP="00D8519B">
      <w:pPr>
        <w:pStyle w:val="PL"/>
      </w:pPr>
      <w:r w:rsidRPr="00402ED9">
        <w:tab/>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3DC5922B" w14:textId="77777777" w:rsidR="00D8519B" w:rsidRDefault="00D8519B" w:rsidP="00D8519B">
      <w:pPr>
        <w:pStyle w:val="PL"/>
        <w:rPr>
          <w:rFonts w:eastAsia="宋体" w:cs="Arial"/>
          <w:lang w:val="en-US" w:eastAsia="zh-CN"/>
        </w:rPr>
      </w:pPr>
      <w:r>
        <w:rPr>
          <w:rFonts w:eastAsia="宋体"/>
          <w:lang w:val="en-US" w:eastAsia="zh-CN"/>
        </w:rPr>
        <w:tab/>
      </w:r>
      <w:r>
        <w:rPr>
          <w:rFonts w:eastAsia="宋体" w:hint="eastAsia"/>
          <w:lang w:val="en-US" w:eastAsia="zh-CN"/>
        </w:rPr>
        <w:t>eUTRAN-NoofRRCConnections</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cs="Arial"/>
          <w:lang w:val="en-US" w:eastAsia="ja-JP"/>
        </w:rPr>
        <w:t>N</w:t>
      </w:r>
      <w:r w:rsidRPr="00402ED9">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Pr>
          <w:rFonts w:eastAsia="宋体" w:cs="Arial" w:hint="eastAsia"/>
          <w:lang w:val="en-US" w:eastAsia="zh-CN"/>
        </w:rPr>
        <w:t>,</w:t>
      </w:r>
    </w:p>
    <w:p w14:paraId="5F85632C" w14:textId="77777777" w:rsidR="00D8519B" w:rsidRPr="000344B9" w:rsidRDefault="00D8519B" w:rsidP="00D8519B">
      <w:pPr>
        <w:pStyle w:val="PL"/>
        <w:rPr>
          <w:rFonts w:eastAsia="宋体" w:cs="Arial"/>
          <w:lang w:val="en-US" w:eastAsia="zh-CN"/>
        </w:rPr>
      </w:pPr>
      <w:r>
        <w:rPr>
          <w:rFonts w:eastAsia="宋体" w:cs="Arial"/>
          <w:lang w:val="en-US" w:eastAsia="zh-CN"/>
        </w:rPr>
        <w:tab/>
      </w:r>
      <w:r>
        <w:rPr>
          <w:rFonts w:eastAsia="宋体" w:cs="Arial" w:hint="eastAsia"/>
          <w:lang w:val="en-US" w:eastAsia="zh-CN"/>
        </w:rPr>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hint="eastAsia"/>
          <w:lang w:val="en-US" w:eastAsia="zh-CN"/>
        </w:rPr>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hint="eastAsia"/>
          <w:lang w:val="en-US" w:eastAsia="zh-CN"/>
        </w:rPr>
        <w:t>,</w:t>
      </w:r>
    </w:p>
    <w:p w14:paraId="1B3A69E0" w14:textId="77777777" w:rsidR="00D8519B" w:rsidRPr="00402ED9" w:rsidRDefault="00D8519B" w:rsidP="00D8519B">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EUTRAN-CellReportItem</w:t>
      </w:r>
      <w:r w:rsidRPr="001D2E49">
        <w:rPr>
          <w:snapToGrid w:val="0"/>
        </w:rPr>
        <w:t>-ExtIEs} }</w:t>
      </w:r>
      <w:r>
        <w:rPr>
          <w:snapToGrid w:val="0"/>
        </w:rPr>
        <w:tab/>
      </w:r>
      <w:r>
        <w:rPr>
          <w:snapToGrid w:val="0"/>
        </w:rPr>
        <w:tab/>
      </w:r>
      <w:r w:rsidRPr="001D2E49">
        <w:rPr>
          <w:snapToGrid w:val="0"/>
        </w:rPr>
        <w:t>OPTIONAL,</w:t>
      </w:r>
    </w:p>
    <w:p w14:paraId="2AFC7684" w14:textId="77777777" w:rsidR="00D8519B" w:rsidRPr="00402ED9" w:rsidRDefault="00D8519B" w:rsidP="00D8519B">
      <w:pPr>
        <w:pStyle w:val="PL"/>
      </w:pPr>
      <w:r w:rsidRPr="00402ED9">
        <w:tab/>
        <w:t>...</w:t>
      </w:r>
    </w:p>
    <w:p w14:paraId="325B6C03" w14:textId="77777777" w:rsidR="00D8519B" w:rsidRPr="00402ED9" w:rsidRDefault="00D8519B" w:rsidP="00D8519B">
      <w:pPr>
        <w:pStyle w:val="PL"/>
      </w:pPr>
      <w:r w:rsidRPr="00402ED9">
        <w:t>}</w:t>
      </w:r>
    </w:p>
    <w:p w14:paraId="784B828F" w14:textId="77777777" w:rsidR="00D8519B" w:rsidRPr="00402ED9" w:rsidRDefault="00D8519B" w:rsidP="00D8519B">
      <w:pPr>
        <w:pStyle w:val="PL"/>
      </w:pPr>
    </w:p>
    <w:p w14:paraId="03DC8F21" w14:textId="77777777" w:rsidR="00D8519B" w:rsidRPr="001D2E49" w:rsidRDefault="00D8519B" w:rsidP="00D8519B">
      <w:pPr>
        <w:pStyle w:val="PL"/>
        <w:rPr>
          <w:snapToGrid w:val="0"/>
        </w:rPr>
      </w:pPr>
      <w:r w:rsidRPr="00402ED9">
        <w:t>EUTRAN-CellReportItem</w:t>
      </w:r>
      <w:r w:rsidRPr="001D2E49">
        <w:rPr>
          <w:snapToGrid w:val="0"/>
        </w:rPr>
        <w:t>-ExtIEs NGAP-PROTOCOL-EXTENSION ::= {</w:t>
      </w:r>
    </w:p>
    <w:p w14:paraId="3F6B9D1C" w14:textId="77777777" w:rsidR="00D8519B" w:rsidRPr="001D2E49" w:rsidRDefault="00D8519B" w:rsidP="00D8519B">
      <w:pPr>
        <w:pStyle w:val="PL"/>
        <w:rPr>
          <w:snapToGrid w:val="0"/>
        </w:rPr>
      </w:pPr>
      <w:r w:rsidRPr="001D2E49">
        <w:rPr>
          <w:snapToGrid w:val="0"/>
        </w:rPr>
        <w:tab/>
        <w:t>...</w:t>
      </w:r>
    </w:p>
    <w:p w14:paraId="1E7716E3" w14:textId="77777777" w:rsidR="00D8519B" w:rsidRPr="009873D1" w:rsidRDefault="00D8519B" w:rsidP="00D8519B">
      <w:pPr>
        <w:pStyle w:val="PL"/>
        <w:rPr>
          <w:snapToGrid w:val="0"/>
        </w:rPr>
      </w:pPr>
      <w:r w:rsidRPr="001D2E49">
        <w:rPr>
          <w:snapToGrid w:val="0"/>
        </w:rPr>
        <w:t>}</w:t>
      </w:r>
    </w:p>
    <w:p w14:paraId="59B5C287" w14:textId="77777777" w:rsidR="00D8519B" w:rsidRPr="009873D1" w:rsidRDefault="00D8519B" w:rsidP="00D8519B">
      <w:pPr>
        <w:pStyle w:val="PL"/>
        <w:rPr>
          <w:snapToGrid w:val="0"/>
        </w:rPr>
      </w:pPr>
    </w:p>
    <w:p w14:paraId="2CF49A7F" w14:textId="77777777" w:rsidR="00D8519B" w:rsidRDefault="00D8519B" w:rsidP="00D8519B">
      <w:pPr>
        <w:pStyle w:val="PL"/>
        <w:rPr>
          <w:rFonts w:cs="Arial"/>
          <w:lang w:val="en-US" w:eastAsia="ja-JP"/>
        </w:rPr>
      </w:pPr>
    </w:p>
    <w:p w14:paraId="3ED7D1BA" w14:textId="77777777" w:rsidR="00D8519B" w:rsidRPr="00E021C4" w:rsidRDefault="00D8519B" w:rsidP="00D8519B">
      <w:pPr>
        <w:pStyle w:val="PL"/>
        <w:rPr>
          <w:rFonts w:cs="Arial"/>
          <w:lang w:val="en-US" w:eastAsia="ja-JP"/>
        </w:rPr>
      </w:pPr>
      <w:r w:rsidRPr="00402ED9">
        <w:t>EUTRAN-</w:t>
      </w:r>
      <w:r w:rsidRPr="00E021C4">
        <w:rPr>
          <w:rFonts w:cs="Arial"/>
          <w:lang w:val="en-US" w:eastAsia="ja-JP"/>
        </w:rPr>
        <w:t>CompositeAvailableCapacity</w:t>
      </w:r>
      <w:r w:rsidRPr="00402ED9">
        <w:t>Group</w:t>
      </w:r>
      <w:r w:rsidRPr="00E021C4">
        <w:rPr>
          <w:rFonts w:cs="Arial"/>
          <w:lang w:val="en-US" w:eastAsia="ja-JP"/>
        </w:rPr>
        <w:tab/>
        <w:t>::= SEQUENCE {</w:t>
      </w:r>
    </w:p>
    <w:p w14:paraId="7895B35E" w14:textId="77777777" w:rsidR="00D8519B" w:rsidRPr="00E021C4" w:rsidRDefault="00D8519B" w:rsidP="00D8519B">
      <w:pPr>
        <w:pStyle w:val="PL"/>
        <w:rPr>
          <w:rFonts w:cs="Arial"/>
          <w:lang w:val="en-US" w:eastAsia="ja-JP"/>
        </w:rPr>
      </w:pPr>
      <w:r w:rsidRPr="00E021C4">
        <w:rPr>
          <w:rFonts w:cs="Arial"/>
          <w:lang w:val="en-US" w:eastAsia="ja-JP"/>
        </w:rPr>
        <w:tab/>
        <w:t>dL-CompositeAvailableCapacity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220F2572" w14:textId="77777777" w:rsidR="00D8519B" w:rsidRPr="00E021C4" w:rsidRDefault="00D8519B" w:rsidP="00D8519B">
      <w:pPr>
        <w:pStyle w:val="PL"/>
        <w:rPr>
          <w:rFonts w:cs="Arial"/>
          <w:lang w:val="en-US" w:eastAsia="ja-JP"/>
        </w:rPr>
      </w:pPr>
      <w:r w:rsidRPr="00E021C4">
        <w:rPr>
          <w:rFonts w:cs="Arial"/>
          <w:lang w:val="en-US" w:eastAsia="ja-JP"/>
        </w:rPr>
        <w:tab/>
        <w:t>uL-CompositeAvailableCapacity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3A1C497A" w14:textId="77777777" w:rsidR="00D8519B" w:rsidRPr="00E021C4" w:rsidRDefault="00D8519B" w:rsidP="00D8519B">
      <w:pPr>
        <w:pStyle w:val="PL"/>
        <w:rPr>
          <w:rFonts w:cs="Arial"/>
          <w:lang w:val="en-US" w:eastAsia="ja-JP"/>
        </w:rPr>
      </w:pPr>
      <w:r w:rsidRPr="00E021C4">
        <w:rPr>
          <w:rFonts w:cs="Arial"/>
          <w:lang w:val="en-US" w:eastAsia="ja-JP"/>
        </w:rPr>
        <w:tab/>
        <w:t>iE-Extensions</w:t>
      </w:r>
      <w:r w:rsidRPr="00E021C4">
        <w:rPr>
          <w:rFonts w:cs="Arial"/>
          <w:lang w:val="en-US" w:eastAsia="ja-JP"/>
        </w:rPr>
        <w:tab/>
      </w:r>
      <w:r w:rsidRPr="00E021C4">
        <w:rPr>
          <w:rFonts w:cs="Arial"/>
          <w:lang w:val="en-US" w:eastAsia="ja-JP"/>
        </w:rPr>
        <w:tab/>
        <w:t>ProtocolExtensionContainer { {</w:t>
      </w:r>
      <w:r w:rsidRPr="00402ED9">
        <w:t xml:space="preserve"> EUTRAN-</w:t>
      </w:r>
      <w:r w:rsidRPr="00E021C4">
        <w:rPr>
          <w:rFonts w:cs="Arial"/>
          <w:lang w:val="en-US" w:eastAsia="ja-JP"/>
        </w:rPr>
        <w:t>CompositeAvailableCapacity</w:t>
      </w:r>
      <w:r w:rsidRPr="00402ED9">
        <w:t>Group</w:t>
      </w:r>
      <w:r w:rsidRPr="00E021C4">
        <w:rPr>
          <w:rFonts w:cs="Arial"/>
          <w:lang w:val="en-US" w:eastAsia="ja-JP"/>
        </w:rPr>
        <w:t>-ExtIEs} }</w:t>
      </w:r>
      <w:r>
        <w:rPr>
          <w:rFonts w:cs="Arial"/>
          <w:lang w:val="en-US" w:eastAsia="ja-JP"/>
        </w:rPr>
        <w:tab/>
      </w:r>
      <w:r>
        <w:rPr>
          <w:rFonts w:cs="Arial"/>
          <w:lang w:val="en-US" w:eastAsia="ja-JP"/>
        </w:rPr>
        <w:tab/>
        <w:t>OPTIONAL</w:t>
      </w:r>
      <w:r w:rsidRPr="00E021C4">
        <w:rPr>
          <w:rFonts w:cs="Arial"/>
          <w:lang w:val="en-US" w:eastAsia="ja-JP"/>
        </w:rPr>
        <w:t>,</w:t>
      </w:r>
    </w:p>
    <w:p w14:paraId="6A3B9699" w14:textId="77777777" w:rsidR="00D8519B" w:rsidRPr="00E021C4" w:rsidRDefault="00D8519B" w:rsidP="00D8519B">
      <w:pPr>
        <w:pStyle w:val="PL"/>
        <w:rPr>
          <w:rFonts w:cs="Arial"/>
          <w:lang w:val="en-US" w:eastAsia="ja-JP"/>
        </w:rPr>
      </w:pPr>
      <w:r w:rsidRPr="00E021C4">
        <w:rPr>
          <w:rFonts w:cs="Arial"/>
          <w:lang w:val="en-US" w:eastAsia="ja-JP"/>
        </w:rPr>
        <w:tab/>
        <w:t>...</w:t>
      </w:r>
    </w:p>
    <w:p w14:paraId="0B0D5E27" w14:textId="77777777" w:rsidR="00D8519B" w:rsidRDefault="00D8519B" w:rsidP="00D8519B">
      <w:pPr>
        <w:pStyle w:val="PL"/>
        <w:rPr>
          <w:rFonts w:cs="Arial"/>
          <w:lang w:val="en-US" w:eastAsia="ja-JP"/>
        </w:rPr>
      </w:pPr>
      <w:r w:rsidRPr="00E021C4">
        <w:rPr>
          <w:rFonts w:cs="Arial"/>
          <w:lang w:val="en-US" w:eastAsia="ja-JP"/>
        </w:rPr>
        <w:t>}</w:t>
      </w:r>
    </w:p>
    <w:p w14:paraId="1AE1A73B" w14:textId="77777777" w:rsidR="00D8519B" w:rsidRDefault="00D8519B" w:rsidP="00D8519B">
      <w:pPr>
        <w:pStyle w:val="PL"/>
        <w:rPr>
          <w:rFonts w:cs="Arial"/>
          <w:lang w:val="en-US" w:eastAsia="ja-JP"/>
        </w:rPr>
      </w:pPr>
    </w:p>
    <w:p w14:paraId="5DD94A97" w14:textId="77777777" w:rsidR="00D8519B" w:rsidRPr="00E021C4" w:rsidRDefault="00D8519B" w:rsidP="00D8519B">
      <w:pPr>
        <w:pStyle w:val="PL"/>
        <w:rPr>
          <w:rFonts w:cs="Arial"/>
          <w:lang w:val="en-US" w:eastAsia="ja-JP"/>
        </w:rPr>
      </w:pPr>
      <w:r w:rsidRPr="00402ED9">
        <w:rPr>
          <w:lang w:val="en-US"/>
        </w:rPr>
        <w:t>EUTRAN-</w:t>
      </w:r>
      <w:r w:rsidRPr="00E021C4">
        <w:rPr>
          <w:rFonts w:cs="Arial"/>
          <w:lang w:val="en-US" w:eastAsia="ja-JP"/>
        </w:rPr>
        <w:t>CompositeAvailableCapacity</w:t>
      </w:r>
      <w:r w:rsidRPr="00402ED9">
        <w:rPr>
          <w:lang w:val="en-US"/>
        </w:rPr>
        <w:t>Group</w:t>
      </w:r>
      <w:r w:rsidRPr="00E021C4">
        <w:rPr>
          <w:rFonts w:cs="Arial"/>
          <w:lang w:val="en-US" w:eastAsia="ja-JP"/>
        </w:rPr>
        <w:t xml:space="preserve">-ExtIEs </w:t>
      </w:r>
      <w:r>
        <w:rPr>
          <w:rFonts w:cs="Arial"/>
          <w:lang w:val="en-US" w:eastAsia="ja-JP"/>
        </w:rPr>
        <w:t>NG</w:t>
      </w:r>
      <w:r w:rsidRPr="00E021C4">
        <w:rPr>
          <w:rFonts w:cs="Arial"/>
          <w:lang w:val="en-US" w:eastAsia="ja-JP"/>
        </w:rPr>
        <w:t>AP-PROTOCOL-EXTENSION ::= {</w:t>
      </w:r>
    </w:p>
    <w:p w14:paraId="740F599F" w14:textId="77777777" w:rsidR="00D8519B" w:rsidRPr="00E021C4" w:rsidRDefault="00D8519B" w:rsidP="00D8519B">
      <w:pPr>
        <w:pStyle w:val="PL"/>
        <w:rPr>
          <w:rFonts w:cs="Arial"/>
          <w:lang w:val="en-US" w:eastAsia="ja-JP"/>
        </w:rPr>
      </w:pPr>
      <w:r w:rsidRPr="00E021C4">
        <w:rPr>
          <w:rFonts w:cs="Arial"/>
          <w:lang w:val="en-US" w:eastAsia="ja-JP"/>
        </w:rPr>
        <w:tab/>
        <w:t>...</w:t>
      </w:r>
    </w:p>
    <w:p w14:paraId="0BEE0FA4" w14:textId="77777777" w:rsidR="00D8519B" w:rsidRDefault="00D8519B" w:rsidP="00D8519B">
      <w:pPr>
        <w:pStyle w:val="PL"/>
        <w:rPr>
          <w:rFonts w:cs="Arial"/>
          <w:lang w:val="en-US" w:eastAsia="ja-JP"/>
        </w:rPr>
      </w:pPr>
      <w:r w:rsidRPr="00E021C4">
        <w:rPr>
          <w:rFonts w:cs="Arial"/>
          <w:lang w:val="en-US" w:eastAsia="ja-JP"/>
        </w:rPr>
        <w:t>}</w:t>
      </w:r>
    </w:p>
    <w:p w14:paraId="46DAC930" w14:textId="77777777" w:rsidR="00D8519B" w:rsidRDefault="00D8519B" w:rsidP="00D8519B">
      <w:pPr>
        <w:pStyle w:val="PL"/>
        <w:rPr>
          <w:rFonts w:cs="Arial"/>
          <w:lang w:val="en-US" w:eastAsia="ja-JP"/>
        </w:rPr>
      </w:pPr>
    </w:p>
    <w:p w14:paraId="526522A2" w14:textId="77777777" w:rsidR="00D8519B" w:rsidRPr="00F90FA6" w:rsidRDefault="00D8519B" w:rsidP="00D8519B">
      <w:pPr>
        <w:pStyle w:val="PL"/>
        <w:rPr>
          <w:rFonts w:cs="Arial"/>
          <w:lang w:val="en-US" w:eastAsia="ja-JP"/>
        </w:rPr>
      </w:pPr>
      <w:r w:rsidRPr="00F90FA6">
        <w:rPr>
          <w:rFonts w:cs="Arial"/>
          <w:lang w:val="en-US" w:eastAsia="ja-JP"/>
        </w:rPr>
        <w:t>CompositeAvailableCapacity ::= SEQUENCE {</w:t>
      </w:r>
    </w:p>
    <w:p w14:paraId="0CEE85C9" w14:textId="77777777" w:rsidR="00D8519B" w:rsidRPr="00F90FA6" w:rsidRDefault="00D8519B" w:rsidP="00D8519B">
      <w:pPr>
        <w:pStyle w:val="PL"/>
        <w:rPr>
          <w:rFonts w:cs="Arial"/>
          <w:lang w:val="en-US" w:eastAsia="ja-JP"/>
        </w:rPr>
      </w:pPr>
      <w:r w:rsidRPr="00F90FA6">
        <w:rPr>
          <w:rFonts w:cs="Arial"/>
          <w:lang w:val="en-US" w:eastAsia="ja-JP"/>
        </w:rPr>
        <w:tab/>
        <w:t>cellCapacityClassValue</w:t>
      </w:r>
      <w:r w:rsidRPr="00F90FA6">
        <w:rPr>
          <w:rFonts w:cs="Arial"/>
          <w:lang w:val="en-US" w:eastAsia="ja-JP"/>
        </w:rPr>
        <w:tab/>
      </w:r>
      <w:r w:rsidRPr="00F90FA6">
        <w:rPr>
          <w:rFonts w:cs="Arial"/>
          <w:lang w:val="en-US" w:eastAsia="ja-JP"/>
        </w:rPr>
        <w:tab/>
        <w:t>INTEGER (1..100, ...)</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OPTIONAL,</w:t>
      </w:r>
    </w:p>
    <w:p w14:paraId="358F16D5" w14:textId="77777777" w:rsidR="00D8519B" w:rsidRPr="00F90FA6" w:rsidRDefault="00D8519B" w:rsidP="00D8519B">
      <w:pPr>
        <w:pStyle w:val="PL"/>
        <w:rPr>
          <w:rFonts w:cs="Arial"/>
          <w:lang w:val="en-US" w:eastAsia="ja-JP"/>
        </w:rPr>
      </w:pPr>
      <w:r w:rsidRPr="00F90FA6">
        <w:rPr>
          <w:rFonts w:cs="Arial"/>
          <w:lang w:val="en-US" w:eastAsia="ja-JP"/>
        </w:rPr>
        <w:tab/>
        <w:t>capacityValue</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INTEGER (0..100),</w:t>
      </w:r>
    </w:p>
    <w:p w14:paraId="4D6BC6AA" w14:textId="77777777" w:rsidR="00D8519B" w:rsidRPr="00F90FA6" w:rsidRDefault="00D8519B" w:rsidP="00D8519B">
      <w:pPr>
        <w:pStyle w:val="PL"/>
        <w:rPr>
          <w:rFonts w:cs="Arial"/>
          <w:lang w:val="en-US" w:eastAsia="ja-JP"/>
        </w:rPr>
      </w:pPr>
      <w:r w:rsidRPr="00F90FA6">
        <w:rPr>
          <w:rFonts w:cs="Arial"/>
          <w:lang w:val="en-US" w:eastAsia="ja-JP"/>
        </w:rPr>
        <w:tab/>
        <w:t>iE-Extensions</w:t>
      </w:r>
      <w:r w:rsidRPr="00F90FA6">
        <w:rPr>
          <w:rFonts w:cs="Arial"/>
          <w:lang w:val="en-US" w:eastAsia="ja-JP"/>
        </w:rPr>
        <w:tab/>
      </w:r>
      <w:r w:rsidRPr="00F90FA6">
        <w:rPr>
          <w:rFonts w:cs="Arial"/>
          <w:lang w:val="en-US" w:eastAsia="ja-JP"/>
        </w:rPr>
        <w:tab/>
        <w:t>ProtocolExtensionContainer { {CompositeAvailableCapacity-ExtIEs} } OPTIONAL,</w:t>
      </w:r>
    </w:p>
    <w:p w14:paraId="3AB14711" w14:textId="77777777" w:rsidR="00D8519B" w:rsidRPr="00F90FA6" w:rsidRDefault="00D8519B" w:rsidP="00D8519B">
      <w:pPr>
        <w:pStyle w:val="PL"/>
        <w:rPr>
          <w:rFonts w:cs="Arial"/>
          <w:lang w:val="en-US" w:eastAsia="ja-JP"/>
        </w:rPr>
      </w:pPr>
      <w:r w:rsidRPr="00F90FA6">
        <w:rPr>
          <w:rFonts w:cs="Arial"/>
          <w:lang w:val="en-US" w:eastAsia="ja-JP"/>
        </w:rPr>
        <w:tab/>
        <w:t>...</w:t>
      </w:r>
    </w:p>
    <w:p w14:paraId="3E0032D0" w14:textId="77777777" w:rsidR="00D8519B" w:rsidRPr="00F90FA6" w:rsidRDefault="00D8519B" w:rsidP="00D8519B">
      <w:pPr>
        <w:pStyle w:val="PL"/>
        <w:rPr>
          <w:rFonts w:cs="Arial"/>
          <w:lang w:val="en-US" w:eastAsia="ja-JP"/>
        </w:rPr>
      </w:pPr>
      <w:r w:rsidRPr="00F90FA6">
        <w:rPr>
          <w:rFonts w:cs="Arial"/>
          <w:lang w:val="en-US" w:eastAsia="ja-JP"/>
        </w:rPr>
        <w:t>}</w:t>
      </w:r>
    </w:p>
    <w:p w14:paraId="28AA3506" w14:textId="77777777" w:rsidR="00D8519B" w:rsidRPr="00F90FA6" w:rsidRDefault="00D8519B" w:rsidP="00D8519B">
      <w:pPr>
        <w:pStyle w:val="PL"/>
        <w:rPr>
          <w:rFonts w:cs="Arial"/>
          <w:lang w:val="en-US" w:eastAsia="ja-JP"/>
        </w:rPr>
      </w:pPr>
    </w:p>
    <w:p w14:paraId="24C0EA64" w14:textId="77777777" w:rsidR="00D8519B" w:rsidRPr="00F90FA6" w:rsidRDefault="00D8519B" w:rsidP="00D8519B">
      <w:pPr>
        <w:pStyle w:val="PL"/>
        <w:rPr>
          <w:rFonts w:cs="Arial"/>
          <w:lang w:val="en-US" w:eastAsia="ja-JP"/>
        </w:rPr>
      </w:pPr>
      <w:r w:rsidRPr="00F90FA6">
        <w:rPr>
          <w:rFonts w:cs="Arial"/>
          <w:lang w:val="en-US" w:eastAsia="ja-JP"/>
        </w:rPr>
        <w:t xml:space="preserve">CompositeAvailableCapacity-ExtIEs </w:t>
      </w:r>
      <w:r>
        <w:rPr>
          <w:rFonts w:cs="Arial"/>
          <w:lang w:val="en-US" w:eastAsia="ja-JP"/>
        </w:rPr>
        <w:t>NG</w:t>
      </w:r>
      <w:r w:rsidRPr="00F90FA6">
        <w:rPr>
          <w:rFonts w:cs="Arial"/>
          <w:lang w:val="en-US" w:eastAsia="ja-JP"/>
        </w:rPr>
        <w:t>AP-PROTOCOL-EXTENSION ::= {</w:t>
      </w:r>
    </w:p>
    <w:p w14:paraId="17ECD58C" w14:textId="77777777" w:rsidR="00D8519B" w:rsidRPr="00F90FA6" w:rsidRDefault="00D8519B" w:rsidP="00D8519B">
      <w:pPr>
        <w:pStyle w:val="PL"/>
        <w:rPr>
          <w:rFonts w:cs="Arial"/>
          <w:lang w:val="en-US" w:eastAsia="ja-JP"/>
        </w:rPr>
      </w:pPr>
      <w:r w:rsidRPr="00F90FA6">
        <w:rPr>
          <w:rFonts w:cs="Arial"/>
          <w:lang w:val="en-US" w:eastAsia="ja-JP"/>
        </w:rPr>
        <w:tab/>
        <w:t>...</w:t>
      </w:r>
    </w:p>
    <w:p w14:paraId="73C91FD1" w14:textId="77777777" w:rsidR="00D8519B" w:rsidRPr="00F90FA6" w:rsidRDefault="00D8519B" w:rsidP="00D8519B">
      <w:pPr>
        <w:pStyle w:val="PL"/>
        <w:rPr>
          <w:rFonts w:cs="Arial"/>
          <w:lang w:val="en-US" w:eastAsia="ja-JP"/>
        </w:rPr>
      </w:pPr>
      <w:r w:rsidRPr="00F90FA6">
        <w:rPr>
          <w:rFonts w:cs="Arial"/>
          <w:lang w:val="en-US" w:eastAsia="ja-JP"/>
        </w:rPr>
        <w:t>}</w:t>
      </w:r>
    </w:p>
    <w:p w14:paraId="05D68B77" w14:textId="77777777" w:rsidR="00D8519B" w:rsidRPr="00F90FA6" w:rsidRDefault="00D8519B" w:rsidP="00D8519B">
      <w:pPr>
        <w:pStyle w:val="PL"/>
        <w:rPr>
          <w:rFonts w:cs="Arial"/>
          <w:lang w:val="en-US" w:eastAsia="ja-JP"/>
        </w:rPr>
      </w:pPr>
    </w:p>
    <w:p w14:paraId="12B1157F" w14:textId="77777777" w:rsidR="00D8519B" w:rsidRDefault="00D8519B" w:rsidP="00D8519B">
      <w:pPr>
        <w:pStyle w:val="PL"/>
        <w:rPr>
          <w:rFonts w:cs="Arial"/>
          <w:lang w:val="en-US" w:eastAsia="ja-JP"/>
        </w:rPr>
      </w:pPr>
      <w:r w:rsidRPr="00FD1A05">
        <w:rPr>
          <w:rFonts w:cs="Arial"/>
          <w:lang w:val="en-US" w:eastAsia="ja-JP"/>
        </w:rPr>
        <w:t>EUTRAN-NumberOfActiveUEs ::= INTEGER (0..16777215, ...)</w:t>
      </w:r>
    </w:p>
    <w:p w14:paraId="2E9264A2" w14:textId="77777777" w:rsidR="00D8519B" w:rsidRDefault="00D8519B" w:rsidP="00D8519B">
      <w:pPr>
        <w:pStyle w:val="PL"/>
        <w:rPr>
          <w:rFonts w:cs="Arial"/>
          <w:lang w:val="en-US" w:eastAsia="ja-JP"/>
        </w:rPr>
      </w:pPr>
    </w:p>
    <w:p w14:paraId="412B56DF" w14:textId="77777777" w:rsidR="00D8519B" w:rsidRDefault="00D8519B" w:rsidP="00D8519B">
      <w:pPr>
        <w:pStyle w:val="PL"/>
        <w:rPr>
          <w:snapToGrid w:val="0"/>
        </w:rPr>
      </w:pPr>
      <w:r>
        <w:rPr>
          <w:rFonts w:eastAsia="宋体" w:hint="eastAsia"/>
          <w:snapToGrid w:val="0"/>
          <w:lang w:eastAsia="zh-CN"/>
        </w:rPr>
        <w:t>EUTRAN-</w:t>
      </w:r>
      <w:r>
        <w:rPr>
          <w:snapToGrid w:val="0"/>
        </w:rPr>
        <w:t>RadioResourceStatus</w:t>
      </w:r>
      <w:r>
        <w:rPr>
          <w:rFonts w:eastAsia="宋体" w:hint="eastAsia"/>
          <w:snapToGrid w:val="0"/>
          <w:lang w:eastAsia="zh-CN"/>
        </w:rPr>
        <w:t xml:space="preserve"> </w:t>
      </w:r>
      <w:r>
        <w:rPr>
          <w:snapToGrid w:val="0"/>
        </w:rPr>
        <w:t>::= SEQUENCE {</w:t>
      </w:r>
    </w:p>
    <w:p w14:paraId="36B06F72" w14:textId="77777777" w:rsidR="00D8519B" w:rsidRDefault="00D8519B" w:rsidP="00D8519B">
      <w:pPr>
        <w:pStyle w:val="PL"/>
      </w:pPr>
      <w:r>
        <w:rPr>
          <w:snapToGrid w:val="0"/>
        </w:rPr>
        <w:tab/>
      </w:r>
      <w:r>
        <w:t>dL-GBR-PRB-usage</w:t>
      </w:r>
      <w:r>
        <w:tab/>
      </w:r>
      <w:r>
        <w:tab/>
      </w:r>
      <w:r>
        <w:tab/>
      </w:r>
      <w:r>
        <w:tab/>
      </w:r>
      <w:r>
        <w:tab/>
      </w:r>
      <w:r>
        <w:tab/>
      </w:r>
      <w:r>
        <w:tab/>
      </w:r>
      <w:r>
        <w:rPr>
          <w:bCs/>
          <w:lang w:val="sv-SE"/>
        </w:rPr>
        <w:t>INTEGER (0..100)</w:t>
      </w:r>
      <w:r>
        <w:t>,</w:t>
      </w:r>
    </w:p>
    <w:p w14:paraId="29B0385D" w14:textId="77777777" w:rsidR="00D8519B" w:rsidRDefault="00D8519B" w:rsidP="00D8519B">
      <w:pPr>
        <w:pStyle w:val="PL"/>
      </w:pPr>
      <w:r>
        <w:tab/>
        <w:t>uL-GBR-PRB-usage</w:t>
      </w:r>
      <w:r>
        <w:tab/>
      </w:r>
      <w:r>
        <w:tab/>
      </w:r>
      <w:r>
        <w:tab/>
      </w:r>
      <w:r>
        <w:tab/>
      </w:r>
      <w:r>
        <w:tab/>
      </w:r>
      <w:r>
        <w:tab/>
      </w:r>
      <w:r>
        <w:tab/>
      </w:r>
      <w:r>
        <w:rPr>
          <w:bCs/>
          <w:lang w:val="sv-SE"/>
        </w:rPr>
        <w:t>INTEGER (0..100)</w:t>
      </w:r>
      <w:r>
        <w:t>,</w:t>
      </w:r>
    </w:p>
    <w:p w14:paraId="686F1A5B" w14:textId="77777777" w:rsidR="00D8519B" w:rsidRPr="00361CF5" w:rsidRDefault="00D8519B" w:rsidP="00D8519B">
      <w:pPr>
        <w:pStyle w:val="PL"/>
      </w:pPr>
      <w:r>
        <w:tab/>
      </w:r>
      <w:r w:rsidRPr="00361CF5">
        <w:t>dL-non-GBR-PRB-usage</w:t>
      </w:r>
      <w:r w:rsidRPr="00361CF5">
        <w:tab/>
      </w:r>
      <w:r w:rsidRPr="00361CF5">
        <w:tab/>
      </w:r>
      <w:r w:rsidRPr="00361CF5">
        <w:tab/>
      </w:r>
      <w:r w:rsidRPr="00361CF5">
        <w:tab/>
      </w:r>
      <w:r w:rsidRPr="00361CF5">
        <w:tab/>
      </w:r>
      <w:r w:rsidRPr="00361CF5">
        <w:tab/>
      </w:r>
      <w:r>
        <w:rPr>
          <w:bCs/>
          <w:lang w:val="sv-SE"/>
        </w:rPr>
        <w:t>INTEGER (0..100)</w:t>
      </w:r>
      <w:r w:rsidRPr="00361CF5">
        <w:t>,</w:t>
      </w:r>
    </w:p>
    <w:p w14:paraId="0952F558" w14:textId="77777777" w:rsidR="00D8519B" w:rsidRPr="00402ED9" w:rsidRDefault="00D8519B" w:rsidP="00D8519B">
      <w:pPr>
        <w:pStyle w:val="PL"/>
        <w:rPr>
          <w:lang w:val="fr-FR"/>
        </w:rPr>
      </w:pPr>
      <w:r w:rsidRPr="00361CF5">
        <w:tab/>
      </w:r>
      <w:r w:rsidRPr="00402ED9">
        <w:rPr>
          <w:lang w:val="fr-FR"/>
        </w:rPr>
        <w:t>uL-non-GBR-PRB-usage</w:t>
      </w:r>
      <w:r w:rsidRPr="00402ED9">
        <w:rPr>
          <w:lang w:val="fr-FR"/>
        </w:rPr>
        <w:tab/>
      </w:r>
      <w:r w:rsidRPr="00402ED9">
        <w:rPr>
          <w:lang w:val="fr-FR"/>
        </w:rPr>
        <w:tab/>
      </w:r>
      <w:r w:rsidRPr="00402ED9">
        <w:rPr>
          <w:lang w:val="fr-FR"/>
        </w:rPr>
        <w:tab/>
      </w:r>
      <w:r w:rsidRPr="00402ED9">
        <w:rPr>
          <w:lang w:val="fr-FR"/>
        </w:rPr>
        <w:tab/>
      </w:r>
      <w:r w:rsidRPr="00402ED9">
        <w:rPr>
          <w:lang w:val="fr-FR"/>
        </w:rPr>
        <w:tab/>
      </w:r>
      <w:r w:rsidRPr="00402ED9">
        <w:rPr>
          <w:lang w:val="fr-FR"/>
        </w:rPr>
        <w:tab/>
      </w:r>
      <w:r>
        <w:rPr>
          <w:bCs/>
          <w:lang w:val="sv-SE"/>
        </w:rPr>
        <w:t>INTEGER (0..100)</w:t>
      </w:r>
      <w:r w:rsidRPr="00402ED9">
        <w:rPr>
          <w:lang w:val="fr-FR"/>
        </w:rPr>
        <w:t>,</w:t>
      </w:r>
    </w:p>
    <w:p w14:paraId="4E9AF41B" w14:textId="77777777" w:rsidR="00D8519B" w:rsidRDefault="00D8519B" w:rsidP="00D8519B">
      <w:pPr>
        <w:pStyle w:val="PL"/>
      </w:pPr>
      <w:r w:rsidRPr="00402ED9">
        <w:rPr>
          <w:lang w:val="fr-FR"/>
        </w:rPr>
        <w:tab/>
      </w:r>
      <w:r>
        <w:t>dL-</w:t>
      </w:r>
      <w:r>
        <w:rPr>
          <w:bCs/>
        </w:rPr>
        <w:t>Total-PRB-usage</w:t>
      </w:r>
      <w:r>
        <w:tab/>
      </w:r>
      <w:r>
        <w:tab/>
      </w:r>
      <w:r>
        <w:tab/>
      </w:r>
      <w:r>
        <w:tab/>
      </w:r>
      <w:r>
        <w:tab/>
      </w:r>
      <w:r>
        <w:tab/>
      </w:r>
      <w:r>
        <w:tab/>
      </w:r>
      <w:r>
        <w:rPr>
          <w:bCs/>
          <w:lang w:val="sv-SE"/>
        </w:rPr>
        <w:t>INTEGER (0..100)</w:t>
      </w:r>
      <w:r>
        <w:t>,</w:t>
      </w:r>
    </w:p>
    <w:p w14:paraId="2993800F" w14:textId="77777777" w:rsidR="00D8519B" w:rsidRDefault="00D8519B" w:rsidP="00D8519B">
      <w:pPr>
        <w:pStyle w:val="PL"/>
      </w:pPr>
      <w:r>
        <w:tab/>
        <w:t>uL-</w:t>
      </w:r>
      <w:r>
        <w:rPr>
          <w:bCs/>
        </w:rPr>
        <w:t>Total-PRB-usage</w:t>
      </w:r>
      <w:r>
        <w:tab/>
      </w:r>
      <w:r>
        <w:tab/>
      </w:r>
      <w:r>
        <w:tab/>
      </w:r>
      <w:r>
        <w:tab/>
      </w:r>
      <w:r>
        <w:tab/>
      </w:r>
      <w:r>
        <w:tab/>
      </w:r>
      <w:r>
        <w:tab/>
      </w:r>
      <w:r>
        <w:rPr>
          <w:bCs/>
          <w:lang w:val="sv-SE"/>
        </w:rPr>
        <w:t>INTEGER (0..100)</w:t>
      </w:r>
      <w:r>
        <w:t>,</w:t>
      </w:r>
    </w:p>
    <w:p w14:paraId="1AA48788" w14:textId="77777777" w:rsidR="00D8519B" w:rsidRDefault="00D8519B" w:rsidP="00D8519B">
      <w:pPr>
        <w:pStyle w:val="PL"/>
        <w:rPr>
          <w:bCs/>
          <w:lang w:eastAsia="zh-CN"/>
        </w:rPr>
      </w:pPr>
      <w:r>
        <w:tab/>
      </w:r>
      <w:r>
        <w:rPr>
          <w:bCs/>
          <w:lang w:eastAsia="zh-CN"/>
        </w:rPr>
        <w:t>dL-scheduling-PDCCH-CCE-usage</w:t>
      </w:r>
      <w:r>
        <w:rPr>
          <w:bCs/>
          <w:lang w:eastAsia="zh-CN"/>
        </w:rPr>
        <w:tab/>
      </w:r>
      <w:r>
        <w:rPr>
          <w:bCs/>
          <w:lang w:eastAsia="zh-CN"/>
        </w:rPr>
        <w:tab/>
      </w:r>
      <w:r>
        <w:rPr>
          <w:bCs/>
          <w:lang w:eastAsia="zh-CN"/>
        </w:rPr>
        <w:tab/>
      </w:r>
      <w:r>
        <w:rPr>
          <w:bCs/>
          <w:lang w:eastAsia="zh-CN"/>
        </w:rPr>
        <w:tab/>
      </w:r>
      <w:r>
        <w:rPr>
          <w:bCs/>
          <w:lang w:val="sv-SE"/>
        </w:rPr>
        <w:t>INTEGER (0..100)</w:t>
      </w:r>
      <w:r>
        <w:rPr>
          <w:bCs/>
          <w:lang w:eastAsia="zh-CN"/>
        </w:rPr>
        <w:tab/>
        <w:t>OPTIONAL,</w:t>
      </w:r>
    </w:p>
    <w:p w14:paraId="34F03C35" w14:textId="77777777" w:rsidR="00D8519B" w:rsidRDefault="00D8519B" w:rsidP="00D8519B">
      <w:pPr>
        <w:pStyle w:val="PL"/>
      </w:pPr>
      <w:r>
        <w:rPr>
          <w:bCs/>
          <w:lang w:eastAsia="zh-CN"/>
        </w:rPr>
        <w:tab/>
      </w:r>
      <w:r>
        <w:rPr>
          <w:lang w:eastAsia="zh-CN"/>
        </w:rPr>
        <w:t>u</w:t>
      </w:r>
      <w:r>
        <w:rPr>
          <w:lang w:eastAsia="en-GB"/>
        </w:rPr>
        <w:t>L-</w:t>
      </w:r>
      <w:r>
        <w:rPr>
          <w:lang w:eastAsia="zh-CN"/>
        </w:rPr>
        <w:t>scheduling-PDCCH-CCE-usage</w:t>
      </w:r>
      <w:r>
        <w:rPr>
          <w:lang w:eastAsia="zh-CN"/>
        </w:rPr>
        <w:tab/>
      </w:r>
      <w:r>
        <w:rPr>
          <w:lang w:eastAsia="zh-CN"/>
        </w:rPr>
        <w:tab/>
      </w:r>
      <w:r>
        <w:rPr>
          <w:lang w:eastAsia="zh-CN"/>
        </w:rPr>
        <w:tab/>
      </w:r>
      <w:r>
        <w:rPr>
          <w:lang w:eastAsia="zh-CN"/>
        </w:rPr>
        <w:tab/>
      </w:r>
      <w:r>
        <w:rPr>
          <w:bCs/>
          <w:lang w:val="sv-SE"/>
        </w:rPr>
        <w:t>INTEGER (0..100)</w:t>
      </w:r>
      <w:r>
        <w:rPr>
          <w:lang w:eastAsia="zh-CN"/>
        </w:rPr>
        <w:tab/>
        <w:t>OPTIONAL,</w:t>
      </w:r>
    </w:p>
    <w:p w14:paraId="7F4281E2" w14:textId="77777777" w:rsidR="00D8519B" w:rsidRPr="00402ED9" w:rsidRDefault="00D8519B" w:rsidP="00D8519B">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rFonts w:eastAsia="宋体" w:hint="eastAsia"/>
          <w:snapToGrid w:val="0"/>
          <w:lang w:val="fr-FR" w:eastAsia="zh-CN"/>
        </w:rPr>
        <w:t>EUTRAN-</w:t>
      </w:r>
      <w:r w:rsidRPr="00402ED9">
        <w:rPr>
          <w:snapToGrid w:val="0"/>
          <w:lang w:val="fr-FR"/>
        </w:rPr>
        <w:t>RadioResourceStatus</w:t>
      </w:r>
      <w:r w:rsidRPr="00402ED9">
        <w:rPr>
          <w:lang w:val="fr-FR"/>
        </w:rPr>
        <w:t>-</w:t>
      </w:r>
      <w:r w:rsidRPr="00402ED9">
        <w:rPr>
          <w:snapToGrid w:val="0"/>
          <w:lang w:val="fr-FR"/>
        </w:rPr>
        <w:t>ExtIEs} } OPTIONAL,</w:t>
      </w:r>
    </w:p>
    <w:p w14:paraId="357DC9FE" w14:textId="77777777" w:rsidR="00D8519B" w:rsidRDefault="00D8519B" w:rsidP="00D8519B">
      <w:pPr>
        <w:pStyle w:val="PL"/>
        <w:rPr>
          <w:snapToGrid w:val="0"/>
        </w:rPr>
      </w:pPr>
      <w:r w:rsidRPr="00402ED9">
        <w:rPr>
          <w:snapToGrid w:val="0"/>
          <w:lang w:val="fr-FR"/>
        </w:rPr>
        <w:tab/>
      </w:r>
      <w:r>
        <w:rPr>
          <w:snapToGrid w:val="0"/>
        </w:rPr>
        <w:t>...</w:t>
      </w:r>
    </w:p>
    <w:p w14:paraId="35BAD7BC" w14:textId="77777777" w:rsidR="00D8519B" w:rsidRDefault="00D8519B" w:rsidP="00D8519B">
      <w:pPr>
        <w:pStyle w:val="PL"/>
        <w:rPr>
          <w:snapToGrid w:val="0"/>
        </w:rPr>
      </w:pPr>
      <w:r>
        <w:rPr>
          <w:snapToGrid w:val="0"/>
        </w:rPr>
        <w:t>}</w:t>
      </w:r>
    </w:p>
    <w:p w14:paraId="5BF3258E" w14:textId="77777777" w:rsidR="00D8519B" w:rsidRDefault="00D8519B" w:rsidP="00D8519B">
      <w:pPr>
        <w:pStyle w:val="PL"/>
        <w:rPr>
          <w:snapToGrid w:val="0"/>
        </w:rPr>
      </w:pPr>
    </w:p>
    <w:p w14:paraId="19F4A5C2" w14:textId="77777777" w:rsidR="00D8519B" w:rsidRPr="000344B9" w:rsidRDefault="00D8519B" w:rsidP="00D8519B">
      <w:pPr>
        <w:pStyle w:val="PL"/>
        <w:rPr>
          <w:snapToGrid w:val="0"/>
        </w:rPr>
      </w:pPr>
      <w:r>
        <w:rPr>
          <w:rFonts w:eastAsia="宋体" w:hint="eastAsia"/>
          <w:lang w:eastAsia="zh-CN"/>
        </w:rPr>
        <w:t>EUTRAN-</w:t>
      </w:r>
      <w:r>
        <w:t>RadioResourceStatus-</w:t>
      </w:r>
      <w:r>
        <w:rPr>
          <w:snapToGrid w:val="0"/>
        </w:rPr>
        <w:t xml:space="preserve">ExtIEs </w:t>
      </w:r>
      <w:r>
        <w:rPr>
          <w:rFonts w:eastAsia="宋体" w:hint="eastAsia"/>
          <w:snapToGrid w:val="0"/>
          <w:lang w:eastAsia="zh-CN"/>
        </w:rPr>
        <w:t>NG</w:t>
      </w:r>
      <w:r>
        <w:rPr>
          <w:snapToGrid w:val="0"/>
        </w:rPr>
        <w:t>AP-PROTOCOL-EXTENSION ::= {</w:t>
      </w:r>
    </w:p>
    <w:p w14:paraId="5987CFE7" w14:textId="77777777" w:rsidR="00D8519B" w:rsidRDefault="00D8519B" w:rsidP="00D8519B">
      <w:pPr>
        <w:pStyle w:val="PL"/>
        <w:rPr>
          <w:snapToGrid w:val="0"/>
        </w:rPr>
      </w:pPr>
      <w:r>
        <w:rPr>
          <w:snapToGrid w:val="0"/>
        </w:rPr>
        <w:tab/>
        <w:t>...</w:t>
      </w:r>
    </w:p>
    <w:p w14:paraId="4A3FB53F" w14:textId="77777777" w:rsidR="00D8519B" w:rsidRDefault="00D8519B" w:rsidP="00D8519B">
      <w:pPr>
        <w:pStyle w:val="PL"/>
        <w:rPr>
          <w:snapToGrid w:val="0"/>
        </w:rPr>
      </w:pPr>
      <w:r>
        <w:rPr>
          <w:snapToGrid w:val="0"/>
        </w:rPr>
        <w:t>}</w:t>
      </w:r>
    </w:p>
    <w:p w14:paraId="0919140C" w14:textId="77777777" w:rsidR="00D8519B" w:rsidRDefault="00D8519B" w:rsidP="00D8519B">
      <w:pPr>
        <w:pStyle w:val="PL"/>
        <w:rPr>
          <w:rFonts w:cs="Arial"/>
          <w:lang w:val="en-US" w:eastAsia="ja-JP"/>
        </w:rPr>
      </w:pPr>
    </w:p>
    <w:p w14:paraId="2222C1E4" w14:textId="77777777" w:rsidR="00D8519B" w:rsidRPr="00402ED9" w:rsidRDefault="00D8519B" w:rsidP="00D8519B">
      <w:pPr>
        <w:pStyle w:val="PL"/>
      </w:pPr>
      <w:r w:rsidRPr="00402ED9">
        <w:t>NGRAN-ReportingStatusIEs ::= SEQUENCE {</w:t>
      </w:r>
    </w:p>
    <w:p w14:paraId="2A74FDC7" w14:textId="77777777" w:rsidR="00D8519B" w:rsidRPr="00402ED9" w:rsidRDefault="00D8519B" w:rsidP="00D8519B">
      <w:pPr>
        <w:pStyle w:val="PL"/>
      </w:pPr>
      <w:r w:rsidRPr="00402ED9">
        <w:tab/>
        <w:t>nGRAN-CellReportList</w:t>
      </w:r>
      <w:r w:rsidRPr="00402ED9">
        <w:tab/>
      </w:r>
      <w:r w:rsidRPr="00402ED9">
        <w:tab/>
      </w:r>
      <w:r w:rsidRPr="00402ED9">
        <w:tab/>
      </w:r>
      <w:r w:rsidRPr="00402ED9">
        <w:tab/>
      </w:r>
      <w:r w:rsidRPr="00402ED9">
        <w:tab/>
      </w:r>
      <w:r w:rsidRPr="00402ED9">
        <w:tab/>
        <w:t>NGRAN-CellReportList,</w:t>
      </w:r>
    </w:p>
    <w:p w14:paraId="65388CBD" w14:textId="77777777" w:rsidR="00D8519B" w:rsidRPr="00402ED9" w:rsidRDefault="00D8519B" w:rsidP="00D8519B">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NGRAN-ReportingStatusIEs</w:t>
      </w:r>
      <w:r w:rsidRPr="001D2E49">
        <w:rPr>
          <w:snapToGrid w:val="0"/>
        </w:rPr>
        <w:t>-ExtIEs} }</w:t>
      </w:r>
      <w:r>
        <w:rPr>
          <w:snapToGrid w:val="0"/>
        </w:rPr>
        <w:tab/>
      </w:r>
      <w:r w:rsidRPr="001D2E49">
        <w:rPr>
          <w:snapToGrid w:val="0"/>
        </w:rPr>
        <w:t>OPTIONAL,</w:t>
      </w:r>
    </w:p>
    <w:p w14:paraId="457C1982" w14:textId="77777777" w:rsidR="00D8519B" w:rsidRPr="00402ED9" w:rsidRDefault="00D8519B" w:rsidP="00D8519B">
      <w:pPr>
        <w:pStyle w:val="PL"/>
      </w:pPr>
      <w:r w:rsidRPr="00402ED9">
        <w:tab/>
        <w:t>...</w:t>
      </w:r>
    </w:p>
    <w:p w14:paraId="44EB6AD1" w14:textId="77777777" w:rsidR="00D8519B" w:rsidRPr="00402ED9" w:rsidRDefault="00D8519B" w:rsidP="00D8519B">
      <w:pPr>
        <w:pStyle w:val="PL"/>
      </w:pPr>
      <w:r w:rsidRPr="00402ED9">
        <w:t>}</w:t>
      </w:r>
    </w:p>
    <w:p w14:paraId="166D9E8F" w14:textId="77777777" w:rsidR="00D8519B" w:rsidRDefault="00D8519B" w:rsidP="00D8519B">
      <w:pPr>
        <w:pStyle w:val="PL"/>
        <w:rPr>
          <w:rFonts w:cs="Arial"/>
          <w:lang w:val="en-US" w:eastAsia="ja-JP"/>
        </w:rPr>
      </w:pPr>
    </w:p>
    <w:p w14:paraId="06688422" w14:textId="77777777" w:rsidR="00D8519B" w:rsidRPr="001D2E49" w:rsidRDefault="00D8519B" w:rsidP="00D8519B">
      <w:pPr>
        <w:pStyle w:val="PL"/>
        <w:rPr>
          <w:snapToGrid w:val="0"/>
        </w:rPr>
      </w:pPr>
      <w:r w:rsidRPr="00402ED9">
        <w:t>NGRAN-ReportingStatusIEs</w:t>
      </w:r>
      <w:r w:rsidRPr="001D2E49">
        <w:rPr>
          <w:snapToGrid w:val="0"/>
        </w:rPr>
        <w:t>-ExtIEs NGAP-PROTOCOL-EXTENSION ::= {</w:t>
      </w:r>
    </w:p>
    <w:p w14:paraId="72A1B7F5" w14:textId="77777777" w:rsidR="00D8519B" w:rsidRPr="001D2E49" w:rsidRDefault="00D8519B" w:rsidP="00D8519B">
      <w:pPr>
        <w:pStyle w:val="PL"/>
        <w:rPr>
          <w:snapToGrid w:val="0"/>
        </w:rPr>
      </w:pPr>
      <w:r w:rsidRPr="001D2E49">
        <w:rPr>
          <w:snapToGrid w:val="0"/>
        </w:rPr>
        <w:tab/>
        <w:t>...</w:t>
      </w:r>
    </w:p>
    <w:p w14:paraId="411B2744" w14:textId="77777777" w:rsidR="00D8519B" w:rsidRDefault="00D8519B" w:rsidP="00D8519B">
      <w:pPr>
        <w:pStyle w:val="PL"/>
        <w:rPr>
          <w:snapToGrid w:val="0"/>
        </w:rPr>
      </w:pPr>
      <w:r w:rsidRPr="001D2E49">
        <w:rPr>
          <w:snapToGrid w:val="0"/>
        </w:rPr>
        <w:t>}</w:t>
      </w:r>
    </w:p>
    <w:p w14:paraId="49BE3FE2" w14:textId="77777777" w:rsidR="00D8519B" w:rsidRDefault="00D8519B" w:rsidP="00D8519B">
      <w:pPr>
        <w:pStyle w:val="PL"/>
        <w:rPr>
          <w:snapToGrid w:val="0"/>
        </w:rPr>
      </w:pPr>
    </w:p>
    <w:p w14:paraId="22A59553" w14:textId="77777777" w:rsidR="00D8519B" w:rsidRDefault="00D8519B" w:rsidP="00D8519B">
      <w:pPr>
        <w:pStyle w:val="PL"/>
        <w:rPr>
          <w:lang w:val="en-US"/>
        </w:rPr>
      </w:pPr>
      <w:r w:rsidRPr="00402ED9">
        <w:t xml:space="preserve">NGRAN-CellReportList </w:t>
      </w:r>
      <w:r w:rsidRPr="00402ED9">
        <w:rPr>
          <w:snapToGrid w:val="0"/>
        </w:rPr>
        <w:t xml:space="preserve">::= SEQUENCE (SIZE(1..maxnoofReportedCells)) OF </w:t>
      </w:r>
      <w:r w:rsidRPr="00402ED9">
        <w:t>NGRAN-CellReportItem</w:t>
      </w:r>
    </w:p>
    <w:p w14:paraId="455E4AEC" w14:textId="77777777" w:rsidR="00D8519B" w:rsidRPr="00402ED9" w:rsidRDefault="00D8519B" w:rsidP="00D8519B">
      <w:pPr>
        <w:pStyle w:val="PL"/>
      </w:pPr>
    </w:p>
    <w:p w14:paraId="4D6D1B4C" w14:textId="77777777" w:rsidR="00D8519B" w:rsidRPr="00402ED9" w:rsidRDefault="00D8519B" w:rsidP="00D8519B">
      <w:pPr>
        <w:pStyle w:val="PL"/>
      </w:pPr>
      <w:r w:rsidRPr="00402ED9">
        <w:t>NGRAN-CellReportItem ::= SEQUENCE {</w:t>
      </w:r>
    </w:p>
    <w:p w14:paraId="6DBD0B19" w14:textId="77777777" w:rsidR="00D8519B" w:rsidRPr="00402ED9" w:rsidRDefault="00D8519B" w:rsidP="00D8519B">
      <w:pPr>
        <w:pStyle w:val="PL"/>
      </w:pPr>
      <w:r w:rsidRPr="00402ED9">
        <w:tab/>
        <w:t>nGRAN-CGI</w:t>
      </w:r>
      <w:r w:rsidRPr="00402ED9">
        <w:tab/>
      </w:r>
      <w:r w:rsidRPr="00402ED9">
        <w:tab/>
      </w:r>
      <w:r w:rsidRPr="00402ED9">
        <w:tab/>
      </w:r>
      <w:r w:rsidRPr="00402ED9">
        <w:tab/>
      </w:r>
      <w:r w:rsidRPr="00402ED9">
        <w:tab/>
      </w:r>
      <w:r w:rsidRPr="00402ED9">
        <w:tab/>
      </w:r>
      <w:r w:rsidRPr="00402ED9">
        <w:tab/>
      </w:r>
      <w:r w:rsidRPr="00402ED9">
        <w:tab/>
      </w:r>
      <w:r w:rsidRPr="00402ED9">
        <w:tab/>
        <w:t>NGRAN-CGI,</w:t>
      </w:r>
    </w:p>
    <w:p w14:paraId="085FABC8" w14:textId="77777777" w:rsidR="00D8519B" w:rsidRPr="00402ED9" w:rsidRDefault="00D8519B" w:rsidP="00D8519B">
      <w:pPr>
        <w:pStyle w:val="PL"/>
      </w:pPr>
      <w:r w:rsidRPr="00402ED9">
        <w:tab/>
      </w:r>
      <w:r>
        <w:rPr>
          <w:rFonts w:hint="eastAsia"/>
          <w:lang w:val="en-US" w:eastAsia="zh-CN"/>
        </w:rPr>
        <w:t>nGRAN</w:t>
      </w:r>
      <w:r w:rsidRPr="00402ED9">
        <w:t>-</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594DC822" w14:textId="77777777" w:rsidR="00D8519B" w:rsidRPr="00402ED9" w:rsidRDefault="00D8519B" w:rsidP="00D8519B">
      <w:pPr>
        <w:pStyle w:val="PL"/>
      </w:pPr>
      <w:r w:rsidRPr="00402ED9">
        <w:tab/>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1803AE33" w14:textId="77777777" w:rsidR="00D8519B" w:rsidRPr="00402ED9" w:rsidRDefault="00D8519B" w:rsidP="00D8519B">
      <w:pPr>
        <w:pStyle w:val="PL"/>
      </w:pPr>
      <w:r w:rsidRPr="00402ED9">
        <w:tab/>
        <w:t>nGRAN-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N</w:t>
      </w:r>
      <w:r w:rsidRPr="00402ED9">
        <w:t>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603E98F1" w14:textId="77777777" w:rsidR="00D8519B" w:rsidRPr="00402ED9" w:rsidRDefault="00D8519B" w:rsidP="00D8519B">
      <w:pPr>
        <w:pStyle w:val="PL"/>
        <w:rPr>
          <w:lang w:val="en-US"/>
        </w:rPr>
      </w:pPr>
      <w:r>
        <w:rPr>
          <w:rFonts w:eastAsia="宋体" w:cs="Arial"/>
          <w:lang w:val="en-US" w:eastAsia="zh-CN"/>
        </w:rPr>
        <w:tab/>
      </w:r>
      <w:r>
        <w:rPr>
          <w:rFonts w:eastAsia="宋体" w:cs="Arial" w:hint="eastAsia"/>
          <w:lang w:val="en-US" w:eastAsia="zh-CN"/>
        </w:rPr>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hint="eastAsia"/>
          <w:lang w:val="en-US" w:eastAsia="zh-CN"/>
        </w:rPr>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hint="eastAsia"/>
          <w:lang w:val="en-US" w:eastAsia="zh-CN"/>
        </w:rPr>
        <w:t>,</w:t>
      </w:r>
    </w:p>
    <w:p w14:paraId="5C7E3B27" w14:textId="77777777" w:rsidR="00D8519B" w:rsidRPr="00402ED9" w:rsidRDefault="00D8519B" w:rsidP="00D8519B">
      <w:pPr>
        <w:pStyle w:val="PL"/>
        <w:rPr>
          <w:lang w:val="en-US"/>
        </w:rPr>
      </w:pPr>
      <w:r>
        <w:rPr>
          <w:snapToGrid w:val="0"/>
        </w:rPr>
        <w:tab/>
      </w:r>
      <w:r w:rsidRPr="001D2E49">
        <w:rPr>
          <w:snapToGrid w:val="0"/>
        </w:rPr>
        <w:t>iE-Extensions</w:t>
      </w:r>
      <w:r w:rsidRPr="001D2E49">
        <w:rPr>
          <w:snapToGrid w:val="0"/>
        </w:rPr>
        <w:tab/>
      </w:r>
      <w:r w:rsidRPr="001D2E49">
        <w:rPr>
          <w:snapToGrid w:val="0"/>
        </w:rPr>
        <w:tab/>
        <w:t>ProtocolExtensionContainer { {</w:t>
      </w:r>
      <w:r w:rsidRPr="00402ED9">
        <w:rPr>
          <w:lang w:val="en-US"/>
        </w:rPr>
        <w:t>NGRAN-CellReportItem</w:t>
      </w:r>
      <w:r w:rsidRPr="001D2E49">
        <w:rPr>
          <w:snapToGrid w:val="0"/>
        </w:rPr>
        <w:t>-ExtIEs} }</w:t>
      </w:r>
      <w:r>
        <w:rPr>
          <w:snapToGrid w:val="0"/>
        </w:rPr>
        <w:tab/>
      </w:r>
      <w:r>
        <w:rPr>
          <w:snapToGrid w:val="0"/>
        </w:rPr>
        <w:tab/>
      </w:r>
      <w:r w:rsidRPr="001D2E49">
        <w:rPr>
          <w:snapToGrid w:val="0"/>
        </w:rPr>
        <w:t>OPTIONAL,</w:t>
      </w:r>
    </w:p>
    <w:p w14:paraId="71B02CB1" w14:textId="77777777" w:rsidR="00D8519B" w:rsidRPr="00402ED9" w:rsidRDefault="00D8519B" w:rsidP="00D8519B">
      <w:pPr>
        <w:pStyle w:val="PL"/>
        <w:rPr>
          <w:lang w:val="en-US"/>
        </w:rPr>
      </w:pPr>
      <w:r w:rsidRPr="00402ED9">
        <w:rPr>
          <w:lang w:val="en-US"/>
        </w:rPr>
        <w:tab/>
        <w:t>...</w:t>
      </w:r>
    </w:p>
    <w:p w14:paraId="0EAF873A" w14:textId="77777777" w:rsidR="00D8519B" w:rsidRPr="00402ED9" w:rsidRDefault="00D8519B" w:rsidP="00D8519B">
      <w:pPr>
        <w:pStyle w:val="PL"/>
        <w:rPr>
          <w:lang w:val="en-US"/>
        </w:rPr>
      </w:pPr>
      <w:r w:rsidRPr="00402ED9">
        <w:rPr>
          <w:lang w:val="en-US"/>
        </w:rPr>
        <w:t>}</w:t>
      </w:r>
    </w:p>
    <w:p w14:paraId="7EE37889" w14:textId="77777777" w:rsidR="00D8519B" w:rsidRDefault="00D8519B" w:rsidP="00D8519B">
      <w:pPr>
        <w:pStyle w:val="PL"/>
        <w:rPr>
          <w:rFonts w:cs="Arial"/>
          <w:lang w:val="en-US" w:eastAsia="ja-JP"/>
        </w:rPr>
      </w:pPr>
    </w:p>
    <w:p w14:paraId="77941002" w14:textId="77777777" w:rsidR="00D8519B" w:rsidRPr="001D2E49" w:rsidRDefault="00D8519B" w:rsidP="00D8519B">
      <w:pPr>
        <w:pStyle w:val="PL"/>
        <w:rPr>
          <w:snapToGrid w:val="0"/>
        </w:rPr>
      </w:pPr>
      <w:r w:rsidRPr="00402ED9">
        <w:rPr>
          <w:lang w:val="en-US"/>
        </w:rPr>
        <w:t>NGRAN-CellReportItem</w:t>
      </w:r>
      <w:r w:rsidRPr="001D2E49">
        <w:rPr>
          <w:snapToGrid w:val="0"/>
        </w:rPr>
        <w:t>-ExtIEs NGAP-PROTOCOL-EXTENSION ::= {</w:t>
      </w:r>
    </w:p>
    <w:p w14:paraId="063720D4" w14:textId="77777777" w:rsidR="00D8519B" w:rsidRPr="001D2E49" w:rsidRDefault="00D8519B" w:rsidP="00D8519B">
      <w:pPr>
        <w:pStyle w:val="PL"/>
        <w:rPr>
          <w:snapToGrid w:val="0"/>
        </w:rPr>
      </w:pPr>
      <w:r w:rsidRPr="001D2E49">
        <w:rPr>
          <w:snapToGrid w:val="0"/>
        </w:rPr>
        <w:tab/>
        <w:t>...</w:t>
      </w:r>
    </w:p>
    <w:p w14:paraId="0BF3217C" w14:textId="77777777" w:rsidR="00D8519B" w:rsidRPr="00752A2A" w:rsidRDefault="00D8519B" w:rsidP="00D8519B">
      <w:pPr>
        <w:pStyle w:val="PL"/>
        <w:rPr>
          <w:snapToGrid w:val="0"/>
        </w:rPr>
      </w:pPr>
      <w:r w:rsidRPr="001D2E49">
        <w:rPr>
          <w:snapToGrid w:val="0"/>
        </w:rPr>
        <w:t>}</w:t>
      </w:r>
    </w:p>
    <w:p w14:paraId="09585BEE" w14:textId="77777777" w:rsidR="00D8519B" w:rsidRPr="00752A2A" w:rsidRDefault="00D8519B" w:rsidP="00D8519B">
      <w:pPr>
        <w:pStyle w:val="PL"/>
        <w:rPr>
          <w:snapToGrid w:val="0"/>
        </w:rPr>
      </w:pPr>
    </w:p>
    <w:p w14:paraId="1DCB70AF" w14:textId="77777777" w:rsidR="00D8519B" w:rsidRDefault="00D8519B" w:rsidP="00D8519B">
      <w:pPr>
        <w:pStyle w:val="PL"/>
        <w:rPr>
          <w:rFonts w:cs="Arial"/>
          <w:lang w:val="en-US" w:eastAsia="ja-JP"/>
        </w:rPr>
      </w:pPr>
    </w:p>
    <w:p w14:paraId="20AEBE65" w14:textId="77777777" w:rsidR="00D8519B" w:rsidRDefault="00D8519B" w:rsidP="00D8519B">
      <w:pPr>
        <w:pStyle w:val="PL"/>
        <w:rPr>
          <w:rFonts w:cs="Arial"/>
          <w:lang w:val="en-US" w:eastAsia="ja-JP"/>
        </w:rPr>
      </w:pPr>
      <w:r w:rsidRPr="00F73353">
        <w:rPr>
          <w:rFonts w:cs="Arial"/>
          <w:lang w:val="en-US" w:eastAsia="ja-JP"/>
        </w:rPr>
        <w:t>NGRAN-NumberOfActiveUEs ::= INTEGER</w:t>
      </w:r>
      <w:r>
        <w:rPr>
          <w:rFonts w:cs="Arial"/>
          <w:lang w:val="en-US" w:eastAsia="ja-JP"/>
        </w:rPr>
        <w:t xml:space="preserve"> </w:t>
      </w:r>
      <w:r w:rsidRPr="00F73353">
        <w:rPr>
          <w:rFonts w:cs="Arial"/>
          <w:lang w:val="en-US" w:eastAsia="ja-JP"/>
        </w:rPr>
        <w:t>(0..16777215, ...)</w:t>
      </w:r>
    </w:p>
    <w:p w14:paraId="6ACAF3D8" w14:textId="77777777" w:rsidR="00D8519B" w:rsidRDefault="00D8519B" w:rsidP="00D8519B">
      <w:pPr>
        <w:pStyle w:val="PL"/>
        <w:rPr>
          <w:rFonts w:cs="Arial"/>
          <w:lang w:val="en-US" w:eastAsia="ja-JP"/>
        </w:rPr>
      </w:pPr>
    </w:p>
    <w:p w14:paraId="06F9866E" w14:textId="77777777" w:rsidR="00D8519B" w:rsidRDefault="00D8519B" w:rsidP="00D8519B">
      <w:pPr>
        <w:pStyle w:val="PL"/>
        <w:rPr>
          <w:rFonts w:cs="Arial"/>
          <w:lang w:val="en-US" w:eastAsia="ja-JP"/>
        </w:rPr>
      </w:pPr>
      <w:r w:rsidRPr="00402ED9">
        <w:t>NGRAN-</w:t>
      </w:r>
      <w:r w:rsidRPr="00E021C4">
        <w:rPr>
          <w:rFonts w:cs="Arial"/>
          <w:lang w:val="en-US" w:eastAsia="ja-JP"/>
        </w:rPr>
        <w:t>NoofRRCConnections ::= INTEGER (1..65536,</w:t>
      </w:r>
      <w:r>
        <w:rPr>
          <w:rFonts w:cs="Arial"/>
          <w:lang w:val="en-US" w:eastAsia="ja-JP"/>
        </w:rPr>
        <w:t xml:space="preserve"> </w:t>
      </w:r>
      <w:r w:rsidRPr="00E021C4">
        <w:rPr>
          <w:rFonts w:cs="Arial"/>
          <w:lang w:val="en-US" w:eastAsia="ja-JP"/>
        </w:rPr>
        <w:t>...)</w:t>
      </w:r>
    </w:p>
    <w:p w14:paraId="2DA6DF3D" w14:textId="77777777" w:rsidR="00D8519B" w:rsidRDefault="00D8519B" w:rsidP="00D8519B">
      <w:pPr>
        <w:pStyle w:val="PL"/>
        <w:rPr>
          <w:rFonts w:cs="Arial"/>
          <w:lang w:val="en-US" w:eastAsia="ja-JP"/>
        </w:rPr>
      </w:pPr>
    </w:p>
    <w:p w14:paraId="75CEE041" w14:textId="77777777" w:rsidR="00D8519B" w:rsidRDefault="00D8519B" w:rsidP="00D8519B">
      <w:pPr>
        <w:pStyle w:val="PL"/>
        <w:rPr>
          <w:snapToGrid w:val="0"/>
        </w:rPr>
      </w:pPr>
      <w:r>
        <w:rPr>
          <w:rFonts w:eastAsia="宋体" w:hint="eastAsia"/>
          <w:lang w:eastAsia="zh-CN"/>
        </w:rPr>
        <w:t>NGRAN</w:t>
      </w:r>
      <w:r>
        <w:t>-</w:t>
      </w:r>
      <w:r>
        <w:rPr>
          <w:snapToGrid w:val="0"/>
        </w:rPr>
        <w:t>RadioResourceStatus</w:t>
      </w:r>
      <w:r>
        <w:rPr>
          <w:snapToGrid w:val="0"/>
        </w:rPr>
        <w:tab/>
        <w:t>::= SEQUENCE {</w:t>
      </w:r>
    </w:p>
    <w:p w14:paraId="1C7E0731" w14:textId="77777777" w:rsidR="00D8519B" w:rsidRDefault="00D8519B" w:rsidP="00D8519B">
      <w:pPr>
        <w:pStyle w:val="PL"/>
        <w:rPr>
          <w:lang w:eastAsia="zh-CN"/>
        </w:rPr>
      </w:pPr>
      <w:r>
        <w:rPr>
          <w:rFonts w:eastAsia="宋体"/>
          <w:lang w:eastAsia="zh-CN"/>
        </w:rPr>
        <w:tab/>
      </w:r>
      <w:r>
        <w:rPr>
          <w:rFonts w:eastAsia="宋体" w:hint="eastAsia"/>
          <w:lang w:eastAsia="zh-CN"/>
        </w:rPr>
        <w:t>d</w:t>
      </w:r>
      <w:r>
        <w:t>L-GBR-PRB-usage-for-MIMO</w:t>
      </w:r>
      <w:r>
        <w:tab/>
      </w:r>
      <w:r>
        <w:tab/>
      </w:r>
      <w:r>
        <w:tab/>
      </w:r>
      <w:r>
        <w:tab/>
      </w:r>
      <w:r>
        <w:rPr>
          <w:bCs/>
          <w:lang w:val="sv-SE"/>
        </w:rPr>
        <w:t>INTEGER (0..100)</w:t>
      </w:r>
      <w:r>
        <w:rPr>
          <w:lang w:eastAsia="zh-CN"/>
        </w:rPr>
        <w:t>,</w:t>
      </w:r>
    </w:p>
    <w:p w14:paraId="29E693BB" w14:textId="77777777" w:rsidR="00D8519B" w:rsidRDefault="00D8519B" w:rsidP="00D8519B">
      <w:pPr>
        <w:pStyle w:val="PL"/>
      </w:pPr>
      <w:r>
        <w:tab/>
      </w:r>
      <w:r>
        <w:rPr>
          <w:rFonts w:eastAsia="宋体" w:hint="eastAsia"/>
          <w:lang w:eastAsia="zh-CN"/>
        </w:rPr>
        <w:t>u</w:t>
      </w:r>
      <w:r>
        <w:t>L-GBR-PRB-usage-for-MIMO</w:t>
      </w:r>
      <w:r>
        <w:tab/>
      </w:r>
      <w:r>
        <w:tab/>
      </w:r>
      <w:r>
        <w:tab/>
      </w:r>
      <w:r>
        <w:tab/>
      </w:r>
      <w:r>
        <w:rPr>
          <w:bCs/>
          <w:lang w:val="sv-SE"/>
        </w:rPr>
        <w:t>INTEGER (0..100)</w:t>
      </w:r>
      <w:r>
        <w:t>,</w:t>
      </w:r>
    </w:p>
    <w:p w14:paraId="0DBE37DE" w14:textId="77777777" w:rsidR="00D8519B" w:rsidRDefault="00D8519B" w:rsidP="00D8519B">
      <w:pPr>
        <w:pStyle w:val="PL"/>
      </w:pPr>
      <w:r>
        <w:tab/>
      </w:r>
      <w:r>
        <w:rPr>
          <w:rFonts w:eastAsia="宋体" w:hint="eastAsia"/>
          <w:lang w:eastAsia="zh-CN"/>
        </w:rPr>
        <w:t>d</w:t>
      </w:r>
      <w:r>
        <w:t>L-non-GBR-PRB-usage-for-MIMO</w:t>
      </w:r>
      <w:r>
        <w:tab/>
      </w:r>
      <w:r>
        <w:tab/>
      </w:r>
      <w:r>
        <w:tab/>
      </w:r>
      <w:r>
        <w:rPr>
          <w:bCs/>
          <w:lang w:val="sv-SE"/>
        </w:rPr>
        <w:t>INTEGER (0..100)</w:t>
      </w:r>
      <w:r>
        <w:t>,</w:t>
      </w:r>
    </w:p>
    <w:p w14:paraId="5571E556" w14:textId="77777777" w:rsidR="00D8519B" w:rsidRDefault="00D8519B" w:rsidP="00D8519B">
      <w:pPr>
        <w:pStyle w:val="PL"/>
      </w:pPr>
      <w:r>
        <w:tab/>
      </w:r>
      <w:r>
        <w:rPr>
          <w:rFonts w:eastAsia="宋体" w:hint="eastAsia"/>
          <w:lang w:eastAsia="zh-CN"/>
        </w:rPr>
        <w:t>u</w:t>
      </w:r>
      <w:r>
        <w:t>L-non-GBR-PRB-usage-for-MIMO</w:t>
      </w:r>
      <w:r>
        <w:tab/>
      </w:r>
      <w:r>
        <w:tab/>
      </w:r>
      <w:r>
        <w:tab/>
      </w:r>
      <w:r>
        <w:rPr>
          <w:bCs/>
          <w:lang w:val="sv-SE"/>
        </w:rPr>
        <w:t>INTEGER (0..100)</w:t>
      </w:r>
      <w:r>
        <w:t>,</w:t>
      </w:r>
    </w:p>
    <w:p w14:paraId="0D77FC19" w14:textId="77777777" w:rsidR="00D8519B" w:rsidRDefault="00D8519B" w:rsidP="00D8519B">
      <w:pPr>
        <w:pStyle w:val="PL"/>
      </w:pPr>
      <w:r>
        <w:tab/>
      </w:r>
      <w:r>
        <w:rPr>
          <w:rFonts w:eastAsia="宋体" w:hint="eastAsia"/>
          <w:lang w:eastAsia="zh-CN"/>
        </w:rPr>
        <w:t>d</w:t>
      </w:r>
      <w:r>
        <w:t>L-Total-PRB-usage-for-MIMO</w:t>
      </w:r>
      <w:r>
        <w:tab/>
      </w:r>
      <w:r>
        <w:tab/>
      </w:r>
      <w:r>
        <w:tab/>
      </w:r>
      <w:r>
        <w:tab/>
      </w:r>
      <w:r>
        <w:rPr>
          <w:bCs/>
          <w:lang w:val="sv-SE"/>
        </w:rPr>
        <w:t>INTEGER (0..100)</w:t>
      </w:r>
      <w:r>
        <w:t>,</w:t>
      </w:r>
    </w:p>
    <w:p w14:paraId="4F0EF51E" w14:textId="77777777" w:rsidR="00D8519B" w:rsidRDefault="00D8519B" w:rsidP="00D8519B">
      <w:pPr>
        <w:pStyle w:val="PL"/>
      </w:pPr>
      <w:r>
        <w:tab/>
      </w:r>
      <w:r>
        <w:rPr>
          <w:rFonts w:eastAsia="宋体" w:hint="eastAsia"/>
          <w:lang w:eastAsia="zh-CN"/>
        </w:rPr>
        <w:t>u</w:t>
      </w:r>
      <w:r>
        <w:t>L-Total-PRB-usage-for-MIMO</w:t>
      </w:r>
      <w:r>
        <w:tab/>
      </w:r>
      <w:r>
        <w:tab/>
      </w:r>
      <w:r>
        <w:tab/>
      </w:r>
      <w:r>
        <w:tab/>
      </w:r>
      <w:r>
        <w:rPr>
          <w:bCs/>
          <w:lang w:val="sv-SE"/>
        </w:rPr>
        <w:t>INTEGER (0..100)</w:t>
      </w:r>
      <w:r>
        <w:t>,</w:t>
      </w:r>
    </w:p>
    <w:p w14:paraId="0BDE55EB" w14:textId="77777777" w:rsidR="00D8519B" w:rsidRPr="00402ED9" w:rsidRDefault="00D8519B" w:rsidP="00D8519B">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lang w:val="fr-FR"/>
        </w:rPr>
        <w:t xml:space="preserve"> </w:t>
      </w:r>
      <w:r w:rsidRPr="00402ED9">
        <w:rPr>
          <w:rFonts w:eastAsia="宋体" w:hint="eastAsia"/>
          <w:lang w:val="fr-FR" w:eastAsia="zh-CN"/>
        </w:rPr>
        <w:t>NGRAN</w:t>
      </w:r>
      <w:r w:rsidRPr="00402ED9">
        <w:rPr>
          <w:lang w:val="fr-FR"/>
        </w:rPr>
        <w:t>-</w:t>
      </w:r>
      <w:r w:rsidRPr="00402ED9">
        <w:rPr>
          <w:snapToGrid w:val="0"/>
          <w:lang w:val="fr-FR"/>
        </w:rPr>
        <w:t>RadioResourceStatus-ExtIEs} }</w:t>
      </w:r>
      <w:r w:rsidRPr="00402ED9">
        <w:rPr>
          <w:snapToGrid w:val="0"/>
          <w:lang w:val="fr-FR"/>
        </w:rPr>
        <w:tab/>
        <w:t>OPTIONAL,</w:t>
      </w:r>
    </w:p>
    <w:p w14:paraId="6B92DFED" w14:textId="77777777" w:rsidR="00D8519B" w:rsidRDefault="00D8519B" w:rsidP="00D8519B">
      <w:pPr>
        <w:pStyle w:val="PL"/>
        <w:rPr>
          <w:snapToGrid w:val="0"/>
        </w:rPr>
      </w:pPr>
      <w:r w:rsidRPr="00402ED9">
        <w:rPr>
          <w:snapToGrid w:val="0"/>
          <w:lang w:val="fr-FR"/>
        </w:rPr>
        <w:tab/>
      </w:r>
      <w:r>
        <w:rPr>
          <w:snapToGrid w:val="0"/>
        </w:rPr>
        <w:t>...</w:t>
      </w:r>
    </w:p>
    <w:p w14:paraId="7CA572D7" w14:textId="77777777" w:rsidR="00D8519B" w:rsidRDefault="00D8519B" w:rsidP="00D8519B">
      <w:pPr>
        <w:pStyle w:val="PL"/>
        <w:rPr>
          <w:snapToGrid w:val="0"/>
        </w:rPr>
      </w:pPr>
      <w:r>
        <w:rPr>
          <w:snapToGrid w:val="0"/>
        </w:rPr>
        <w:t>}</w:t>
      </w:r>
    </w:p>
    <w:p w14:paraId="7233AA19" w14:textId="77777777" w:rsidR="00D8519B" w:rsidRDefault="00D8519B" w:rsidP="00D8519B">
      <w:pPr>
        <w:pStyle w:val="PL"/>
        <w:rPr>
          <w:snapToGrid w:val="0"/>
        </w:rPr>
      </w:pPr>
    </w:p>
    <w:p w14:paraId="431174FF" w14:textId="77777777" w:rsidR="00D8519B" w:rsidRDefault="00D8519B" w:rsidP="00D8519B">
      <w:pPr>
        <w:pStyle w:val="PL"/>
        <w:rPr>
          <w:snapToGrid w:val="0"/>
        </w:rPr>
      </w:pPr>
      <w:r>
        <w:rPr>
          <w:rFonts w:eastAsia="宋体" w:hint="eastAsia"/>
          <w:lang w:eastAsia="zh-CN"/>
        </w:rPr>
        <w:t>NGRAN</w:t>
      </w:r>
      <w:r>
        <w:t>-</w:t>
      </w:r>
      <w:r>
        <w:rPr>
          <w:snapToGrid w:val="0"/>
        </w:rPr>
        <w:t>RadioResourceStatus</w:t>
      </w:r>
      <w:r>
        <w:t>-</w:t>
      </w:r>
      <w:r>
        <w:rPr>
          <w:snapToGrid w:val="0"/>
        </w:rPr>
        <w:t xml:space="preserve">ExtIEs </w:t>
      </w:r>
      <w:r>
        <w:rPr>
          <w:rFonts w:eastAsia="宋体" w:hint="eastAsia"/>
          <w:snapToGrid w:val="0"/>
          <w:lang w:eastAsia="zh-CN"/>
        </w:rPr>
        <w:t>NG</w:t>
      </w:r>
      <w:r>
        <w:rPr>
          <w:snapToGrid w:val="0"/>
        </w:rPr>
        <w:t>AP-PROTOCOL-EXTENSION ::= {</w:t>
      </w:r>
    </w:p>
    <w:p w14:paraId="0FC2347B" w14:textId="77777777" w:rsidR="00D8519B" w:rsidRDefault="00D8519B" w:rsidP="00D8519B">
      <w:pPr>
        <w:pStyle w:val="PL"/>
        <w:rPr>
          <w:snapToGrid w:val="0"/>
        </w:rPr>
      </w:pPr>
      <w:r>
        <w:rPr>
          <w:snapToGrid w:val="0"/>
        </w:rPr>
        <w:tab/>
        <w:t>...</w:t>
      </w:r>
    </w:p>
    <w:p w14:paraId="2863FDFE" w14:textId="77777777" w:rsidR="00D8519B" w:rsidRDefault="00D8519B" w:rsidP="00D8519B">
      <w:pPr>
        <w:pStyle w:val="PL"/>
        <w:rPr>
          <w:snapToGrid w:val="0"/>
        </w:rPr>
      </w:pPr>
      <w:r>
        <w:rPr>
          <w:snapToGrid w:val="0"/>
        </w:rPr>
        <w:t>}</w:t>
      </w:r>
    </w:p>
    <w:p w14:paraId="1F13D2AA" w14:textId="77777777" w:rsidR="00D8519B" w:rsidRDefault="00D8519B" w:rsidP="00D8519B">
      <w:pPr>
        <w:pStyle w:val="PL"/>
        <w:rPr>
          <w:rFonts w:cs="Arial"/>
          <w:lang w:val="en-US" w:eastAsia="ja-JP"/>
        </w:rPr>
      </w:pPr>
    </w:p>
    <w:p w14:paraId="568591FB" w14:textId="77777777" w:rsidR="00D8519B" w:rsidRPr="00EB0263" w:rsidRDefault="00D8519B" w:rsidP="00D8519B">
      <w:pPr>
        <w:pStyle w:val="PL"/>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14:paraId="5D3E3C4C" w14:textId="77777777" w:rsidR="00D8519B" w:rsidRPr="00EB0263" w:rsidRDefault="00D8519B" w:rsidP="00D8519B">
      <w:pPr>
        <w:pStyle w:val="PL"/>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379C21F3" w14:textId="77777777" w:rsidR="00D8519B" w:rsidRDefault="00D8519B" w:rsidP="00D8519B">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14:paraId="7BCF4828" w14:textId="77777777" w:rsidR="00D8519B" w:rsidRDefault="00D8519B" w:rsidP="00D8519B">
      <w:pPr>
        <w:pStyle w:val="PL"/>
        <w:rPr>
          <w:noProof w:val="0"/>
          <w:snapToGrid w:val="0"/>
        </w:rPr>
      </w:pPr>
      <w:r>
        <w:rPr>
          <w:noProof w:val="0"/>
          <w:snapToGrid w:val="0"/>
        </w:rPr>
        <w:tab/>
        <w:t>...</w:t>
      </w:r>
    </w:p>
    <w:p w14:paraId="5A10216A" w14:textId="77777777" w:rsidR="00D8519B" w:rsidRDefault="00D8519B" w:rsidP="00D8519B">
      <w:pPr>
        <w:pStyle w:val="PL"/>
        <w:rPr>
          <w:noProof w:val="0"/>
          <w:snapToGrid w:val="0"/>
        </w:rPr>
      </w:pPr>
      <w:r>
        <w:rPr>
          <w:noProof w:val="0"/>
          <w:snapToGrid w:val="0"/>
        </w:rPr>
        <w:t>}</w:t>
      </w:r>
    </w:p>
    <w:p w14:paraId="37DEB527" w14:textId="77777777" w:rsidR="00D8519B" w:rsidRPr="00EB0263" w:rsidRDefault="00D8519B" w:rsidP="00D8519B">
      <w:pPr>
        <w:pStyle w:val="PL"/>
        <w:rPr>
          <w:noProof w:val="0"/>
          <w:snapToGrid w:val="0"/>
        </w:rPr>
      </w:pPr>
    </w:p>
    <w:p w14:paraId="75D8643E" w14:textId="77777777" w:rsidR="00D8519B" w:rsidRPr="004B5CE3" w:rsidRDefault="00D8519B" w:rsidP="00D8519B">
      <w:pPr>
        <w:pStyle w:val="PL"/>
        <w:rPr>
          <w:noProof w:val="0"/>
          <w:snapToGrid w:val="0"/>
        </w:rPr>
      </w:pPr>
      <w:r>
        <w:rPr>
          <w:noProof w:val="0"/>
          <w:snapToGrid w:val="0"/>
        </w:rPr>
        <w:t>InterSystemHOReport</w:t>
      </w:r>
      <w:r w:rsidRPr="004B5CE3">
        <w:rPr>
          <w:noProof w:val="0"/>
          <w:snapToGrid w:val="0"/>
        </w:rPr>
        <w:t>-ExtIEs NGAP-PROTOCOL-EXTENSION ::= {</w:t>
      </w:r>
    </w:p>
    <w:p w14:paraId="098A9EE1" w14:textId="77777777" w:rsidR="00D8519B" w:rsidRPr="004B5CE3" w:rsidRDefault="00D8519B" w:rsidP="00D8519B">
      <w:pPr>
        <w:pStyle w:val="PL"/>
        <w:rPr>
          <w:noProof w:val="0"/>
          <w:snapToGrid w:val="0"/>
        </w:rPr>
      </w:pPr>
      <w:r w:rsidRPr="004B5CE3">
        <w:rPr>
          <w:noProof w:val="0"/>
          <w:snapToGrid w:val="0"/>
        </w:rPr>
        <w:tab/>
        <w:t>...</w:t>
      </w:r>
    </w:p>
    <w:p w14:paraId="25FDD70F" w14:textId="77777777" w:rsidR="00D8519B" w:rsidRPr="004B5CE3" w:rsidRDefault="00D8519B" w:rsidP="00D8519B">
      <w:pPr>
        <w:pStyle w:val="PL"/>
        <w:rPr>
          <w:noProof w:val="0"/>
          <w:snapToGrid w:val="0"/>
        </w:rPr>
      </w:pPr>
      <w:r w:rsidRPr="004B5CE3">
        <w:rPr>
          <w:noProof w:val="0"/>
          <w:snapToGrid w:val="0"/>
        </w:rPr>
        <w:t>}</w:t>
      </w:r>
    </w:p>
    <w:p w14:paraId="16303291" w14:textId="77777777" w:rsidR="00D8519B" w:rsidRDefault="00D8519B" w:rsidP="00D8519B">
      <w:pPr>
        <w:pStyle w:val="PL"/>
        <w:rPr>
          <w:noProof w:val="0"/>
          <w:snapToGrid w:val="0"/>
        </w:rPr>
      </w:pPr>
    </w:p>
    <w:p w14:paraId="5210AF87" w14:textId="77777777" w:rsidR="00D8519B" w:rsidRDefault="00D8519B" w:rsidP="00D8519B">
      <w:pPr>
        <w:pStyle w:val="PL"/>
        <w:rPr>
          <w:noProof w:val="0"/>
          <w:snapToGrid w:val="0"/>
        </w:rPr>
      </w:pPr>
      <w:r>
        <w:rPr>
          <w:noProof w:val="0"/>
          <w:snapToGrid w:val="0"/>
        </w:rPr>
        <w:t xml:space="preserve">InterSystemHandoverReportType ::= </w:t>
      </w:r>
      <w:r w:rsidRPr="00912DDF">
        <w:rPr>
          <w:noProof w:val="0"/>
          <w:snapToGrid w:val="0"/>
        </w:rPr>
        <w:t>CHOICE {</w:t>
      </w:r>
    </w:p>
    <w:p w14:paraId="652AB97D" w14:textId="77777777" w:rsidR="00D8519B" w:rsidRDefault="00D8519B" w:rsidP="00D8519B">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331ADC62" w14:textId="77777777" w:rsidR="00D8519B" w:rsidRPr="004B5CE3" w:rsidRDefault="00D8519B" w:rsidP="00D8519B">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28856BA0" w14:textId="77777777" w:rsidR="00D8519B" w:rsidRPr="00367E0D" w:rsidRDefault="00D8519B" w:rsidP="00D8519B">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217EB2AB" w14:textId="77777777" w:rsidR="00D8519B" w:rsidRPr="004B5CE3" w:rsidRDefault="00D8519B" w:rsidP="00D8519B">
      <w:pPr>
        <w:pStyle w:val="PL"/>
        <w:rPr>
          <w:noProof w:val="0"/>
          <w:snapToGrid w:val="0"/>
        </w:rPr>
      </w:pPr>
      <w:r w:rsidRPr="004B5CE3">
        <w:rPr>
          <w:noProof w:val="0"/>
          <w:snapToGrid w:val="0"/>
        </w:rPr>
        <w:t>}</w:t>
      </w:r>
    </w:p>
    <w:p w14:paraId="1498FFEC" w14:textId="77777777" w:rsidR="00D8519B" w:rsidRPr="004B5CE3" w:rsidRDefault="00D8519B" w:rsidP="00D8519B">
      <w:pPr>
        <w:pStyle w:val="PL"/>
        <w:rPr>
          <w:noProof w:val="0"/>
          <w:snapToGrid w:val="0"/>
        </w:rPr>
      </w:pPr>
    </w:p>
    <w:p w14:paraId="4C9EC43F" w14:textId="77777777" w:rsidR="00D8519B" w:rsidRDefault="00D8519B" w:rsidP="00D8519B">
      <w:pPr>
        <w:pStyle w:val="PL"/>
        <w:rPr>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1DB719E" w14:textId="77777777" w:rsidR="00D8519B" w:rsidRPr="00367E0D" w:rsidRDefault="00D8519B" w:rsidP="00D8519B">
      <w:pPr>
        <w:pStyle w:val="PL"/>
        <w:rPr>
          <w:noProof w:val="0"/>
          <w:snapToGrid w:val="0"/>
        </w:rPr>
      </w:pPr>
      <w:r>
        <w:rPr>
          <w:snapToGrid w:val="0"/>
        </w:rPr>
        <w:tab/>
        <w:t>{ ID id-</w:t>
      </w:r>
      <w:r>
        <w:rPr>
          <w:snapToGrid w:val="0"/>
          <w:lang w:eastAsia="zh-CN"/>
        </w:rPr>
        <w:t>IntersystemMobilityFailure</w:t>
      </w:r>
      <w:r>
        <w:rPr>
          <w:rFonts w:hint="eastAsia"/>
          <w:snapToGrid w:val="0"/>
          <w:lang w:eastAsia="zh-CN"/>
        </w:rPr>
        <w:t>for</w:t>
      </w:r>
      <w:r>
        <w:rPr>
          <w:snapToGrid w:val="0"/>
          <w:lang w:eastAsia="zh-CN"/>
        </w:rPr>
        <w:t>VoiceFallback</w:t>
      </w:r>
      <w:r>
        <w:rPr>
          <w:rFonts w:hint="eastAsia"/>
          <w:snapToGrid w:val="0"/>
          <w:lang w:eastAsia="zh-CN"/>
        </w:rPr>
        <w:t xml:space="preserve">  </w:t>
      </w:r>
      <w:r>
        <w:t xml:space="preserve">CRITICALITY </w:t>
      </w:r>
      <w:r>
        <w:rPr>
          <w:rFonts w:hint="eastAsia"/>
          <w:lang w:eastAsia="zh-CN"/>
        </w:rPr>
        <w:t>ignore</w:t>
      </w:r>
      <w:r>
        <w:tab/>
        <w:t>TYPE</w:t>
      </w:r>
      <w:r>
        <w:rPr>
          <w:rFonts w:hint="eastAsia"/>
          <w:snapToGrid w:val="0"/>
          <w:lang w:eastAsia="zh-CN"/>
        </w:rPr>
        <w:t xml:space="preserve">  </w:t>
      </w:r>
      <w:r>
        <w:rPr>
          <w:snapToGrid w:val="0"/>
          <w:lang w:eastAsia="zh-CN"/>
        </w:rPr>
        <w:t>IntersystemMobilityFailure</w:t>
      </w:r>
      <w:r>
        <w:rPr>
          <w:rFonts w:hint="eastAsia"/>
          <w:snapToGrid w:val="0"/>
          <w:lang w:eastAsia="zh-CN"/>
        </w:rPr>
        <w:t>for</w:t>
      </w:r>
      <w:r>
        <w:rPr>
          <w:snapToGrid w:val="0"/>
          <w:lang w:eastAsia="zh-CN"/>
        </w:rPr>
        <w:t>VoiceFallback</w:t>
      </w:r>
      <w:r>
        <w:t xml:space="preserve"> </w:t>
      </w:r>
      <w:r>
        <w:tab/>
        <w:t>PRESENCE mandatory },</w:t>
      </w:r>
    </w:p>
    <w:p w14:paraId="5AA26DDF" w14:textId="77777777" w:rsidR="00D8519B" w:rsidRPr="00367E0D" w:rsidRDefault="00D8519B" w:rsidP="00D8519B">
      <w:pPr>
        <w:pStyle w:val="PL"/>
        <w:rPr>
          <w:noProof w:val="0"/>
          <w:snapToGrid w:val="0"/>
        </w:rPr>
      </w:pPr>
      <w:r w:rsidRPr="00367E0D">
        <w:rPr>
          <w:noProof w:val="0"/>
          <w:snapToGrid w:val="0"/>
        </w:rPr>
        <w:tab/>
        <w:t>...</w:t>
      </w:r>
    </w:p>
    <w:p w14:paraId="245DFC0D" w14:textId="77777777" w:rsidR="00D8519B" w:rsidRPr="00367E0D" w:rsidRDefault="00D8519B" w:rsidP="00D8519B">
      <w:pPr>
        <w:pStyle w:val="PL"/>
        <w:rPr>
          <w:noProof w:val="0"/>
          <w:snapToGrid w:val="0"/>
        </w:rPr>
      </w:pPr>
      <w:r w:rsidRPr="00367E0D">
        <w:rPr>
          <w:noProof w:val="0"/>
          <w:snapToGrid w:val="0"/>
        </w:rPr>
        <w:t>}</w:t>
      </w:r>
    </w:p>
    <w:p w14:paraId="449B48C0" w14:textId="77777777" w:rsidR="00D8519B" w:rsidRDefault="00D8519B" w:rsidP="00D8519B">
      <w:pPr>
        <w:pStyle w:val="PL"/>
        <w:rPr>
          <w:noProof w:val="0"/>
          <w:snapToGrid w:val="0"/>
        </w:rPr>
      </w:pPr>
    </w:p>
    <w:p w14:paraId="1442D946" w14:textId="77777777" w:rsidR="00D8519B" w:rsidRDefault="00D8519B" w:rsidP="00D8519B">
      <w:pPr>
        <w:pStyle w:val="PL"/>
        <w:rPr>
          <w:snapToGrid w:val="0"/>
        </w:rPr>
      </w:pPr>
      <w:r>
        <w:rPr>
          <w:snapToGrid w:val="0"/>
          <w:lang w:eastAsia="zh-CN"/>
        </w:rPr>
        <w:t>IntersystemMobilityFailure</w:t>
      </w:r>
      <w:r>
        <w:rPr>
          <w:rFonts w:hint="eastAsia"/>
          <w:snapToGrid w:val="0"/>
          <w:lang w:eastAsia="zh-CN"/>
        </w:rPr>
        <w:t>for</w:t>
      </w:r>
      <w:r>
        <w:rPr>
          <w:snapToGrid w:val="0"/>
          <w:lang w:eastAsia="zh-CN"/>
        </w:rPr>
        <w:t>VoiceFallback</w:t>
      </w:r>
      <w:r>
        <w:rPr>
          <w:snapToGrid w:val="0"/>
        </w:rPr>
        <w:t xml:space="preserve"> ::= SEQUENCE {</w:t>
      </w:r>
    </w:p>
    <w:p w14:paraId="63961F01" w14:textId="77777777" w:rsidR="00D8519B" w:rsidRDefault="00D8519B" w:rsidP="00D8519B">
      <w:pPr>
        <w:pStyle w:val="PL"/>
        <w:rPr>
          <w:snapToGrid w:val="0"/>
        </w:rPr>
      </w:pPr>
      <w:r>
        <w:rPr>
          <w:snapToGrid w:val="0"/>
        </w:rPr>
        <w:tab/>
        <w:t>sourcecellID</w:t>
      </w:r>
      <w:r>
        <w:rPr>
          <w:snapToGrid w:val="0"/>
        </w:rPr>
        <w:tab/>
      </w:r>
      <w:r>
        <w:rPr>
          <w:snapToGrid w:val="0"/>
        </w:rPr>
        <w:tab/>
      </w:r>
      <w:r>
        <w:rPr>
          <w:snapToGrid w:val="0"/>
        </w:rPr>
        <w:tab/>
      </w:r>
      <w:r>
        <w:rPr>
          <w:snapToGrid w:val="0"/>
        </w:rPr>
        <w:tab/>
        <w:t>NGRAN-CGI,</w:t>
      </w:r>
    </w:p>
    <w:p w14:paraId="11305BA2" w14:textId="77777777" w:rsidR="00D8519B" w:rsidRDefault="00D8519B" w:rsidP="00D8519B">
      <w:pPr>
        <w:pStyle w:val="PL"/>
        <w:rPr>
          <w:snapToGrid w:val="0"/>
        </w:rPr>
      </w:pPr>
      <w:r>
        <w:rPr>
          <w:snapToGrid w:val="0"/>
        </w:rPr>
        <w:tab/>
        <w:t>targetcellID</w:t>
      </w:r>
      <w:r>
        <w:rPr>
          <w:snapToGrid w:val="0"/>
        </w:rPr>
        <w:tab/>
      </w:r>
      <w:r>
        <w:rPr>
          <w:snapToGrid w:val="0"/>
        </w:rPr>
        <w:tab/>
      </w:r>
      <w:r>
        <w:rPr>
          <w:snapToGrid w:val="0"/>
        </w:rPr>
        <w:tab/>
      </w:r>
      <w:r>
        <w:rPr>
          <w:snapToGrid w:val="0"/>
        </w:rPr>
        <w:tab/>
        <w:t>EUTRA-CGI,</w:t>
      </w:r>
    </w:p>
    <w:p w14:paraId="07380968" w14:textId="77777777" w:rsidR="00D8519B" w:rsidRPr="00171428" w:rsidRDefault="00D8519B" w:rsidP="00D8519B">
      <w:pPr>
        <w:pStyle w:val="PL"/>
      </w:pPr>
      <w:r w:rsidRPr="00171428">
        <w:tab/>
        <w:t>reconnectCellID</w:t>
      </w:r>
      <w:r w:rsidRPr="00171428">
        <w:tab/>
      </w:r>
      <w:r>
        <w:tab/>
      </w:r>
      <w:r>
        <w:tab/>
      </w:r>
      <w:r w:rsidRPr="00171428">
        <w:t>EUTRA-CGI</w:t>
      </w:r>
      <w:r w:rsidRPr="00171428">
        <w:tab/>
      </w:r>
      <w:r w:rsidRPr="00171428">
        <w:tab/>
      </w:r>
      <w:r w:rsidRPr="00171428">
        <w:tab/>
      </w:r>
      <w:r w:rsidRPr="00171428">
        <w:tab/>
      </w:r>
      <w:r w:rsidRPr="00171428">
        <w:tab/>
      </w:r>
      <w:r w:rsidRPr="00171428">
        <w:tab/>
      </w:r>
      <w:r>
        <w:t>OPTIONAL,</w:t>
      </w:r>
    </w:p>
    <w:p w14:paraId="0BCD8D10" w14:textId="77777777" w:rsidR="00D8519B" w:rsidRPr="003C383F" w:rsidRDefault="00D8519B" w:rsidP="00D8519B">
      <w:pPr>
        <w:pStyle w:val="PL"/>
      </w:pPr>
      <w:r>
        <w:tab/>
      </w:r>
      <w:r w:rsidRPr="003C383F">
        <w:t>uERLFReportContainer</w:t>
      </w:r>
      <w:r w:rsidRPr="003C383F">
        <w:tab/>
      </w:r>
      <w:r>
        <w:tab/>
      </w:r>
      <w:r w:rsidRPr="003C383F">
        <w:t>UERLFReportContainer</w:t>
      </w:r>
      <w:r w:rsidRPr="003C383F">
        <w:tab/>
      </w:r>
      <w:r w:rsidRPr="003C383F">
        <w:tab/>
      </w:r>
      <w:r w:rsidRPr="003C383F">
        <w:tab/>
      </w:r>
      <w:r>
        <w:tab/>
      </w:r>
      <w:r w:rsidRPr="003C383F">
        <w:t>OPTIONAL,</w:t>
      </w:r>
    </w:p>
    <w:p w14:paraId="67A94DB7" w14:textId="77777777" w:rsidR="00D8519B" w:rsidRDefault="00D8519B" w:rsidP="00D8519B">
      <w:pPr>
        <w:pStyle w:val="PL"/>
        <w:rPr>
          <w:snapToGrid w:val="0"/>
        </w:rPr>
      </w:pPr>
      <w:r>
        <w:rPr>
          <w:snapToGrid w:val="0"/>
        </w:rPr>
        <w:tab/>
        <w:t>iE-Extensions</w:t>
      </w:r>
      <w:r>
        <w:rPr>
          <w:snapToGrid w:val="0"/>
        </w:rPr>
        <w:tab/>
      </w:r>
      <w:r>
        <w:rPr>
          <w:snapToGrid w:val="0"/>
        </w:rPr>
        <w:tab/>
      </w:r>
      <w:r>
        <w:rPr>
          <w:snapToGrid w:val="0"/>
        </w:rPr>
        <w:tab/>
        <w:t>ProtocolExtensionContainer { { IntersystemMobilityFailure</w:t>
      </w:r>
      <w:r>
        <w:rPr>
          <w:rFonts w:hint="eastAsia"/>
          <w:snapToGrid w:val="0"/>
          <w:lang w:eastAsia="zh-CN"/>
        </w:rPr>
        <w:t>for</w:t>
      </w:r>
      <w:r>
        <w:rPr>
          <w:snapToGrid w:val="0"/>
        </w:rPr>
        <w:t>VoiceFallback-ExtIEs} }</w:t>
      </w:r>
      <w:r>
        <w:rPr>
          <w:snapToGrid w:val="0"/>
        </w:rPr>
        <w:tab/>
      </w:r>
      <w:r>
        <w:rPr>
          <w:snapToGrid w:val="0"/>
        </w:rPr>
        <w:tab/>
      </w:r>
      <w:r>
        <w:rPr>
          <w:snapToGrid w:val="0"/>
        </w:rPr>
        <w:tab/>
        <w:t>OPTIONAL,</w:t>
      </w:r>
    </w:p>
    <w:p w14:paraId="65175A71" w14:textId="77777777" w:rsidR="00D8519B" w:rsidRDefault="00D8519B" w:rsidP="00D8519B">
      <w:pPr>
        <w:pStyle w:val="PL"/>
        <w:rPr>
          <w:snapToGrid w:val="0"/>
        </w:rPr>
      </w:pPr>
      <w:r>
        <w:rPr>
          <w:snapToGrid w:val="0"/>
        </w:rPr>
        <w:tab/>
        <w:t>...</w:t>
      </w:r>
    </w:p>
    <w:p w14:paraId="4BF58FA5" w14:textId="77777777" w:rsidR="00D8519B" w:rsidRDefault="00D8519B" w:rsidP="00D8519B">
      <w:pPr>
        <w:pStyle w:val="PL"/>
        <w:rPr>
          <w:snapToGrid w:val="0"/>
        </w:rPr>
      </w:pPr>
      <w:r>
        <w:rPr>
          <w:snapToGrid w:val="0"/>
        </w:rPr>
        <w:t>}</w:t>
      </w:r>
    </w:p>
    <w:p w14:paraId="26948AAE" w14:textId="77777777" w:rsidR="00D8519B" w:rsidRDefault="00D8519B" w:rsidP="00D8519B">
      <w:pPr>
        <w:pStyle w:val="PL"/>
        <w:rPr>
          <w:snapToGrid w:val="0"/>
        </w:rPr>
      </w:pPr>
    </w:p>
    <w:p w14:paraId="2B98F19B" w14:textId="77777777" w:rsidR="00D8519B" w:rsidRDefault="00D8519B" w:rsidP="00D8519B">
      <w:pPr>
        <w:pStyle w:val="PL"/>
        <w:rPr>
          <w:snapToGrid w:val="0"/>
        </w:rPr>
      </w:pPr>
      <w:r>
        <w:rPr>
          <w:snapToGrid w:val="0"/>
        </w:rPr>
        <w:t>IntersystemMobilityFailureforVoiceFallback-ExtIEs NGAP-PROTOCOL-EXTENSION ::= {</w:t>
      </w:r>
    </w:p>
    <w:p w14:paraId="25798A39" w14:textId="77777777" w:rsidR="00D8519B" w:rsidRDefault="00D8519B" w:rsidP="00D8519B">
      <w:pPr>
        <w:pStyle w:val="PL"/>
        <w:rPr>
          <w:snapToGrid w:val="0"/>
        </w:rPr>
      </w:pPr>
      <w:r>
        <w:rPr>
          <w:snapToGrid w:val="0"/>
        </w:rPr>
        <w:tab/>
        <w:t>...</w:t>
      </w:r>
    </w:p>
    <w:p w14:paraId="42B8680D" w14:textId="77777777" w:rsidR="00D8519B" w:rsidRDefault="00D8519B" w:rsidP="00D8519B">
      <w:pPr>
        <w:pStyle w:val="PL"/>
        <w:rPr>
          <w:snapToGrid w:val="0"/>
        </w:rPr>
      </w:pPr>
      <w:r>
        <w:rPr>
          <w:snapToGrid w:val="0"/>
        </w:rPr>
        <w:t>}</w:t>
      </w:r>
    </w:p>
    <w:p w14:paraId="377C8F2B" w14:textId="77777777" w:rsidR="00D8519B" w:rsidRDefault="00D8519B" w:rsidP="00D8519B">
      <w:pPr>
        <w:pStyle w:val="PL"/>
        <w:rPr>
          <w:noProof w:val="0"/>
          <w:snapToGrid w:val="0"/>
        </w:rPr>
      </w:pPr>
    </w:p>
    <w:p w14:paraId="408D334C" w14:textId="77777777" w:rsidR="00D8519B" w:rsidRPr="00EB0263" w:rsidRDefault="00D8519B" w:rsidP="00D8519B">
      <w:pPr>
        <w:pStyle w:val="PL"/>
        <w:rPr>
          <w:noProof w:val="0"/>
          <w:snapToGrid w:val="0"/>
        </w:rPr>
      </w:pPr>
      <w:r>
        <w:rPr>
          <w:noProof w:val="0"/>
          <w:snapToGrid w:val="0"/>
        </w:rPr>
        <w:t>I</w:t>
      </w:r>
      <w:r w:rsidRPr="005C40D2">
        <w:rPr>
          <w:noProof w:val="0"/>
          <w:snapToGrid w:val="0"/>
        </w:rPr>
        <w:t>ntersystemUnnecessaryHO</w:t>
      </w:r>
      <w:r>
        <w:rPr>
          <w:noProof w:val="0"/>
          <w:snapToGrid w:val="0"/>
        </w:rPr>
        <w:t xml:space="preserve"> ::= </w:t>
      </w:r>
      <w:r w:rsidRPr="00EB0263">
        <w:rPr>
          <w:noProof w:val="0"/>
          <w:snapToGrid w:val="0"/>
        </w:rPr>
        <w:t>SEQUENCE {</w:t>
      </w:r>
    </w:p>
    <w:p w14:paraId="03F5B9D0" w14:textId="77777777" w:rsidR="00D8519B" w:rsidRPr="005C40D2" w:rsidRDefault="00D8519B" w:rsidP="00D8519B">
      <w:pPr>
        <w:pStyle w:val="PL"/>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04E613D1" w14:textId="77777777" w:rsidR="00D8519B" w:rsidRPr="005C40D2" w:rsidRDefault="00D8519B" w:rsidP="00D8519B">
      <w:pPr>
        <w:pStyle w:val="PL"/>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0992F5B2" w14:textId="77777777" w:rsidR="00D8519B" w:rsidRPr="005C40D2" w:rsidRDefault="00D8519B" w:rsidP="00D8519B">
      <w:pPr>
        <w:pStyle w:val="PL"/>
        <w:rPr>
          <w:noProof w:val="0"/>
          <w:snapToGrid w:val="0"/>
        </w:rPr>
      </w:pPr>
      <w:r>
        <w:rPr>
          <w:noProof w:val="0"/>
          <w:snapToGrid w:val="0"/>
        </w:rPr>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65E86D0D" w14:textId="77777777" w:rsidR="00D8519B" w:rsidRDefault="00D8519B" w:rsidP="00D8519B">
      <w:pPr>
        <w:pStyle w:val="PL"/>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20AC7F30" w14:textId="77777777" w:rsidR="00D8519B" w:rsidRDefault="00D8519B" w:rsidP="00D8519B">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14982AC2" w14:textId="77777777" w:rsidR="00D8519B" w:rsidRDefault="00D8519B" w:rsidP="00D8519B">
      <w:pPr>
        <w:pStyle w:val="PL"/>
        <w:rPr>
          <w:noProof w:val="0"/>
          <w:snapToGrid w:val="0"/>
        </w:rPr>
      </w:pPr>
      <w:r>
        <w:rPr>
          <w:noProof w:val="0"/>
          <w:snapToGrid w:val="0"/>
        </w:rPr>
        <w:tab/>
        <w:t>...</w:t>
      </w:r>
    </w:p>
    <w:p w14:paraId="2CAD118B" w14:textId="77777777" w:rsidR="00D8519B" w:rsidRPr="00EB0263" w:rsidRDefault="00D8519B" w:rsidP="00D8519B">
      <w:pPr>
        <w:pStyle w:val="PL"/>
        <w:rPr>
          <w:noProof w:val="0"/>
          <w:snapToGrid w:val="0"/>
        </w:rPr>
      </w:pPr>
      <w:r>
        <w:rPr>
          <w:noProof w:val="0"/>
          <w:snapToGrid w:val="0"/>
        </w:rPr>
        <w:t>}</w:t>
      </w:r>
    </w:p>
    <w:p w14:paraId="0686DCC3" w14:textId="77777777" w:rsidR="00D8519B" w:rsidRDefault="00D8519B" w:rsidP="00D8519B">
      <w:pPr>
        <w:pStyle w:val="PL"/>
        <w:rPr>
          <w:noProof w:val="0"/>
          <w:snapToGrid w:val="0"/>
        </w:rPr>
      </w:pPr>
    </w:p>
    <w:p w14:paraId="7ECFE174" w14:textId="77777777" w:rsidR="00D8519B" w:rsidRPr="004B5CE3" w:rsidRDefault="00D8519B" w:rsidP="00D8519B">
      <w:pPr>
        <w:pStyle w:val="PL"/>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NGAP-PROTOCOL-EXTENSION ::= {</w:t>
      </w:r>
    </w:p>
    <w:p w14:paraId="08091D53" w14:textId="77777777" w:rsidR="00D8519B" w:rsidRPr="004B5CE3" w:rsidRDefault="00D8519B" w:rsidP="00D8519B">
      <w:pPr>
        <w:pStyle w:val="PL"/>
        <w:rPr>
          <w:noProof w:val="0"/>
          <w:snapToGrid w:val="0"/>
        </w:rPr>
      </w:pPr>
      <w:r w:rsidRPr="004B5CE3">
        <w:rPr>
          <w:noProof w:val="0"/>
          <w:snapToGrid w:val="0"/>
        </w:rPr>
        <w:tab/>
        <w:t>...</w:t>
      </w:r>
    </w:p>
    <w:p w14:paraId="60B6A821" w14:textId="77777777" w:rsidR="00D8519B" w:rsidRDefault="00D8519B" w:rsidP="00D8519B">
      <w:pPr>
        <w:pStyle w:val="PL"/>
        <w:rPr>
          <w:noProof w:val="0"/>
          <w:snapToGrid w:val="0"/>
        </w:rPr>
      </w:pPr>
      <w:r w:rsidRPr="004B5CE3">
        <w:rPr>
          <w:noProof w:val="0"/>
          <w:snapToGrid w:val="0"/>
        </w:rPr>
        <w:t>}</w:t>
      </w:r>
    </w:p>
    <w:p w14:paraId="5A5CF5EB" w14:textId="77777777" w:rsidR="00D8519B" w:rsidRDefault="00D8519B" w:rsidP="00D8519B">
      <w:pPr>
        <w:pStyle w:val="PL"/>
        <w:rPr>
          <w:ins w:id="2868" w:author="Author"/>
          <w:noProof w:val="0"/>
          <w:snapToGrid w:val="0"/>
        </w:rPr>
      </w:pPr>
    </w:p>
    <w:p w14:paraId="3B5322D8" w14:textId="77777777" w:rsidR="00D8519B" w:rsidRPr="00402ED9" w:rsidRDefault="00D8519B" w:rsidP="00D8519B">
      <w:pPr>
        <w:pStyle w:val="PL"/>
        <w:rPr>
          <w:ins w:id="2869" w:author="Author"/>
          <w:noProof w:val="0"/>
          <w:snapToGrid w:val="0"/>
          <w:lang w:val="fr-FR"/>
        </w:rPr>
      </w:pPr>
      <w:ins w:id="2870" w:author="Author">
        <w:r>
          <w:rPr>
            <w:rFonts w:eastAsia="Malgun Gothic"/>
            <w:snapToGrid w:val="0"/>
            <w:lang w:val="fr-FR"/>
          </w:rPr>
          <w:t>InventoryRequestTransfer</w:t>
        </w:r>
        <w:r w:rsidRPr="00402ED9">
          <w:rPr>
            <w:noProof w:val="0"/>
            <w:snapToGrid w:val="0"/>
            <w:lang w:val="fr-FR"/>
          </w:rPr>
          <w:t xml:space="preserve"> ::= SEQUENCE {</w:t>
        </w:r>
      </w:ins>
    </w:p>
    <w:p w14:paraId="7F6C9693" w14:textId="77777777" w:rsidR="00D8519B" w:rsidRPr="00402ED9" w:rsidRDefault="00D8519B" w:rsidP="00D8519B">
      <w:pPr>
        <w:pStyle w:val="PL"/>
        <w:rPr>
          <w:ins w:id="2871" w:author="Author"/>
          <w:noProof w:val="0"/>
          <w:snapToGrid w:val="0"/>
          <w:lang w:val="fr-FR"/>
        </w:rPr>
      </w:pPr>
      <w:ins w:id="2872" w:author="Autho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w:t>
        </w:r>
        <w:r w:rsidRPr="008B353D">
          <w:rPr>
            <w:rFonts w:eastAsia="Malgun Gothic"/>
            <w:snapToGrid w:val="0"/>
            <w:lang w:val="fr-FR"/>
          </w:rPr>
          <w:t xml:space="preserve"> </w:t>
        </w:r>
        <w:r>
          <w:rPr>
            <w:rFonts w:eastAsia="Malgun Gothic"/>
            <w:snapToGrid w:val="0"/>
            <w:lang w:val="fr-FR"/>
          </w:rPr>
          <w:t>InventoryRequestTransfer</w:t>
        </w:r>
        <w:r w:rsidRPr="00402ED9">
          <w:rPr>
            <w:noProof w:val="0"/>
            <w:snapToGrid w:val="0"/>
            <w:lang w:val="fr-FR"/>
          </w:rPr>
          <w:t>IEs} },</w:t>
        </w:r>
      </w:ins>
    </w:p>
    <w:p w14:paraId="03D98B01" w14:textId="77777777" w:rsidR="00D8519B" w:rsidRPr="001D2E49" w:rsidRDefault="00D8519B" w:rsidP="00D8519B">
      <w:pPr>
        <w:pStyle w:val="PL"/>
        <w:rPr>
          <w:ins w:id="2873" w:author="Author"/>
          <w:noProof w:val="0"/>
          <w:snapToGrid w:val="0"/>
        </w:rPr>
      </w:pPr>
      <w:ins w:id="2874" w:author="Author">
        <w:r w:rsidRPr="00402ED9">
          <w:rPr>
            <w:noProof w:val="0"/>
            <w:snapToGrid w:val="0"/>
            <w:lang w:val="fr-FR"/>
          </w:rPr>
          <w:tab/>
        </w:r>
        <w:r w:rsidRPr="001D2E49">
          <w:rPr>
            <w:noProof w:val="0"/>
            <w:snapToGrid w:val="0"/>
          </w:rPr>
          <w:t>...</w:t>
        </w:r>
      </w:ins>
    </w:p>
    <w:p w14:paraId="4BB653BE" w14:textId="77777777" w:rsidR="00D8519B" w:rsidRPr="001D2E49" w:rsidRDefault="00D8519B" w:rsidP="00D8519B">
      <w:pPr>
        <w:pStyle w:val="PL"/>
        <w:rPr>
          <w:ins w:id="2875" w:author="Author"/>
          <w:noProof w:val="0"/>
          <w:snapToGrid w:val="0"/>
        </w:rPr>
      </w:pPr>
      <w:ins w:id="2876" w:author="Author">
        <w:r w:rsidRPr="001D2E49">
          <w:rPr>
            <w:noProof w:val="0"/>
            <w:snapToGrid w:val="0"/>
          </w:rPr>
          <w:t>}</w:t>
        </w:r>
      </w:ins>
    </w:p>
    <w:p w14:paraId="2CB78A93" w14:textId="77777777" w:rsidR="00D8519B" w:rsidRPr="001D2E49" w:rsidRDefault="00D8519B" w:rsidP="00D8519B">
      <w:pPr>
        <w:pStyle w:val="PL"/>
        <w:rPr>
          <w:ins w:id="2877" w:author="Author"/>
          <w:noProof w:val="0"/>
          <w:snapToGrid w:val="0"/>
        </w:rPr>
      </w:pPr>
    </w:p>
    <w:p w14:paraId="184BE81F" w14:textId="77777777" w:rsidR="00D8519B" w:rsidRPr="001D2E49" w:rsidRDefault="00D8519B" w:rsidP="00D8519B">
      <w:pPr>
        <w:pStyle w:val="PL"/>
        <w:rPr>
          <w:ins w:id="2878" w:author="Author"/>
          <w:noProof w:val="0"/>
          <w:snapToGrid w:val="0"/>
        </w:rPr>
      </w:pPr>
      <w:ins w:id="2879" w:author="Author">
        <w:r>
          <w:rPr>
            <w:rFonts w:eastAsia="Malgun Gothic"/>
            <w:snapToGrid w:val="0"/>
            <w:lang w:val="fr-FR"/>
          </w:rPr>
          <w:t>InventoryRequestTransfer</w:t>
        </w:r>
        <w:r w:rsidRPr="001D2E49">
          <w:rPr>
            <w:noProof w:val="0"/>
            <w:snapToGrid w:val="0"/>
          </w:rPr>
          <w:t>IEs NGAP-PROTOCOL-IES ::= {</w:t>
        </w:r>
      </w:ins>
    </w:p>
    <w:p w14:paraId="3314A203" w14:textId="77777777" w:rsidR="00D8519B" w:rsidRPr="001D2E49" w:rsidRDefault="00D8519B" w:rsidP="00D8519B">
      <w:pPr>
        <w:pStyle w:val="PL"/>
        <w:rPr>
          <w:ins w:id="2880" w:author="Author"/>
          <w:snapToGrid w:val="0"/>
        </w:rPr>
      </w:pPr>
      <w:ins w:id="2881" w:author="Author">
        <w:r w:rsidRPr="001D2E49">
          <w:rPr>
            <w:snapToGrid w:val="0"/>
          </w:rPr>
          <w:tab/>
          <w:t>{ ID id-</w:t>
        </w:r>
        <w:r>
          <w:rPr>
            <w:snapToGrid w:val="0"/>
          </w:rPr>
          <w:t>AIoT-</w:t>
        </w:r>
        <w:r w:rsidRPr="00ED0A28">
          <w:rPr>
            <w:snapToGrid w:val="0"/>
          </w:rPr>
          <w:t>CorrelationIdentifier</w:t>
        </w:r>
        <w:r w:rsidRPr="001D2E49">
          <w:rPr>
            <w:snapToGrid w:val="0"/>
          </w:rPr>
          <w:tab/>
        </w:r>
        <w:r>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snapToGrid w:val="0"/>
          </w:rPr>
          <w:t>AIoT-</w:t>
        </w:r>
        <w:r w:rsidRPr="00ED0A28">
          <w:rPr>
            <w:snapToGrid w:val="0"/>
          </w:rPr>
          <w:t>CorrelationIdentifier</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39982222" w14:textId="77777777" w:rsidR="00D8519B" w:rsidRPr="001D2E49" w:rsidRDefault="00D8519B" w:rsidP="00D8519B">
      <w:pPr>
        <w:pStyle w:val="PL"/>
        <w:rPr>
          <w:ins w:id="2882" w:author="Author"/>
          <w:snapToGrid w:val="0"/>
        </w:rPr>
      </w:pPr>
      <w:ins w:id="2883" w:author="Author">
        <w:r w:rsidRPr="001D2E49">
          <w:rPr>
            <w:snapToGrid w:val="0"/>
          </w:rPr>
          <w:tab/>
          <w:t>{ ID id-</w:t>
        </w:r>
        <w:r>
          <w:rPr>
            <w:snapToGrid w:val="0"/>
          </w:rPr>
          <w:t>AIoT-Device</w:t>
        </w:r>
        <w:r w:rsidRPr="001D2E49">
          <w:t>Identi</w:t>
        </w:r>
        <w:r>
          <w:t>fication</w:t>
        </w:r>
        <w:r>
          <w:rPr>
            <w:rFonts w:hint="eastAsia"/>
            <w:lang w:eastAsia="zh-CN"/>
          </w:rPr>
          <w:t>Requested</w:t>
        </w:r>
        <w:r w:rsidRPr="001D2E49">
          <w:rPr>
            <w:snapToGrid w:val="0"/>
          </w:rPr>
          <w:tab/>
        </w:r>
        <w:r>
          <w:rPr>
            <w:snapToGrid w:val="0"/>
          </w:rPr>
          <w:tab/>
        </w:r>
        <w:r w:rsidRPr="001D2E49">
          <w:rPr>
            <w:snapToGrid w:val="0"/>
          </w:rPr>
          <w:t>CRITICALITY reject</w:t>
        </w:r>
        <w:r w:rsidRPr="001D2E49">
          <w:rPr>
            <w:snapToGrid w:val="0"/>
          </w:rPr>
          <w:tab/>
          <w:t xml:space="preserve">TYPE </w:t>
        </w:r>
        <w:r>
          <w:rPr>
            <w:snapToGrid w:val="0"/>
          </w:rPr>
          <w:t>AIoT-Device</w:t>
        </w:r>
        <w:r w:rsidRPr="001D2E49">
          <w:t>Identi</w:t>
        </w:r>
        <w:r>
          <w:t>fication</w:t>
        </w:r>
        <w:r>
          <w:rPr>
            <w:rFonts w:hint="eastAsia"/>
            <w:lang w:eastAsia="zh-CN"/>
          </w:rPr>
          <w:t>Requested</w:t>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mandatory</w:t>
        </w:r>
        <w:r w:rsidRPr="001D2E49">
          <w:rPr>
            <w:snapToGrid w:val="0"/>
          </w:rPr>
          <w:tab/>
          <w:t>}|</w:t>
        </w:r>
      </w:ins>
    </w:p>
    <w:p w14:paraId="505F7582" w14:textId="77777777" w:rsidR="003E524E" w:rsidRDefault="00D8519B" w:rsidP="003E524E">
      <w:pPr>
        <w:pStyle w:val="PL"/>
        <w:rPr>
          <w:ins w:id="2884" w:author="Huawei" w:date="2025-04-30T14:22:00Z"/>
          <w:snapToGrid w:val="0"/>
        </w:rPr>
      </w:pPr>
      <w:ins w:id="2885" w:author="Author">
        <w:r w:rsidRPr="001D2E49">
          <w:rPr>
            <w:snapToGrid w:val="0"/>
          </w:rPr>
          <w:tab/>
          <w:t>{ ID id-</w:t>
        </w:r>
        <w:r>
          <w:rPr>
            <w:snapToGrid w:val="0"/>
          </w:rPr>
          <w:t>AIoT-</w:t>
        </w:r>
        <w:r>
          <w:rPr>
            <w:rFonts w:eastAsia="等线"/>
            <w:lang w:eastAsia="zh-CN"/>
          </w:rPr>
          <w:t>R</w:t>
        </w:r>
        <w:r w:rsidRPr="009208F0">
          <w:rPr>
            <w:rFonts w:eastAsia="等线"/>
            <w:lang w:eastAsia="zh-CN"/>
          </w:rPr>
          <w:t>equestedServiceAreaInformation</w:t>
        </w:r>
        <w:r w:rsidRPr="001D2E49">
          <w:rPr>
            <w:snapToGrid w:val="0"/>
          </w:rPr>
          <w:tab/>
          <w:t>CRITICALITY reject</w:t>
        </w:r>
        <w:r w:rsidRPr="001D2E49">
          <w:rPr>
            <w:snapToGrid w:val="0"/>
          </w:rPr>
          <w:tab/>
          <w:t xml:space="preserve">TYPE </w:t>
        </w:r>
        <w:r>
          <w:rPr>
            <w:snapToGrid w:val="0"/>
          </w:rPr>
          <w:t>AIoT-</w:t>
        </w:r>
        <w:r>
          <w:rPr>
            <w:rFonts w:eastAsia="等线"/>
            <w:lang w:eastAsia="zh-CN"/>
          </w:rPr>
          <w:t>R</w:t>
        </w:r>
        <w:r w:rsidRPr="009208F0">
          <w:rPr>
            <w:rFonts w:eastAsia="等线"/>
            <w:lang w:eastAsia="zh-CN"/>
          </w:rPr>
          <w:t>equestedServiceAreaInformation</w:t>
        </w:r>
        <w:r w:rsidRPr="001D2E49">
          <w:rPr>
            <w:snapToGrid w:val="0"/>
          </w:rPr>
          <w:tab/>
        </w:r>
        <w:r w:rsidRPr="001D2E49">
          <w:rPr>
            <w:snapToGrid w:val="0"/>
          </w:rPr>
          <w:tab/>
        </w:r>
        <w:r w:rsidRPr="001D2E49">
          <w:rPr>
            <w:snapToGrid w:val="0"/>
          </w:rPr>
          <w:tab/>
          <w:t>PRESENCE mandatory</w:t>
        </w:r>
        <w:r w:rsidRPr="001D2E49">
          <w:rPr>
            <w:snapToGrid w:val="0"/>
          </w:rPr>
          <w:tab/>
          <w:t>}</w:t>
        </w:r>
      </w:ins>
      <w:ins w:id="2886" w:author="Huawei" w:date="2025-04-30T14:22:00Z">
        <w:r w:rsidR="003E524E" w:rsidRPr="001D2E49">
          <w:rPr>
            <w:snapToGrid w:val="0"/>
          </w:rPr>
          <w:t>|</w:t>
        </w:r>
      </w:ins>
    </w:p>
    <w:p w14:paraId="1C62526A" w14:textId="792BE98B" w:rsidR="00D8519B" w:rsidRDefault="003E524E" w:rsidP="003E524E">
      <w:pPr>
        <w:pStyle w:val="PL"/>
        <w:rPr>
          <w:ins w:id="2887" w:author="Author"/>
          <w:snapToGrid w:val="0"/>
        </w:rPr>
      </w:pPr>
      <w:ins w:id="2888" w:author="Huawei" w:date="2025-04-30T14:22:00Z">
        <w:r w:rsidRPr="001D2E49">
          <w:rPr>
            <w:snapToGrid w:val="0"/>
          </w:rPr>
          <w:tab/>
          <w:t>{ ID id-</w:t>
        </w:r>
        <w:r>
          <w:rPr>
            <w:snapToGrid w:val="0"/>
          </w:rPr>
          <w:t>AIoT-</w:t>
        </w:r>
        <w:r>
          <w:rPr>
            <w:rFonts w:eastAsia="等线"/>
            <w:lang w:eastAsia="zh-CN"/>
          </w:rPr>
          <w:t>InventoryExpectedD2RMessageSize</w:t>
        </w:r>
        <w:r w:rsidRPr="001D2E49">
          <w:rPr>
            <w:snapToGrid w:val="0"/>
          </w:rPr>
          <w:tab/>
          <w:t>CRITICALITY reject</w:t>
        </w:r>
        <w:r w:rsidRPr="001D2E49">
          <w:rPr>
            <w:snapToGrid w:val="0"/>
          </w:rPr>
          <w:tab/>
          <w:t xml:space="preserve">TYPE </w:t>
        </w:r>
        <w:r>
          <w:rPr>
            <w:snapToGrid w:val="0"/>
          </w:rPr>
          <w:t>AIoT-</w:t>
        </w:r>
        <w:r>
          <w:rPr>
            <w:rFonts w:eastAsia="等线"/>
            <w:lang w:eastAsia="zh-CN"/>
          </w:rPr>
          <w:t>InventoryExpectedD2RMessageSize</w:t>
        </w:r>
        <w:r w:rsidRPr="001D2E49">
          <w:rPr>
            <w:snapToGrid w:val="0"/>
          </w:rPr>
          <w:tab/>
        </w:r>
        <w:r w:rsidRPr="001D2E49">
          <w:rPr>
            <w:snapToGrid w:val="0"/>
          </w:rPr>
          <w:tab/>
        </w:r>
        <w:r w:rsidRPr="001D2E49">
          <w:rPr>
            <w:snapToGrid w:val="0"/>
          </w:rPr>
          <w:tab/>
          <w:t>PRESENCE mandatory</w:t>
        </w:r>
        <w:r w:rsidRPr="001D2E49">
          <w:rPr>
            <w:snapToGrid w:val="0"/>
          </w:rPr>
          <w:tab/>
          <w:t>}</w:t>
        </w:r>
      </w:ins>
      <w:ins w:id="2889" w:author="Author">
        <w:r w:rsidR="00D8519B" w:rsidRPr="001D2E49">
          <w:rPr>
            <w:snapToGrid w:val="0"/>
          </w:rPr>
          <w:t>|</w:t>
        </w:r>
      </w:ins>
    </w:p>
    <w:p w14:paraId="03005ABE" w14:textId="77777777" w:rsidR="00D8519B" w:rsidRPr="001D2E49" w:rsidRDefault="00D8519B" w:rsidP="00D8519B">
      <w:pPr>
        <w:pStyle w:val="PL"/>
        <w:rPr>
          <w:ins w:id="2890" w:author="Author"/>
          <w:snapToGrid w:val="0"/>
        </w:rPr>
      </w:pPr>
      <w:ins w:id="2891" w:author="Author">
        <w:r w:rsidRPr="001D2E49">
          <w:rPr>
            <w:snapToGrid w:val="0"/>
          </w:rPr>
          <w:tab/>
          <w:t>{ ID id-</w:t>
        </w:r>
        <w:r>
          <w:rPr>
            <w:rFonts w:hint="eastAsia"/>
            <w:noProof w:val="0"/>
            <w:snapToGrid w:val="0"/>
            <w:lang w:eastAsia="zh-CN"/>
          </w:rPr>
          <w:t>AIoT-InventoryAssistanceInformation</w:t>
        </w:r>
        <w:r w:rsidRPr="001D2E49">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rFonts w:hint="eastAsia"/>
            <w:noProof w:val="0"/>
            <w:snapToGrid w:val="0"/>
            <w:lang w:eastAsia="zh-CN"/>
          </w:rPr>
          <w:t>AIoT-InventoryAssistanceInformation</w:t>
        </w:r>
        <w:r>
          <w:rPr>
            <w:snapToGrid w:val="0"/>
          </w:rPr>
          <w:tab/>
        </w:r>
        <w:r>
          <w:rPr>
            <w:snapToGrid w:val="0"/>
          </w:rPr>
          <w:tab/>
        </w:r>
        <w:r>
          <w:rPr>
            <w:snapToGrid w:val="0"/>
          </w:rPr>
          <w:tab/>
        </w:r>
        <w:r>
          <w:rPr>
            <w:snapToGrid w:val="0"/>
          </w:rPr>
          <w:tab/>
        </w:r>
        <w:r w:rsidRPr="001D2E49">
          <w:rPr>
            <w:snapToGrid w:val="0"/>
          </w:rPr>
          <w:t>PRESENCE</w:t>
        </w:r>
        <w:r w:rsidRPr="001D2E49">
          <w:rPr>
            <w:snapToGrid w:val="0"/>
          </w:rPr>
          <w:tab/>
        </w:r>
        <w:r>
          <w:rPr>
            <w:snapToGrid w:val="0"/>
          </w:rPr>
          <w:t>optional</w:t>
        </w:r>
        <w:r>
          <w:rPr>
            <w:snapToGrid w:val="0"/>
          </w:rPr>
          <w:tab/>
        </w:r>
        <w:r w:rsidRPr="001D2E49">
          <w:rPr>
            <w:snapToGrid w:val="0"/>
          </w:rPr>
          <w:tab/>
          <w:t>}|</w:t>
        </w:r>
      </w:ins>
    </w:p>
    <w:p w14:paraId="3FA5E146" w14:textId="77777777" w:rsidR="00D8519B" w:rsidRPr="00970E23" w:rsidRDefault="00D8519B" w:rsidP="00D8519B">
      <w:pPr>
        <w:pStyle w:val="PL"/>
        <w:rPr>
          <w:ins w:id="2892" w:author="Author"/>
          <w:snapToGrid w:val="0"/>
        </w:rPr>
      </w:pPr>
      <w:ins w:id="2893" w:author="Author">
        <w:r w:rsidRPr="001D2E49">
          <w:rPr>
            <w:snapToGrid w:val="0"/>
          </w:rPr>
          <w:tab/>
          <w:t>{ ID id-</w:t>
        </w:r>
        <w:r>
          <w:rPr>
            <w:noProof w:val="0"/>
            <w:snapToGrid w:val="0"/>
          </w:rPr>
          <w:t>AIoT-FollowonCommandIndication</w:t>
        </w:r>
        <w:r w:rsidRPr="001D2E49">
          <w:rPr>
            <w:snapToGrid w:val="0"/>
          </w:rPr>
          <w:tab/>
        </w:r>
        <w:r>
          <w:rPr>
            <w:snapToGrid w:val="0"/>
          </w:rPr>
          <w:tab/>
        </w:r>
        <w:r>
          <w:rPr>
            <w:snapToGrid w:val="0"/>
          </w:rPr>
          <w:tab/>
        </w:r>
        <w:r w:rsidRPr="001D2E49">
          <w:rPr>
            <w:snapToGrid w:val="0"/>
          </w:rPr>
          <w:t>CRITICALITY reject</w:t>
        </w:r>
        <w:r w:rsidRPr="001D2E49">
          <w:rPr>
            <w:snapToGrid w:val="0"/>
          </w:rPr>
          <w:tab/>
          <w:t xml:space="preserve">TYPE </w:t>
        </w:r>
        <w:r>
          <w:rPr>
            <w:noProof w:val="0"/>
            <w:snapToGrid w:val="0"/>
          </w:rPr>
          <w:t>AIoT-FollowonCommandIndication</w:t>
        </w:r>
        <w:r w:rsidRPr="001D2E49">
          <w:rPr>
            <w:snapToGrid w:val="0"/>
          </w:rPr>
          <w:tab/>
        </w:r>
        <w:r w:rsidRPr="001D2E49">
          <w:rPr>
            <w:snapToGrid w:val="0"/>
          </w:rPr>
          <w:tab/>
        </w:r>
        <w:r>
          <w:rPr>
            <w:snapToGrid w:val="0"/>
          </w:rPr>
          <w:tab/>
        </w:r>
        <w:r w:rsidRPr="001D2E49">
          <w:rPr>
            <w:snapToGrid w:val="0"/>
          </w:rPr>
          <w:tab/>
        </w:r>
        <w:r w:rsidRPr="001D2E49">
          <w:rPr>
            <w:snapToGrid w:val="0"/>
          </w:rPr>
          <w:tab/>
          <w:t>PRESENCE</w:t>
        </w:r>
        <w:r w:rsidRPr="001D2E49">
          <w:rPr>
            <w:snapToGrid w:val="0"/>
          </w:rPr>
          <w:tab/>
        </w:r>
        <w:r>
          <w:rPr>
            <w:snapToGrid w:val="0"/>
          </w:rPr>
          <w:t>optional</w:t>
        </w:r>
        <w:r>
          <w:rPr>
            <w:snapToGrid w:val="0"/>
          </w:rPr>
          <w:tab/>
        </w:r>
        <w:r w:rsidRPr="001D2E49">
          <w:rPr>
            <w:snapToGrid w:val="0"/>
          </w:rPr>
          <w:tab/>
          <w:t>}</w:t>
        </w:r>
        <w:r>
          <w:rPr>
            <w:snapToGrid w:val="0"/>
          </w:rPr>
          <w:t>,</w:t>
        </w:r>
      </w:ins>
    </w:p>
    <w:p w14:paraId="59C00163" w14:textId="77777777" w:rsidR="00D8519B" w:rsidRDefault="00D8519B" w:rsidP="00D8519B">
      <w:pPr>
        <w:pStyle w:val="PL"/>
        <w:rPr>
          <w:ins w:id="2894" w:author="Author"/>
          <w:rFonts w:eastAsia="Malgun Gothic"/>
          <w:snapToGrid w:val="0"/>
        </w:rPr>
      </w:pPr>
      <w:ins w:id="2895" w:author="Author">
        <w:r>
          <w:rPr>
            <w:rFonts w:eastAsia="Malgun Gothic"/>
            <w:snapToGrid w:val="0"/>
            <w:lang w:val="fr-FR"/>
          </w:rPr>
          <w:tab/>
        </w:r>
        <w:r>
          <w:rPr>
            <w:rFonts w:eastAsia="Malgun Gothic"/>
            <w:snapToGrid w:val="0"/>
          </w:rPr>
          <w:t>...</w:t>
        </w:r>
      </w:ins>
    </w:p>
    <w:p w14:paraId="36022455" w14:textId="77777777" w:rsidR="00D8519B" w:rsidRDefault="00D8519B" w:rsidP="00D8519B">
      <w:pPr>
        <w:pStyle w:val="PL"/>
        <w:rPr>
          <w:ins w:id="2896" w:author="Author"/>
          <w:noProof w:val="0"/>
          <w:snapToGrid w:val="0"/>
        </w:rPr>
      </w:pPr>
      <w:ins w:id="2897" w:author="Author">
        <w:r>
          <w:rPr>
            <w:rFonts w:eastAsia="Malgun Gothic"/>
            <w:snapToGrid w:val="0"/>
          </w:rPr>
          <w:t>}</w:t>
        </w:r>
      </w:ins>
    </w:p>
    <w:p w14:paraId="0B38A3E7" w14:textId="77777777" w:rsidR="00D8519B" w:rsidRDefault="00D8519B" w:rsidP="00D8519B">
      <w:pPr>
        <w:pStyle w:val="PL"/>
        <w:rPr>
          <w:ins w:id="2898" w:author="Author"/>
          <w:noProof w:val="0"/>
          <w:snapToGrid w:val="0"/>
        </w:rPr>
      </w:pPr>
    </w:p>
    <w:p w14:paraId="16F49249" w14:textId="77777777" w:rsidR="00D8519B" w:rsidRDefault="00D8519B" w:rsidP="00D8519B">
      <w:pPr>
        <w:pStyle w:val="PL"/>
        <w:rPr>
          <w:ins w:id="2899" w:author="Author"/>
          <w:rFonts w:eastAsia="Malgun Gothic"/>
          <w:snapToGrid w:val="0"/>
          <w:lang w:eastAsia="ko-KR"/>
        </w:rPr>
      </w:pPr>
      <w:ins w:id="2900" w:author="Author">
        <w:r>
          <w:rPr>
            <w:rFonts w:eastAsia="Malgun Gothic"/>
            <w:snapToGrid w:val="0"/>
            <w:lang w:val="fr-FR"/>
          </w:rPr>
          <w:t>Inventory</w:t>
        </w:r>
        <w:r>
          <w:rPr>
            <w:rFonts w:eastAsia="Malgun Gothic"/>
            <w:snapToGrid w:val="0"/>
          </w:rPr>
          <w:t>ResponseTransfer ::= SEQUENCE {</w:t>
        </w:r>
      </w:ins>
    </w:p>
    <w:p w14:paraId="3F9CCB4B" w14:textId="77777777" w:rsidR="00D8519B" w:rsidRDefault="00D8519B" w:rsidP="00D8519B">
      <w:pPr>
        <w:pStyle w:val="PL"/>
        <w:rPr>
          <w:ins w:id="2901" w:author="Author"/>
          <w:rFonts w:eastAsia="Malgun Gothic"/>
          <w:snapToGrid w:val="0"/>
          <w:lang w:eastAsia="ko-KR"/>
        </w:rPr>
      </w:pPr>
      <w:ins w:id="2902"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7D2FCEBD" w14:textId="77777777" w:rsidR="00D8519B" w:rsidRDefault="00D8519B" w:rsidP="00D8519B">
      <w:pPr>
        <w:pStyle w:val="PL"/>
        <w:rPr>
          <w:ins w:id="2903" w:author="Author"/>
          <w:rFonts w:eastAsia="Malgun Gothic"/>
          <w:snapToGrid w:val="0"/>
          <w:lang w:val="fr-FR"/>
        </w:rPr>
      </w:pPr>
      <w:ins w:id="2904"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2E1B2857" w14:textId="77777777" w:rsidR="00D8519B" w:rsidRDefault="00D8519B" w:rsidP="00D8519B">
      <w:pPr>
        <w:pStyle w:val="PL"/>
        <w:rPr>
          <w:ins w:id="2905" w:author="Author"/>
          <w:rFonts w:eastAsia="Malgun Gothic"/>
          <w:snapToGrid w:val="0"/>
          <w:lang w:val="fr-FR"/>
        </w:rPr>
      </w:pPr>
      <w:ins w:id="2906"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62E758DC" w14:textId="77777777" w:rsidR="00D8519B" w:rsidRDefault="00D8519B" w:rsidP="00D8519B">
      <w:pPr>
        <w:pStyle w:val="PL"/>
        <w:rPr>
          <w:ins w:id="2907" w:author="Author"/>
          <w:rFonts w:eastAsia="Malgun Gothic"/>
          <w:snapToGrid w:val="0"/>
          <w:lang w:val="fr-FR"/>
        </w:rPr>
      </w:pPr>
      <w:ins w:id="2908" w:author="Author">
        <w:r>
          <w:rPr>
            <w:rFonts w:eastAsia="Malgun Gothic"/>
            <w:snapToGrid w:val="0"/>
            <w:lang w:val="fr-FR"/>
          </w:rPr>
          <w:tab/>
          <w:t>...</w:t>
        </w:r>
      </w:ins>
    </w:p>
    <w:p w14:paraId="6048E628" w14:textId="77777777" w:rsidR="00D8519B" w:rsidRDefault="00D8519B" w:rsidP="00D8519B">
      <w:pPr>
        <w:pStyle w:val="PL"/>
        <w:rPr>
          <w:ins w:id="2909" w:author="Author"/>
          <w:rFonts w:eastAsia="Malgun Gothic"/>
          <w:snapToGrid w:val="0"/>
          <w:lang w:val="fr-FR"/>
        </w:rPr>
      </w:pPr>
      <w:ins w:id="2910" w:author="Author">
        <w:r>
          <w:rPr>
            <w:rFonts w:eastAsia="Malgun Gothic"/>
            <w:snapToGrid w:val="0"/>
            <w:lang w:val="fr-FR"/>
          </w:rPr>
          <w:t>}</w:t>
        </w:r>
      </w:ins>
    </w:p>
    <w:p w14:paraId="67B27E7F" w14:textId="77777777" w:rsidR="00D8519B" w:rsidRDefault="00D8519B" w:rsidP="00D8519B">
      <w:pPr>
        <w:pStyle w:val="PL"/>
        <w:rPr>
          <w:ins w:id="2911" w:author="Author"/>
          <w:rFonts w:eastAsia="Malgun Gothic"/>
          <w:snapToGrid w:val="0"/>
          <w:lang w:val="fr-FR"/>
        </w:rPr>
      </w:pPr>
    </w:p>
    <w:p w14:paraId="45ABB28A" w14:textId="77777777" w:rsidR="00D8519B" w:rsidRDefault="00D8519B" w:rsidP="00D8519B">
      <w:pPr>
        <w:pStyle w:val="PL"/>
        <w:rPr>
          <w:ins w:id="2912" w:author="Author"/>
          <w:rFonts w:eastAsia="Malgun Gothic"/>
          <w:snapToGrid w:val="0"/>
          <w:lang w:val="fr-FR"/>
        </w:rPr>
      </w:pPr>
      <w:ins w:id="2913" w:author="Author">
        <w:r>
          <w:rPr>
            <w:rFonts w:eastAsia="Malgun Gothic"/>
            <w:snapToGrid w:val="0"/>
            <w:lang w:val="fr-FR"/>
          </w:rPr>
          <w:t>Inventory</w:t>
        </w:r>
        <w:r>
          <w:rPr>
            <w:rFonts w:eastAsia="Malgun Gothic"/>
            <w:snapToGrid w:val="0"/>
          </w:rPr>
          <w:t>Response</w:t>
        </w:r>
        <w:r>
          <w:rPr>
            <w:rFonts w:eastAsia="Malgun Gothic"/>
            <w:snapToGrid w:val="0"/>
            <w:lang w:val="fr-FR"/>
          </w:rPr>
          <w:t>Transfer-ExtIEs NGAP-PROTOCOL-EXTENSION ::= {</w:t>
        </w:r>
      </w:ins>
    </w:p>
    <w:p w14:paraId="66ED4141" w14:textId="77777777" w:rsidR="00D8519B" w:rsidRDefault="00D8519B" w:rsidP="00D8519B">
      <w:pPr>
        <w:pStyle w:val="PL"/>
        <w:rPr>
          <w:ins w:id="2914" w:author="Author"/>
          <w:rFonts w:eastAsia="Malgun Gothic"/>
          <w:snapToGrid w:val="0"/>
          <w:lang w:val="fr-FR"/>
        </w:rPr>
      </w:pPr>
      <w:ins w:id="2915" w:author="Author">
        <w:r>
          <w:rPr>
            <w:rFonts w:eastAsia="Malgun Gothic"/>
            <w:snapToGrid w:val="0"/>
            <w:lang w:val="fr-FR"/>
          </w:rPr>
          <w:tab/>
          <w:t>...</w:t>
        </w:r>
      </w:ins>
    </w:p>
    <w:p w14:paraId="36ED54BF" w14:textId="77777777" w:rsidR="00D8519B" w:rsidRDefault="00D8519B" w:rsidP="00D8519B">
      <w:pPr>
        <w:pStyle w:val="PL"/>
        <w:rPr>
          <w:ins w:id="2916" w:author="Author"/>
          <w:rFonts w:eastAsia="Malgun Gothic"/>
          <w:snapToGrid w:val="0"/>
          <w:lang w:val="fr-FR"/>
        </w:rPr>
      </w:pPr>
      <w:ins w:id="2917" w:author="Author">
        <w:r>
          <w:rPr>
            <w:rFonts w:eastAsia="Malgun Gothic"/>
            <w:snapToGrid w:val="0"/>
            <w:lang w:val="fr-FR"/>
          </w:rPr>
          <w:t>}</w:t>
        </w:r>
      </w:ins>
    </w:p>
    <w:p w14:paraId="49D90013" w14:textId="77777777" w:rsidR="00D8519B" w:rsidRDefault="00D8519B" w:rsidP="00D8519B">
      <w:pPr>
        <w:pStyle w:val="PL"/>
        <w:rPr>
          <w:ins w:id="2918" w:author="Author"/>
          <w:noProof w:val="0"/>
          <w:snapToGrid w:val="0"/>
        </w:rPr>
      </w:pPr>
    </w:p>
    <w:p w14:paraId="24E4A6D4" w14:textId="77777777" w:rsidR="00D8519B" w:rsidRDefault="00D8519B" w:rsidP="00D8519B">
      <w:pPr>
        <w:pStyle w:val="PL"/>
        <w:rPr>
          <w:ins w:id="2919" w:author="Author"/>
          <w:rFonts w:eastAsia="Malgun Gothic"/>
          <w:snapToGrid w:val="0"/>
          <w:lang w:eastAsia="ko-KR"/>
        </w:rPr>
      </w:pPr>
      <w:ins w:id="2920" w:author="Author">
        <w:r>
          <w:rPr>
            <w:rFonts w:eastAsia="Malgun Gothic"/>
            <w:snapToGrid w:val="0"/>
            <w:lang w:val="fr-FR"/>
          </w:rPr>
          <w:t>Inventory</w:t>
        </w:r>
        <w:r>
          <w:rPr>
            <w:rFonts w:eastAsia="Malgun Gothic"/>
            <w:snapToGrid w:val="0"/>
          </w:rPr>
          <w:t>FailureTransfer ::= SEQUENCE {</w:t>
        </w:r>
      </w:ins>
    </w:p>
    <w:p w14:paraId="72E0E941" w14:textId="77777777" w:rsidR="00D8519B" w:rsidRDefault="00D8519B" w:rsidP="00D8519B">
      <w:pPr>
        <w:pStyle w:val="PL"/>
        <w:rPr>
          <w:ins w:id="2921" w:author="Author"/>
          <w:rFonts w:eastAsia="Malgun Gothic"/>
          <w:snapToGrid w:val="0"/>
          <w:lang w:eastAsia="ko-KR"/>
        </w:rPr>
      </w:pPr>
      <w:ins w:id="2922"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39616570" w14:textId="77777777" w:rsidR="00D8519B" w:rsidRDefault="00D8519B" w:rsidP="00D8519B">
      <w:pPr>
        <w:pStyle w:val="PL"/>
        <w:rPr>
          <w:ins w:id="2923" w:author="Author"/>
          <w:rFonts w:eastAsia="Malgun Gothic"/>
          <w:snapToGrid w:val="0"/>
          <w:lang w:val="fr-FR"/>
        </w:rPr>
      </w:pPr>
      <w:ins w:id="2924"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687D5938" w14:textId="77777777" w:rsidR="00D8519B" w:rsidRDefault="00D8519B" w:rsidP="00D8519B">
      <w:pPr>
        <w:pStyle w:val="PL"/>
        <w:rPr>
          <w:ins w:id="2925" w:author="Author"/>
          <w:rFonts w:eastAsia="Malgun Gothic"/>
          <w:snapToGrid w:val="0"/>
          <w:lang w:val="fr-FR"/>
        </w:rPr>
      </w:pPr>
      <w:ins w:id="2926"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2BD4A9E3" w14:textId="77777777" w:rsidR="00D8519B" w:rsidRDefault="00D8519B" w:rsidP="00D8519B">
      <w:pPr>
        <w:pStyle w:val="PL"/>
        <w:rPr>
          <w:ins w:id="2927" w:author="Author"/>
          <w:rFonts w:eastAsia="Malgun Gothic"/>
          <w:snapToGrid w:val="0"/>
          <w:lang w:val="fr-FR"/>
        </w:rPr>
      </w:pPr>
      <w:ins w:id="2928"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InventoryFailureTransfer-ExtIEs} }</w:t>
        </w:r>
        <w:r>
          <w:rPr>
            <w:rFonts w:eastAsia="Malgun Gothic"/>
            <w:snapToGrid w:val="0"/>
            <w:lang w:val="fr-FR"/>
          </w:rPr>
          <w:tab/>
        </w:r>
        <w:r>
          <w:rPr>
            <w:rFonts w:eastAsia="Malgun Gothic"/>
            <w:snapToGrid w:val="0"/>
            <w:lang w:val="fr-FR"/>
          </w:rPr>
          <w:tab/>
          <w:t>OPTIONAL,</w:t>
        </w:r>
      </w:ins>
    </w:p>
    <w:p w14:paraId="18863C90" w14:textId="77777777" w:rsidR="00D8519B" w:rsidRDefault="00D8519B" w:rsidP="00D8519B">
      <w:pPr>
        <w:pStyle w:val="PL"/>
        <w:rPr>
          <w:ins w:id="2929" w:author="Author"/>
          <w:rFonts w:eastAsia="Malgun Gothic"/>
          <w:snapToGrid w:val="0"/>
          <w:lang w:val="fr-FR"/>
        </w:rPr>
      </w:pPr>
      <w:ins w:id="2930" w:author="Author">
        <w:r>
          <w:rPr>
            <w:rFonts w:eastAsia="Malgun Gothic"/>
            <w:snapToGrid w:val="0"/>
            <w:lang w:val="fr-FR"/>
          </w:rPr>
          <w:tab/>
          <w:t>...</w:t>
        </w:r>
      </w:ins>
    </w:p>
    <w:p w14:paraId="70CE24A5" w14:textId="77777777" w:rsidR="00D8519B" w:rsidRDefault="00D8519B" w:rsidP="00D8519B">
      <w:pPr>
        <w:pStyle w:val="PL"/>
        <w:rPr>
          <w:ins w:id="2931" w:author="Author"/>
          <w:rFonts w:eastAsia="Malgun Gothic"/>
          <w:snapToGrid w:val="0"/>
          <w:lang w:val="fr-FR"/>
        </w:rPr>
      </w:pPr>
      <w:ins w:id="2932" w:author="Author">
        <w:r>
          <w:rPr>
            <w:rFonts w:eastAsia="Malgun Gothic"/>
            <w:snapToGrid w:val="0"/>
            <w:lang w:val="fr-FR"/>
          </w:rPr>
          <w:t>}</w:t>
        </w:r>
      </w:ins>
    </w:p>
    <w:p w14:paraId="2F60C0F5" w14:textId="77777777" w:rsidR="00D8519B" w:rsidRDefault="00D8519B" w:rsidP="00D8519B">
      <w:pPr>
        <w:pStyle w:val="PL"/>
        <w:rPr>
          <w:ins w:id="2933" w:author="Author"/>
          <w:rFonts w:eastAsia="Malgun Gothic"/>
          <w:snapToGrid w:val="0"/>
          <w:lang w:val="fr-FR"/>
        </w:rPr>
      </w:pPr>
    </w:p>
    <w:p w14:paraId="2DD749F3" w14:textId="77777777" w:rsidR="00D8519B" w:rsidRDefault="00D8519B" w:rsidP="00D8519B">
      <w:pPr>
        <w:pStyle w:val="PL"/>
        <w:rPr>
          <w:ins w:id="2934" w:author="Author"/>
          <w:rFonts w:eastAsia="Malgun Gothic"/>
          <w:snapToGrid w:val="0"/>
          <w:lang w:val="fr-FR"/>
        </w:rPr>
      </w:pPr>
      <w:ins w:id="2935" w:author="Author">
        <w:r>
          <w:rPr>
            <w:rFonts w:eastAsia="Malgun Gothic"/>
            <w:snapToGrid w:val="0"/>
            <w:lang w:val="fr-FR"/>
          </w:rPr>
          <w:t>InventoryFailureTransfer-ExtIEs NGAP-PROTOCOL-EXTENSION ::= {</w:t>
        </w:r>
      </w:ins>
    </w:p>
    <w:p w14:paraId="373CCC0A" w14:textId="77777777" w:rsidR="00D8519B" w:rsidRDefault="00D8519B" w:rsidP="00D8519B">
      <w:pPr>
        <w:pStyle w:val="PL"/>
        <w:rPr>
          <w:ins w:id="2936" w:author="Author"/>
          <w:rFonts w:eastAsia="Malgun Gothic"/>
          <w:snapToGrid w:val="0"/>
          <w:lang w:val="fr-FR"/>
        </w:rPr>
      </w:pPr>
      <w:ins w:id="2937" w:author="Author">
        <w:r>
          <w:rPr>
            <w:rFonts w:eastAsia="Malgun Gothic"/>
            <w:snapToGrid w:val="0"/>
            <w:lang w:val="fr-FR"/>
          </w:rPr>
          <w:tab/>
          <w:t>...</w:t>
        </w:r>
      </w:ins>
    </w:p>
    <w:p w14:paraId="326C7087" w14:textId="77777777" w:rsidR="00D8519B" w:rsidRDefault="00D8519B" w:rsidP="00D8519B">
      <w:pPr>
        <w:pStyle w:val="PL"/>
        <w:rPr>
          <w:ins w:id="2938" w:author="Author"/>
          <w:rFonts w:eastAsia="Malgun Gothic"/>
          <w:snapToGrid w:val="0"/>
          <w:lang w:val="fr-FR"/>
        </w:rPr>
      </w:pPr>
      <w:ins w:id="2939" w:author="Author">
        <w:r>
          <w:rPr>
            <w:rFonts w:eastAsia="Malgun Gothic"/>
            <w:snapToGrid w:val="0"/>
            <w:lang w:val="fr-FR"/>
          </w:rPr>
          <w:t>}</w:t>
        </w:r>
      </w:ins>
    </w:p>
    <w:p w14:paraId="0525BD2B" w14:textId="77777777" w:rsidR="00D8519B" w:rsidRDefault="00D8519B" w:rsidP="00D8519B">
      <w:pPr>
        <w:pStyle w:val="PL"/>
        <w:rPr>
          <w:ins w:id="2940" w:author="Author"/>
          <w:noProof w:val="0"/>
          <w:snapToGrid w:val="0"/>
        </w:rPr>
      </w:pPr>
    </w:p>
    <w:p w14:paraId="13D6D119" w14:textId="77777777" w:rsidR="00D8519B" w:rsidRDefault="00D8519B" w:rsidP="00D8519B">
      <w:pPr>
        <w:pStyle w:val="PL"/>
        <w:rPr>
          <w:ins w:id="2941" w:author="Author"/>
          <w:rFonts w:eastAsia="Malgun Gothic"/>
          <w:snapToGrid w:val="0"/>
          <w:lang w:val="fr-FR"/>
        </w:rPr>
      </w:pPr>
      <w:ins w:id="2942" w:author="Author">
        <w:r>
          <w:rPr>
            <w:rFonts w:eastAsia="Malgun Gothic"/>
            <w:snapToGrid w:val="0"/>
            <w:lang w:val="fr-FR"/>
          </w:rPr>
          <w:t>InventoryReportTransfer ::= SEQUENCE {</w:t>
        </w:r>
      </w:ins>
    </w:p>
    <w:p w14:paraId="33206195" w14:textId="77777777" w:rsidR="00D8519B" w:rsidRDefault="00D8519B" w:rsidP="00D8519B">
      <w:pPr>
        <w:pStyle w:val="PL"/>
        <w:tabs>
          <w:tab w:val="clear" w:pos="3840"/>
          <w:tab w:val="left" w:pos="3676"/>
        </w:tabs>
        <w:rPr>
          <w:ins w:id="2943" w:author="Author"/>
          <w:snapToGrid w:val="0"/>
        </w:rPr>
      </w:pPr>
      <w:ins w:id="2944"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7C4C5F20" w14:textId="77777777" w:rsidR="00D8519B" w:rsidRDefault="00D8519B" w:rsidP="00D8519B">
      <w:pPr>
        <w:pStyle w:val="PL"/>
        <w:rPr>
          <w:ins w:id="2945" w:author="Author"/>
          <w:noProof w:val="0"/>
        </w:rPr>
      </w:pPr>
      <w:ins w:id="2946" w:author="Author">
        <w:r w:rsidRPr="00402ED9">
          <w:rPr>
            <w:noProof w:val="0"/>
          </w:rPr>
          <w:tab/>
        </w:r>
        <w:r>
          <w:rPr>
            <w:noProof w:val="0"/>
          </w:rPr>
          <w:t>globalgNB-ID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18EA5234" w14:textId="77777777" w:rsidR="00D8519B" w:rsidRDefault="00D8519B" w:rsidP="00D8519B">
      <w:pPr>
        <w:pStyle w:val="PL"/>
        <w:rPr>
          <w:ins w:id="2947" w:author="Author"/>
          <w:rFonts w:eastAsia="Malgun Gothic"/>
          <w:snapToGrid w:val="0"/>
          <w:lang w:val="fr-FR"/>
        </w:rPr>
      </w:pPr>
      <w:ins w:id="2948" w:author="Author">
        <w:r>
          <w:rPr>
            <w:rFonts w:eastAsia="Malgun Gothic"/>
            <w:snapToGrid w:val="0"/>
            <w:lang w:val="fr-FR"/>
          </w:rPr>
          <w:tab/>
          <w:t>readerReportList</w:t>
        </w:r>
        <w:r>
          <w:rPr>
            <w:rFonts w:eastAsia="Malgun Gothic"/>
            <w:snapToGrid w:val="0"/>
            <w:lang w:val="fr-FR"/>
          </w:rPr>
          <w:tab/>
        </w:r>
        <w:r>
          <w:rPr>
            <w:rFonts w:eastAsia="Malgun Gothic"/>
            <w:snapToGrid w:val="0"/>
            <w:lang w:val="fr-FR"/>
          </w:rPr>
          <w:tab/>
        </w:r>
        <w:r>
          <w:rPr>
            <w:rFonts w:eastAsia="Malgun Gothic"/>
            <w:snapToGrid w:val="0"/>
            <w:lang w:val="fr-FR"/>
          </w:rPr>
          <w:tab/>
          <w:t>AIoT-ReaderReportList,</w:t>
        </w:r>
      </w:ins>
    </w:p>
    <w:p w14:paraId="706046DD" w14:textId="77777777" w:rsidR="00D8519B" w:rsidRDefault="00D8519B" w:rsidP="00D8519B">
      <w:pPr>
        <w:pStyle w:val="PL"/>
        <w:rPr>
          <w:ins w:id="2949" w:author="Author"/>
          <w:rFonts w:eastAsia="Malgun Gothic"/>
          <w:snapToGrid w:val="0"/>
          <w:lang w:val="fr-FR"/>
        </w:rPr>
      </w:pPr>
      <w:ins w:id="2950"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w:t>
        </w:r>
        <w:r w:rsidRPr="005A6A78">
          <w:rPr>
            <w:rFonts w:eastAsia="Malgun Gothic"/>
            <w:snapToGrid w:val="0"/>
            <w:lang w:val="fr-FR"/>
          </w:rPr>
          <w:t xml:space="preserve"> </w:t>
        </w:r>
        <w:r>
          <w:rPr>
            <w:rFonts w:eastAsia="Malgun Gothic"/>
            <w:snapToGrid w:val="0"/>
            <w:lang w:val="fr-FR"/>
          </w:rPr>
          <w:t>InventoryReportTransfer-ExtIEs} }</w:t>
        </w:r>
        <w:r>
          <w:rPr>
            <w:rFonts w:eastAsia="Malgun Gothic"/>
            <w:snapToGrid w:val="0"/>
            <w:lang w:val="fr-FR"/>
          </w:rPr>
          <w:tab/>
        </w:r>
        <w:r>
          <w:rPr>
            <w:rFonts w:eastAsia="Malgun Gothic"/>
            <w:snapToGrid w:val="0"/>
            <w:lang w:val="fr-FR"/>
          </w:rPr>
          <w:tab/>
          <w:t>OPTIONAL,</w:t>
        </w:r>
      </w:ins>
    </w:p>
    <w:p w14:paraId="388B9268" w14:textId="77777777" w:rsidR="00D8519B" w:rsidRDefault="00D8519B" w:rsidP="00D8519B">
      <w:pPr>
        <w:pStyle w:val="PL"/>
        <w:rPr>
          <w:ins w:id="2951" w:author="Author"/>
          <w:rFonts w:eastAsia="Malgun Gothic"/>
          <w:snapToGrid w:val="0"/>
          <w:lang w:val="fr-FR"/>
        </w:rPr>
      </w:pPr>
      <w:ins w:id="2952" w:author="Author">
        <w:r>
          <w:rPr>
            <w:rFonts w:eastAsia="Malgun Gothic"/>
            <w:snapToGrid w:val="0"/>
            <w:lang w:val="fr-FR"/>
          </w:rPr>
          <w:tab/>
          <w:t>...</w:t>
        </w:r>
      </w:ins>
    </w:p>
    <w:p w14:paraId="5D7C7F03" w14:textId="77777777" w:rsidR="00D8519B" w:rsidRDefault="00D8519B" w:rsidP="00D8519B">
      <w:pPr>
        <w:pStyle w:val="PL"/>
        <w:rPr>
          <w:ins w:id="2953" w:author="Author"/>
          <w:rFonts w:eastAsia="Malgun Gothic"/>
          <w:snapToGrid w:val="0"/>
          <w:lang w:val="fr-FR"/>
        </w:rPr>
      </w:pPr>
      <w:ins w:id="2954" w:author="Author">
        <w:r>
          <w:rPr>
            <w:rFonts w:eastAsia="Malgun Gothic"/>
            <w:snapToGrid w:val="0"/>
            <w:lang w:val="fr-FR"/>
          </w:rPr>
          <w:t>}</w:t>
        </w:r>
      </w:ins>
    </w:p>
    <w:p w14:paraId="0C219120" w14:textId="77777777" w:rsidR="00D8519B" w:rsidRDefault="00D8519B" w:rsidP="00D8519B">
      <w:pPr>
        <w:pStyle w:val="PL"/>
        <w:rPr>
          <w:ins w:id="2955" w:author="Author"/>
          <w:rFonts w:eastAsia="Malgun Gothic"/>
          <w:snapToGrid w:val="0"/>
          <w:lang w:val="fr-FR"/>
        </w:rPr>
      </w:pPr>
    </w:p>
    <w:p w14:paraId="7EC935D7" w14:textId="77777777" w:rsidR="00D8519B" w:rsidRDefault="00D8519B" w:rsidP="00D8519B">
      <w:pPr>
        <w:pStyle w:val="PL"/>
        <w:rPr>
          <w:ins w:id="2956" w:author="Author"/>
          <w:rFonts w:eastAsia="Malgun Gothic"/>
          <w:snapToGrid w:val="0"/>
          <w:lang w:val="fr-FR"/>
        </w:rPr>
      </w:pPr>
      <w:ins w:id="2957" w:author="Author">
        <w:r>
          <w:rPr>
            <w:rFonts w:eastAsia="Malgun Gothic"/>
            <w:snapToGrid w:val="0"/>
            <w:lang w:val="fr-FR"/>
          </w:rPr>
          <w:t>InventoryReportTransfer-ExtIEs NGAP-PROTOCOL-EXTENSION ::= {</w:t>
        </w:r>
      </w:ins>
    </w:p>
    <w:p w14:paraId="0823624F" w14:textId="77777777" w:rsidR="00D8519B" w:rsidRDefault="00D8519B" w:rsidP="00D8519B">
      <w:pPr>
        <w:pStyle w:val="PL"/>
        <w:rPr>
          <w:ins w:id="2958" w:author="Author"/>
          <w:rFonts w:eastAsia="Malgun Gothic"/>
          <w:snapToGrid w:val="0"/>
        </w:rPr>
      </w:pPr>
      <w:ins w:id="2959" w:author="Author">
        <w:r>
          <w:rPr>
            <w:rFonts w:eastAsia="Malgun Gothic"/>
            <w:snapToGrid w:val="0"/>
            <w:lang w:val="fr-FR"/>
          </w:rPr>
          <w:tab/>
        </w:r>
        <w:r>
          <w:rPr>
            <w:rFonts w:eastAsia="Malgun Gothic"/>
            <w:snapToGrid w:val="0"/>
          </w:rPr>
          <w:t>...</w:t>
        </w:r>
      </w:ins>
    </w:p>
    <w:p w14:paraId="507F2513" w14:textId="77777777" w:rsidR="00D8519B" w:rsidRDefault="00D8519B" w:rsidP="00D8519B">
      <w:pPr>
        <w:pStyle w:val="PL"/>
        <w:rPr>
          <w:ins w:id="2960" w:author="Author"/>
          <w:noProof w:val="0"/>
          <w:snapToGrid w:val="0"/>
        </w:rPr>
      </w:pPr>
      <w:ins w:id="2961" w:author="Author">
        <w:r>
          <w:rPr>
            <w:rFonts w:eastAsia="Malgun Gothic"/>
            <w:snapToGrid w:val="0"/>
          </w:rPr>
          <w:t>}</w:t>
        </w:r>
      </w:ins>
    </w:p>
    <w:p w14:paraId="38BE2278" w14:textId="77777777" w:rsidR="00D8519B" w:rsidRPr="001D2E49" w:rsidRDefault="00D8519B" w:rsidP="00D8519B">
      <w:pPr>
        <w:pStyle w:val="PL"/>
        <w:rPr>
          <w:noProof w:val="0"/>
          <w:snapToGrid w:val="0"/>
        </w:rPr>
      </w:pPr>
    </w:p>
    <w:p w14:paraId="713D23E4" w14:textId="77777777" w:rsidR="00D8519B" w:rsidRPr="001D2E49" w:rsidRDefault="00D8519B" w:rsidP="00D8519B">
      <w:pPr>
        <w:pStyle w:val="PL"/>
        <w:rPr>
          <w:snapToGrid w:val="0"/>
        </w:rPr>
      </w:pPr>
      <w:r w:rsidRPr="001D2E49">
        <w:rPr>
          <w:snapToGrid w:val="0"/>
        </w:rPr>
        <w:t>-- J</w:t>
      </w:r>
    </w:p>
    <w:p w14:paraId="5196DAE9" w14:textId="77777777" w:rsidR="00D8519B" w:rsidRPr="001D2E49" w:rsidRDefault="00D8519B" w:rsidP="00D8519B">
      <w:pPr>
        <w:pStyle w:val="PL"/>
        <w:rPr>
          <w:snapToGrid w:val="0"/>
        </w:rPr>
      </w:pPr>
      <w:r w:rsidRPr="001D2E49">
        <w:rPr>
          <w:snapToGrid w:val="0"/>
        </w:rPr>
        <w:t>-- K</w:t>
      </w:r>
    </w:p>
    <w:p w14:paraId="23590ADE" w14:textId="77777777" w:rsidR="00D8519B" w:rsidRPr="001D2E49" w:rsidRDefault="00D8519B" w:rsidP="00D8519B">
      <w:pPr>
        <w:pStyle w:val="PL"/>
        <w:rPr>
          <w:snapToGrid w:val="0"/>
        </w:rPr>
      </w:pPr>
      <w:r w:rsidRPr="001D2E49">
        <w:rPr>
          <w:snapToGrid w:val="0"/>
        </w:rPr>
        <w:t>-- L</w:t>
      </w:r>
    </w:p>
    <w:p w14:paraId="2A02A18B" w14:textId="77777777" w:rsidR="00D8519B" w:rsidRDefault="00D8519B" w:rsidP="00D8519B">
      <w:pPr>
        <w:pStyle w:val="PL"/>
        <w:rPr>
          <w:noProof w:val="0"/>
          <w:snapToGrid w:val="0"/>
        </w:rPr>
      </w:pPr>
    </w:p>
    <w:p w14:paraId="41FC227E" w14:textId="77777777" w:rsidR="00D8519B" w:rsidRPr="00F34838" w:rsidRDefault="00D8519B" w:rsidP="00D8519B">
      <w:pPr>
        <w:pStyle w:val="PL"/>
        <w:rPr>
          <w:noProof w:val="0"/>
          <w:snapToGrid w:val="0"/>
        </w:rPr>
      </w:pPr>
      <w:r w:rsidRPr="00F34838">
        <w:rPr>
          <w:noProof w:val="0"/>
          <w:snapToGrid w:val="0"/>
        </w:rPr>
        <w:t>LAC</w:t>
      </w:r>
      <w:r w:rsidRPr="00F34838">
        <w:rPr>
          <w:noProof w:val="0"/>
          <w:snapToGrid w:val="0"/>
        </w:rPr>
        <w:tab/>
        <w:t>::= OCTET STRING (SIZE (2))</w:t>
      </w:r>
    </w:p>
    <w:p w14:paraId="00C4232E" w14:textId="77777777" w:rsidR="00D8519B" w:rsidRPr="00F34838" w:rsidRDefault="00D8519B" w:rsidP="00D8519B">
      <w:pPr>
        <w:pStyle w:val="PL"/>
        <w:rPr>
          <w:noProof w:val="0"/>
          <w:snapToGrid w:val="0"/>
        </w:rPr>
      </w:pPr>
    </w:p>
    <w:p w14:paraId="7F86424C" w14:textId="77777777" w:rsidR="00D8519B" w:rsidRPr="00402ED9" w:rsidRDefault="00D8519B" w:rsidP="00D8519B">
      <w:pPr>
        <w:pStyle w:val="PL"/>
        <w:rPr>
          <w:noProof w:val="0"/>
          <w:snapToGrid w:val="0"/>
          <w:lang w:val="fr-FR"/>
        </w:rPr>
      </w:pPr>
      <w:r w:rsidRPr="00402ED9">
        <w:rPr>
          <w:noProof w:val="0"/>
          <w:snapToGrid w:val="0"/>
          <w:lang w:val="fr-FR"/>
        </w:rPr>
        <w:t>LAI ::= SEQUENCE {</w:t>
      </w:r>
    </w:p>
    <w:p w14:paraId="5CAA4C5A" w14:textId="77777777" w:rsidR="00D8519B" w:rsidRPr="00402ED9" w:rsidRDefault="00D8519B" w:rsidP="00D8519B">
      <w:pPr>
        <w:pStyle w:val="PL"/>
        <w:rPr>
          <w:noProof w:val="0"/>
          <w:snapToGrid w:val="0"/>
          <w:lang w:val="fr-FR"/>
        </w:rPr>
      </w:pPr>
      <w:r w:rsidRPr="00402ED9">
        <w:rPr>
          <w:noProof w:val="0"/>
          <w:snapToGrid w:val="0"/>
          <w:lang w:val="fr-FR"/>
        </w:rPr>
        <w:tab/>
        <w:t>pLMNidentity</w:t>
      </w:r>
      <w:r w:rsidRPr="00402ED9">
        <w:rPr>
          <w:noProof w:val="0"/>
          <w:snapToGrid w:val="0"/>
          <w:lang w:val="fr-FR"/>
        </w:rPr>
        <w:tab/>
      </w:r>
      <w:r w:rsidRPr="00402ED9">
        <w:rPr>
          <w:noProof w:val="0"/>
          <w:snapToGrid w:val="0"/>
          <w:lang w:val="fr-FR"/>
        </w:rPr>
        <w:tab/>
        <w:t>PLMNIdentity,</w:t>
      </w:r>
    </w:p>
    <w:p w14:paraId="0C400FE9" w14:textId="77777777" w:rsidR="00D8519B" w:rsidRPr="00402ED9" w:rsidRDefault="00D8519B" w:rsidP="00D8519B">
      <w:pPr>
        <w:pStyle w:val="PL"/>
        <w:rPr>
          <w:noProof w:val="0"/>
          <w:snapToGrid w:val="0"/>
          <w:lang w:val="fr-FR"/>
        </w:rPr>
      </w:pPr>
      <w:r w:rsidRPr="00402ED9">
        <w:rPr>
          <w:noProof w:val="0"/>
          <w:snapToGrid w:val="0"/>
          <w:lang w:val="fr-FR"/>
        </w:rPr>
        <w:tab/>
        <w:t>lAC</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LAC,</w:t>
      </w:r>
    </w:p>
    <w:p w14:paraId="10AF10C0" w14:textId="77777777" w:rsidR="00D8519B" w:rsidRPr="00402ED9" w:rsidRDefault="00D8519B" w:rsidP="00D8519B">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{LAI-ExtIEs} } OPTIONAL,</w:t>
      </w:r>
    </w:p>
    <w:p w14:paraId="27224495" w14:textId="77777777" w:rsidR="00D8519B" w:rsidRPr="00402ED9" w:rsidRDefault="00D8519B" w:rsidP="00D8519B">
      <w:pPr>
        <w:pStyle w:val="PL"/>
        <w:rPr>
          <w:noProof w:val="0"/>
          <w:snapToGrid w:val="0"/>
          <w:lang w:val="fr-FR"/>
        </w:rPr>
      </w:pPr>
      <w:r w:rsidRPr="00402ED9">
        <w:rPr>
          <w:noProof w:val="0"/>
          <w:snapToGrid w:val="0"/>
          <w:lang w:val="fr-FR"/>
        </w:rPr>
        <w:tab/>
        <w:t>...</w:t>
      </w:r>
    </w:p>
    <w:p w14:paraId="68ADCFC2" w14:textId="77777777" w:rsidR="00D8519B" w:rsidRPr="00402ED9" w:rsidRDefault="00D8519B" w:rsidP="00D8519B">
      <w:pPr>
        <w:pStyle w:val="PL"/>
        <w:rPr>
          <w:noProof w:val="0"/>
          <w:snapToGrid w:val="0"/>
          <w:lang w:val="fr-FR"/>
        </w:rPr>
      </w:pPr>
      <w:r w:rsidRPr="00402ED9">
        <w:rPr>
          <w:noProof w:val="0"/>
          <w:snapToGrid w:val="0"/>
          <w:lang w:val="fr-FR"/>
        </w:rPr>
        <w:t>}</w:t>
      </w:r>
    </w:p>
    <w:p w14:paraId="6F083830" w14:textId="77777777" w:rsidR="00D8519B" w:rsidRPr="00402ED9" w:rsidRDefault="00D8519B" w:rsidP="00D8519B">
      <w:pPr>
        <w:pStyle w:val="PL"/>
        <w:rPr>
          <w:noProof w:val="0"/>
          <w:snapToGrid w:val="0"/>
          <w:lang w:val="fr-FR"/>
        </w:rPr>
      </w:pPr>
    </w:p>
    <w:p w14:paraId="29608D2A" w14:textId="77777777" w:rsidR="00D8519B" w:rsidRPr="00402ED9" w:rsidRDefault="00D8519B" w:rsidP="00D8519B">
      <w:pPr>
        <w:pStyle w:val="PL"/>
        <w:rPr>
          <w:noProof w:val="0"/>
          <w:snapToGrid w:val="0"/>
          <w:lang w:val="fr-FR"/>
        </w:rPr>
      </w:pPr>
      <w:r w:rsidRPr="00402ED9">
        <w:rPr>
          <w:noProof w:val="0"/>
          <w:snapToGrid w:val="0"/>
          <w:lang w:val="fr-FR"/>
        </w:rPr>
        <w:t>LAI-ExtIEs NGAP-PROTOCOL-EXTENSION ::= {</w:t>
      </w:r>
    </w:p>
    <w:p w14:paraId="78144452" w14:textId="77777777" w:rsidR="00D8519B" w:rsidRPr="00F34838" w:rsidRDefault="00D8519B" w:rsidP="00D8519B">
      <w:pPr>
        <w:pStyle w:val="PL"/>
        <w:rPr>
          <w:noProof w:val="0"/>
          <w:snapToGrid w:val="0"/>
        </w:rPr>
      </w:pPr>
      <w:r w:rsidRPr="00402ED9">
        <w:rPr>
          <w:noProof w:val="0"/>
          <w:snapToGrid w:val="0"/>
          <w:lang w:val="fr-FR"/>
        </w:rPr>
        <w:tab/>
      </w:r>
      <w:r w:rsidRPr="00F34838">
        <w:rPr>
          <w:noProof w:val="0"/>
          <w:snapToGrid w:val="0"/>
        </w:rPr>
        <w:t>...</w:t>
      </w:r>
    </w:p>
    <w:p w14:paraId="3C8DE33E" w14:textId="77777777" w:rsidR="00D8519B" w:rsidRPr="00F34838" w:rsidRDefault="00D8519B" w:rsidP="00D8519B">
      <w:pPr>
        <w:pStyle w:val="PL"/>
        <w:rPr>
          <w:noProof w:val="0"/>
          <w:snapToGrid w:val="0"/>
        </w:rPr>
      </w:pPr>
      <w:r w:rsidRPr="00F34838">
        <w:rPr>
          <w:noProof w:val="0"/>
          <w:snapToGrid w:val="0"/>
        </w:rPr>
        <w:t>}</w:t>
      </w:r>
    </w:p>
    <w:p w14:paraId="2A539944" w14:textId="77777777" w:rsidR="00D8519B" w:rsidRPr="001D2E49" w:rsidRDefault="00D8519B" w:rsidP="00D8519B">
      <w:pPr>
        <w:pStyle w:val="PL"/>
        <w:rPr>
          <w:noProof w:val="0"/>
          <w:snapToGrid w:val="0"/>
        </w:rPr>
      </w:pPr>
    </w:p>
    <w:p w14:paraId="642B9414" w14:textId="77777777" w:rsidR="00D8519B" w:rsidRPr="001D2E49" w:rsidRDefault="00D8519B" w:rsidP="00D8519B">
      <w:pPr>
        <w:pStyle w:val="PL"/>
        <w:rPr>
          <w:snapToGrid w:val="0"/>
        </w:rPr>
      </w:pPr>
      <w:r w:rsidRPr="001D2E49">
        <w:t>LastVisitedCell</w:t>
      </w:r>
      <w:r w:rsidRPr="001D2E49">
        <w:rPr>
          <w:bCs/>
        </w:rPr>
        <w:t>Information</w:t>
      </w:r>
      <w:r w:rsidRPr="001D2E49">
        <w:rPr>
          <w:snapToGrid w:val="0"/>
        </w:rPr>
        <w:t xml:space="preserve"> ::= CHOICE {</w:t>
      </w:r>
    </w:p>
    <w:p w14:paraId="76DC9CF4" w14:textId="77777777" w:rsidR="00D8519B" w:rsidRPr="001D2E49" w:rsidRDefault="00D8519B" w:rsidP="00D8519B">
      <w:pPr>
        <w:pStyle w:val="PL"/>
        <w:rPr>
          <w:snapToGrid w:val="0"/>
        </w:rPr>
      </w:pPr>
      <w:r w:rsidRPr="001D2E49">
        <w:rPr>
          <w:snapToGrid w:val="0"/>
        </w:rPr>
        <w:tab/>
      </w:r>
      <w:r w:rsidRPr="001D2E49">
        <w:t>nGRANCell</w:t>
      </w:r>
      <w:r w:rsidRPr="001D2E49">
        <w:rPr>
          <w:snapToGrid w:val="0"/>
        </w:rPr>
        <w:tab/>
      </w:r>
      <w:r w:rsidRPr="001D2E49">
        <w:rPr>
          <w:snapToGrid w:val="0"/>
        </w:rPr>
        <w:tab/>
      </w:r>
      <w:r w:rsidRPr="001D2E49">
        <w:t>LastVisitedNGRANCell</w:t>
      </w:r>
      <w:r w:rsidRPr="001D2E49">
        <w:rPr>
          <w:snapToGrid w:val="0"/>
        </w:rPr>
        <w:t>Information,</w:t>
      </w:r>
    </w:p>
    <w:p w14:paraId="087E26BE" w14:textId="77777777" w:rsidR="00D8519B" w:rsidRPr="001D2E49" w:rsidRDefault="00D8519B" w:rsidP="00D8519B">
      <w:pPr>
        <w:pStyle w:val="PL"/>
        <w:rPr>
          <w:snapToGrid w:val="0"/>
        </w:rPr>
      </w:pPr>
      <w:r w:rsidRPr="001D2E49">
        <w:rPr>
          <w:snapToGrid w:val="0"/>
        </w:rPr>
        <w:tab/>
      </w:r>
      <w:r w:rsidRPr="001D2E49">
        <w:t>eUTRANCell</w:t>
      </w:r>
      <w:r w:rsidRPr="001D2E49">
        <w:rPr>
          <w:snapToGrid w:val="0"/>
        </w:rPr>
        <w:tab/>
      </w:r>
      <w:r w:rsidRPr="001D2E49">
        <w:rPr>
          <w:snapToGrid w:val="0"/>
        </w:rPr>
        <w:tab/>
      </w:r>
      <w:r w:rsidRPr="001D2E49">
        <w:t>LastVisitedEUTRANCell</w:t>
      </w:r>
      <w:r w:rsidRPr="001D2E49">
        <w:rPr>
          <w:snapToGrid w:val="0"/>
        </w:rPr>
        <w:t>Information,</w:t>
      </w:r>
    </w:p>
    <w:p w14:paraId="6AA1024A" w14:textId="77777777" w:rsidR="00D8519B" w:rsidRPr="001D2E49" w:rsidRDefault="00D8519B" w:rsidP="00D8519B">
      <w:pPr>
        <w:pStyle w:val="PL"/>
        <w:rPr>
          <w:snapToGrid w:val="0"/>
        </w:rPr>
      </w:pPr>
      <w:r w:rsidRPr="001D2E49">
        <w:rPr>
          <w:snapToGrid w:val="0"/>
        </w:rPr>
        <w:tab/>
      </w:r>
      <w:r w:rsidRPr="001D2E49">
        <w:t>uTRANCell</w:t>
      </w:r>
      <w:r w:rsidRPr="001D2E49">
        <w:rPr>
          <w:snapToGrid w:val="0"/>
        </w:rPr>
        <w:tab/>
      </w:r>
      <w:r w:rsidRPr="001D2E49">
        <w:rPr>
          <w:snapToGrid w:val="0"/>
        </w:rPr>
        <w:tab/>
        <w:t>La</w:t>
      </w:r>
      <w:r w:rsidRPr="001D2E49">
        <w:t>stVisitedUTRANCell</w:t>
      </w:r>
      <w:r w:rsidRPr="001D2E49">
        <w:rPr>
          <w:snapToGrid w:val="0"/>
        </w:rPr>
        <w:t>Information,</w:t>
      </w:r>
    </w:p>
    <w:p w14:paraId="3DE1C4B9" w14:textId="77777777" w:rsidR="00D8519B" w:rsidRPr="001D2E49" w:rsidRDefault="00D8519B" w:rsidP="00D8519B">
      <w:pPr>
        <w:pStyle w:val="PL"/>
        <w:rPr>
          <w:snapToGrid w:val="0"/>
        </w:rPr>
      </w:pPr>
      <w:r w:rsidRPr="001D2E49">
        <w:rPr>
          <w:snapToGrid w:val="0"/>
        </w:rPr>
        <w:tab/>
        <w:t>gERANCell</w:t>
      </w:r>
      <w:r w:rsidRPr="001D2E49">
        <w:rPr>
          <w:snapToGrid w:val="0"/>
        </w:rPr>
        <w:tab/>
      </w:r>
      <w:r w:rsidRPr="001D2E49">
        <w:rPr>
          <w:snapToGrid w:val="0"/>
        </w:rPr>
        <w:tab/>
        <w:t>LastVisitedGERANCellInformation,</w:t>
      </w:r>
    </w:p>
    <w:p w14:paraId="1944C001" w14:textId="77777777" w:rsidR="00D8519B" w:rsidRPr="001D2E49" w:rsidRDefault="00D8519B" w:rsidP="00D8519B">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7D86B52F" w14:textId="77777777" w:rsidR="00D8519B" w:rsidRPr="001D2E49" w:rsidRDefault="00D8519B" w:rsidP="00D8519B">
      <w:pPr>
        <w:pStyle w:val="PL"/>
        <w:rPr>
          <w:noProof w:val="0"/>
          <w:snapToGrid w:val="0"/>
        </w:rPr>
      </w:pPr>
      <w:r w:rsidRPr="001D2E49">
        <w:rPr>
          <w:noProof w:val="0"/>
          <w:snapToGrid w:val="0"/>
        </w:rPr>
        <w:t>}</w:t>
      </w:r>
    </w:p>
    <w:p w14:paraId="33E1CF93" w14:textId="77777777" w:rsidR="00D8519B" w:rsidRPr="001D2E49" w:rsidRDefault="00D8519B" w:rsidP="00D8519B">
      <w:pPr>
        <w:pStyle w:val="PL"/>
        <w:rPr>
          <w:noProof w:val="0"/>
          <w:snapToGrid w:val="0"/>
        </w:rPr>
      </w:pPr>
    </w:p>
    <w:p w14:paraId="78E50BD9" w14:textId="77777777" w:rsidR="00D8519B" w:rsidRPr="001D2E49" w:rsidRDefault="00D8519B" w:rsidP="00D8519B">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06046EAF" w14:textId="77777777" w:rsidR="00D8519B" w:rsidRPr="001D2E49" w:rsidRDefault="00D8519B" w:rsidP="00D8519B">
      <w:pPr>
        <w:pStyle w:val="PL"/>
        <w:rPr>
          <w:noProof w:val="0"/>
        </w:rPr>
      </w:pPr>
      <w:r w:rsidRPr="001D2E49">
        <w:rPr>
          <w:noProof w:val="0"/>
        </w:rPr>
        <w:tab/>
        <w:t>...</w:t>
      </w:r>
    </w:p>
    <w:p w14:paraId="7316E3F2" w14:textId="77777777" w:rsidR="00D8519B" w:rsidRPr="001D2E49" w:rsidRDefault="00D8519B" w:rsidP="00D8519B">
      <w:pPr>
        <w:pStyle w:val="PL"/>
        <w:rPr>
          <w:noProof w:val="0"/>
        </w:rPr>
      </w:pPr>
      <w:r w:rsidRPr="001D2E49">
        <w:rPr>
          <w:noProof w:val="0"/>
        </w:rPr>
        <w:t>}</w:t>
      </w:r>
    </w:p>
    <w:p w14:paraId="5033B9D8" w14:textId="77777777" w:rsidR="00D8519B" w:rsidRPr="001D2E49" w:rsidRDefault="00D8519B" w:rsidP="00D8519B">
      <w:pPr>
        <w:pStyle w:val="PL"/>
        <w:rPr>
          <w:noProof w:val="0"/>
          <w:snapToGrid w:val="0"/>
        </w:rPr>
      </w:pPr>
    </w:p>
    <w:p w14:paraId="6B6D61EB" w14:textId="77777777" w:rsidR="00D8519B" w:rsidRPr="001D2E49" w:rsidRDefault="00D8519B" w:rsidP="00D8519B">
      <w:pPr>
        <w:pStyle w:val="PL"/>
        <w:rPr>
          <w:noProof w:val="0"/>
          <w:snapToGrid w:val="0"/>
        </w:rPr>
      </w:pPr>
      <w:r w:rsidRPr="001D2E49">
        <w:rPr>
          <w:noProof w:val="0"/>
        </w:rPr>
        <w:t>LastVisited</w:t>
      </w:r>
      <w:r w:rsidRPr="001D2E49">
        <w:rPr>
          <w:noProof w:val="0"/>
          <w:snapToGrid w:val="0"/>
        </w:rPr>
        <w:t>CellItem ::= SEQUENCE {</w:t>
      </w:r>
    </w:p>
    <w:p w14:paraId="5E525507" w14:textId="77777777" w:rsidR="00D8519B" w:rsidRPr="001D2E49" w:rsidRDefault="00D8519B" w:rsidP="00D8519B">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1794D3AC"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43893710" w14:textId="77777777" w:rsidR="00D8519B" w:rsidRPr="001D2E49" w:rsidRDefault="00D8519B" w:rsidP="00D8519B">
      <w:pPr>
        <w:pStyle w:val="PL"/>
        <w:rPr>
          <w:noProof w:val="0"/>
          <w:snapToGrid w:val="0"/>
        </w:rPr>
      </w:pPr>
      <w:r w:rsidRPr="001D2E49">
        <w:rPr>
          <w:noProof w:val="0"/>
          <w:snapToGrid w:val="0"/>
        </w:rPr>
        <w:tab/>
        <w:t>...</w:t>
      </w:r>
    </w:p>
    <w:p w14:paraId="021248E4" w14:textId="77777777" w:rsidR="00D8519B" w:rsidRPr="001D2E49" w:rsidRDefault="00D8519B" w:rsidP="00D8519B">
      <w:pPr>
        <w:pStyle w:val="PL"/>
        <w:rPr>
          <w:noProof w:val="0"/>
          <w:snapToGrid w:val="0"/>
        </w:rPr>
      </w:pPr>
      <w:r w:rsidRPr="001D2E49">
        <w:rPr>
          <w:noProof w:val="0"/>
          <w:snapToGrid w:val="0"/>
        </w:rPr>
        <w:t>}</w:t>
      </w:r>
    </w:p>
    <w:p w14:paraId="128311C5" w14:textId="77777777" w:rsidR="00D8519B" w:rsidRPr="001D2E49" w:rsidRDefault="00D8519B" w:rsidP="00D8519B">
      <w:pPr>
        <w:pStyle w:val="PL"/>
        <w:rPr>
          <w:noProof w:val="0"/>
          <w:snapToGrid w:val="0"/>
        </w:rPr>
      </w:pPr>
    </w:p>
    <w:p w14:paraId="494D7C39" w14:textId="77777777" w:rsidR="00D8519B" w:rsidRPr="001D2E49" w:rsidRDefault="00D8519B" w:rsidP="00D8519B">
      <w:pPr>
        <w:pStyle w:val="PL"/>
        <w:rPr>
          <w:noProof w:val="0"/>
          <w:snapToGrid w:val="0"/>
        </w:rPr>
      </w:pPr>
      <w:r w:rsidRPr="001D2E49">
        <w:rPr>
          <w:noProof w:val="0"/>
        </w:rPr>
        <w:t>LastVisited</w:t>
      </w:r>
      <w:r w:rsidRPr="001D2E49">
        <w:rPr>
          <w:noProof w:val="0"/>
          <w:snapToGrid w:val="0"/>
        </w:rPr>
        <w:t>CellItem-ExtIEs NGAP-PROTOCOL-EXTENSION ::= {</w:t>
      </w:r>
    </w:p>
    <w:p w14:paraId="3CA37664" w14:textId="77777777" w:rsidR="00D8519B" w:rsidRPr="001D2E49" w:rsidRDefault="00D8519B" w:rsidP="00D8519B">
      <w:pPr>
        <w:pStyle w:val="PL"/>
        <w:rPr>
          <w:noProof w:val="0"/>
          <w:snapToGrid w:val="0"/>
        </w:rPr>
      </w:pPr>
      <w:r w:rsidRPr="001D2E49">
        <w:rPr>
          <w:noProof w:val="0"/>
          <w:snapToGrid w:val="0"/>
        </w:rPr>
        <w:tab/>
        <w:t>...</w:t>
      </w:r>
    </w:p>
    <w:p w14:paraId="6601B271" w14:textId="77777777" w:rsidR="00D8519B" w:rsidRPr="001D2E49" w:rsidRDefault="00D8519B" w:rsidP="00D8519B">
      <w:pPr>
        <w:pStyle w:val="PL"/>
        <w:rPr>
          <w:noProof w:val="0"/>
          <w:snapToGrid w:val="0"/>
        </w:rPr>
      </w:pPr>
      <w:r w:rsidRPr="001D2E49">
        <w:rPr>
          <w:noProof w:val="0"/>
          <w:snapToGrid w:val="0"/>
        </w:rPr>
        <w:t>}</w:t>
      </w:r>
    </w:p>
    <w:p w14:paraId="6A278A44" w14:textId="77777777" w:rsidR="00D8519B" w:rsidRPr="001D2E49" w:rsidRDefault="00D8519B" w:rsidP="00D8519B">
      <w:pPr>
        <w:pStyle w:val="PL"/>
      </w:pPr>
    </w:p>
    <w:p w14:paraId="09F03E27" w14:textId="77777777" w:rsidR="00D8519B" w:rsidRPr="001D2E49" w:rsidRDefault="00D8519B" w:rsidP="00D8519B">
      <w:pPr>
        <w:pStyle w:val="PL"/>
      </w:pPr>
      <w:r w:rsidRPr="001D2E49">
        <w:t>LastVisitedEUTRANCell</w:t>
      </w:r>
      <w:r w:rsidRPr="001D2E49">
        <w:rPr>
          <w:snapToGrid w:val="0"/>
        </w:rPr>
        <w:t>Information ::= OCTET STRING</w:t>
      </w:r>
    </w:p>
    <w:p w14:paraId="608D23C6" w14:textId="77777777" w:rsidR="00D8519B" w:rsidRPr="001D2E49" w:rsidRDefault="00D8519B" w:rsidP="00D8519B">
      <w:pPr>
        <w:pStyle w:val="PL"/>
      </w:pPr>
    </w:p>
    <w:p w14:paraId="21A25952" w14:textId="77777777" w:rsidR="00D8519B" w:rsidRPr="001D2E49" w:rsidRDefault="00D8519B" w:rsidP="00D8519B">
      <w:pPr>
        <w:pStyle w:val="PL"/>
        <w:rPr>
          <w:snapToGrid w:val="0"/>
        </w:rPr>
      </w:pPr>
      <w:r w:rsidRPr="001D2E49">
        <w:rPr>
          <w:snapToGrid w:val="0"/>
        </w:rPr>
        <w:t>LastVisitedGERANCellInformation ::= OCTET STRING</w:t>
      </w:r>
    </w:p>
    <w:p w14:paraId="6C4951F6" w14:textId="77777777" w:rsidR="00D8519B" w:rsidRPr="001D2E49" w:rsidRDefault="00D8519B" w:rsidP="00D8519B">
      <w:pPr>
        <w:pStyle w:val="PL"/>
        <w:rPr>
          <w:noProof w:val="0"/>
          <w:snapToGrid w:val="0"/>
        </w:rPr>
      </w:pPr>
    </w:p>
    <w:p w14:paraId="53DA4CE4" w14:textId="77777777" w:rsidR="00D8519B" w:rsidRPr="001D2E49" w:rsidRDefault="00D8519B" w:rsidP="00D8519B">
      <w:pPr>
        <w:pStyle w:val="PL"/>
        <w:rPr>
          <w:snapToGrid w:val="0"/>
        </w:rPr>
      </w:pPr>
      <w:r w:rsidRPr="001D2E49">
        <w:t>LastVisitedNGRANCell</w:t>
      </w:r>
      <w:r w:rsidRPr="001D2E49">
        <w:rPr>
          <w:snapToGrid w:val="0"/>
        </w:rPr>
        <w:t>Information::= SEQUENCE {</w:t>
      </w:r>
    </w:p>
    <w:p w14:paraId="78C4B0D9" w14:textId="77777777" w:rsidR="00D8519B" w:rsidRPr="001D2E49" w:rsidRDefault="00D8519B" w:rsidP="00D8519B">
      <w:pPr>
        <w:pStyle w:val="PL"/>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2CC175DC" w14:textId="77777777" w:rsidR="00D8519B" w:rsidRPr="001D2E49" w:rsidRDefault="00D8519B" w:rsidP="00D8519B">
      <w:pPr>
        <w:pStyle w:val="PL"/>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14:paraId="14D34AAC" w14:textId="77777777" w:rsidR="00D8519B" w:rsidRPr="001D2E49" w:rsidRDefault="00D8519B" w:rsidP="00D8519B">
      <w:pPr>
        <w:pStyle w:val="PL"/>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14:paraId="08E4627C" w14:textId="77777777" w:rsidR="00D8519B" w:rsidRPr="001D2E49" w:rsidRDefault="00D8519B" w:rsidP="00D8519B">
      <w:pPr>
        <w:pStyle w:val="PL"/>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14:paraId="3CA2D2CA" w14:textId="77777777" w:rsidR="00D8519B" w:rsidRPr="001D2E49" w:rsidRDefault="00D8519B" w:rsidP="00D8519B">
      <w:pPr>
        <w:pStyle w:val="PL"/>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D7D5B82" w14:textId="77777777" w:rsidR="00D8519B" w:rsidRPr="001D2E49" w:rsidRDefault="00D8519B" w:rsidP="00D851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14:paraId="5D2C790B" w14:textId="77777777" w:rsidR="00D8519B" w:rsidRPr="001D2E49" w:rsidRDefault="00D8519B" w:rsidP="00D8519B">
      <w:pPr>
        <w:pStyle w:val="PL"/>
        <w:rPr>
          <w:snapToGrid w:val="0"/>
        </w:rPr>
      </w:pPr>
      <w:r w:rsidRPr="001D2E49">
        <w:rPr>
          <w:snapToGrid w:val="0"/>
          <w:lang w:val="fr-FR"/>
        </w:rPr>
        <w:tab/>
      </w:r>
      <w:r w:rsidRPr="001D2E49">
        <w:rPr>
          <w:snapToGrid w:val="0"/>
        </w:rPr>
        <w:t>...</w:t>
      </w:r>
    </w:p>
    <w:p w14:paraId="0E2C8DA4" w14:textId="77777777" w:rsidR="00D8519B" w:rsidRPr="001D2E49" w:rsidRDefault="00D8519B" w:rsidP="00D8519B">
      <w:pPr>
        <w:pStyle w:val="PL"/>
        <w:rPr>
          <w:noProof w:val="0"/>
          <w:snapToGrid w:val="0"/>
        </w:rPr>
      </w:pPr>
      <w:r w:rsidRPr="001D2E49">
        <w:rPr>
          <w:noProof w:val="0"/>
          <w:snapToGrid w:val="0"/>
        </w:rPr>
        <w:t>}</w:t>
      </w:r>
    </w:p>
    <w:p w14:paraId="5E427C9B" w14:textId="77777777" w:rsidR="00D8519B" w:rsidRPr="001D2E49" w:rsidRDefault="00D8519B" w:rsidP="00D8519B">
      <w:pPr>
        <w:pStyle w:val="PL"/>
      </w:pPr>
    </w:p>
    <w:p w14:paraId="37B330B5" w14:textId="77777777" w:rsidR="00D8519B" w:rsidRPr="001D2E49" w:rsidRDefault="00D8519B" w:rsidP="00D8519B">
      <w:pPr>
        <w:pStyle w:val="PL"/>
        <w:rPr>
          <w:snapToGrid w:val="0"/>
        </w:rPr>
      </w:pPr>
      <w:r w:rsidRPr="001D2E49">
        <w:t>LastVisitedNGRANCell</w:t>
      </w:r>
      <w:r w:rsidRPr="001D2E49">
        <w:rPr>
          <w:snapToGrid w:val="0"/>
        </w:rPr>
        <w:t>Information-ExtIEs NGAP-PROTOCOL-EXTENSION ::= {</w:t>
      </w:r>
    </w:p>
    <w:p w14:paraId="706066E5" w14:textId="77777777" w:rsidR="00D8519B" w:rsidRPr="00402ED9" w:rsidRDefault="00D8519B" w:rsidP="00D8519B">
      <w:pPr>
        <w:pStyle w:val="PL"/>
        <w:rPr>
          <w:snapToGrid w:val="0"/>
        </w:rPr>
      </w:pPr>
      <w:r w:rsidRPr="00402ED9">
        <w:rPr>
          <w:snapToGrid w:val="0"/>
        </w:rPr>
        <w:tab/>
        <w:t>{ ID id-LastVisitedPSCellList</w:t>
      </w:r>
      <w:r w:rsidRPr="00402ED9">
        <w:rPr>
          <w:snapToGrid w:val="0"/>
        </w:rPr>
        <w:tab/>
        <w:t>CRITICALITY ignore</w:t>
      </w:r>
      <w:r w:rsidRPr="00402ED9">
        <w:rPr>
          <w:snapToGrid w:val="0"/>
        </w:rPr>
        <w:tab/>
        <w:t>EXTENSION LastVisitedPSCellList</w:t>
      </w:r>
      <w:r w:rsidRPr="00402ED9">
        <w:rPr>
          <w:snapToGrid w:val="0"/>
        </w:rPr>
        <w:tab/>
        <w:t>PRESENCE optional },</w:t>
      </w:r>
    </w:p>
    <w:p w14:paraId="3D58428C" w14:textId="77777777" w:rsidR="00D8519B" w:rsidRPr="00402ED9" w:rsidRDefault="00D8519B" w:rsidP="00D8519B">
      <w:pPr>
        <w:pStyle w:val="PL"/>
        <w:rPr>
          <w:snapToGrid w:val="0"/>
        </w:rPr>
      </w:pPr>
      <w:r w:rsidRPr="00402ED9">
        <w:rPr>
          <w:snapToGrid w:val="0"/>
        </w:rPr>
        <w:tab/>
        <w:t>...</w:t>
      </w:r>
    </w:p>
    <w:p w14:paraId="7DFDC94D" w14:textId="77777777" w:rsidR="00D8519B" w:rsidRPr="00402ED9" w:rsidRDefault="00D8519B" w:rsidP="00D8519B">
      <w:pPr>
        <w:pStyle w:val="PL"/>
        <w:rPr>
          <w:snapToGrid w:val="0"/>
        </w:rPr>
      </w:pPr>
      <w:r w:rsidRPr="00402ED9">
        <w:rPr>
          <w:snapToGrid w:val="0"/>
        </w:rPr>
        <w:t>}</w:t>
      </w:r>
    </w:p>
    <w:p w14:paraId="0C208404" w14:textId="77777777" w:rsidR="00D8519B" w:rsidRDefault="00D8519B" w:rsidP="00D8519B">
      <w:pPr>
        <w:pStyle w:val="PL"/>
        <w:rPr>
          <w:lang w:val="en-US"/>
        </w:rPr>
      </w:pPr>
    </w:p>
    <w:p w14:paraId="56753670" w14:textId="77777777" w:rsidR="00D8519B" w:rsidRPr="00402ED9" w:rsidRDefault="00D8519B" w:rsidP="00D8519B">
      <w:pPr>
        <w:pStyle w:val="PL"/>
        <w:rPr>
          <w:snapToGrid w:val="0"/>
        </w:rPr>
      </w:pPr>
      <w:r w:rsidRPr="00402ED9">
        <w:rPr>
          <w:snapToGrid w:val="0"/>
        </w:rPr>
        <w:t>LastVisitedPSCellList ::= SEQUENCE (SIZE(1..maxnoofPSCellsPerPrimaryCellinUEHistoryInfo)) OF LastVisitedPSCellInformation</w:t>
      </w:r>
    </w:p>
    <w:p w14:paraId="69B64E3C" w14:textId="77777777" w:rsidR="00D8519B" w:rsidRDefault="00D8519B" w:rsidP="00D8519B">
      <w:pPr>
        <w:pStyle w:val="PL"/>
        <w:rPr>
          <w:lang w:val="en-US"/>
        </w:rPr>
      </w:pPr>
    </w:p>
    <w:p w14:paraId="11E4550D" w14:textId="77777777" w:rsidR="00D8519B" w:rsidRPr="00402ED9" w:rsidRDefault="00D8519B" w:rsidP="00D8519B">
      <w:pPr>
        <w:pStyle w:val="PL"/>
      </w:pPr>
      <w:r w:rsidRPr="00402ED9">
        <w:rPr>
          <w:snapToGrid w:val="0"/>
        </w:rPr>
        <w:t xml:space="preserve">LastVisitedPSCellInformation </w:t>
      </w:r>
      <w:r w:rsidRPr="001D2E49">
        <w:rPr>
          <w:snapToGrid w:val="0"/>
        </w:rPr>
        <w:t xml:space="preserve">::= </w:t>
      </w:r>
      <w:r w:rsidRPr="00402ED9">
        <w:t xml:space="preserve">SEQUENCE </w:t>
      </w:r>
      <w:r>
        <w:t>{</w:t>
      </w:r>
    </w:p>
    <w:p w14:paraId="7F9F93DC" w14:textId="77777777" w:rsidR="00D8519B" w:rsidRPr="00402ED9" w:rsidRDefault="00D8519B" w:rsidP="00D8519B">
      <w:pPr>
        <w:pStyle w:val="PL"/>
      </w:pPr>
      <w:r w:rsidRPr="00402ED9">
        <w:tab/>
      </w:r>
      <w:r>
        <w:t>pSCellID</w:t>
      </w:r>
      <w:r>
        <w:tab/>
      </w:r>
      <w:r>
        <w:tab/>
      </w:r>
      <w:r>
        <w:tab/>
      </w:r>
      <w:r>
        <w:rPr>
          <w:rFonts w:hint="eastAsia"/>
        </w:rPr>
        <w:t>NGRAN-CGI</w:t>
      </w:r>
      <w:r>
        <w:tab/>
        <w:t xml:space="preserve"> </w:t>
      </w:r>
      <w:r>
        <w:tab/>
      </w:r>
      <w:r>
        <w:tab/>
      </w:r>
      <w:r>
        <w:tab/>
        <w:t>OPTIONAL</w:t>
      </w:r>
      <w:r w:rsidRPr="00402ED9">
        <w:t>,</w:t>
      </w:r>
    </w:p>
    <w:p w14:paraId="27F84B58" w14:textId="77777777" w:rsidR="00D8519B" w:rsidRPr="00402ED9" w:rsidRDefault="00D8519B" w:rsidP="00D8519B">
      <w:pPr>
        <w:pStyle w:val="PL"/>
      </w:pPr>
      <w:r w:rsidRPr="00402ED9">
        <w:tab/>
      </w:r>
      <w:r>
        <w:t>timeStay</w:t>
      </w:r>
      <w:r>
        <w:tab/>
      </w:r>
      <w:r>
        <w:tab/>
      </w:r>
      <w:r>
        <w:tab/>
        <w:t>INTEGER (0..40950),</w:t>
      </w:r>
    </w:p>
    <w:p w14:paraId="7B6F4283" w14:textId="77777777" w:rsidR="00D8519B" w:rsidRDefault="00D8519B" w:rsidP="00D8519B">
      <w:pPr>
        <w:pStyle w:val="PL"/>
        <w:rPr>
          <w:lang w:val="fr-FR"/>
        </w:rPr>
      </w:pPr>
      <w:r w:rsidRPr="00402ED9">
        <w:rPr>
          <w:rFonts w:hint="eastAsia"/>
        </w:rPr>
        <w:tab/>
      </w:r>
      <w:r>
        <w:rPr>
          <w:rFonts w:hint="eastAsia"/>
          <w:lang w:val="fr-FR"/>
        </w:rPr>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14:paraId="765789BB" w14:textId="77777777" w:rsidR="00D8519B" w:rsidRPr="00747697" w:rsidRDefault="00D8519B" w:rsidP="00D8519B">
      <w:pPr>
        <w:pStyle w:val="PL"/>
      </w:pPr>
      <w:r>
        <w:rPr>
          <w:lang w:val="fr-FR"/>
        </w:rPr>
        <w:tab/>
      </w:r>
      <w:r w:rsidRPr="00402ED9">
        <w:t>...</w:t>
      </w:r>
    </w:p>
    <w:p w14:paraId="174BCBBD" w14:textId="77777777" w:rsidR="00D8519B" w:rsidRPr="00402ED9" w:rsidRDefault="00D8519B" w:rsidP="00D8519B">
      <w:pPr>
        <w:pStyle w:val="PL"/>
      </w:pPr>
      <w:r w:rsidRPr="00402ED9">
        <w:t>}</w:t>
      </w:r>
    </w:p>
    <w:p w14:paraId="51D3CE6D" w14:textId="77777777" w:rsidR="00D8519B" w:rsidRPr="00402ED9" w:rsidRDefault="00D8519B" w:rsidP="00D8519B">
      <w:pPr>
        <w:pStyle w:val="PL"/>
      </w:pPr>
    </w:p>
    <w:p w14:paraId="45A3115A" w14:textId="77777777" w:rsidR="00D8519B" w:rsidRPr="001D2E49" w:rsidRDefault="00D8519B" w:rsidP="00D8519B">
      <w:pPr>
        <w:pStyle w:val="PL"/>
        <w:rPr>
          <w:snapToGrid w:val="0"/>
        </w:rPr>
      </w:pPr>
      <w:r w:rsidRPr="00402ED9">
        <w:rPr>
          <w:snapToGrid w:val="0"/>
        </w:rPr>
        <w:t>LastVisitedPSCellInformation</w:t>
      </w:r>
      <w:r w:rsidRPr="00402ED9">
        <w:t>-ExtIEs</w:t>
      </w:r>
      <w:r w:rsidRPr="001D2E49">
        <w:rPr>
          <w:snapToGrid w:val="0"/>
        </w:rPr>
        <w:t xml:space="preserve"> NGAP-PROTOCOL-</w:t>
      </w:r>
      <w:r>
        <w:rPr>
          <w:snapToGrid w:val="0"/>
        </w:rPr>
        <w:t>EXTENSION</w:t>
      </w:r>
      <w:r w:rsidRPr="001D2E49">
        <w:rPr>
          <w:snapToGrid w:val="0"/>
        </w:rPr>
        <w:t xml:space="preserve"> ::= {</w:t>
      </w:r>
    </w:p>
    <w:p w14:paraId="1BDD76CD" w14:textId="77777777" w:rsidR="00D8519B" w:rsidRPr="001D2E49" w:rsidRDefault="00D8519B" w:rsidP="00D8519B">
      <w:pPr>
        <w:pStyle w:val="PL"/>
        <w:rPr>
          <w:snapToGrid w:val="0"/>
        </w:rPr>
      </w:pPr>
      <w:r w:rsidRPr="001D2E49">
        <w:rPr>
          <w:snapToGrid w:val="0"/>
        </w:rPr>
        <w:tab/>
        <w:t>...</w:t>
      </w:r>
    </w:p>
    <w:p w14:paraId="1A23466E" w14:textId="77777777" w:rsidR="00D8519B" w:rsidRDefault="00D8519B" w:rsidP="00D8519B">
      <w:pPr>
        <w:pStyle w:val="PL"/>
        <w:rPr>
          <w:snapToGrid w:val="0"/>
        </w:rPr>
      </w:pPr>
      <w:r w:rsidRPr="001D2E49">
        <w:rPr>
          <w:snapToGrid w:val="0"/>
        </w:rPr>
        <w:t>}</w:t>
      </w:r>
    </w:p>
    <w:p w14:paraId="5651A707" w14:textId="77777777" w:rsidR="00D8519B" w:rsidRPr="001D2E49" w:rsidRDefault="00D8519B" w:rsidP="00D8519B">
      <w:pPr>
        <w:pStyle w:val="PL"/>
        <w:rPr>
          <w:snapToGrid w:val="0"/>
        </w:rPr>
      </w:pPr>
    </w:p>
    <w:p w14:paraId="158192CF" w14:textId="77777777" w:rsidR="00D8519B" w:rsidRPr="001D2E49" w:rsidRDefault="00D8519B" w:rsidP="00D8519B">
      <w:pPr>
        <w:pStyle w:val="PL"/>
        <w:rPr>
          <w:snapToGrid w:val="0"/>
        </w:rPr>
      </w:pPr>
      <w:r w:rsidRPr="001D2E49">
        <w:t>LastVisitedUTRANCell</w:t>
      </w:r>
      <w:r w:rsidRPr="001D2E49">
        <w:rPr>
          <w:snapToGrid w:val="0"/>
        </w:rPr>
        <w:t>Information ::= OCTET STRING</w:t>
      </w:r>
    </w:p>
    <w:p w14:paraId="26E9CBD1" w14:textId="77777777" w:rsidR="00D8519B" w:rsidRDefault="00D8519B" w:rsidP="00D8519B">
      <w:pPr>
        <w:pStyle w:val="PL"/>
        <w:rPr>
          <w:noProof w:val="0"/>
          <w:snapToGrid w:val="0"/>
        </w:rPr>
      </w:pPr>
    </w:p>
    <w:p w14:paraId="723CE8BD" w14:textId="77777777" w:rsidR="00D8519B" w:rsidRPr="001D2E49" w:rsidRDefault="00D8519B" w:rsidP="00D8519B">
      <w:pPr>
        <w:pStyle w:val="PL"/>
        <w:rPr>
          <w:noProof w:val="0"/>
          <w:snapToGrid w:val="0"/>
        </w:rPr>
      </w:pPr>
      <w:r>
        <w:rPr>
          <w:noProof w:val="0"/>
          <w:snapToGrid w:val="0"/>
        </w:rPr>
        <w:t>LineType</w:t>
      </w:r>
      <w:r w:rsidRPr="001D2E49">
        <w:rPr>
          <w:noProof w:val="0"/>
          <w:snapToGrid w:val="0"/>
        </w:rPr>
        <w:t xml:space="preserve"> ::= ENUMERATED {</w:t>
      </w:r>
    </w:p>
    <w:p w14:paraId="25B9965E" w14:textId="77777777" w:rsidR="00D8519B" w:rsidRPr="001D2E49" w:rsidRDefault="00D8519B" w:rsidP="00D8519B">
      <w:pPr>
        <w:pStyle w:val="PL"/>
        <w:rPr>
          <w:noProof w:val="0"/>
          <w:snapToGrid w:val="0"/>
        </w:rPr>
      </w:pPr>
      <w:r w:rsidRPr="001D2E49">
        <w:rPr>
          <w:noProof w:val="0"/>
          <w:snapToGrid w:val="0"/>
        </w:rPr>
        <w:tab/>
      </w:r>
      <w:r>
        <w:rPr>
          <w:noProof w:val="0"/>
          <w:snapToGrid w:val="0"/>
        </w:rPr>
        <w:t>dsl</w:t>
      </w:r>
      <w:r w:rsidRPr="001D2E49">
        <w:rPr>
          <w:noProof w:val="0"/>
          <w:snapToGrid w:val="0"/>
        </w:rPr>
        <w:t>,</w:t>
      </w:r>
    </w:p>
    <w:p w14:paraId="5BCA69CA" w14:textId="77777777" w:rsidR="00D8519B" w:rsidRPr="001D2E49" w:rsidRDefault="00D8519B" w:rsidP="00D8519B">
      <w:pPr>
        <w:pStyle w:val="PL"/>
        <w:rPr>
          <w:snapToGrid w:val="0"/>
        </w:rPr>
      </w:pPr>
      <w:r w:rsidRPr="001D2E49">
        <w:rPr>
          <w:snapToGrid w:val="0"/>
        </w:rPr>
        <w:tab/>
      </w:r>
      <w:r>
        <w:rPr>
          <w:snapToGrid w:val="0"/>
        </w:rPr>
        <w:t>pon</w:t>
      </w:r>
      <w:r w:rsidRPr="001D2E49">
        <w:rPr>
          <w:snapToGrid w:val="0"/>
        </w:rPr>
        <w:t>,</w:t>
      </w:r>
    </w:p>
    <w:p w14:paraId="7F495BD2" w14:textId="77777777" w:rsidR="00D8519B" w:rsidRPr="001D2E49" w:rsidRDefault="00D8519B" w:rsidP="00D8519B">
      <w:pPr>
        <w:pStyle w:val="PL"/>
        <w:rPr>
          <w:noProof w:val="0"/>
          <w:snapToGrid w:val="0"/>
        </w:rPr>
      </w:pPr>
      <w:r w:rsidRPr="001D2E49">
        <w:rPr>
          <w:noProof w:val="0"/>
          <w:snapToGrid w:val="0"/>
        </w:rPr>
        <w:tab/>
        <w:t>...</w:t>
      </w:r>
    </w:p>
    <w:p w14:paraId="3C5487A4" w14:textId="77777777" w:rsidR="00D8519B" w:rsidRPr="001D2E49" w:rsidRDefault="00D8519B" w:rsidP="00D8519B">
      <w:pPr>
        <w:pStyle w:val="PL"/>
        <w:rPr>
          <w:noProof w:val="0"/>
          <w:snapToGrid w:val="0"/>
        </w:rPr>
      </w:pPr>
      <w:r w:rsidRPr="001D2E49">
        <w:rPr>
          <w:noProof w:val="0"/>
          <w:snapToGrid w:val="0"/>
        </w:rPr>
        <w:t>}</w:t>
      </w:r>
    </w:p>
    <w:p w14:paraId="11E47E44" w14:textId="77777777" w:rsidR="00D8519B" w:rsidRDefault="00D8519B" w:rsidP="00D8519B">
      <w:pPr>
        <w:pStyle w:val="PL"/>
        <w:rPr>
          <w:noProof w:val="0"/>
          <w:snapToGrid w:val="0"/>
        </w:rPr>
      </w:pPr>
    </w:p>
    <w:p w14:paraId="05CCA876" w14:textId="77777777" w:rsidR="00D8519B" w:rsidRPr="001D2E49" w:rsidRDefault="00D8519B" w:rsidP="00D8519B">
      <w:pPr>
        <w:pStyle w:val="PL"/>
        <w:rPr>
          <w:noProof w:val="0"/>
          <w:snapToGrid w:val="0"/>
        </w:rPr>
      </w:pPr>
    </w:p>
    <w:p w14:paraId="17675B5C" w14:textId="77777777" w:rsidR="00D8519B" w:rsidRPr="001D2E49" w:rsidRDefault="00D8519B" w:rsidP="00D8519B">
      <w:pPr>
        <w:pStyle w:val="PL"/>
        <w:rPr>
          <w:noProof w:val="0"/>
          <w:snapToGrid w:val="0"/>
        </w:rPr>
      </w:pPr>
      <w:r w:rsidRPr="001D2E49">
        <w:rPr>
          <w:noProof w:val="0"/>
          <w:snapToGrid w:val="0"/>
        </w:rPr>
        <w:t>LocationReportingAdditionalInfo ::= ENUMERATED {</w:t>
      </w:r>
    </w:p>
    <w:p w14:paraId="73289D81" w14:textId="77777777" w:rsidR="00D8519B" w:rsidRPr="001D2E49" w:rsidRDefault="00D8519B" w:rsidP="00D8519B">
      <w:pPr>
        <w:pStyle w:val="PL"/>
        <w:rPr>
          <w:noProof w:val="0"/>
          <w:snapToGrid w:val="0"/>
        </w:rPr>
      </w:pPr>
      <w:r w:rsidRPr="001D2E49">
        <w:rPr>
          <w:noProof w:val="0"/>
          <w:snapToGrid w:val="0"/>
        </w:rPr>
        <w:tab/>
        <w:t>includePSCell,</w:t>
      </w:r>
    </w:p>
    <w:p w14:paraId="782F49D5" w14:textId="77777777" w:rsidR="00D8519B" w:rsidRPr="001D2E49" w:rsidRDefault="00D8519B" w:rsidP="00D8519B">
      <w:pPr>
        <w:pStyle w:val="PL"/>
        <w:rPr>
          <w:noProof w:val="0"/>
          <w:snapToGrid w:val="0"/>
        </w:rPr>
      </w:pPr>
      <w:r w:rsidRPr="001D2E49">
        <w:rPr>
          <w:noProof w:val="0"/>
          <w:snapToGrid w:val="0"/>
        </w:rPr>
        <w:tab/>
        <w:t>...</w:t>
      </w:r>
    </w:p>
    <w:p w14:paraId="493066D7" w14:textId="77777777" w:rsidR="00D8519B" w:rsidRPr="001D2E49" w:rsidRDefault="00D8519B" w:rsidP="00D8519B">
      <w:pPr>
        <w:pStyle w:val="PL"/>
        <w:rPr>
          <w:noProof w:val="0"/>
          <w:snapToGrid w:val="0"/>
        </w:rPr>
      </w:pPr>
      <w:r w:rsidRPr="001D2E49">
        <w:rPr>
          <w:noProof w:val="0"/>
          <w:snapToGrid w:val="0"/>
        </w:rPr>
        <w:t>}</w:t>
      </w:r>
    </w:p>
    <w:p w14:paraId="60E626B0" w14:textId="77777777" w:rsidR="00D8519B" w:rsidRPr="001D2E49" w:rsidRDefault="00D8519B" w:rsidP="00D8519B">
      <w:pPr>
        <w:pStyle w:val="PL"/>
        <w:rPr>
          <w:noProof w:val="0"/>
          <w:snapToGrid w:val="0"/>
        </w:rPr>
      </w:pPr>
    </w:p>
    <w:p w14:paraId="78670CF2" w14:textId="77777777" w:rsidR="00D8519B" w:rsidRPr="001D2E49" w:rsidRDefault="00D8519B" w:rsidP="00D8519B">
      <w:pPr>
        <w:pStyle w:val="PL"/>
        <w:rPr>
          <w:noProof w:val="0"/>
          <w:snapToGrid w:val="0"/>
        </w:rPr>
      </w:pPr>
      <w:r w:rsidRPr="001D2E49">
        <w:rPr>
          <w:noProof w:val="0"/>
          <w:snapToGrid w:val="0"/>
        </w:rPr>
        <w:t>LocationReportingReferenceID ::= INTEGER (1..64, ...)</w:t>
      </w:r>
    </w:p>
    <w:p w14:paraId="2468860B" w14:textId="77777777" w:rsidR="00D8519B" w:rsidRPr="001D2E49" w:rsidRDefault="00D8519B" w:rsidP="00D8519B">
      <w:pPr>
        <w:pStyle w:val="PL"/>
        <w:rPr>
          <w:noProof w:val="0"/>
          <w:lang w:eastAsia="zh-CN"/>
        </w:rPr>
      </w:pPr>
    </w:p>
    <w:p w14:paraId="58EB1DA6" w14:textId="77777777" w:rsidR="00D8519B" w:rsidRPr="001D2E49" w:rsidRDefault="00D8519B" w:rsidP="00D8519B">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4EDD5859" w14:textId="77777777" w:rsidR="00D8519B" w:rsidRPr="001D2E49" w:rsidRDefault="00D8519B" w:rsidP="00D8519B">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1C932F84" w14:textId="77777777" w:rsidR="00D8519B" w:rsidRPr="001D2E49" w:rsidRDefault="00D8519B" w:rsidP="00D8519B">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5592A4FB" w14:textId="77777777" w:rsidR="00D8519B" w:rsidRPr="001D2E49" w:rsidRDefault="00D8519B" w:rsidP="00D8519B">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5D01CB4" w14:textId="77777777" w:rsidR="00D8519B" w:rsidRPr="001D2E49" w:rsidRDefault="00D8519B" w:rsidP="00D8519B">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4BEA1855" w14:textId="77777777" w:rsidR="00D8519B" w:rsidRPr="001D2E49" w:rsidRDefault="00D8519B" w:rsidP="00D8519B">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w:t>
      </w:r>
      <w:r>
        <w:rPr>
          <w:rFonts w:cs="Arial"/>
          <w:noProof w:val="0"/>
          <w:szCs w:val="18"/>
        </w:rPr>
        <w:t>Event Type IE</w:t>
      </w:r>
      <w:r w:rsidRPr="001D2E49">
        <w:rPr>
          <w:rFonts w:cs="Arial"/>
          <w:noProof w:val="0"/>
          <w:szCs w:val="18"/>
        </w:rPr>
        <w:t xml:space="preserve"> is set to</w:t>
      </w:r>
      <w:r>
        <w:rPr>
          <w:rFonts w:cs="Arial"/>
          <w:noProof w:val="0"/>
          <w:szCs w:val="18"/>
        </w:rPr>
        <w:t xml:space="preserve"> the value</w:t>
      </w:r>
      <w:r w:rsidRPr="001D2E49">
        <w:rPr>
          <w:rFonts w:cs="Arial"/>
          <w:noProof w:val="0"/>
          <w:szCs w:val="18"/>
        </w:rPr>
        <w:t xml:space="preserve"> “stop UE presence in the area of interest”</w:t>
      </w:r>
    </w:p>
    <w:p w14:paraId="6EB440EE" w14:textId="77777777" w:rsidR="00D8519B" w:rsidRPr="00402ED9" w:rsidRDefault="00D8519B" w:rsidP="00D8519B">
      <w:pPr>
        <w:pStyle w:val="PL"/>
        <w:rPr>
          <w:noProof w:val="0"/>
          <w:lang w:val="fr-FR" w:eastAsia="zh-CN"/>
        </w:rPr>
      </w:pPr>
      <w:r w:rsidRPr="001D2E49">
        <w:rPr>
          <w:noProof w:val="0"/>
          <w:snapToGrid w:val="0"/>
          <w:lang w:eastAsia="zh-CN"/>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eastAsia="zh-CN"/>
        </w:rPr>
        <w:t>LocationReportingRequest</w:t>
      </w:r>
      <w:r w:rsidRPr="00402ED9">
        <w:rPr>
          <w:noProof w:val="0"/>
          <w:lang w:val="fr-FR"/>
        </w:rPr>
        <w:t>Type</w:t>
      </w:r>
      <w:r w:rsidRPr="00402ED9">
        <w:rPr>
          <w:noProof w:val="0"/>
          <w:snapToGrid w:val="0"/>
          <w:lang w:val="fr-FR"/>
        </w:rPr>
        <w:t>-ExtIEs} }</w:t>
      </w:r>
      <w:r w:rsidRPr="00402ED9">
        <w:rPr>
          <w:noProof w:val="0"/>
          <w:snapToGrid w:val="0"/>
          <w:lang w:val="fr-FR"/>
        </w:rPr>
        <w:tab/>
      </w:r>
      <w:r w:rsidRPr="00402ED9">
        <w:rPr>
          <w:noProof w:val="0"/>
          <w:snapToGrid w:val="0"/>
          <w:lang w:val="fr-FR"/>
        </w:rPr>
        <w:tab/>
        <w:t>OPTIONAL,</w:t>
      </w:r>
    </w:p>
    <w:p w14:paraId="142BD251" w14:textId="77777777" w:rsidR="00D8519B" w:rsidRPr="001D2E49" w:rsidRDefault="00D8519B" w:rsidP="00D8519B">
      <w:pPr>
        <w:pStyle w:val="PL"/>
        <w:rPr>
          <w:noProof w:val="0"/>
        </w:rPr>
      </w:pPr>
      <w:r w:rsidRPr="00402ED9">
        <w:rPr>
          <w:noProof w:val="0"/>
          <w:lang w:val="fr-FR"/>
        </w:rPr>
        <w:tab/>
      </w:r>
      <w:r w:rsidRPr="001D2E49">
        <w:rPr>
          <w:noProof w:val="0"/>
        </w:rPr>
        <w:t>...</w:t>
      </w:r>
    </w:p>
    <w:p w14:paraId="7030179C" w14:textId="77777777" w:rsidR="00D8519B" w:rsidRPr="001D2E49" w:rsidRDefault="00D8519B" w:rsidP="00D8519B">
      <w:pPr>
        <w:pStyle w:val="PL"/>
        <w:rPr>
          <w:noProof w:val="0"/>
        </w:rPr>
      </w:pPr>
      <w:r w:rsidRPr="001D2E49">
        <w:rPr>
          <w:noProof w:val="0"/>
        </w:rPr>
        <w:t>}</w:t>
      </w:r>
    </w:p>
    <w:p w14:paraId="00069FA1" w14:textId="77777777" w:rsidR="00D8519B" w:rsidRPr="001D2E49" w:rsidRDefault="00D8519B" w:rsidP="00D8519B">
      <w:pPr>
        <w:pStyle w:val="PL"/>
        <w:rPr>
          <w:noProof w:val="0"/>
          <w:snapToGrid w:val="0"/>
          <w:lang w:eastAsia="zh-CN"/>
        </w:rPr>
      </w:pPr>
    </w:p>
    <w:p w14:paraId="1926A2F5" w14:textId="77777777" w:rsidR="00D8519B" w:rsidRPr="001D2E49" w:rsidRDefault="00D8519B" w:rsidP="00D8519B">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7A463EB5" w14:textId="77777777" w:rsidR="00D8519B" w:rsidRDefault="00D8519B" w:rsidP="00D8519B">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bookmarkStart w:id="2962" w:name="_Hlk151834679"/>
      <w:r>
        <w:rPr>
          <w:noProof w:val="0"/>
          <w:snapToGrid w:val="0"/>
        </w:rPr>
        <w:t>|</w:t>
      </w:r>
    </w:p>
    <w:p w14:paraId="73E0ABF7" w14:textId="77777777" w:rsidR="00D8519B" w:rsidRPr="001D2E49" w:rsidRDefault="00D8519B" w:rsidP="00D8519B">
      <w:pPr>
        <w:pStyle w:val="PL"/>
        <w:rPr>
          <w:noProof w:val="0"/>
          <w:snapToGrid w:val="0"/>
        </w:rPr>
      </w:pPr>
      <w:r>
        <w:rPr>
          <w:noProof w:val="0"/>
          <w:snapToGrid w:val="0"/>
        </w:rPr>
        <w:tab/>
      </w:r>
      <w:r w:rsidRPr="001D2E49">
        <w:rPr>
          <w:noProof w:val="0"/>
          <w:snapToGrid w:val="0"/>
        </w:rPr>
        <w:t>{ ID id-</w:t>
      </w:r>
      <w:r>
        <w:rPr>
          <w:noProof w:val="0"/>
          <w:snapToGrid w:val="0"/>
        </w:rPr>
        <w:t>Additional</w:t>
      </w:r>
      <w:r>
        <w:rPr>
          <w:noProof w:val="0"/>
        </w:rPr>
        <w:t>Cancelledl</w:t>
      </w:r>
      <w:r w:rsidRPr="001D2E49">
        <w:rPr>
          <w:noProof w:val="0"/>
        </w:rPr>
        <w:t>ocationReportingReferenceID</w:t>
      </w:r>
      <w:r>
        <w:rPr>
          <w:noProof w:val="0"/>
        </w:rPr>
        <w:t>List</w:t>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Additional</w:t>
      </w:r>
      <w:r>
        <w:rPr>
          <w:noProof w:val="0"/>
        </w:rPr>
        <w:t>Cancelledl</w:t>
      </w:r>
      <w:r w:rsidRPr="001D2E49">
        <w:rPr>
          <w:noProof w:val="0"/>
        </w:rPr>
        <w:t>ocationReportingReferenceID</w:t>
      </w:r>
      <w:r>
        <w:rPr>
          <w:noProof w:val="0"/>
        </w:rPr>
        <w:t>List</w:t>
      </w:r>
      <w:bookmarkEnd w:id="2962"/>
      <w:r>
        <w:rPr>
          <w:noProof w:val="0"/>
        </w:rPr>
        <w:t xml:space="preserve">  </w:t>
      </w:r>
      <w:r w:rsidRPr="001D2E49">
        <w:rPr>
          <w:noProof w:val="0"/>
          <w:snapToGrid w:val="0"/>
        </w:rPr>
        <w:t>PRESENCE optional },</w:t>
      </w:r>
    </w:p>
    <w:p w14:paraId="0D32276F" w14:textId="77777777" w:rsidR="00D8519B" w:rsidRPr="001D2E49" w:rsidRDefault="00D8519B" w:rsidP="00D8519B">
      <w:pPr>
        <w:pStyle w:val="PL"/>
        <w:rPr>
          <w:noProof w:val="0"/>
          <w:snapToGrid w:val="0"/>
        </w:rPr>
      </w:pPr>
      <w:r w:rsidRPr="001D2E49">
        <w:rPr>
          <w:noProof w:val="0"/>
          <w:snapToGrid w:val="0"/>
        </w:rPr>
        <w:tab/>
        <w:t>...</w:t>
      </w:r>
    </w:p>
    <w:p w14:paraId="581F74CF" w14:textId="77777777" w:rsidR="00D8519B" w:rsidRPr="001D2E49" w:rsidRDefault="00D8519B" w:rsidP="00D8519B">
      <w:pPr>
        <w:pStyle w:val="PL"/>
        <w:rPr>
          <w:noProof w:val="0"/>
          <w:snapToGrid w:val="0"/>
        </w:rPr>
      </w:pPr>
      <w:r w:rsidRPr="001D2E49">
        <w:rPr>
          <w:noProof w:val="0"/>
          <w:snapToGrid w:val="0"/>
        </w:rPr>
        <w:t>}</w:t>
      </w:r>
    </w:p>
    <w:p w14:paraId="49D11ED6" w14:textId="77777777" w:rsidR="00D8519B" w:rsidRDefault="00D8519B" w:rsidP="00D8519B">
      <w:pPr>
        <w:pStyle w:val="PL"/>
        <w:rPr>
          <w:rFonts w:eastAsia="宋体"/>
          <w:lang w:eastAsia="zh-CN"/>
        </w:rPr>
      </w:pPr>
    </w:p>
    <w:p w14:paraId="7698D852" w14:textId="77777777" w:rsidR="00D8519B" w:rsidRDefault="00D8519B" w:rsidP="00D8519B">
      <w:pPr>
        <w:pStyle w:val="PL"/>
        <w:rPr>
          <w:noProof w:val="0"/>
          <w:snapToGrid w:val="0"/>
        </w:rPr>
      </w:pPr>
      <w:r w:rsidRPr="003C1ECC">
        <w:rPr>
          <w:noProof w:val="0"/>
          <w:snapToGrid w:val="0"/>
        </w:rPr>
        <w:t>LoggedMDT</w:t>
      </w:r>
      <w:r>
        <w:rPr>
          <w:noProof w:val="0"/>
          <w:snapToGrid w:val="0"/>
        </w:rPr>
        <w:t>Nr ::= SEQUENCE {</w:t>
      </w:r>
    </w:p>
    <w:p w14:paraId="60AFC729" w14:textId="77777777" w:rsidR="00D8519B" w:rsidRDefault="00D8519B" w:rsidP="00D8519B">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52785605" w14:textId="77777777" w:rsidR="00D8519B" w:rsidRDefault="00D8519B" w:rsidP="00D8519B">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6D88EDC2" w14:textId="77777777" w:rsidR="00D8519B" w:rsidRDefault="00D8519B" w:rsidP="00D8519B">
      <w:pPr>
        <w:pStyle w:val="PL"/>
        <w:rPr>
          <w:noProof w:val="0"/>
          <w:snapToGrid w:val="0"/>
        </w:rPr>
      </w:pPr>
      <w:bookmarkStart w:id="2963" w:name="MCCQCTEMPBM_00000194"/>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bookmarkEnd w:id="2963"/>
    </w:p>
    <w:p w14:paraId="3916138D" w14:textId="77777777" w:rsidR="00D8519B" w:rsidRDefault="00D8519B" w:rsidP="00D8519B">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1EF8ED9A" w14:textId="77777777" w:rsidR="00D8519B" w:rsidRDefault="00D8519B" w:rsidP="00D8519B">
      <w:pPr>
        <w:pStyle w:val="PL"/>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4EBFFD91" w14:textId="77777777" w:rsidR="00D8519B" w:rsidRPr="00402ED9" w:rsidRDefault="00D8519B" w:rsidP="00D8519B">
      <w:pPr>
        <w:pStyle w:val="PL"/>
        <w:rPr>
          <w:snapToGrid w:val="0"/>
        </w:rPr>
      </w:pPr>
      <w:r>
        <w:rPr>
          <w:noProof w:val="0"/>
          <w:snapToGrid w:val="0"/>
        </w:rPr>
        <w:tab/>
      </w:r>
      <w:r w:rsidRPr="00402ED9">
        <w:rPr>
          <w:snapToGrid w:val="0"/>
        </w:rPr>
        <w:t>sensorMeasurementConfiguration</w:t>
      </w:r>
      <w:r w:rsidRPr="00402ED9">
        <w:rPr>
          <w:snapToGrid w:val="0"/>
        </w:rPr>
        <w:tab/>
      </w:r>
      <w:r w:rsidRPr="00402ED9">
        <w:rPr>
          <w:snapToGrid w:val="0"/>
        </w:rPr>
        <w:tab/>
        <w:t>SensorMeasurementConfiguration</w:t>
      </w:r>
      <w:r w:rsidRPr="00402ED9">
        <w:rPr>
          <w:snapToGrid w:val="0"/>
        </w:rPr>
        <w:tab/>
      </w:r>
      <w:r w:rsidRPr="00402ED9">
        <w:rPr>
          <w:snapToGrid w:val="0"/>
        </w:rPr>
        <w:tab/>
        <w:t>OPTIONAL,</w:t>
      </w:r>
    </w:p>
    <w:p w14:paraId="366F8E99" w14:textId="77777777" w:rsidR="00D8519B" w:rsidRPr="00402ED9" w:rsidRDefault="00D8519B" w:rsidP="00D8519B">
      <w:pPr>
        <w:pStyle w:val="PL"/>
        <w:rPr>
          <w:noProof w:val="0"/>
          <w:snapToGrid w:val="0"/>
        </w:rPr>
      </w:pPr>
      <w:r>
        <w:rPr>
          <w:noProof w:val="0"/>
          <w:snapToGrid w:val="0"/>
        </w:rPr>
        <w:tab/>
        <w:t>a</w:t>
      </w:r>
      <w:r w:rsidRPr="00370C43">
        <w:rPr>
          <w:noProof w:val="0"/>
          <w:snapToGrid w:val="0"/>
        </w:rPr>
        <w:t>reaScopeOfNeighCellsList</w:t>
      </w:r>
      <w:r>
        <w:rPr>
          <w:noProof w:val="0"/>
          <w:snapToGrid w:val="0"/>
        </w:rPr>
        <w:tab/>
      </w:r>
      <w:r>
        <w:rPr>
          <w:noProof w:val="0"/>
          <w:snapToGrid w:val="0"/>
        </w:rPr>
        <w:tab/>
      </w:r>
      <w:r>
        <w:rPr>
          <w:noProof w:val="0"/>
          <w:snapToGrid w:val="0"/>
        </w:rPr>
        <w:tab/>
      </w:r>
      <w:r w:rsidRPr="00370C43">
        <w:rPr>
          <w:noProof w:val="0"/>
          <w:snapToGrid w:val="0"/>
        </w:rPr>
        <w:t>AreaScopeOfNeighCellsList</w:t>
      </w:r>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70BE6523" w14:textId="77777777" w:rsidR="00D8519B" w:rsidRPr="00E2459B" w:rsidRDefault="00D8519B" w:rsidP="00D8519B">
      <w:pPr>
        <w:pStyle w:val="PL"/>
        <w:rPr>
          <w:noProof w:val="0"/>
          <w:snapToGrid w:val="0"/>
          <w:lang w:val="fr-FR"/>
        </w:rPr>
      </w:pPr>
      <w:r w:rsidRPr="00402ED9">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{LoggedMDTNr-ExtIEs} } OPTIONAL,</w:t>
      </w:r>
    </w:p>
    <w:p w14:paraId="533ADC96" w14:textId="77777777" w:rsidR="00D8519B" w:rsidRPr="00402ED9" w:rsidRDefault="00D8519B" w:rsidP="00D8519B">
      <w:pPr>
        <w:pStyle w:val="PL"/>
        <w:rPr>
          <w:noProof w:val="0"/>
          <w:snapToGrid w:val="0"/>
        </w:rPr>
      </w:pPr>
      <w:r w:rsidRPr="00E2459B">
        <w:rPr>
          <w:noProof w:val="0"/>
          <w:snapToGrid w:val="0"/>
          <w:lang w:val="fr-FR"/>
        </w:rPr>
        <w:tab/>
      </w:r>
      <w:r w:rsidRPr="00402ED9">
        <w:rPr>
          <w:noProof w:val="0"/>
          <w:snapToGrid w:val="0"/>
        </w:rPr>
        <w:t>...</w:t>
      </w:r>
    </w:p>
    <w:p w14:paraId="142D3D7D" w14:textId="77777777" w:rsidR="00D8519B" w:rsidRPr="00402ED9" w:rsidRDefault="00D8519B" w:rsidP="00D8519B">
      <w:pPr>
        <w:pStyle w:val="PL"/>
        <w:rPr>
          <w:noProof w:val="0"/>
          <w:snapToGrid w:val="0"/>
        </w:rPr>
      </w:pPr>
      <w:r w:rsidRPr="00402ED9">
        <w:rPr>
          <w:noProof w:val="0"/>
          <w:snapToGrid w:val="0"/>
        </w:rPr>
        <w:t>}</w:t>
      </w:r>
    </w:p>
    <w:p w14:paraId="269C9378" w14:textId="77777777" w:rsidR="00D8519B" w:rsidRPr="00402ED9" w:rsidRDefault="00D8519B" w:rsidP="00D8519B">
      <w:pPr>
        <w:pStyle w:val="PL"/>
        <w:rPr>
          <w:noProof w:val="0"/>
          <w:snapToGrid w:val="0"/>
        </w:rPr>
      </w:pPr>
    </w:p>
    <w:p w14:paraId="5FD218C4" w14:textId="77777777" w:rsidR="00D8519B" w:rsidRPr="00402ED9" w:rsidRDefault="00D8519B" w:rsidP="00D8519B">
      <w:pPr>
        <w:pStyle w:val="PL"/>
        <w:rPr>
          <w:noProof w:val="0"/>
          <w:snapToGrid w:val="0"/>
        </w:rPr>
      </w:pPr>
      <w:r w:rsidRPr="00402ED9">
        <w:rPr>
          <w:noProof w:val="0"/>
          <w:snapToGrid w:val="0"/>
        </w:rPr>
        <w:t>LoggedMDTNr-ExtIEs</w:t>
      </w:r>
      <w:r w:rsidRPr="00402ED9">
        <w:rPr>
          <w:noProof w:val="0"/>
          <w:snapToGrid w:val="0"/>
        </w:rPr>
        <w:tab/>
        <w:t>NGAP-PROTOCOL-EXTENSION ::= {</w:t>
      </w:r>
    </w:p>
    <w:p w14:paraId="1A0CFD8F" w14:textId="77777777" w:rsidR="00D8519B" w:rsidRPr="00402ED9" w:rsidRDefault="00D8519B" w:rsidP="00D8519B">
      <w:pPr>
        <w:pStyle w:val="PL"/>
        <w:rPr>
          <w:rFonts w:eastAsia="宋体"/>
          <w:snapToGrid w:val="0"/>
        </w:rPr>
      </w:pPr>
      <w:r w:rsidRPr="0004715B">
        <w:rPr>
          <w:rFonts w:eastAsia="宋体"/>
          <w:snapToGrid w:val="0"/>
          <w:lang w:eastAsia="en-GB"/>
        </w:rPr>
        <w:tab/>
        <w:t>{ ID id-</w:t>
      </w:r>
      <w:bookmarkStart w:id="2964" w:name="MCCQCTEMPBM_00000195"/>
      <w:r>
        <w:rPr>
          <w:rFonts w:cs="Courier New"/>
          <w:snapToGrid w:val="0"/>
        </w:rPr>
        <w:t>E</w:t>
      </w:r>
      <w:r w:rsidRPr="0004715B">
        <w:rPr>
          <w:rFonts w:cs="Courier New"/>
          <w:snapToGrid w:val="0"/>
        </w:rPr>
        <w:t>arlyMeasurement</w:t>
      </w:r>
      <w:bookmarkEnd w:id="2964"/>
      <w:r w:rsidRPr="0004715B">
        <w:rPr>
          <w:rFonts w:eastAsia="宋体"/>
          <w:snapToGrid w:val="0"/>
          <w:lang w:eastAsia="en-GB"/>
        </w:rPr>
        <w:tab/>
      </w:r>
      <w:r w:rsidRPr="0004715B">
        <w:rPr>
          <w:rFonts w:eastAsia="宋体"/>
          <w:snapToGrid w:val="0"/>
          <w:lang w:eastAsia="en-GB"/>
        </w:rPr>
        <w:tab/>
        <w:t>CRITICALITY ignore</w:t>
      </w:r>
      <w:r w:rsidRPr="0004715B">
        <w:rPr>
          <w:rFonts w:eastAsia="宋体"/>
          <w:snapToGrid w:val="0"/>
          <w:lang w:eastAsia="en-GB"/>
        </w:rPr>
        <w:tab/>
        <w:t>EXTENSION E</w:t>
      </w:r>
      <w:bookmarkStart w:id="2965" w:name="MCCQCTEMPBM_00000196"/>
      <w:r w:rsidRPr="0004715B">
        <w:rPr>
          <w:rFonts w:cs="Courier New"/>
          <w:snapToGrid w:val="0"/>
        </w:rPr>
        <w:t>arlyMeasurement</w:t>
      </w:r>
      <w:bookmarkEnd w:id="2965"/>
      <w:r w:rsidRPr="0004715B">
        <w:rPr>
          <w:rFonts w:eastAsia="宋体"/>
          <w:snapToGrid w:val="0"/>
          <w:lang w:eastAsia="en-GB"/>
        </w:rPr>
        <w:tab/>
      </w:r>
      <w:r w:rsidRPr="0004715B">
        <w:rPr>
          <w:rFonts w:eastAsia="宋体"/>
          <w:snapToGrid w:val="0"/>
          <w:lang w:eastAsia="en-GB"/>
        </w:rPr>
        <w:tab/>
        <w:t>PRESENCE optional</w:t>
      </w:r>
      <w:r w:rsidRPr="0004715B">
        <w:rPr>
          <w:rFonts w:eastAsia="宋体"/>
          <w:snapToGrid w:val="0"/>
          <w:lang w:eastAsia="en-GB"/>
        </w:rPr>
        <w:tab/>
        <w:t>}</w:t>
      </w:r>
      <w:r>
        <w:rPr>
          <w:rFonts w:eastAsia="宋体"/>
          <w:snapToGrid w:val="0"/>
          <w:lang w:eastAsia="en-GB"/>
        </w:rPr>
        <w:t>,</w:t>
      </w:r>
    </w:p>
    <w:p w14:paraId="7F680F11" w14:textId="77777777" w:rsidR="00D8519B" w:rsidRPr="00402ED9" w:rsidRDefault="00D8519B" w:rsidP="00D8519B">
      <w:pPr>
        <w:pStyle w:val="PL"/>
        <w:rPr>
          <w:noProof w:val="0"/>
          <w:snapToGrid w:val="0"/>
        </w:rPr>
      </w:pPr>
      <w:r w:rsidRPr="00402ED9">
        <w:rPr>
          <w:noProof w:val="0"/>
          <w:snapToGrid w:val="0"/>
        </w:rPr>
        <w:tab/>
        <w:t>...</w:t>
      </w:r>
    </w:p>
    <w:p w14:paraId="56170140" w14:textId="77777777" w:rsidR="00D8519B" w:rsidRPr="00402ED9" w:rsidRDefault="00D8519B" w:rsidP="00D8519B">
      <w:pPr>
        <w:pStyle w:val="PL"/>
        <w:rPr>
          <w:noProof w:val="0"/>
          <w:snapToGrid w:val="0"/>
        </w:rPr>
      </w:pPr>
      <w:r w:rsidRPr="00402ED9">
        <w:rPr>
          <w:noProof w:val="0"/>
          <w:snapToGrid w:val="0"/>
        </w:rPr>
        <w:t>}</w:t>
      </w:r>
    </w:p>
    <w:p w14:paraId="4B97DAAD" w14:textId="77777777" w:rsidR="00D8519B" w:rsidRPr="00402ED9" w:rsidRDefault="00D8519B" w:rsidP="00D8519B">
      <w:pPr>
        <w:pStyle w:val="PL"/>
        <w:rPr>
          <w:noProof w:val="0"/>
          <w:snapToGrid w:val="0"/>
        </w:rPr>
      </w:pPr>
    </w:p>
    <w:p w14:paraId="1BAD044E" w14:textId="77777777" w:rsidR="00D8519B" w:rsidRPr="00402ED9" w:rsidRDefault="00D8519B" w:rsidP="00D8519B">
      <w:pPr>
        <w:pStyle w:val="PL"/>
        <w:rPr>
          <w:noProof w:val="0"/>
          <w:snapToGrid w:val="0"/>
        </w:rPr>
      </w:pPr>
      <w:r w:rsidRPr="00402ED9">
        <w:rPr>
          <w:noProof w:val="0"/>
          <w:snapToGrid w:val="0"/>
        </w:rPr>
        <w:t xml:space="preserve">LoggingInterval ::= ENUMERATED { </w:t>
      </w:r>
    </w:p>
    <w:p w14:paraId="578AD590" w14:textId="77777777" w:rsidR="00D8519B" w:rsidRPr="00402ED9" w:rsidRDefault="00D8519B" w:rsidP="00D8519B">
      <w:pPr>
        <w:pStyle w:val="PL"/>
        <w:rPr>
          <w:noProof w:val="0"/>
          <w:snapToGrid w:val="0"/>
        </w:rPr>
      </w:pPr>
      <w:r w:rsidRPr="00402ED9">
        <w:rPr>
          <w:noProof w:val="0"/>
          <w:snapToGrid w:val="0"/>
        </w:rPr>
        <w:tab/>
        <w:t>ms320, ms640, ms1280, ms2560, ms5120, ms10240, ms20480, ms30720, ms40960, ms61440,</w:t>
      </w:r>
    </w:p>
    <w:p w14:paraId="042FDC1E" w14:textId="77777777" w:rsidR="00D8519B" w:rsidRPr="00402ED9" w:rsidRDefault="00D8519B" w:rsidP="00D8519B">
      <w:pPr>
        <w:pStyle w:val="PL"/>
        <w:rPr>
          <w:noProof w:val="0"/>
          <w:snapToGrid w:val="0"/>
        </w:rPr>
      </w:pPr>
      <w:r w:rsidRPr="00402ED9">
        <w:rPr>
          <w:noProof w:val="0"/>
          <w:snapToGrid w:val="0"/>
        </w:rPr>
        <w:tab/>
        <w:t>infinity,</w:t>
      </w:r>
    </w:p>
    <w:p w14:paraId="3B1C2678" w14:textId="77777777" w:rsidR="00D8519B" w:rsidRPr="00402ED9" w:rsidRDefault="00D8519B" w:rsidP="00D8519B">
      <w:pPr>
        <w:pStyle w:val="PL"/>
        <w:rPr>
          <w:noProof w:val="0"/>
          <w:snapToGrid w:val="0"/>
        </w:rPr>
      </w:pPr>
      <w:r w:rsidRPr="00402ED9">
        <w:rPr>
          <w:noProof w:val="0"/>
          <w:snapToGrid w:val="0"/>
        </w:rPr>
        <w:tab/>
        <w:t>...</w:t>
      </w:r>
    </w:p>
    <w:p w14:paraId="41FC8C94" w14:textId="77777777" w:rsidR="00D8519B" w:rsidRPr="00402ED9" w:rsidRDefault="00D8519B" w:rsidP="00D8519B">
      <w:pPr>
        <w:pStyle w:val="PL"/>
        <w:rPr>
          <w:noProof w:val="0"/>
          <w:snapToGrid w:val="0"/>
        </w:rPr>
      </w:pPr>
      <w:r w:rsidRPr="00402ED9">
        <w:rPr>
          <w:noProof w:val="0"/>
          <w:snapToGrid w:val="0"/>
        </w:rPr>
        <w:t>}</w:t>
      </w:r>
    </w:p>
    <w:p w14:paraId="10A9F272" w14:textId="77777777" w:rsidR="00D8519B" w:rsidRPr="00402ED9" w:rsidRDefault="00D8519B" w:rsidP="00D8519B">
      <w:pPr>
        <w:pStyle w:val="PL"/>
        <w:rPr>
          <w:noProof w:val="0"/>
          <w:snapToGrid w:val="0"/>
        </w:rPr>
      </w:pPr>
    </w:p>
    <w:p w14:paraId="62C6A95F" w14:textId="77777777" w:rsidR="00D8519B" w:rsidRDefault="00D8519B" w:rsidP="00D8519B">
      <w:pPr>
        <w:pStyle w:val="PL"/>
        <w:rPr>
          <w:snapToGrid w:val="0"/>
        </w:rPr>
      </w:pPr>
      <w:r>
        <w:rPr>
          <w:snapToGrid w:val="0"/>
        </w:rPr>
        <w:t>LoggingDuration ::= ENUMERATED {m10, m20, m40, m60, m90, m120, ...}</w:t>
      </w:r>
    </w:p>
    <w:p w14:paraId="7A5C96EC" w14:textId="77777777" w:rsidR="00D8519B" w:rsidRDefault="00D8519B" w:rsidP="00D8519B">
      <w:pPr>
        <w:pStyle w:val="PL"/>
        <w:rPr>
          <w:rFonts w:eastAsia="宋体"/>
          <w:lang w:eastAsia="zh-CN"/>
        </w:rPr>
      </w:pPr>
    </w:p>
    <w:p w14:paraId="4D16CDC6" w14:textId="77777777" w:rsidR="00D8519B" w:rsidRDefault="00D8519B" w:rsidP="00D8519B">
      <w:pPr>
        <w:pStyle w:val="PL"/>
        <w:rPr>
          <w:rFonts w:eastAsia="宋体"/>
          <w:snapToGrid w:val="0"/>
        </w:rPr>
      </w:pPr>
      <w:r w:rsidRPr="00984709">
        <w:rPr>
          <w:rFonts w:eastAsia="宋体"/>
          <w:snapToGrid w:val="0"/>
        </w:rPr>
        <w:t>Links-to-log ::= ENUMERATED {</w:t>
      </w:r>
    </w:p>
    <w:p w14:paraId="7EE11073" w14:textId="77777777" w:rsidR="00D8519B" w:rsidRDefault="00D8519B" w:rsidP="00D8519B">
      <w:pPr>
        <w:pStyle w:val="PL"/>
        <w:rPr>
          <w:rFonts w:eastAsia="宋体"/>
          <w:snapToGrid w:val="0"/>
        </w:rPr>
      </w:pPr>
      <w:r>
        <w:rPr>
          <w:rFonts w:eastAsia="宋体"/>
          <w:snapToGrid w:val="0"/>
        </w:rPr>
        <w:tab/>
      </w:r>
      <w:r w:rsidRPr="00984709">
        <w:rPr>
          <w:rFonts w:eastAsia="宋体"/>
          <w:snapToGrid w:val="0"/>
        </w:rPr>
        <w:t xml:space="preserve">uplink, </w:t>
      </w:r>
    </w:p>
    <w:p w14:paraId="1B40FEB8" w14:textId="77777777" w:rsidR="00D8519B" w:rsidRDefault="00D8519B" w:rsidP="00D8519B">
      <w:pPr>
        <w:pStyle w:val="PL"/>
        <w:rPr>
          <w:rFonts w:eastAsia="宋体"/>
          <w:snapToGrid w:val="0"/>
        </w:rPr>
      </w:pPr>
      <w:r>
        <w:rPr>
          <w:rFonts w:eastAsia="宋体"/>
          <w:snapToGrid w:val="0"/>
        </w:rPr>
        <w:tab/>
      </w:r>
      <w:r w:rsidRPr="00984709">
        <w:rPr>
          <w:rFonts w:eastAsia="宋体"/>
          <w:snapToGrid w:val="0"/>
        </w:rPr>
        <w:t xml:space="preserve">downlink, </w:t>
      </w:r>
    </w:p>
    <w:p w14:paraId="2778A4E6" w14:textId="77777777" w:rsidR="00D8519B" w:rsidRDefault="00D8519B" w:rsidP="00D8519B">
      <w:pPr>
        <w:pStyle w:val="PL"/>
        <w:rPr>
          <w:rFonts w:eastAsia="宋体"/>
          <w:snapToGrid w:val="0"/>
        </w:rPr>
      </w:pPr>
      <w:r>
        <w:rPr>
          <w:rFonts w:eastAsia="宋体"/>
          <w:snapToGrid w:val="0"/>
        </w:rPr>
        <w:tab/>
      </w:r>
      <w:r w:rsidRPr="00984709">
        <w:rPr>
          <w:rFonts w:eastAsia="宋体"/>
          <w:snapToGrid w:val="0"/>
        </w:rPr>
        <w:t xml:space="preserve">both-uplink-and-downlink, </w:t>
      </w:r>
    </w:p>
    <w:p w14:paraId="5A5ACD0A" w14:textId="77777777" w:rsidR="00D8519B" w:rsidRDefault="00D8519B" w:rsidP="00D8519B">
      <w:pPr>
        <w:pStyle w:val="PL"/>
        <w:rPr>
          <w:rFonts w:eastAsia="宋体"/>
          <w:snapToGrid w:val="0"/>
        </w:rPr>
      </w:pPr>
      <w:r>
        <w:rPr>
          <w:rFonts w:eastAsia="宋体"/>
          <w:snapToGrid w:val="0"/>
        </w:rPr>
        <w:tab/>
      </w:r>
      <w:r w:rsidRPr="00984709">
        <w:rPr>
          <w:rFonts w:eastAsia="宋体"/>
          <w:snapToGrid w:val="0"/>
        </w:rPr>
        <w:t>...</w:t>
      </w:r>
    </w:p>
    <w:p w14:paraId="6878EF64" w14:textId="77777777" w:rsidR="00D8519B" w:rsidRDefault="00D8519B" w:rsidP="00D8519B">
      <w:pPr>
        <w:pStyle w:val="PL"/>
        <w:rPr>
          <w:rFonts w:eastAsia="宋体"/>
          <w:snapToGrid w:val="0"/>
        </w:rPr>
      </w:pPr>
      <w:r w:rsidRPr="00984709">
        <w:rPr>
          <w:rFonts w:eastAsia="宋体"/>
          <w:snapToGrid w:val="0"/>
        </w:rPr>
        <w:t>}</w:t>
      </w:r>
    </w:p>
    <w:p w14:paraId="0284CBB7" w14:textId="77777777" w:rsidR="00D8519B" w:rsidRPr="00C40170" w:rsidRDefault="00D8519B" w:rsidP="00D8519B">
      <w:pPr>
        <w:pStyle w:val="PL"/>
        <w:rPr>
          <w:rFonts w:eastAsia="宋体"/>
          <w:lang w:eastAsia="zh-CN"/>
        </w:rPr>
      </w:pPr>
    </w:p>
    <w:p w14:paraId="3B87CCAD" w14:textId="77777777" w:rsidR="00D8519B" w:rsidRDefault="00D8519B" w:rsidP="00D8519B">
      <w:pPr>
        <w:pStyle w:val="PL"/>
        <w:rPr>
          <w:rFonts w:eastAsia="MS Mincho" w:cs="Courier New"/>
          <w:snapToGrid w:val="0"/>
        </w:rPr>
      </w:pPr>
      <w:bookmarkStart w:id="2966" w:name="MCCQCTEMPBM_00000197"/>
      <w:r>
        <w:rPr>
          <w:rFonts w:eastAsia="MS Mincho" w:cs="Courier New"/>
          <w:snapToGrid w:val="0"/>
        </w:rPr>
        <w:t xml:space="preserve">LoggedMDTTrigger </w:t>
      </w:r>
      <w:r w:rsidRPr="00826314">
        <w:rPr>
          <w:rFonts w:eastAsia="MS Mincho" w:cs="Courier New"/>
          <w:snapToGrid w:val="0"/>
        </w:rPr>
        <w:t>::= CHOICE{</w:t>
      </w:r>
    </w:p>
    <w:p w14:paraId="63C3CE3B" w14:textId="77777777" w:rsidR="00D8519B" w:rsidRDefault="00D8519B" w:rsidP="00D8519B">
      <w:pPr>
        <w:pStyle w:val="PL"/>
        <w:rPr>
          <w:rFonts w:eastAsia="宋体"/>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bookmarkEnd w:id="2966"/>
      <w:r>
        <w:rPr>
          <w:rFonts w:eastAsia="宋体"/>
          <w:snapToGrid w:val="0"/>
          <w:lang w:eastAsia="zh-CN"/>
        </w:rPr>
        <w:t>NULL</w:t>
      </w:r>
      <w:r w:rsidRPr="00E43410">
        <w:rPr>
          <w:rFonts w:eastAsia="宋体"/>
          <w:snapToGrid w:val="0"/>
          <w:lang w:eastAsia="zh-CN"/>
        </w:rPr>
        <w:t>,</w:t>
      </w:r>
    </w:p>
    <w:p w14:paraId="69CBA5EB" w14:textId="77777777" w:rsidR="00D8519B" w:rsidRPr="008C2671" w:rsidRDefault="00D8519B" w:rsidP="00D8519B">
      <w:pPr>
        <w:pStyle w:val="PL"/>
        <w:rPr>
          <w:rFonts w:eastAsia="MS Mincho" w:cs="Courier New"/>
          <w:snapToGrid w:val="0"/>
        </w:rPr>
      </w:pPr>
      <w:r>
        <w:rPr>
          <w:rFonts w:eastAsia="宋体"/>
          <w:snapToGrid w:val="0"/>
        </w:rPr>
        <w:tab/>
        <w:t>eventTrigger</w:t>
      </w:r>
      <w:r>
        <w:rPr>
          <w:rFonts w:eastAsia="宋体"/>
          <w:snapToGrid w:val="0"/>
        </w:rPr>
        <w:tab/>
      </w:r>
      <w:r>
        <w:rPr>
          <w:rFonts w:eastAsia="宋体"/>
          <w:snapToGrid w:val="0"/>
        </w:rPr>
        <w:tab/>
      </w:r>
      <w:r>
        <w:rPr>
          <w:rFonts w:eastAsia="宋体"/>
          <w:snapToGrid w:val="0"/>
        </w:rPr>
        <w:tab/>
        <w:t>EventTrigger,</w:t>
      </w:r>
      <w:bookmarkStart w:id="2967" w:name="MCCQCTEMPBM_00000198"/>
    </w:p>
    <w:bookmarkEnd w:id="2967"/>
    <w:p w14:paraId="44A90535" w14:textId="77777777" w:rsidR="00D8519B" w:rsidRPr="00311852" w:rsidRDefault="00D8519B" w:rsidP="00D8519B">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t>ProtocolIE-SingleContainer { {</w:t>
      </w:r>
      <w:bookmarkStart w:id="2968" w:name="MCCQCTEMPBM_00000199"/>
      <w:r>
        <w:rPr>
          <w:rFonts w:eastAsia="MS Mincho" w:cs="Courier New"/>
          <w:snapToGrid w:val="0"/>
        </w:rPr>
        <w:t>LoggedMDTTrigger</w:t>
      </w:r>
      <w:bookmarkEnd w:id="2968"/>
      <w:r w:rsidRPr="001D2E49">
        <w:rPr>
          <w:noProof w:val="0"/>
        </w:rPr>
        <w:t>-ExtIEs} }</w:t>
      </w:r>
      <w:bookmarkStart w:id="2969" w:name="MCCQCTEMPBM_00000200"/>
    </w:p>
    <w:p w14:paraId="23399E1E" w14:textId="77777777" w:rsidR="00D8519B" w:rsidRDefault="00D8519B" w:rsidP="00D8519B">
      <w:pPr>
        <w:pStyle w:val="PL"/>
        <w:rPr>
          <w:rFonts w:eastAsia="MS Mincho" w:cs="Courier New"/>
          <w:snapToGrid w:val="0"/>
        </w:rPr>
      </w:pPr>
      <w:r w:rsidRPr="00826314">
        <w:rPr>
          <w:rFonts w:eastAsia="MS Mincho" w:cs="Courier New"/>
          <w:snapToGrid w:val="0"/>
        </w:rPr>
        <w:t>}</w:t>
      </w:r>
    </w:p>
    <w:p w14:paraId="7473B2E5" w14:textId="77777777" w:rsidR="00D8519B" w:rsidRDefault="00D8519B" w:rsidP="00D8519B">
      <w:pPr>
        <w:pStyle w:val="PL"/>
        <w:rPr>
          <w:snapToGrid w:val="0"/>
          <w:lang w:val="en-US" w:eastAsia="zh-CN"/>
        </w:rPr>
      </w:pPr>
    </w:p>
    <w:p w14:paraId="15A2FEC5" w14:textId="77777777" w:rsidR="00D8519B" w:rsidRPr="001D2E49" w:rsidRDefault="00D8519B" w:rsidP="00D8519B">
      <w:pPr>
        <w:pStyle w:val="PL"/>
        <w:rPr>
          <w:noProof w:val="0"/>
        </w:rPr>
      </w:pPr>
      <w:r>
        <w:rPr>
          <w:rFonts w:eastAsia="MS Mincho" w:cs="Courier New"/>
          <w:snapToGrid w:val="0"/>
        </w:rPr>
        <w:t>LoggedMDTTrigger</w:t>
      </w:r>
      <w:bookmarkEnd w:id="2969"/>
      <w:r w:rsidRPr="001D2E49">
        <w:rPr>
          <w:noProof w:val="0"/>
        </w:rPr>
        <w:t xml:space="preserve">-ExtIEs </w:t>
      </w:r>
      <w:r w:rsidRPr="001D2E49">
        <w:rPr>
          <w:noProof w:val="0"/>
          <w:snapToGrid w:val="0"/>
        </w:rPr>
        <w:t xml:space="preserve">NGAP-PROTOCOL-IES </w:t>
      </w:r>
      <w:r w:rsidRPr="001D2E49">
        <w:rPr>
          <w:noProof w:val="0"/>
        </w:rPr>
        <w:t>::= {</w:t>
      </w:r>
    </w:p>
    <w:p w14:paraId="29147D8C" w14:textId="77777777" w:rsidR="00D8519B" w:rsidRPr="001D2E49" w:rsidRDefault="00D8519B" w:rsidP="00D8519B">
      <w:pPr>
        <w:pStyle w:val="PL"/>
        <w:rPr>
          <w:noProof w:val="0"/>
        </w:rPr>
      </w:pPr>
      <w:r w:rsidRPr="001D2E49">
        <w:rPr>
          <w:noProof w:val="0"/>
        </w:rPr>
        <w:tab/>
        <w:t>...</w:t>
      </w:r>
    </w:p>
    <w:p w14:paraId="12211D42" w14:textId="77777777" w:rsidR="00D8519B" w:rsidRPr="001D2E49" w:rsidRDefault="00D8519B" w:rsidP="00D8519B">
      <w:pPr>
        <w:pStyle w:val="PL"/>
        <w:rPr>
          <w:noProof w:val="0"/>
        </w:rPr>
      </w:pPr>
      <w:r w:rsidRPr="001D2E49">
        <w:rPr>
          <w:noProof w:val="0"/>
        </w:rPr>
        <w:t>}</w:t>
      </w:r>
    </w:p>
    <w:p w14:paraId="1B6C25B3" w14:textId="77777777" w:rsidR="00D8519B" w:rsidRPr="001D2E49" w:rsidRDefault="00D8519B" w:rsidP="00D8519B">
      <w:pPr>
        <w:pStyle w:val="PL"/>
        <w:rPr>
          <w:noProof w:val="0"/>
          <w:snapToGrid w:val="0"/>
        </w:rPr>
      </w:pPr>
    </w:p>
    <w:p w14:paraId="1EEF0AC3" w14:textId="77777777" w:rsidR="00D8519B" w:rsidRDefault="00D8519B" w:rsidP="00D8519B">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sidRPr="00EF7290">
        <w:t>,</w:t>
      </w:r>
      <w:r>
        <w:rPr>
          <w:snapToGrid w:val="0"/>
          <w:lang w:val="en-US" w:eastAsia="zh-CN"/>
        </w:rPr>
        <w:t>...}</w:t>
      </w:r>
    </w:p>
    <w:p w14:paraId="537CA04C" w14:textId="77777777" w:rsidR="00D8519B" w:rsidRDefault="00D8519B" w:rsidP="00D8519B">
      <w:pPr>
        <w:pStyle w:val="PL"/>
        <w:rPr>
          <w:lang w:eastAsia="zh-CN"/>
        </w:rPr>
      </w:pPr>
    </w:p>
    <w:p w14:paraId="6F1E6C0F" w14:textId="77777777" w:rsidR="00D8519B" w:rsidRDefault="00D8519B" w:rsidP="00D8519B">
      <w:pPr>
        <w:pStyle w:val="PL"/>
        <w:rPr>
          <w:snapToGrid w:val="0"/>
        </w:rPr>
      </w:pPr>
      <w:r>
        <w:rPr>
          <w:snapToGrid w:val="0"/>
        </w:rPr>
        <w:t>LTEU</w:t>
      </w:r>
      <w:r w:rsidRPr="000A31CE">
        <w:rPr>
          <w:snapToGrid w:val="0"/>
        </w:rPr>
        <w:t>ERLFReportContainer</w:t>
      </w:r>
      <w:r>
        <w:rPr>
          <w:snapToGrid w:val="0"/>
        </w:rPr>
        <w:t xml:space="preserve"> ::= OCTET STRING</w:t>
      </w:r>
    </w:p>
    <w:p w14:paraId="7D245D3A" w14:textId="77777777" w:rsidR="00D8519B" w:rsidRDefault="00D8519B" w:rsidP="00D8519B">
      <w:pPr>
        <w:pStyle w:val="PL"/>
        <w:rPr>
          <w:lang w:eastAsia="zh-CN"/>
        </w:rPr>
      </w:pPr>
    </w:p>
    <w:p w14:paraId="77197BEB" w14:textId="77777777" w:rsidR="00D8519B" w:rsidRPr="009973B8" w:rsidRDefault="00D8519B" w:rsidP="00D8519B">
      <w:pPr>
        <w:pStyle w:val="PL"/>
        <w:rPr>
          <w:snapToGrid w:val="0"/>
        </w:rPr>
      </w:pPr>
      <w:r>
        <w:rPr>
          <w:snapToGrid w:val="0"/>
        </w:rPr>
        <w:t>LTE</w:t>
      </w:r>
      <w:r w:rsidRPr="009973B8">
        <w:rPr>
          <w:snapToGrid w:val="0"/>
        </w:rPr>
        <w:t>V2XServicesAuthorized ::= SEQUENCE {</w:t>
      </w:r>
    </w:p>
    <w:p w14:paraId="27B3DE55" w14:textId="77777777" w:rsidR="00D8519B" w:rsidRDefault="00D8519B" w:rsidP="00D8519B">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3A653560" w14:textId="77777777" w:rsidR="00D8519B" w:rsidRPr="00367E0D" w:rsidRDefault="00D8519B" w:rsidP="00D8519B">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57BD7D30" w14:textId="77777777" w:rsidR="00D8519B" w:rsidRPr="009973B8" w:rsidRDefault="00D8519B" w:rsidP="00D8519B">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p>
    <w:p w14:paraId="1B78880F" w14:textId="77777777" w:rsidR="00D8519B" w:rsidRPr="009973B8" w:rsidRDefault="00D8519B" w:rsidP="00D8519B">
      <w:pPr>
        <w:pStyle w:val="PL"/>
        <w:rPr>
          <w:noProof w:val="0"/>
          <w:snapToGrid w:val="0"/>
        </w:rPr>
      </w:pPr>
      <w:r w:rsidRPr="009973B8">
        <w:rPr>
          <w:noProof w:val="0"/>
          <w:snapToGrid w:val="0"/>
        </w:rPr>
        <w:tab/>
        <w:t>...</w:t>
      </w:r>
    </w:p>
    <w:p w14:paraId="7A087752" w14:textId="77777777" w:rsidR="00D8519B" w:rsidRPr="009973B8" w:rsidRDefault="00D8519B" w:rsidP="00D8519B">
      <w:pPr>
        <w:pStyle w:val="PL"/>
        <w:rPr>
          <w:noProof w:val="0"/>
          <w:snapToGrid w:val="0"/>
        </w:rPr>
      </w:pPr>
      <w:r w:rsidRPr="009973B8">
        <w:rPr>
          <w:noProof w:val="0"/>
          <w:snapToGrid w:val="0"/>
        </w:rPr>
        <w:t>}</w:t>
      </w:r>
    </w:p>
    <w:p w14:paraId="31D676C2" w14:textId="77777777" w:rsidR="00D8519B" w:rsidRPr="009973B8" w:rsidRDefault="00D8519B" w:rsidP="00D8519B">
      <w:pPr>
        <w:pStyle w:val="PL"/>
        <w:rPr>
          <w:noProof w:val="0"/>
          <w:snapToGrid w:val="0"/>
        </w:rPr>
      </w:pPr>
    </w:p>
    <w:p w14:paraId="0B96AE98" w14:textId="77777777" w:rsidR="00D8519B" w:rsidRPr="009973B8" w:rsidRDefault="00D8519B" w:rsidP="00D8519B">
      <w:pPr>
        <w:pStyle w:val="PL"/>
        <w:rPr>
          <w:noProof w:val="0"/>
          <w:snapToGrid w:val="0"/>
        </w:rPr>
      </w:pPr>
      <w:r>
        <w:rPr>
          <w:noProof w:val="0"/>
          <w:snapToGrid w:val="0"/>
        </w:rPr>
        <w:t>LTEV2XServicesAuthorized-ExtIEs NG</w:t>
      </w:r>
      <w:r w:rsidRPr="009973B8">
        <w:rPr>
          <w:noProof w:val="0"/>
          <w:snapToGrid w:val="0"/>
        </w:rPr>
        <w:t>AP-PROTOCOL-EXTENSION ::= {</w:t>
      </w:r>
    </w:p>
    <w:p w14:paraId="2EB4C6F3" w14:textId="77777777" w:rsidR="00D8519B" w:rsidRPr="009973B8" w:rsidRDefault="00D8519B" w:rsidP="00D8519B">
      <w:pPr>
        <w:pStyle w:val="PL"/>
        <w:rPr>
          <w:noProof w:val="0"/>
          <w:snapToGrid w:val="0"/>
        </w:rPr>
      </w:pPr>
      <w:r w:rsidRPr="009973B8">
        <w:rPr>
          <w:noProof w:val="0"/>
          <w:snapToGrid w:val="0"/>
        </w:rPr>
        <w:tab/>
        <w:t>...</w:t>
      </w:r>
    </w:p>
    <w:p w14:paraId="684127ED" w14:textId="77777777" w:rsidR="00D8519B" w:rsidRPr="009973B8" w:rsidRDefault="00D8519B" w:rsidP="00D8519B">
      <w:pPr>
        <w:pStyle w:val="PL"/>
        <w:rPr>
          <w:noProof w:val="0"/>
          <w:snapToGrid w:val="0"/>
        </w:rPr>
      </w:pPr>
      <w:r w:rsidRPr="009973B8">
        <w:rPr>
          <w:noProof w:val="0"/>
          <w:snapToGrid w:val="0"/>
        </w:rPr>
        <w:t>}</w:t>
      </w:r>
    </w:p>
    <w:p w14:paraId="26A58C29" w14:textId="77777777" w:rsidR="00D8519B" w:rsidRPr="009973B8" w:rsidRDefault="00D8519B" w:rsidP="00D8519B">
      <w:pPr>
        <w:pStyle w:val="PL"/>
        <w:rPr>
          <w:noProof w:val="0"/>
          <w:snapToGrid w:val="0"/>
        </w:rPr>
      </w:pPr>
    </w:p>
    <w:p w14:paraId="37FECB4D" w14:textId="77777777" w:rsidR="00D8519B" w:rsidRPr="00BD4CA7" w:rsidRDefault="00D8519B" w:rsidP="00D8519B">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44CA0A9C" w14:textId="77777777" w:rsidR="00D8519B" w:rsidRPr="00BD4CA7" w:rsidRDefault="00D8519B" w:rsidP="00D8519B">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1605E102" w14:textId="77777777" w:rsidR="00D8519B" w:rsidRPr="00BD4CA7" w:rsidRDefault="00D8519B" w:rsidP="00D8519B">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7A95D780" w14:textId="77777777" w:rsidR="00D8519B" w:rsidRPr="00BD4CA7" w:rsidRDefault="00D8519B" w:rsidP="00D8519B">
      <w:pPr>
        <w:pStyle w:val="PL"/>
        <w:rPr>
          <w:snapToGrid w:val="0"/>
        </w:rPr>
      </w:pPr>
      <w:r w:rsidRPr="00BD4CA7">
        <w:rPr>
          <w:snapToGrid w:val="0"/>
        </w:rPr>
        <w:tab/>
        <w:t>...</w:t>
      </w:r>
    </w:p>
    <w:p w14:paraId="6179382B" w14:textId="77777777" w:rsidR="00D8519B" w:rsidRPr="00BD4CA7" w:rsidRDefault="00D8519B" w:rsidP="00D8519B">
      <w:pPr>
        <w:pStyle w:val="PL"/>
        <w:rPr>
          <w:snapToGrid w:val="0"/>
        </w:rPr>
      </w:pPr>
      <w:r w:rsidRPr="00BD4CA7">
        <w:rPr>
          <w:snapToGrid w:val="0"/>
        </w:rPr>
        <w:t>}</w:t>
      </w:r>
    </w:p>
    <w:p w14:paraId="026CAE67" w14:textId="77777777" w:rsidR="00D8519B" w:rsidRPr="00BD4CA7" w:rsidRDefault="00D8519B" w:rsidP="00D8519B">
      <w:pPr>
        <w:pStyle w:val="PL"/>
        <w:rPr>
          <w:snapToGrid w:val="0"/>
        </w:rPr>
      </w:pPr>
    </w:p>
    <w:p w14:paraId="1E6B64A9" w14:textId="77777777" w:rsidR="00D8519B" w:rsidRPr="00BD4CA7" w:rsidRDefault="00D8519B" w:rsidP="00D8519B">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19016690" w14:textId="77777777" w:rsidR="00D8519B" w:rsidRPr="00BD4CA7" w:rsidRDefault="00D8519B" w:rsidP="00D8519B">
      <w:pPr>
        <w:pStyle w:val="PL"/>
        <w:rPr>
          <w:snapToGrid w:val="0"/>
        </w:rPr>
      </w:pPr>
      <w:r w:rsidRPr="00BD4CA7">
        <w:rPr>
          <w:snapToGrid w:val="0"/>
        </w:rPr>
        <w:tab/>
        <w:t>...</w:t>
      </w:r>
    </w:p>
    <w:p w14:paraId="65C87182" w14:textId="77777777" w:rsidR="00D8519B" w:rsidRPr="009973B8" w:rsidRDefault="00D8519B" w:rsidP="00D8519B">
      <w:pPr>
        <w:pStyle w:val="PL"/>
        <w:rPr>
          <w:noProof w:val="0"/>
          <w:snapToGrid w:val="0"/>
        </w:rPr>
      </w:pPr>
      <w:r w:rsidRPr="00BD4CA7">
        <w:rPr>
          <w:snapToGrid w:val="0"/>
        </w:rPr>
        <w:t>}</w:t>
      </w:r>
    </w:p>
    <w:p w14:paraId="55B78834" w14:textId="77777777" w:rsidR="00D8519B" w:rsidRDefault="00D8519B" w:rsidP="00D8519B">
      <w:pPr>
        <w:pStyle w:val="PL"/>
        <w:rPr>
          <w:lang w:eastAsia="zh-CN"/>
        </w:rPr>
      </w:pPr>
    </w:p>
    <w:p w14:paraId="7CF11604" w14:textId="77777777" w:rsidR="00D8519B" w:rsidRPr="00126E0B" w:rsidRDefault="00D8519B" w:rsidP="00D8519B">
      <w:pPr>
        <w:pStyle w:val="PL"/>
        <w:rPr>
          <w:snapToGrid w:val="0"/>
        </w:rPr>
      </w:pPr>
      <w:r w:rsidRPr="00126E0B">
        <w:rPr>
          <w:rFonts w:hint="eastAsia"/>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47E6A392" w14:textId="77777777" w:rsidR="00D8519B" w:rsidRPr="00126E0B" w:rsidRDefault="00D8519B" w:rsidP="00D8519B">
      <w:pPr>
        <w:pStyle w:val="PL"/>
        <w:rPr>
          <w:rFonts w:eastAsia="等线"/>
          <w:szCs w:val="16"/>
        </w:rPr>
      </w:pPr>
      <w:r w:rsidRPr="00126E0B">
        <w:rPr>
          <w:rFonts w:eastAsia="等线"/>
          <w:szCs w:val="16"/>
        </w:rPr>
        <w:tab/>
      </w:r>
      <w:r>
        <w:t>aerial</w:t>
      </w:r>
      <w:r w:rsidRPr="00126E0B">
        <w:rPr>
          <w:rFonts w:eastAsia="等线"/>
          <w:szCs w:val="16"/>
        </w:rPr>
        <w:t>UE</w:t>
      </w:r>
      <w:r w:rsidRPr="00126E0B">
        <w:rPr>
          <w:rFonts w:eastAsia="等线"/>
          <w:szCs w:val="16"/>
        </w:rPr>
        <w:tab/>
      </w:r>
      <w:r w:rsidRPr="00126E0B">
        <w:rPr>
          <w:rFonts w:eastAsia="等线"/>
          <w:szCs w:val="16"/>
        </w:rPr>
        <w:tab/>
      </w:r>
      <w:r w:rsidRPr="00126E0B">
        <w:rPr>
          <w:rFonts w:eastAsia="等线"/>
          <w:szCs w:val="16"/>
        </w:rPr>
        <w:tab/>
      </w:r>
      <w:r>
        <w:rPr>
          <w:rFonts w:eastAsia="等线"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等线"/>
          <w:szCs w:val="16"/>
        </w:rPr>
        <w:tab/>
      </w:r>
      <w:r w:rsidRPr="00126E0B">
        <w:rPr>
          <w:rFonts w:eastAsia="等线"/>
          <w:szCs w:val="16"/>
        </w:rPr>
        <w:tab/>
        <w:t>OPTIONAL,</w:t>
      </w:r>
    </w:p>
    <w:p w14:paraId="761DE54A" w14:textId="77777777" w:rsidR="00D8519B" w:rsidRPr="00126E0B" w:rsidRDefault="00D8519B" w:rsidP="00D8519B">
      <w:pPr>
        <w:pStyle w:val="PL"/>
        <w:rPr>
          <w:rFonts w:eastAsia="等线"/>
          <w:szCs w:val="16"/>
        </w:rPr>
      </w:pPr>
      <w:r w:rsidRPr="00126E0B">
        <w:rPr>
          <w:rFonts w:eastAsia="等线"/>
          <w:szCs w:val="16"/>
        </w:rPr>
        <w:tab/>
      </w:r>
      <w:r>
        <w:t>aerial</w:t>
      </w:r>
      <w:r w:rsidRPr="00126E0B">
        <w:rPr>
          <w:rFonts w:eastAsia="等线"/>
          <w:szCs w:val="16"/>
        </w:rPr>
        <w:t>ControllerUE</w:t>
      </w:r>
      <w:r w:rsidRPr="00126E0B">
        <w:rPr>
          <w:rFonts w:eastAsia="等线"/>
          <w:szCs w:val="16"/>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等线"/>
          <w:szCs w:val="16"/>
        </w:rPr>
        <w:tab/>
        <w:t>OPTIONAL,</w:t>
      </w:r>
    </w:p>
    <w:p w14:paraId="73F22C22" w14:textId="77777777" w:rsidR="00D8519B" w:rsidRPr="00126E0B" w:rsidRDefault="00D8519B" w:rsidP="00D8519B">
      <w:pPr>
        <w:pStyle w:val="PL"/>
        <w:rPr>
          <w:rFonts w:eastAsia="等线"/>
          <w:szCs w:val="16"/>
        </w:rPr>
      </w:pPr>
      <w:r w:rsidRPr="00126E0B">
        <w:rPr>
          <w:rFonts w:eastAsia="等线"/>
          <w:szCs w:val="16"/>
        </w:rPr>
        <w:tab/>
        <w:t>iE-Extensions</w:t>
      </w:r>
      <w:r w:rsidRPr="00126E0B">
        <w:rPr>
          <w:rFonts w:eastAsia="等线"/>
          <w:szCs w:val="16"/>
        </w:rPr>
        <w:tab/>
      </w:r>
      <w:r w:rsidRPr="00126E0B">
        <w:rPr>
          <w:rFonts w:eastAsia="等线"/>
          <w:szCs w:val="16"/>
        </w:rPr>
        <w:tab/>
        <w:t>ProtocolExtensionContainer { {</w:t>
      </w: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w:t>
      </w:r>
      <w:r w:rsidRPr="00126E0B">
        <w:rPr>
          <w:rFonts w:eastAsia="等线"/>
          <w:szCs w:val="16"/>
        </w:rPr>
        <w:tab/>
      </w:r>
      <w:r w:rsidRPr="00126E0B">
        <w:rPr>
          <w:rFonts w:eastAsia="等线"/>
          <w:szCs w:val="16"/>
        </w:rPr>
        <w:tab/>
        <w:t>OPTIONAL,</w:t>
      </w:r>
    </w:p>
    <w:p w14:paraId="2C94160E" w14:textId="77777777" w:rsidR="00D8519B" w:rsidRPr="00126E0B" w:rsidRDefault="00D8519B" w:rsidP="00D8519B">
      <w:pPr>
        <w:pStyle w:val="PL"/>
        <w:rPr>
          <w:rFonts w:eastAsia="等线"/>
          <w:szCs w:val="16"/>
        </w:rPr>
      </w:pPr>
      <w:r w:rsidRPr="00126E0B">
        <w:rPr>
          <w:rFonts w:eastAsia="等线"/>
          <w:szCs w:val="16"/>
        </w:rPr>
        <w:tab/>
        <w:t>...</w:t>
      </w:r>
    </w:p>
    <w:p w14:paraId="481EDABF" w14:textId="77777777" w:rsidR="00D8519B" w:rsidRPr="00126E0B" w:rsidRDefault="00D8519B" w:rsidP="00D8519B">
      <w:pPr>
        <w:pStyle w:val="PL"/>
        <w:rPr>
          <w:rFonts w:eastAsia="等线"/>
          <w:szCs w:val="16"/>
        </w:rPr>
      </w:pPr>
      <w:r w:rsidRPr="00126E0B">
        <w:rPr>
          <w:rFonts w:eastAsia="等线"/>
          <w:szCs w:val="16"/>
        </w:rPr>
        <w:t>}</w:t>
      </w:r>
    </w:p>
    <w:p w14:paraId="62BAAC0C" w14:textId="77777777" w:rsidR="00D8519B" w:rsidRPr="00126E0B" w:rsidRDefault="00D8519B" w:rsidP="00D8519B">
      <w:pPr>
        <w:pStyle w:val="PL"/>
        <w:rPr>
          <w:rFonts w:eastAsia="等线"/>
          <w:szCs w:val="16"/>
        </w:rPr>
      </w:pPr>
    </w:p>
    <w:p w14:paraId="2E674052" w14:textId="77777777" w:rsidR="00D8519B" w:rsidRPr="00126E0B" w:rsidRDefault="00D8519B" w:rsidP="00D8519B">
      <w:pPr>
        <w:pStyle w:val="PL"/>
        <w:rPr>
          <w:rFonts w:eastAsia="等线"/>
          <w:szCs w:val="16"/>
        </w:rPr>
      </w:pP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NGAP-PROTOCOL-EXTENSION ::= {</w:t>
      </w:r>
    </w:p>
    <w:p w14:paraId="4A1B5C36" w14:textId="77777777" w:rsidR="00D8519B" w:rsidRPr="00126E0B" w:rsidRDefault="00D8519B" w:rsidP="00D8519B">
      <w:pPr>
        <w:pStyle w:val="PL"/>
        <w:rPr>
          <w:rFonts w:eastAsia="等线"/>
          <w:szCs w:val="16"/>
        </w:rPr>
      </w:pPr>
      <w:r w:rsidRPr="00126E0B">
        <w:rPr>
          <w:rFonts w:eastAsia="等线"/>
          <w:szCs w:val="16"/>
        </w:rPr>
        <w:tab/>
        <w:t>...</w:t>
      </w:r>
    </w:p>
    <w:p w14:paraId="16AD55F7" w14:textId="77777777" w:rsidR="00D8519B" w:rsidRDefault="00D8519B" w:rsidP="00D8519B">
      <w:pPr>
        <w:pStyle w:val="PL"/>
        <w:rPr>
          <w:rFonts w:eastAsia="等线"/>
          <w:szCs w:val="16"/>
          <w:lang w:eastAsia="zh-CN"/>
        </w:rPr>
      </w:pPr>
      <w:r w:rsidRPr="00126E0B">
        <w:rPr>
          <w:rFonts w:eastAsia="等线"/>
          <w:szCs w:val="16"/>
        </w:rPr>
        <w:t>}</w:t>
      </w:r>
    </w:p>
    <w:p w14:paraId="12C7B01D" w14:textId="77777777" w:rsidR="00D8519B" w:rsidRPr="001D2E49" w:rsidRDefault="00D8519B" w:rsidP="00D8519B">
      <w:pPr>
        <w:pStyle w:val="PL"/>
        <w:rPr>
          <w:noProof w:val="0"/>
          <w:lang w:eastAsia="zh-CN"/>
        </w:rPr>
      </w:pPr>
    </w:p>
    <w:p w14:paraId="11BBF1AD" w14:textId="77777777" w:rsidR="00D8519B" w:rsidRPr="001D2E49" w:rsidRDefault="00D8519B" w:rsidP="00D8519B">
      <w:pPr>
        <w:pStyle w:val="PL"/>
        <w:rPr>
          <w:snapToGrid w:val="0"/>
        </w:rPr>
      </w:pPr>
      <w:r w:rsidRPr="001D2E49">
        <w:rPr>
          <w:snapToGrid w:val="0"/>
        </w:rPr>
        <w:t>-- M</w:t>
      </w:r>
    </w:p>
    <w:p w14:paraId="7233229B" w14:textId="77777777" w:rsidR="00D8519B" w:rsidRPr="001D2E49" w:rsidRDefault="00D8519B" w:rsidP="00D8519B">
      <w:pPr>
        <w:pStyle w:val="PL"/>
        <w:rPr>
          <w:noProof w:val="0"/>
          <w:snapToGrid w:val="0"/>
        </w:rPr>
      </w:pPr>
    </w:p>
    <w:p w14:paraId="2EC38D52" w14:textId="77777777" w:rsidR="00D8519B" w:rsidRPr="001D2E49" w:rsidRDefault="00D8519B" w:rsidP="00D8519B">
      <w:pPr>
        <w:pStyle w:val="PL"/>
        <w:rPr>
          <w:noProof w:val="0"/>
          <w:snapToGrid w:val="0"/>
        </w:rPr>
      </w:pPr>
      <w:r w:rsidRPr="001D2E49">
        <w:rPr>
          <w:noProof w:val="0"/>
          <w:snapToGrid w:val="0"/>
        </w:rPr>
        <w:t>MaskedIMEISV ::= BIT STRING (SIZE(64))</w:t>
      </w:r>
    </w:p>
    <w:p w14:paraId="1F1143C1" w14:textId="77777777" w:rsidR="00D8519B" w:rsidRPr="001D2E49" w:rsidRDefault="00D8519B" w:rsidP="00D8519B">
      <w:pPr>
        <w:pStyle w:val="PL"/>
        <w:rPr>
          <w:noProof w:val="0"/>
          <w:snapToGrid w:val="0"/>
        </w:rPr>
      </w:pPr>
    </w:p>
    <w:p w14:paraId="74610918" w14:textId="77777777" w:rsidR="00D8519B" w:rsidRPr="001D2E49" w:rsidRDefault="00D8519B" w:rsidP="00D8519B">
      <w:pPr>
        <w:pStyle w:val="PL"/>
        <w:rPr>
          <w:noProof w:val="0"/>
          <w:snapToGrid w:val="0"/>
        </w:rPr>
      </w:pPr>
      <w:r w:rsidRPr="001D2E49">
        <w:rPr>
          <w:noProof w:val="0"/>
          <w:snapToGrid w:val="0"/>
        </w:rPr>
        <w:t>MaximumDataBurstVolume ::= INTEGER (0..4095, ..., 4096.. 2000000)</w:t>
      </w:r>
    </w:p>
    <w:p w14:paraId="49A6D095" w14:textId="77777777" w:rsidR="00D8519B" w:rsidRPr="001D2E49" w:rsidRDefault="00D8519B" w:rsidP="00D8519B">
      <w:pPr>
        <w:pStyle w:val="PL"/>
        <w:rPr>
          <w:noProof w:val="0"/>
          <w:snapToGrid w:val="0"/>
        </w:rPr>
      </w:pPr>
    </w:p>
    <w:p w14:paraId="1F9CCF81" w14:textId="77777777" w:rsidR="00D8519B" w:rsidRPr="001D2E49" w:rsidRDefault="00D8519B" w:rsidP="00D8519B">
      <w:pPr>
        <w:pStyle w:val="PL"/>
        <w:rPr>
          <w:noProof w:val="0"/>
          <w:snapToGrid w:val="0"/>
        </w:rPr>
      </w:pPr>
      <w:r w:rsidRPr="001D2E49">
        <w:rPr>
          <w:noProof w:val="0"/>
          <w:snapToGrid w:val="0"/>
        </w:rPr>
        <w:t>MessageIdentifier ::= BIT STRING (SIZE(16))</w:t>
      </w:r>
    </w:p>
    <w:p w14:paraId="5DD14680" w14:textId="77777777" w:rsidR="00D8519B" w:rsidRPr="001D2E49" w:rsidRDefault="00D8519B" w:rsidP="00D8519B">
      <w:pPr>
        <w:pStyle w:val="PL"/>
        <w:rPr>
          <w:noProof w:val="0"/>
          <w:snapToGrid w:val="0"/>
        </w:rPr>
      </w:pPr>
    </w:p>
    <w:p w14:paraId="408A9702" w14:textId="77777777" w:rsidR="00D8519B" w:rsidRPr="001D2E49" w:rsidRDefault="00D8519B" w:rsidP="00D8519B">
      <w:pPr>
        <w:pStyle w:val="PL"/>
        <w:rPr>
          <w:noProof w:val="0"/>
          <w:snapToGrid w:val="0"/>
        </w:rPr>
      </w:pPr>
      <w:r w:rsidRPr="001D2E49">
        <w:rPr>
          <w:noProof w:val="0"/>
          <w:snapToGrid w:val="0"/>
        </w:rPr>
        <w:t>MaximumIntegrityProtectedDataRate ::= ENUMERATED {</w:t>
      </w:r>
    </w:p>
    <w:p w14:paraId="1FD000E5" w14:textId="77777777" w:rsidR="00D8519B" w:rsidRPr="001D2E49" w:rsidRDefault="00D8519B" w:rsidP="00D8519B">
      <w:pPr>
        <w:pStyle w:val="PL"/>
        <w:rPr>
          <w:noProof w:val="0"/>
          <w:snapToGrid w:val="0"/>
        </w:rPr>
      </w:pPr>
      <w:r w:rsidRPr="001D2E49">
        <w:rPr>
          <w:noProof w:val="0"/>
          <w:snapToGrid w:val="0"/>
        </w:rPr>
        <w:tab/>
        <w:t>bitrate64kbs,</w:t>
      </w:r>
    </w:p>
    <w:p w14:paraId="09BF0A84" w14:textId="77777777" w:rsidR="00D8519B" w:rsidRPr="001D2E49" w:rsidRDefault="00D8519B" w:rsidP="00D8519B">
      <w:pPr>
        <w:pStyle w:val="PL"/>
        <w:rPr>
          <w:noProof w:val="0"/>
          <w:snapToGrid w:val="0"/>
        </w:rPr>
      </w:pPr>
      <w:r w:rsidRPr="001D2E49">
        <w:rPr>
          <w:noProof w:val="0"/>
          <w:snapToGrid w:val="0"/>
        </w:rPr>
        <w:tab/>
        <w:t>maximum-UE-rate,</w:t>
      </w:r>
    </w:p>
    <w:p w14:paraId="01031BB6" w14:textId="77777777" w:rsidR="00D8519B" w:rsidRPr="001D2E49" w:rsidRDefault="00D8519B" w:rsidP="00D8519B">
      <w:pPr>
        <w:pStyle w:val="PL"/>
        <w:rPr>
          <w:noProof w:val="0"/>
          <w:snapToGrid w:val="0"/>
        </w:rPr>
      </w:pPr>
      <w:r w:rsidRPr="001D2E49">
        <w:rPr>
          <w:noProof w:val="0"/>
          <w:snapToGrid w:val="0"/>
        </w:rPr>
        <w:tab/>
        <w:t>...</w:t>
      </w:r>
    </w:p>
    <w:p w14:paraId="6F4AB99B" w14:textId="77777777" w:rsidR="00D8519B" w:rsidRPr="001D2E49" w:rsidRDefault="00D8519B" w:rsidP="00D8519B">
      <w:pPr>
        <w:pStyle w:val="PL"/>
        <w:rPr>
          <w:noProof w:val="0"/>
          <w:snapToGrid w:val="0"/>
        </w:rPr>
      </w:pPr>
      <w:r w:rsidRPr="001D2E49">
        <w:rPr>
          <w:noProof w:val="0"/>
          <w:snapToGrid w:val="0"/>
        </w:rPr>
        <w:t>}</w:t>
      </w:r>
    </w:p>
    <w:p w14:paraId="20BF5AC2" w14:textId="77777777" w:rsidR="00D8519B" w:rsidRDefault="00D8519B" w:rsidP="00D8519B">
      <w:pPr>
        <w:pStyle w:val="PL"/>
        <w:rPr>
          <w:snapToGrid w:val="0"/>
        </w:rPr>
      </w:pPr>
    </w:p>
    <w:p w14:paraId="6809959F" w14:textId="77777777" w:rsidR="00D8519B" w:rsidRPr="001F5312" w:rsidRDefault="00D8519B" w:rsidP="00D8519B">
      <w:pPr>
        <w:pStyle w:val="PL"/>
        <w:rPr>
          <w:rFonts w:eastAsia="Malgun Gothic"/>
          <w:snapToGrid w:val="0"/>
        </w:rPr>
      </w:pPr>
    </w:p>
    <w:p w14:paraId="52BDEA19" w14:textId="77777777" w:rsidR="00D8519B" w:rsidRDefault="00D8519B" w:rsidP="00D8519B">
      <w:pPr>
        <w:pStyle w:val="PL"/>
        <w:rPr>
          <w:rFonts w:eastAsia="宋体"/>
        </w:rPr>
      </w:pPr>
      <w:r w:rsidRPr="001F5312">
        <w:t xml:space="preserve">MBS-AreaSessionID ::= INTEGER (0..65535, ...) </w:t>
      </w:r>
    </w:p>
    <w:p w14:paraId="5ACAAC27" w14:textId="77777777" w:rsidR="00D8519B" w:rsidRDefault="00D8519B" w:rsidP="00D8519B">
      <w:pPr>
        <w:pStyle w:val="PL"/>
        <w:rPr>
          <w:rFonts w:eastAsia="Malgun Gothic"/>
        </w:rPr>
      </w:pPr>
    </w:p>
    <w:p w14:paraId="2C3B43AA" w14:textId="77777777" w:rsidR="00D8519B" w:rsidRPr="001F5312" w:rsidRDefault="00D8519B" w:rsidP="00D8519B">
      <w:pPr>
        <w:pStyle w:val="PL"/>
      </w:pPr>
      <w:r w:rsidRPr="004A22D5">
        <w:rPr>
          <w:rFonts w:eastAsia="宋体"/>
        </w:rPr>
        <w:t>MBSCommServiceType ::= ENUMERATED {broadcast, multicast, ...}</w:t>
      </w:r>
    </w:p>
    <w:p w14:paraId="789F8F05"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C3EB0D9" w14:textId="77777777" w:rsidR="00D8519B" w:rsidRPr="001F5312" w:rsidRDefault="00D8519B" w:rsidP="00D8519B">
      <w:pPr>
        <w:pStyle w:val="PL"/>
      </w:pPr>
      <w:r w:rsidRPr="001F5312">
        <w:t>MBS-DataForwardingResponseMRBList ::= SEQUENCE (SIZE(1..maxnoofMRBs)) OF MBS-DataForwardingResponseMRBItem</w:t>
      </w:r>
    </w:p>
    <w:p w14:paraId="2C133C64" w14:textId="77777777" w:rsidR="00D8519B" w:rsidRPr="001F5312" w:rsidRDefault="00D8519B" w:rsidP="00D8519B">
      <w:pPr>
        <w:pStyle w:val="PL"/>
      </w:pPr>
    </w:p>
    <w:p w14:paraId="79008DB5" w14:textId="77777777" w:rsidR="00D8519B" w:rsidRPr="001F5312" w:rsidRDefault="00D8519B" w:rsidP="00D8519B">
      <w:pPr>
        <w:pStyle w:val="PL"/>
      </w:pPr>
      <w:r w:rsidRPr="001F5312">
        <w:t>MBS-DataForwardingResponseMRBItem ::= SEQUENCE {</w:t>
      </w:r>
    </w:p>
    <w:p w14:paraId="2549609A" w14:textId="77777777" w:rsidR="00D8519B" w:rsidRPr="001F5312" w:rsidRDefault="00D8519B" w:rsidP="00D8519B">
      <w:pPr>
        <w:pStyle w:val="PL"/>
      </w:pPr>
      <w:r w:rsidRPr="001F5312">
        <w:tab/>
      </w:r>
      <w:r w:rsidRPr="001F5312">
        <w:rPr>
          <w:noProof w:val="0"/>
        </w:rPr>
        <w:t xml:space="preserve">mRB-ID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0B0BB390" w14:textId="77777777" w:rsidR="00D8519B" w:rsidRPr="001F5312" w:rsidRDefault="00D8519B" w:rsidP="00D8519B">
      <w:pPr>
        <w:pStyle w:val="PL"/>
      </w:pPr>
      <w:r w:rsidRPr="001F5312">
        <w:tab/>
        <w:t>dL-Forwarding-</w:t>
      </w:r>
      <w:r w:rsidRPr="001F5312">
        <w:rPr>
          <w:noProof w:val="0"/>
          <w:snapToGrid w:val="0"/>
        </w:rPr>
        <w:t>UPTNLInformation</w:t>
      </w:r>
      <w:r w:rsidRPr="001F5312">
        <w:tab/>
      </w:r>
      <w:r w:rsidRPr="001F5312">
        <w:tab/>
      </w:r>
      <w:r w:rsidRPr="001F5312">
        <w:rPr>
          <w:noProof w:val="0"/>
          <w:snapToGrid w:val="0"/>
        </w:rPr>
        <w:t>UPTransportLayerInformation</w:t>
      </w:r>
      <w:r w:rsidRPr="001F5312">
        <w:t>,</w:t>
      </w:r>
    </w:p>
    <w:p w14:paraId="5AF456F4" w14:textId="77777777" w:rsidR="00D8519B" w:rsidRPr="001F5312" w:rsidRDefault="00D8519B" w:rsidP="00D8519B">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rsidRPr="001F5312">
        <w:tab/>
      </w:r>
      <w:r w:rsidRPr="001F5312">
        <w:tab/>
      </w:r>
      <w:r w:rsidRPr="001F5312">
        <w:tab/>
        <w:t>OPTIONAL,</w:t>
      </w:r>
    </w:p>
    <w:p w14:paraId="6AB8BEF5" w14:textId="77777777" w:rsidR="00D8519B" w:rsidRPr="001F5312" w:rsidRDefault="00D8519B" w:rsidP="00D8519B">
      <w:pPr>
        <w:pStyle w:val="PL"/>
      </w:pPr>
      <w:r w:rsidRPr="001F5312">
        <w:tab/>
        <w:t>iE-Extensions</w:t>
      </w:r>
      <w:r w:rsidRPr="001F5312">
        <w:tab/>
      </w:r>
      <w:r w:rsidRPr="001F5312">
        <w:tab/>
      </w:r>
      <w:r w:rsidRPr="001F5312">
        <w:tab/>
      </w:r>
      <w:r w:rsidRPr="001F5312">
        <w:tab/>
      </w:r>
      <w:r w:rsidRPr="001F5312">
        <w:tab/>
      </w:r>
      <w:r w:rsidRPr="001F5312">
        <w:tab/>
        <w:t>ProtocolExtensionContainer { { MBS-DataForwardingResponseMRBItem-ExtIEs} }</w:t>
      </w:r>
      <w:r w:rsidRPr="001F5312">
        <w:tab/>
        <w:t>OPTIONAL,</w:t>
      </w:r>
    </w:p>
    <w:p w14:paraId="4C82A18F" w14:textId="77777777" w:rsidR="00D8519B" w:rsidRPr="001F5312" w:rsidRDefault="00D8519B" w:rsidP="00D8519B">
      <w:pPr>
        <w:pStyle w:val="PL"/>
      </w:pPr>
      <w:r w:rsidRPr="001F5312">
        <w:tab/>
        <w:t>...</w:t>
      </w:r>
    </w:p>
    <w:p w14:paraId="4A7CBBA6" w14:textId="77777777" w:rsidR="00D8519B" w:rsidRPr="001F5312" w:rsidRDefault="00D8519B" w:rsidP="00D8519B">
      <w:pPr>
        <w:pStyle w:val="PL"/>
      </w:pPr>
      <w:r w:rsidRPr="001F5312">
        <w:t>}</w:t>
      </w:r>
    </w:p>
    <w:p w14:paraId="2E379AD5" w14:textId="77777777" w:rsidR="00D8519B" w:rsidRPr="001F5312" w:rsidRDefault="00D8519B" w:rsidP="00D8519B">
      <w:pPr>
        <w:pStyle w:val="PL"/>
      </w:pPr>
    </w:p>
    <w:p w14:paraId="263BBAD1" w14:textId="77777777" w:rsidR="00D8519B" w:rsidRPr="001F5312" w:rsidRDefault="00D8519B" w:rsidP="00D8519B">
      <w:pPr>
        <w:pStyle w:val="PL"/>
      </w:pPr>
      <w:r w:rsidRPr="001F5312">
        <w:t>MBS-DataForwardingResponseMRBItem-ExtIEs NGAP-PROTOCOL-EXTENSION ::= {</w:t>
      </w:r>
    </w:p>
    <w:p w14:paraId="5C7AAACE" w14:textId="77777777" w:rsidR="00D8519B" w:rsidRPr="001F5312" w:rsidRDefault="00D8519B" w:rsidP="00D8519B">
      <w:pPr>
        <w:pStyle w:val="PL"/>
      </w:pPr>
      <w:r w:rsidRPr="001F5312">
        <w:tab/>
        <w:t>...</w:t>
      </w:r>
    </w:p>
    <w:p w14:paraId="68F79A98"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7DF2996C"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EF4CD20" w14:textId="77777777" w:rsidR="00D8519B" w:rsidRPr="001F5312" w:rsidRDefault="00D8519B" w:rsidP="00D8519B">
      <w:pPr>
        <w:pStyle w:val="PL"/>
      </w:pPr>
      <w:r w:rsidRPr="001F5312">
        <w:t>MBS-MappingandDataForwardingRequest</w:t>
      </w:r>
      <w:r>
        <w:t>List</w:t>
      </w:r>
      <w:r w:rsidRPr="001F5312">
        <w:t xml:space="preserve"> ::= SEQUENCE (SIZE(1..maxnoofMRBs)) OF MBS-MappingandDataForwarding</w:t>
      </w:r>
      <w:r>
        <w:t>Request</w:t>
      </w:r>
      <w:r w:rsidRPr="001F5312">
        <w:t>Item</w:t>
      </w:r>
    </w:p>
    <w:p w14:paraId="706E3F6E" w14:textId="77777777" w:rsidR="00D8519B" w:rsidRPr="001F5312" w:rsidRDefault="00D8519B" w:rsidP="00D8519B">
      <w:pPr>
        <w:pStyle w:val="PL"/>
      </w:pPr>
    </w:p>
    <w:p w14:paraId="50845400" w14:textId="77777777" w:rsidR="00D8519B" w:rsidRPr="001F5312" w:rsidRDefault="00D8519B" w:rsidP="00D8519B">
      <w:pPr>
        <w:pStyle w:val="PL"/>
      </w:pPr>
      <w:r w:rsidRPr="001F5312">
        <w:t>MBS-MappingandDataForwarding</w:t>
      </w:r>
      <w:r>
        <w:t>Request</w:t>
      </w:r>
      <w:r w:rsidRPr="001F5312">
        <w:t>Item ::= SEQUENCE {</w:t>
      </w:r>
    </w:p>
    <w:p w14:paraId="7F975358" w14:textId="77777777" w:rsidR="00D8519B" w:rsidRPr="001F5312" w:rsidRDefault="00D8519B" w:rsidP="00D8519B">
      <w:pPr>
        <w:pStyle w:val="PL"/>
      </w:pPr>
      <w:r w:rsidRPr="001F5312">
        <w:tab/>
      </w:r>
      <w:r w:rsidRPr="001F5312">
        <w:rPr>
          <w:noProof w:val="0"/>
        </w:rPr>
        <w:t xml:space="preserve">mRB-ID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6B6564E1" w14:textId="77777777" w:rsidR="00D8519B" w:rsidRPr="001F5312" w:rsidRDefault="00D8519B" w:rsidP="00D8519B">
      <w:pPr>
        <w:pStyle w:val="PL"/>
      </w:pPr>
      <w:r w:rsidRPr="001F5312">
        <w:tab/>
        <w:t>mBS</w:t>
      </w:r>
      <w:r w:rsidRPr="001F5312">
        <w:rPr>
          <w:rFonts w:hint="eastAsia"/>
          <w:lang w:eastAsia="zh-CN"/>
        </w:rPr>
        <w:t>-</w:t>
      </w:r>
      <w:r w:rsidRPr="001F5312">
        <w:t>QoSFlowList</w:t>
      </w:r>
      <w:r w:rsidRPr="001F5312">
        <w:tab/>
      </w:r>
      <w:r w:rsidRPr="001F5312">
        <w:tab/>
      </w:r>
      <w:r w:rsidRPr="001F5312">
        <w:tab/>
      </w:r>
      <w:r w:rsidRPr="001F5312">
        <w:tab/>
      </w:r>
      <w:r w:rsidRPr="001F5312">
        <w:tab/>
      </w:r>
      <w:r>
        <w:tab/>
      </w:r>
      <w:r w:rsidRPr="001F5312">
        <w:t>MBS</w:t>
      </w:r>
      <w:r w:rsidRPr="001F5312">
        <w:rPr>
          <w:rFonts w:hint="eastAsia"/>
          <w:lang w:eastAsia="zh-CN"/>
        </w:rPr>
        <w:t>-</w:t>
      </w:r>
      <w:r w:rsidRPr="001F5312">
        <w:t>QoSFlowList,</w:t>
      </w:r>
    </w:p>
    <w:p w14:paraId="2BDC0D24" w14:textId="77777777" w:rsidR="00D8519B" w:rsidRPr="001F5312" w:rsidRDefault="00D8519B" w:rsidP="00D8519B">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tab/>
      </w:r>
      <w:r>
        <w:tab/>
      </w:r>
      <w:r>
        <w:tab/>
      </w:r>
      <w:r>
        <w:tab/>
        <w:t>OPTIONAL</w:t>
      </w:r>
      <w:r w:rsidRPr="001F5312">
        <w:t>,</w:t>
      </w:r>
    </w:p>
    <w:p w14:paraId="33F0EC3B" w14:textId="77777777" w:rsidR="00D8519B" w:rsidRPr="001F5312" w:rsidRDefault="00D8519B" w:rsidP="00D8519B">
      <w:pPr>
        <w:pStyle w:val="PL"/>
      </w:pPr>
      <w:r w:rsidRPr="001F5312">
        <w:tab/>
        <w:t>iE-Extensions</w:t>
      </w:r>
      <w:r w:rsidRPr="001F5312">
        <w:tab/>
      </w:r>
      <w:r w:rsidRPr="001F5312">
        <w:tab/>
        <w:t>ProtocolExtensionContainer { { MBS-MappingandDataForwarding</w:t>
      </w:r>
      <w:r>
        <w:t>Request</w:t>
      </w:r>
      <w:r w:rsidRPr="001F5312">
        <w:t>Item-ExtIEs} }</w:t>
      </w:r>
      <w:r w:rsidRPr="001F5312">
        <w:tab/>
        <w:t>OPTIONAL,</w:t>
      </w:r>
    </w:p>
    <w:p w14:paraId="3CA35838" w14:textId="77777777" w:rsidR="00D8519B" w:rsidRPr="001F5312" w:rsidRDefault="00D8519B" w:rsidP="00D8519B">
      <w:pPr>
        <w:pStyle w:val="PL"/>
      </w:pPr>
      <w:r w:rsidRPr="001F5312">
        <w:tab/>
        <w:t>...</w:t>
      </w:r>
    </w:p>
    <w:p w14:paraId="617C2C71" w14:textId="77777777" w:rsidR="00D8519B" w:rsidRPr="001F5312" w:rsidRDefault="00D8519B" w:rsidP="00D8519B">
      <w:pPr>
        <w:pStyle w:val="PL"/>
      </w:pPr>
      <w:r w:rsidRPr="001F5312">
        <w:t>}</w:t>
      </w:r>
    </w:p>
    <w:p w14:paraId="73C1CB8E" w14:textId="77777777" w:rsidR="00D8519B" w:rsidRPr="001F5312" w:rsidRDefault="00D8519B" w:rsidP="00D8519B">
      <w:pPr>
        <w:pStyle w:val="PL"/>
      </w:pPr>
    </w:p>
    <w:p w14:paraId="6CAB04FD" w14:textId="77777777" w:rsidR="00D8519B" w:rsidRPr="001F5312" w:rsidRDefault="00D8519B" w:rsidP="00D8519B">
      <w:pPr>
        <w:pStyle w:val="PL"/>
      </w:pPr>
      <w:r w:rsidRPr="001F5312">
        <w:t>MBS-MappingandDataForwarding</w:t>
      </w:r>
      <w:r>
        <w:t>Request</w:t>
      </w:r>
      <w:r w:rsidRPr="001F5312">
        <w:t>Item-ExtIEs NGAP-PROTOCOL-EXTENSION ::= {</w:t>
      </w:r>
    </w:p>
    <w:p w14:paraId="77EB483B" w14:textId="77777777" w:rsidR="00D8519B" w:rsidRPr="001F5312" w:rsidRDefault="00D8519B" w:rsidP="00D8519B">
      <w:pPr>
        <w:pStyle w:val="PL"/>
      </w:pPr>
      <w:r w:rsidRPr="001F5312">
        <w:tab/>
        <w:t>...</w:t>
      </w:r>
    </w:p>
    <w:p w14:paraId="183EF60C"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4271F284"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87188B9"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MBS</w:t>
      </w:r>
      <w:r w:rsidRPr="001F5312">
        <w:rPr>
          <w:rFonts w:hint="eastAsia"/>
          <w:lang w:eastAsia="zh-CN"/>
        </w:rPr>
        <w:t>-</w:t>
      </w:r>
      <w:r w:rsidRPr="001F5312">
        <w:t xml:space="preserve">QoSFlowList </w:t>
      </w:r>
      <w:r w:rsidRPr="001F5312">
        <w:rPr>
          <w:noProof w:val="0"/>
          <w:snapToGrid w:val="0"/>
        </w:rPr>
        <w:t xml:space="preserve">::= SEQUENCE (SIZE(1..maxnoofMBSQoSFlows)) OF </w:t>
      </w:r>
      <w:r w:rsidRPr="001F5312">
        <w:t>QosFlowIdentifier</w:t>
      </w:r>
    </w:p>
    <w:p w14:paraId="2696E1B9"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5E38BF" w14:textId="77777777" w:rsidR="00D8519B" w:rsidRPr="001F5312" w:rsidRDefault="00D8519B" w:rsidP="00D8519B">
      <w:pPr>
        <w:pStyle w:val="PL"/>
        <w:rPr>
          <w:noProof w:val="0"/>
          <w:snapToGrid w:val="0"/>
        </w:rPr>
      </w:pPr>
      <w:r w:rsidRPr="001F5312">
        <w:t>M</w:t>
      </w:r>
      <w:r>
        <w:t>RB</w:t>
      </w:r>
      <w:r w:rsidRPr="001F5312">
        <w:t>-ProgressInformation</w:t>
      </w:r>
      <w:r w:rsidRPr="001F5312">
        <w:rPr>
          <w:noProof w:val="0"/>
          <w:snapToGrid w:val="0"/>
        </w:rPr>
        <w:t xml:space="preserve"> ::= CHOICE {</w:t>
      </w:r>
    </w:p>
    <w:p w14:paraId="0AB3B641" w14:textId="77777777" w:rsidR="00D8519B" w:rsidRPr="001F5312" w:rsidRDefault="00D8519B" w:rsidP="00D8519B">
      <w:pPr>
        <w:pStyle w:val="PL"/>
        <w:rPr>
          <w:noProof w:val="0"/>
          <w:snapToGrid w:val="0"/>
        </w:rPr>
      </w:pPr>
      <w:r w:rsidRPr="001F5312">
        <w:rPr>
          <w:noProof w:val="0"/>
          <w:snapToGrid w:val="0"/>
        </w:rPr>
        <w:tab/>
        <w:t>pDCP-SN-Length12</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INTEGER (0..4095)</w:t>
      </w:r>
      <w:r w:rsidRPr="001F5312">
        <w:rPr>
          <w:noProof w:val="0"/>
          <w:snapToGrid w:val="0"/>
        </w:rPr>
        <w:t>,</w:t>
      </w:r>
    </w:p>
    <w:p w14:paraId="2B639E4D" w14:textId="77777777" w:rsidR="00D8519B" w:rsidRPr="001F5312" w:rsidRDefault="00D8519B" w:rsidP="00D8519B">
      <w:pPr>
        <w:pStyle w:val="PL"/>
        <w:rPr>
          <w:noProof w:val="0"/>
          <w:snapToGrid w:val="0"/>
        </w:rPr>
      </w:pPr>
      <w:r w:rsidRPr="001F5312">
        <w:rPr>
          <w:noProof w:val="0"/>
          <w:snapToGrid w:val="0"/>
        </w:rPr>
        <w:tab/>
      </w:r>
      <w:r w:rsidRPr="001F5312">
        <w:rPr>
          <w:snapToGrid w:val="0"/>
        </w:rPr>
        <w:t>pDCP-SN-Length18</w:t>
      </w:r>
      <w:r w:rsidRPr="001F5312">
        <w:rPr>
          <w:snapToGrid w:val="0"/>
        </w:rPr>
        <w:tab/>
      </w:r>
      <w:r w:rsidRPr="001F5312">
        <w:rPr>
          <w:snapToGrid w:val="0"/>
        </w:rPr>
        <w:tab/>
      </w:r>
      <w:r w:rsidRPr="001F5312">
        <w:rPr>
          <w:snapToGrid w:val="0"/>
        </w:rPr>
        <w:tab/>
      </w:r>
      <w:r w:rsidRPr="001F5312">
        <w:rPr>
          <w:snapToGrid w:val="0"/>
        </w:rPr>
        <w:tab/>
        <w:t>INTEGER (0..262143)</w:t>
      </w:r>
      <w:r w:rsidRPr="001F5312">
        <w:rPr>
          <w:noProof w:val="0"/>
          <w:snapToGrid w:val="0"/>
        </w:rPr>
        <w:t>,</w:t>
      </w:r>
    </w:p>
    <w:p w14:paraId="27BCBCC7" w14:textId="77777777" w:rsidR="00D8519B" w:rsidRPr="001F5312" w:rsidRDefault="00D8519B" w:rsidP="00D8519B">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t>ProtocolIE-SingleContainer { {</w:t>
      </w:r>
      <w:r w:rsidRPr="001F5312">
        <w:t xml:space="preserve"> M</w:t>
      </w:r>
      <w:r>
        <w:t>RB</w:t>
      </w:r>
      <w:r w:rsidRPr="001F5312">
        <w:t>-ProgressInformation</w:t>
      </w:r>
      <w:r w:rsidRPr="001F5312">
        <w:rPr>
          <w:noProof w:val="0"/>
          <w:snapToGrid w:val="0"/>
        </w:rPr>
        <w:t>-ExtIEs} }</w:t>
      </w:r>
    </w:p>
    <w:p w14:paraId="0EA2D8BE" w14:textId="77777777" w:rsidR="00D8519B" w:rsidRPr="001F5312" w:rsidRDefault="00D8519B" w:rsidP="00D8519B">
      <w:pPr>
        <w:pStyle w:val="PL"/>
        <w:rPr>
          <w:noProof w:val="0"/>
          <w:snapToGrid w:val="0"/>
        </w:rPr>
      </w:pPr>
      <w:r w:rsidRPr="001F5312">
        <w:rPr>
          <w:noProof w:val="0"/>
          <w:snapToGrid w:val="0"/>
        </w:rPr>
        <w:t>}</w:t>
      </w:r>
    </w:p>
    <w:p w14:paraId="18619837" w14:textId="77777777" w:rsidR="00D8519B" w:rsidRPr="001F5312" w:rsidRDefault="00D8519B" w:rsidP="00D8519B">
      <w:pPr>
        <w:pStyle w:val="PL"/>
        <w:rPr>
          <w:noProof w:val="0"/>
          <w:snapToGrid w:val="0"/>
        </w:rPr>
      </w:pPr>
    </w:p>
    <w:p w14:paraId="73192961" w14:textId="77777777" w:rsidR="00D8519B" w:rsidRPr="001F5312" w:rsidRDefault="00D8519B" w:rsidP="00D8519B">
      <w:pPr>
        <w:pStyle w:val="PL"/>
        <w:rPr>
          <w:noProof w:val="0"/>
          <w:snapToGrid w:val="0"/>
        </w:rPr>
      </w:pPr>
      <w:r w:rsidRPr="001F5312">
        <w:t>M</w:t>
      </w:r>
      <w:r>
        <w:t>RB</w:t>
      </w:r>
      <w:r w:rsidRPr="001F5312">
        <w:t>-ProgressInformation</w:t>
      </w:r>
      <w:r w:rsidRPr="001F5312">
        <w:rPr>
          <w:noProof w:val="0"/>
          <w:snapToGrid w:val="0"/>
        </w:rPr>
        <w:t>-ExtIEs NGAP-PROTOCOL-IES ::= {</w:t>
      </w:r>
    </w:p>
    <w:p w14:paraId="27555F4F" w14:textId="77777777" w:rsidR="00D8519B" w:rsidRPr="001F5312" w:rsidRDefault="00D8519B" w:rsidP="00D8519B">
      <w:pPr>
        <w:pStyle w:val="PL"/>
        <w:rPr>
          <w:noProof w:val="0"/>
          <w:snapToGrid w:val="0"/>
        </w:rPr>
      </w:pPr>
      <w:r w:rsidRPr="001F5312">
        <w:rPr>
          <w:noProof w:val="0"/>
          <w:snapToGrid w:val="0"/>
        </w:rPr>
        <w:tab/>
        <w:t>...</w:t>
      </w:r>
    </w:p>
    <w:p w14:paraId="113610ED" w14:textId="77777777" w:rsidR="00D8519B" w:rsidRPr="001F5312" w:rsidRDefault="00D8519B" w:rsidP="00D8519B">
      <w:pPr>
        <w:pStyle w:val="PL"/>
        <w:rPr>
          <w:noProof w:val="0"/>
          <w:snapToGrid w:val="0"/>
        </w:rPr>
      </w:pPr>
      <w:r w:rsidRPr="001F5312">
        <w:rPr>
          <w:noProof w:val="0"/>
          <w:snapToGrid w:val="0"/>
        </w:rPr>
        <w:t>}</w:t>
      </w:r>
    </w:p>
    <w:p w14:paraId="6234028D" w14:textId="77777777" w:rsidR="00D8519B" w:rsidRPr="001F5312" w:rsidRDefault="00D8519B" w:rsidP="00D8519B">
      <w:pPr>
        <w:pStyle w:val="PL"/>
        <w:rPr>
          <w:noProof w:val="0"/>
          <w:snapToGrid w:val="0"/>
        </w:rPr>
      </w:pPr>
    </w:p>
    <w:p w14:paraId="0052CCBE" w14:textId="77777777" w:rsidR="00D8519B" w:rsidRPr="001F5312" w:rsidRDefault="00D8519B" w:rsidP="00D8519B">
      <w:pPr>
        <w:pStyle w:val="PL"/>
      </w:pPr>
      <w:r w:rsidRPr="001F5312">
        <w:t>MBS-QoSFlowsToBeSetupList ::= SEQUENCE (SIZE(1.. maxnoofMBSQoSFlows)) OF MBS-QoSFlowsToBeSetupItem</w:t>
      </w:r>
    </w:p>
    <w:p w14:paraId="03854F9F" w14:textId="77777777" w:rsidR="00D8519B" w:rsidRPr="001F5312" w:rsidRDefault="00D8519B" w:rsidP="00D8519B">
      <w:pPr>
        <w:pStyle w:val="PL"/>
      </w:pPr>
    </w:p>
    <w:p w14:paraId="2C4C3BE4" w14:textId="77777777" w:rsidR="00D8519B" w:rsidRPr="001F5312" w:rsidRDefault="00D8519B" w:rsidP="00D8519B">
      <w:pPr>
        <w:pStyle w:val="PL"/>
      </w:pPr>
      <w:r w:rsidRPr="001F5312">
        <w:t>MBS-QoSFlowsToBeSetupItem ::= SEQUENCE {</w:t>
      </w:r>
    </w:p>
    <w:p w14:paraId="03A2535D" w14:textId="77777777" w:rsidR="00D8519B" w:rsidRPr="001F5312" w:rsidRDefault="00D8519B" w:rsidP="00D8519B">
      <w:pPr>
        <w:pStyle w:val="PL"/>
      </w:pPr>
      <w:r w:rsidRPr="001F5312">
        <w:tab/>
        <w:t>mBSqosFlowIdentifier</w:t>
      </w:r>
      <w:r w:rsidRPr="001F5312">
        <w:tab/>
      </w:r>
      <w:r w:rsidRPr="001F5312">
        <w:tab/>
      </w:r>
      <w:r w:rsidRPr="001F5312">
        <w:tab/>
      </w:r>
      <w:r w:rsidRPr="001F5312">
        <w:tab/>
        <w:t>QosFlowIdentifier,</w:t>
      </w:r>
    </w:p>
    <w:p w14:paraId="0564C68E" w14:textId="77777777" w:rsidR="00D8519B" w:rsidRPr="001F5312" w:rsidRDefault="00D8519B" w:rsidP="00D8519B">
      <w:pPr>
        <w:pStyle w:val="PL"/>
      </w:pPr>
      <w:r w:rsidRPr="001F5312">
        <w:tab/>
        <w:t>mBSqosFlowLevelQosParameters</w:t>
      </w:r>
      <w:r w:rsidRPr="001F5312">
        <w:tab/>
      </w:r>
      <w:r w:rsidRPr="001F5312">
        <w:tab/>
        <w:t>QosFlowLevelQosParameters,</w:t>
      </w:r>
    </w:p>
    <w:p w14:paraId="0621F46B" w14:textId="77777777" w:rsidR="00D8519B" w:rsidRPr="001F5312" w:rsidRDefault="00D8519B" w:rsidP="00D8519B">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{MBS-QoSFlowsToBeSetupItem-ExtIEs} }</w:t>
      </w:r>
      <w:r w:rsidRPr="001F5312">
        <w:tab/>
        <w:t>OPTIONAL,</w:t>
      </w:r>
    </w:p>
    <w:p w14:paraId="5FAA58E4" w14:textId="77777777" w:rsidR="00D8519B" w:rsidRPr="001F5312" w:rsidRDefault="00D8519B" w:rsidP="00D8519B">
      <w:pPr>
        <w:pStyle w:val="PL"/>
      </w:pPr>
      <w:r w:rsidRPr="001F5312">
        <w:tab/>
        <w:t>...</w:t>
      </w:r>
    </w:p>
    <w:p w14:paraId="252104E0" w14:textId="77777777" w:rsidR="00D8519B" w:rsidRPr="001F5312" w:rsidRDefault="00D8519B" w:rsidP="00D8519B">
      <w:pPr>
        <w:pStyle w:val="PL"/>
      </w:pPr>
      <w:r w:rsidRPr="001F5312">
        <w:t>}</w:t>
      </w:r>
    </w:p>
    <w:p w14:paraId="7EC4BFAA" w14:textId="77777777" w:rsidR="00D8519B" w:rsidRPr="001F5312" w:rsidRDefault="00D8519B" w:rsidP="00D8519B">
      <w:pPr>
        <w:pStyle w:val="PL"/>
      </w:pPr>
    </w:p>
    <w:p w14:paraId="5CF9E919" w14:textId="77777777" w:rsidR="00D8519B" w:rsidRPr="001F5312" w:rsidRDefault="00D8519B" w:rsidP="00D8519B">
      <w:pPr>
        <w:pStyle w:val="PL"/>
      </w:pPr>
      <w:r w:rsidRPr="001F5312">
        <w:t>MBS-QoSFlowsToBeSetupItem-ExtIEs NGAP-PROTOCOL-EXTENSION ::= {</w:t>
      </w:r>
    </w:p>
    <w:p w14:paraId="7A704629" w14:textId="77777777" w:rsidR="00D8519B" w:rsidRPr="001F5312" w:rsidRDefault="00D8519B" w:rsidP="00D8519B">
      <w:pPr>
        <w:pStyle w:val="PL"/>
      </w:pPr>
      <w:r w:rsidRPr="001F5312">
        <w:tab/>
        <w:t>...</w:t>
      </w:r>
    </w:p>
    <w:p w14:paraId="40408A2E" w14:textId="77777777" w:rsidR="00D8519B" w:rsidRPr="001F5312" w:rsidRDefault="00D8519B" w:rsidP="00D8519B">
      <w:pPr>
        <w:pStyle w:val="PL"/>
      </w:pPr>
      <w:r w:rsidRPr="001F5312">
        <w:t>}</w:t>
      </w:r>
    </w:p>
    <w:p w14:paraId="0701E726" w14:textId="77777777" w:rsidR="00D8519B" w:rsidRPr="001F5312" w:rsidRDefault="00D8519B" w:rsidP="00D8519B">
      <w:pPr>
        <w:pStyle w:val="PL"/>
      </w:pPr>
    </w:p>
    <w:p w14:paraId="6F0D4783"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B7D5AF5" w14:textId="77777777" w:rsidR="00D8519B" w:rsidRPr="001F5312" w:rsidRDefault="00D8519B" w:rsidP="00D8519B">
      <w:pPr>
        <w:pStyle w:val="PL"/>
      </w:pPr>
      <w:r w:rsidRPr="001F5312">
        <w:t>MBS-ServiceArea ::= CHOICE {</w:t>
      </w:r>
    </w:p>
    <w:p w14:paraId="43175846" w14:textId="77777777" w:rsidR="00D8519B" w:rsidRPr="001F5312" w:rsidRDefault="00D8519B" w:rsidP="00D8519B">
      <w:pPr>
        <w:pStyle w:val="PL"/>
      </w:pPr>
      <w:r w:rsidRPr="001F5312">
        <w:tab/>
        <w:t>locationindependent</w:t>
      </w:r>
      <w:r w:rsidRPr="001F5312">
        <w:tab/>
      </w:r>
      <w:r w:rsidRPr="001F5312">
        <w:tab/>
        <w:t>MBS-ServiceAreaInformation,</w:t>
      </w:r>
    </w:p>
    <w:p w14:paraId="71A2453A" w14:textId="77777777" w:rsidR="00D8519B" w:rsidRPr="001F5312" w:rsidRDefault="00D8519B" w:rsidP="00D8519B">
      <w:pPr>
        <w:pStyle w:val="PL"/>
      </w:pPr>
      <w:r w:rsidRPr="001F5312">
        <w:tab/>
        <w:t>locationdependent</w:t>
      </w:r>
      <w:r w:rsidRPr="001F5312">
        <w:tab/>
      </w:r>
      <w:r w:rsidRPr="001F5312">
        <w:tab/>
        <w:t>MBS-ServiceAreaInformationList,</w:t>
      </w:r>
    </w:p>
    <w:p w14:paraId="7946AD11" w14:textId="77777777" w:rsidR="00D8519B" w:rsidRPr="001F5312" w:rsidRDefault="00D8519B" w:rsidP="00D8519B">
      <w:pPr>
        <w:pStyle w:val="PL"/>
      </w:pPr>
      <w:r w:rsidRPr="001F5312">
        <w:tab/>
        <w:t>choice-Extensions</w:t>
      </w:r>
      <w:r w:rsidRPr="001F5312">
        <w:tab/>
      </w:r>
      <w:r w:rsidRPr="001F5312">
        <w:tab/>
        <w:t>ProtocolIE-SingleContainer { {MBS-ServiceArea-ExtIEs} }</w:t>
      </w:r>
    </w:p>
    <w:p w14:paraId="276A4DB4" w14:textId="77777777" w:rsidR="00D8519B" w:rsidRPr="001F5312" w:rsidRDefault="00D8519B" w:rsidP="00D8519B">
      <w:pPr>
        <w:pStyle w:val="PL"/>
      </w:pPr>
      <w:r w:rsidRPr="001F5312">
        <w:t>}</w:t>
      </w:r>
    </w:p>
    <w:p w14:paraId="3433B4DA" w14:textId="77777777" w:rsidR="00D8519B" w:rsidRPr="001F5312" w:rsidRDefault="00D8519B" w:rsidP="00D8519B">
      <w:pPr>
        <w:pStyle w:val="PL"/>
      </w:pPr>
    </w:p>
    <w:p w14:paraId="3EADED75" w14:textId="77777777" w:rsidR="00D8519B" w:rsidRPr="001F5312" w:rsidRDefault="00D8519B" w:rsidP="00D8519B">
      <w:pPr>
        <w:pStyle w:val="PL"/>
      </w:pPr>
      <w:r w:rsidRPr="001F5312">
        <w:t>MBS-ServiceArea-ExtIEs NGAP-PROTOCOL-IES ::= {</w:t>
      </w:r>
    </w:p>
    <w:p w14:paraId="317B6850" w14:textId="77777777" w:rsidR="00D8519B" w:rsidRPr="001F5312" w:rsidRDefault="00D8519B" w:rsidP="00D8519B">
      <w:pPr>
        <w:pStyle w:val="PL"/>
      </w:pPr>
      <w:r w:rsidRPr="001F5312">
        <w:tab/>
        <w:t>...</w:t>
      </w:r>
    </w:p>
    <w:p w14:paraId="665D917D"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2EA34CBE"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9C3D0D1"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MBS-ServiceAreaInformationList ::= SEQUENCE (SIZE(1..maxnoofMBSServiceAreaInformation)) OF MBS-ServiceAreaInformation</w:t>
      </w:r>
      <w:r>
        <w:rPr>
          <w:noProof w:val="0"/>
          <w:snapToGrid w:val="0"/>
          <w:lang w:eastAsia="zh-CN"/>
        </w:rPr>
        <w:t>Item</w:t>
      </w:r>
    </w:p>
    <w:p w14:paraId="782EB9D0" w14:textId="77777777" w:rsidR="00D8519B"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39B633D" w14:textId="77777777" w:rsidR="00D8519B" w:rsidRDefault="00D8519B" w:rsidP="00D8519B">
      <w:pPr>
        <w:pStyle w:val="PL"/>
        <w:rPr>
          <w:rFonts w:eastAsia="Malgun Gothic"/>
          <w:noProof w:val="0"/>
          <w:snapToGrid w:val="0"/>
        </w:rPr>
      </w:pPr>
    </w:p>
    <w:p w14:paraId="6B3AEC9B" w14:textId="77777777" w:rsidR="00D8519B" w:rsidRPr="00B60B0C" w:rsidRDefault="00D8519B" w:rsidP="00D8519B">
      <w:pPr>
        <w:pStyle w:val="PL"/>
        <w:rPr>
          <w:rFonts w:eastAsia="Malgun Gothic"/>
          <w:noProof w:val="0"/>
          <w:snapToGrid w:val="0"/>
        </w:rPr>
      </w:pPr>
      <w:r w:rsidRPr="00B60B0C">
        <w:rPr>
          <w:rFonts w:eastAsia="Malgun Gothic"/>
          <w:noProof w:val="0"/>
          <w:snapToGrid w:val="0"/>
        </w:rPr>
        <w:t>MBS-ServiceAreaInformationItem ::= SEQUENCE {</w:t>
      </w:r>
    </w:p>
    <w:p w14:paraId="4E93E128" w14:textId="77777777" w:rsidR="00D8519B" w:rsidRPr="00B60B0C" w:rsidRDefault="00D8519B" w:rsidP="00D8519B">
      <w:pPr>
        <w:pStyle w:val="PL"/>
        <w:rPr>
          <w:rFonts w:eastAsia="Malgun Gothic"/>
          <w:noProof w:val="0"/>
          <w:snapToGrid w:val="0"/>
        </w:rPr>
      </w:pPr>
      <w:r w:rsidRPr="00B60B0C">
        <w:rPr>
          <w:rFonts w:eastAsia="Malgun Gothic"/>
          <w:noProof w:val="0"/>
          <w:snapToGrid w:val="0"/>
        </w:rPr>
        <w:tab/>
        <w:t>mBS-AreaSessionID</w:t>
      </w:r>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MBS-AreaSessionID,</w:t>
      </w:r>
    </w:p>
    <w:p w14:paraId="1A319646" w14:textId="77777777" w:rsidR="00D8519B" w:rsidRPr="00B60B0C" w:rsidRDefault="00D8519B" w:rsidP="00D8519B">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7B5EADA1" w14:textId="77777777" w:rsidR="00D8519B" w:rsidRPr="00B60B0C" w:rsidRDefault="00D8519B" w:rsidP="00D8519B">
      <w:pPr>
        <w:pStyle w:val="PL"/>
        <w:rPr>
          <w:rFonts w:eastAsia="Malgun Gothic"/>
          <w:noProof w:val="0"/>
          <w:snapToGrid w:val="0"/>
        </w:rPr>
      </w:pPr>
      <w:r w:rsidRPr="00B60B0C">
        <w:rPr>
          <w:rFonts w:eastAsia="Malgun Gothic"/>
          <w:noProof w:val="0"/>
          <w:snapToGrid w:val="0"/>
        </w:rPr>
        <w:tab/>
        <w:t>iE-Extensions</w:t>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t>ProtocolExtensionContainer { {MBS-ServiceAreaInformationItem-ExtIEs} }</w:t>
      </w:r>
      <w:r w:rsidRPr="00B60B0C">
        <w:rPr>
          <w:rFonts w:eastAsia="Malgun Gothic"/>
          <w:noProof w:val="0"/>
          <w:snapToGrid w:val="0"/>
        </w:rPr>
        <w:tab/>
        <w:t>OPTIONAL,</w:t>
      </w:r>
    </w:p>
    <w:p w14:paraId="7A37EE26" w14:textId="77777777" w:rsidR="00D8519B" w:rsidRPr="00B60B0C" w:rsidRDefault="00D8519B" w:rsidP="00D8519B">
      <w:pPr>
        <w:pStyle w:val="PL"/>
        <w:rPr>
          <w:rFonts w:eastAsia="Malgun Gothic"/>
          <w:noProof w:val="0"/>
          <w:snapToGrid w:val="0"/>
        </w:rPr>
      </w:pPr>
      <w:r w:rsidRPr="00B60B0C">
        <w:rPr>
          <w:rFonts w:eastAsia="Malgun Gothic"/>
          <w:noProof w:val="0"/>
          <w:snapToGrid w:val="0"/>
        </w:rPr>
        <w:tab/>
        <w:t>...</w:t>
      </w:r>
    </w:p>
    <w:p w14:paraId="4EB820F7" w14:textId="77777777" w:rsidR="00D8519B" w:rsidRPr="00B60B0C" w:rsidRDefault="00D8519B" w:rsidP="00D8519B">
      <w:pPr>
        <w:pStyle w:val="PL"/>
        <w:rPr>
          <w:rFonts w:eastAsia="Malgun Gothic"/>
          <w:noProof w:val="0"/>
          <w:snapToGrid w:val="0"/>
        </w:rPr>
      </w:pPr>
      <w:r w:rsidRPr="00B60B0C">
        <w:rPr>
          <w:rFonts w:eastAsia="Malgun Gothic"/>
          <w:noProof w:val="0"/>
          <w:snapToGrid w:val="0"/>
        </w:rPr>
        <w:t>}</w:t>
      </w:r>
    </w:p>
    <w:p w14:paraId="08D572A2" w14:textId="77777777" w:rsidR="00D8519B" w:rsidRPr="00B60B0C" w:rsidRDefault="00D8519B" w:rsidP="00D8519B">
      <w:pPr>
        <w:pStyle w:val="PL"/>
        <w:rPr>
          <w:rFonts w:eastAsia="Malgun Gothic"/>
          <w:noProof w:val="0"/>
          <w:snapToGrid w:val="0"/>
        </w:rPr>
      </w:pPr>
    </w:p>
    <w:p w14:paraId="7F9B6E97" w14:textId="77777777" w:rsidR="00D8519B" w:rsidRPr="00B60B0C" w:rsidRDefault="00D8519B" w:rsidP="00D8519B">
      <w:pPr>
        <w:pStyle w:val="PL"/>
        <w:rPr>
          <w:rFonts w:eastAsia="Malgun Gothic"/>
          <w:noProof w:val="0"/>
          <w:snapToGrid w:val="0"/>
        </w:rPr>
      </w:pPr>
      <w:r w:rsidRPr="00B60B0C">
        <w:rPr>
          <w:rFonts w:eastAsia="Malgun Gothic"/>
          <w:noProof w:val="0"/>
          <w:snapToGrid w:val="0"/>
        </w:rPr>
        <w:t>MBS-ServiceAreaInformationItem-ExtIEs NGAP-PROTOCOL-EXTENSION ::= {</w:t>
      </w:r>
    </w:p>
    <w:p w14:paraId="08EE8A79" w14:textId="77777777" w:rsidR="00D8519B" w:rsidRPr="00B60B0C" w:rsidRDefault="00D8519B" w:rsidP="00D8519B">
      <w:pPr>
        <w:pStyle w:val="PL"/>
        <w:rPr>
          <w:rFonts w:eastAsia="Malgun Gothic"/>
          <w:noProof w:val="0"/>
          <w:snapToGrid w:val="0"/>
        </w:rPr>
      </w:pPr>
      <w:r w:rsidRPr="00B60B0C">
        <w:rPr>
          <w:rFonts w:eastAsia="Malgun Gothic"/>
          <w:noProof w:val="0"/>
          <w:snapToGrid w:val="0"/>
        </w:rPr>
        <w:tab/>
        <w:t>...</w:t>
      </w:r>
    </w:p>
    <w:p w14:paraId="424301EC" w14:textId="77777777" w:rsidR="00D8519B" w:rsidRDefault="00D8519B" w:rsidP="00D8519B">
      <w:pPr>
        <w:pStyle w:val="PL"/>
        <w:rPr>
          <w:rFonts w:eastAsia="Malgun Gothic"/>
          <w:noProof w:val="0"/>
          <w:snapToGrid w:val="0"/>
        </w:rPr>
      </w:pPr>
      <w:r w:rsidRPr="00B60B0C">
        <w:rPr>
          <w:rFonts w:eastAsia="Malgun Gothic"/>
          <w:noProof w:val="0"/>
          <w:snapToGrid w:val="0"/>
        </w:rPr>
        <w:t>}</w:t>
      </w:r>
    </w:p>
    <w:p w14:paraId="1FAD9CE5" w14:textId="77777777" w:rsidR="00D8519B" w:rsidRPr="00B60B0C" w:rsidRDefault="00D8519B" w:rsidP="00D8519B">
      <w:pPr>
        <w:pStyle w:val="PL"/>
        <w:rPr>
          <w:rFonts w:eastAsia="Malgun Gothic"/>
          <w:noProof w:val="0"/>
          <w:snapToGrid w:val="0"/>
        </w:rPr>
      </w:pPr>
    </w:p>
    <w:p w14:paraId="6268AEB8"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r w:rsidRPr="001F5312">
        <w:rPr>
          <w:noProof w:val="0"/>
          <w:snapToGrid w:val="0"/>
        </w:rPr>
        <w:t>ServiceAreaInformation ::= SEQUENCE {</w:t>
      </w:r>
    </w:p>
    <w:p w14:paraId="6503A527"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t>mBS-ServiceAreaCellList</w:t>
      </w:r>
      <w:r w:rsidRPr="001F5312">
        <w:rPr>
          <w:noProof w:val="0"/>
          <w:snapToGrid w:val="0"/>
        </w:rPr>
        <w:tab/>
      </w:r>
      <w:r w:rsidRPr="001F5312">
        <w:rPr>
          <w:noProof w:val="0"/>
          <w:snapToGrid w:val="0"/>
        </w:rPr>
        <w:tab/>
        <w:t>MBS-ServiceAreaCellList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57E3C0FA"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mBS-ServiceAreaTAIList</w:t>
      </w:r>
      <w:r w:rsidRPr="001F5312">
        <w:rPr>
          <w:noProof w:val="0"/>
          <w:snapToGrid w:val="0"/>
        </w:rPr>
        <w:tab/>
      </w:r>
      <w:r w:rsidRPr="001F5312">
        <w:rPr>
          <w:noProof w:val="0"/>
          <w:snapToGrid w:val="0"/>
        </w:rPr>
        <w:tab/>
        <w:t>MBS-ServiceAreaTAIList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576F21AB"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5D6B77B5"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7EDC4BBE"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6452B4ED"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3F3E082"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r w:rsidRPr="001F5312">
        <w:rPr>
          <w:noProof w:val="0"/>
          <w:snapToGrid w:val="0"/>
        </w:rPr>
        <w:t>ServiceAreaInformation-ExtIEs NGAP-PROTOCOL-EXTENSION ::= {</w:t>
      </w:r>
    </w:p>
    <w:p w14:paraId="4DF8B118"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58AEC5B3"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3E35804"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3B47231" w14:textId="77777777" w:rsidR="00D8519B" w:rsidRPr="001F5312" w:rsidRDefault="00D8519B" w:rsidP="00D8519B">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3C8D6205"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6F637B4" w14:textId="77777777" w:rsidR="00D8519B" w:rsidRPr="001F5312" w:rsidRDefault="00D8519B" w:rsidP="00D8519B">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7EC3BEB7"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67879E0"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MBS-SessionID ::= SEQUENCE {</w:t>
      </w:r>
    </w:p>
    <w:p w14:paraId="46E868E8"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tMGI</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5D0D60A6"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6541AE5F" w14:textId="77777777" w:rsidR="00D8519B" w:rsidRPr="00402ED9"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r w:rsidRPr="00402ED9">
        <w:rPr>
          <w:noProof w:val="0"/>
        </w:rPr>
        <w:t>iE-Extensions</w:t>
      </w:r>
      <w:r w:rsidRPr="00402ED9">
        <w:rPr>
          <w:noProof w:val="0"/>
        </w:rPr>
        <w:tab/>
      </w:r>
      <w:r w:rsidRPr="00402ED9">
        <w:rPr>
          <w:noProof w:val="0"/>
        </w:rPr>
        <w:tab/>
      </w:r>
      <w:r w:rsidRPr="00402ED9">
        <w:rPr>
          <w:noProof w:val="0"/>
        </w:rPr>
        <w:tab/>
      </w:r>
      <w:r w:rsidRPr="00402ED9">
        <w:rPr>
          <w:noProof w:val="0"/>
        </w:rPr>
        <w:tab/>
      </w:r>
      <w:r w:rsidRPr="00402ED9">
        <w:rPr>
          <w:noProof w:val="0"/>
        </w:rPr>
        <w:tab/>
        <w:t xml:space="preserve">ProtocolExtensionContainer { {MBS-SessionID-ExtIEs} } </w:t>
      </w:r>
      <w:r w:rsidRPr="00402ED9">
        <w:rPr>
          <w:noProof w:val="0"/>
        </w:rPr>
        <w:tab/>
      </w:r>
      <w:r w:rsidRPr="00402ED9">
        <w:rPr>
          <w:noProof w:val="0"/>
        </w:rPr>
        <w:tab/>
        <w:t>OPTIONAL,</w:t>
      </w:r>
    </w:p>
    <w:p w14:paraId="23CB6C33" w14:textId="77777777" w:rsidR="00D8519B" w:rsidRPr="00402ED9"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4E029367" w14:textId="77777777" w:rsidR="00D8519B" w:rsidRPr="00402ED9"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53DDBD12" w14:textId="77777777" w:rsidR="00D8519B" w:rsidRPr="00402ED9"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CAB2F88" w14:textId="77777777" w:rsidR="00D8519B" w:rsidRPr="00402ED9"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MBS-SessionID-ExtIEs NGAP-PROTOCOL-EXTENSION ::= {</w:t>
      </w:r>
    </w:p>
    <w:p w14:paraId="4E4B65FF" w14:textId="77777777" w:rsidR="00D8519B" w:rsidRPr="00402ED9"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3D94CF90" w14:textId="77777777" w:rsidR="00D8519B" w:rsidRPr="00402ED9"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0EB9EAF" w14:textId="77777777" w:rsidR="00D8519B" w:rsidRPr="00402ED9"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A334B1C" w14:textId="77777777" w:rsidR="00D8519B" w:rsidRPr="001F5312" w:rsidRDefault="00D8519B" w:rsidP="00D8519B">
      <w:pPr>
        <w:pStyle w:val="PL"/>
        <w:rPr>
          <w:rFonts w:eastAsia="Malgun Gothic"/>
          <w:snapToGrid w:val="0"/>
        </w:rPr>
      </w:pPr>
      <w:r w:rsidRPr="001F5312">
        <w:t>MBSSessionFailed</w:t>
      </w:r>
      <w:r>
        <w:t>toSetup</w:t>
      </w:r>
      <w:r w:rsidRPr="001F5312">
        <w:t xml:space="preserve">List ::= </w:t>
      </w:r>
      <w:r w:rsidRPr="001F5312">
        <w:rPr>
          <w:snapToGrid w:val="0"/>
        </w:rPr>
        <w:t>SEQUENCE (SIZE(1..</w:t>
      </w:r>
      <w:r w:rsidRPr="001F5312">
        <w:t xml:space="preserve"> maxnoofMBSSessions</w:t>
      </w:r>
      <w:r w:rsidRPr="001F5312">
        <w:rPr>
          <w:snapToGrid w:val="0"/>
        </w:rPr>
        <w:t xml:space="preserve">)) OF </w:t>
      </w:r>
      <w:r w:rsidRPr="001F5312">
        <w:t>MBSSessionFailed</w:t>
      </w:r>
      <w:r>
        <w:t>toSetup</w:t>
      </w:r>
      <w:r w:rsidRPr="001F5312">
        <w:t>Item</w:t>
      </w:r>
    </w:p>
    <w:p w14:paraId="5CD5391A" w14:textId="77777777" w:rsidR="00D8519B" w:rsidRPr="001F5312" w:rsidRDefault="00D8519B" w:rsidP="00D8519B">
      <w:pPr>
        <w:pStyle w:val="PL"/>
        <w:rPr>
          <w:noProof w:val="0"/>
        </w:rPr>
      </w:pPr>
    </w:p>
    <w:p w14:paraId="7AFC82AB" w14:textId="77777777" w:rsidR="00D8519B" w:rsidRPr="001F5312" w:rsidRDefault="00D8519B" w:rsidP="00D8519B">
      <w:pPr>
        <w:pStyle w:val="PL"/>
        <w:rPr>
          <w:noProof w:val="0"/>
        </w:rPr>
      </w:pPr>
      <w:r w:rsidRPr="001F5312">
        <w:rPr>
          <w:noProof w:val="0"/>
        </w:rPr>
        <w:t>MBSSessionFailed</w:t>
      </w:r>
      <w:r>
        <w:rPr>
          <w:noProof w:val="0"/>
        </w:rPr>
        <w:t>toSetupItem</w:t>
      </w:r>
      <w:r w:rsidRPr="001F5312">
        <w:rPr>
          <w:noProof w:val="0"/>
        </w:rPr>
        <w:t xml:space="preserve"> ::= SEQUENCE {</w:t>
      </w:r>
    </w:p>
    <w:p w14:paraId="442DCD5C" w14:textId="77777777" w:rsidR="00D8519B" w:rsidRPr="001F5312" w:rsidRDefault="00D8519B" w:rsidP="00D8519B">
      <w:pPr>
        <w:pStyle w:val="PL"/>
        <w:rPr>
          <w:noProof w:val="0"/>
          <w:snapToGrid w:val="0"/>
        </w:rPr>
      </w:pPr>
      <w:r w:rsidRPr="001F5312">
        <w:rPr>
          <w:noProof w:val="0"/>
          <w:snapToGrid w:val="0"/>
        </w:rPr>
        <w:tab/>
        <w:t>mBS</w:t>
      </w:r>
      <w:r w:rsidRPr="001F5312">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rPr>
        <w:t>MBS-SessionID</w:t>
      </w:r>
      <w:r w:rsidRPr="001F5312">
        <w:rPr>
          <w:noProof w:val="0"/>
          <w:snapToGrid w:val="0"/>
        </w:rPr>
        <w:t>,</w:t>
      </w:r>
    </w:p>
    <w:p w14:paraId="2C2C2A59" w14:textId="77777777" w:rsidR="00D8519B" w:rsidRPr="001F5312" w:rsidRDefault="00D8519B" w:rsidP="00D8519B">
      <w:pPr>
        <w:pStyle w:val="PL"/>
        <w:rPr>
          <w:noProof w:val="0"/>
          <w:snapToGrid w:val="0"/>
        </w:rPr>
      </w:pPr>
      <w:r w:rsidRPr="001F5312">
        <w:rPr>
          <w:noProof w:val="0"/>
          <w:snapToGrid w:val="0"/>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35616FB3" w14:textId="77777777" w:rsidR="00D8519B" w:rsidRPr="001F5312" w:rsidRDefault="00D8519B" w:rsidP="00D8519B">
      <w:pPr>
        <w:pStyle w:val="PL"/>
        <w:rPr>
          <w:noProof w:val="0"/>
          <w:lang w:val="fr-FR"/>
        </w:rPr>
      </w:pPr>
      <w:r w:rsidRPr="001F5312">
        <w:rPr>
          <w:noProof w:val="0"/>
        </w:rPr>
        <w:tab/>
      </w:r>
      <w:r w:rsidRPr="001F5312">
        <w:rPr>
          <w:noProof w:val="0"/>
          <w:lang w:val="fr-FR"/>
        </w:rPr>
        <w:t>cause</w:t>
      </w:r>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t>Cause,</w:t>
      </w:r>
    </w:p>
    <w:p w14:paraId="7606F7EC" w14:textId="77777777" w:rsidR="00D8519B" w:rsidRPr="001F5312" w:rsidRDefault="00D8519B" w:rsidP="00D8519B">
      <w:pPr>
        <w:pStyle w:val="PL"/>
        <w:rPr>
          <w:noProof w:val="0"/>
          <w:lang w:val="fr-FR"/>
        </w:rPr>
      </w:pPr>
      <w:r w:rsidRPr="001F5312">
        <w:rPr>
          <w:noProof w:val="0"/>
          <w:lang w:val="fr-FR"/>
        </w:rPr>
        <w:tab/>
        <w:t>iE-Extensions</w:t>
      </w:r>
      <w:r w:rsidRPr="001F5312">
        <w:rPr>
          <w:noProof w:val="0"/>
          <w:lang w:val="fr-FR"/>
        </w:rPr>
        <w:tab/>
      </w:r>
      <w:r w:rsidRPr="001F5312">
        <w:rPr>
          <w:noProof w:val="0"/>
          <w:lang w:val="fr-FR"/>
        </w:rPr>
        <w:tab/>
      </w:r>
      <w:r w:rsidRPr="001F5312">
        <w:rPr>
          <w:noProof w:val="0"/>
          <w:lang w:val="fr-FR"/>
        </w:rPr>
        <w:tab/>
        <w:t>ProtocolExtensionContainer { { MBSSessionFailed</w:t>
      </w:r>
      <w:r w:rsidRPr="00402ED9">
        <w:rPr>
          <w:noProof w:val="0"/>
          <w:lang w:val="fr-FR"/>
        </w:rPr>
        <w:t>toSetup</w:t>
      </w:r>
      <w:r>
        <w:rPr>
          <w:noProof w:val="0"/>
          <w:lang w:val="fr-FR"/>
        </w:rPr>
        <w:t>Item-</w:t>
      </w:r>
      <w:r w:rsidRPr="001F5312">
        <w:rPr>
          <w:noProof w:val="0"/>
          <w:lang w:val="fr-FR"/>
        </w:rPr>
        <w:t>ExtIEs} }</w:t>
      </w:r>
      <w:r>
        <w:rPr>
          <w:noProof w:val="0"/>
          <w:lang w:val="fr-FR"/>
        </w:rPr>
        <w:tab/>
      </w:r>
      <w:r w:rsidRPr="001F5312">
        <w:rPr>
          <w:noProof w:val="0"/>
          <w:lang w:val="fr-FR"/>
        </w:rPr>
        <w:tab/>
        <w:t>OPTIONAL,</w:t>
      </w:r>
    </w:p>
    <w:p w14:paraId="04620708" w14:textId="77777777" w:rsidR="00D8519B" w:rsidRPr="00402ED9" w:rsidRDefault="00D8519B" w:rsidP="00D8519B">
      <w:pPr>
        <w:pStyle w:val="PL"/>
        <w:rPr>
          <w:noProof w:val="0"/>
        </w:rPr>
      </w:pPr>
      <w:r w:rsidRPr="001F5312">
        <w:rPr>
          <w:noProof w:val="0"/>
          <w:lang w:val="fr-FR"/>
        </w:rPr>
        <w:tab/>
      </w:r>
      <w:r w:rsidRPr="00402ED9">
        <w:rPr>
          <w:noProof w:val="0"/>
        </w:rPr>
        <w:t>...</w:t>
      </w:r>
    </w:p>
    <w:p w14:paraId="3FB47FC5" w14:textId="77777777" w:rsidR="00D8519B" w:rsidRPr="00402ED9" w:rsidRDefault="00D8519B" w:rsidP="00D8519B">
      <w:pPr>
        <w:pStyle w:val="PL"/>
        <w:rPr>
          <w:noProof w:val="0"/>
        </w:rPr>
      </w:pPr>
      <w:r w:rsidRPr="00402ED9">
        <w:rPr>
          <w:noProof w:val="0"/>
        </w:rPr>
        <w:t>}</w:t>
      </w:r>
    </w:p>
    <w:p w14:paraId="0A967572" w14:textId="77777777" w:rsidR="00D8519B" w:rsidRPr="00402ED9" w:rsidRDefault="00D8519B" w:rsidP="00D8519B">
      <w:pPr>
        <w:pStyle w:val="PL"/>
        <w:rPr>
          <w:noProof w:val="0"/>
        </w:rPr>
      </w:pPr>
    </w:p>
    <w:p w14:paraId="492457D4" w14:textId="77777777" w:rsidR="00D8519B" w:rsidRPr="00402ED9" w:rsidRDefault="00D8519B" w:rsidP="00D8519B">
      <w:pPr>
        <w:pStyle w:val="PL"/>
        <w:rPr>
          <w:noProof w:val="0"/>
        </w:rPr>
      </w:pPr>
      <w:r w:rsidRPr="00402ED9">
        <w:rPr>
          <w:noProof w:val="0"/>
        </w:rPr>
        <w:t>MBSSessionFailed</w:t>
      </w:r>
      <w:r>
        <w:rPr>
          <w:noProof w:val="0"/>
        </w:rPr>
        <w:t>toSetup</w:t>
      </w:r>
      <w:r w:rsidRPr="00402ED9">
        <w:rPr>
          <w:noProof w:val="0"/>
        </w:rPr>
        <w:t>Item-ExtIEs NGAP-PROTOCOL-EXTENSION ::= {</w:t>
      </w:r>
    </w:p>
    <w:p w14:paraId="124A2973" w14:textId="77777777" w:rsidR="00D8519B" w:rsidRPr="00402ED9" w:rsidRDefault="00D8519B" w:rsidP="00D8519B">
      <w:pPr>
        <w:pStyle w:val="PL"/>
        <w:rPr>
          <w:noProof w:val="0"/>
        </w:rPr>
      </w:pPr>
      <w:r w:rsidRPr="00402ED9">
        <w:rPr>
          <w:noProof w:val="0"/>
        </w:rPr>
        <w:tab/>
        <w:t>...</w:t>
      </w:r>
    </w:p>
    <w:p w14:paraId="4224D48E" w14:textId="77777777" w:rsidR="00D8519B" w:rsidRPr="00402ED9"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9FB12C5" w14:textId="77777777" w:rsidR="00D8519B" w:rsidRPr="00402ED9" w:rsidRDefault="00D8519B" w:rsidP="00D8519B">
      <w:pPr>
        <w:pStyle w:val="PL"/>
        <w:rPr>
          <w:noProof w:val="0"/>
        </w:rPr>
      </w:pPr>
    </w:p>
    <w:p w14:paraId="500BD879" w14:textId="77777777" w:rsidR="00D8519B" w:rsidRPr="001F5312" w:rsidRDefault="00D8519B" w:rsidP="00D8519B">
      <w:pPr>
        <w:pStyle w:val="PL"/>
      </w:pPr>
      <w:r w:rsidRPr="00402ED9">
        <w:rPr>
          <w:noProof w:val="0"/>
        </w:rPr>
        <w:t xml:space="preserve">MBS-ActiveSessionInformation-SourcetoTargetList </w:t>
      </w:r>
      <w:r w:rsidRPr="001F5312">
        <w:t xml:space="preserve">::= SEQUENCE (SIZE(1..maxnoofMBSSessionsofUE)) OF </w:t>
      </w:r>
      <w:r w:rsidRPr="00402ED9">
        <w:rPr>
          <w:noProof w:val="0"/>
        </w:rPr>
        <w:t>MBS-ActiveSessionInformation-SourcetoTarget</w:t>
      </w:r>
      <w:r w:rsidRPr="001F5312">
        <w:t>Item</w:t>
      </w:r>
    </w:p>
    <w:p w14:paraId="717C69AE" w14:textId="77777777" w:rsidR="00D8519B" w:rsidRPr="001F5312" w:rsidRDefault="00D8519B" w:rsidP="00D8519B">
      <w:pPr>
        <w:pStyle w:val="PL"/>
      </w:pPr>
    </w:p>
    <w:p w14:paraId="4CEF1C3D" w14:textId="77777777" w:rsidR="00D8519B" w:rsidRPr="001F5312" w:rsidRDefault="00D8519B" w:rsidP="00D8519B">
      <w:pPr>
        <w:pStyle w:val="PL"/>
      </w:pPr>
      <w:r w:rsidRPr="00402ED9">
        <w:rPr>
          <w:noProof w:val="0"/>
        </w:rPr>
        <w:t>MBS-ActiveSessionInformation-SourcetoTarget</w:t>
      </w:r>
      <w:r w:rsidRPr="001F5312">
        <w:t>Item ::= SEQUENCE {</w:t>
      </w:r>
    </w:p>
    <w:p w14:paraId="0C1B3CE2" w14:textId="77777777" w:rsidR="00D8519B" w:rsidRPr="001F5312" w:rsidRDefault="00D8519B" w:rsidP="00D8519B">
      <w:pPr>
        <w:pStyle w:val="PL"/>
      </w:pPr>
      <w:r w:rsidRPr="001F5312">
        <w:tab/>
      </w:r>
      <w:r w:rsidRPr="001F5312">
        <w:rPr>
          <w:noProof w:val="0"/>
        </w:rPr>
        <w:t xml:space="preserve">mBS-SessionID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rPr>
        <w:t>MBS-SessionID</w:t>
      </w:r>
      <w:r w:rsidRPr="001F5312">
        <w:t>,</w:t>
      </w:r>
    </w:p>
    <w:p w14:paraId="0BFB7316" w14:textId="77777777" w:rsidR="00D8519B" w:rsidRPr="001F5312" w:rsidRDefault="00D8519B" w:rsidP="00D8519B">
      <w:pPr>
        <w:pStyle w:val="PL"/>
      </w:pPr>
      <w:r w:rsidRPr="001F5312">
        <w:tab/>
        <w:t>m</w:t>
      </w:r>
      <w:r w:rsidRPr="001F5312">
        <w:rPr>
          <w:noProof w:val="0"/>
          <w:snapToGrid w:val="0"/>
        </w:rPr>
        <w:t>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MBS-AreaSessionID</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r w:rsidRPr="001F5312">
        <w:t>,</w:t>
      </w:r>
    </w:p>
    <w:p w14:paraId="487AC352" w14:textId="77777777" w:rsidR="00D8519B" w:rsidRPr="001F5312" w:rsidRDefault="00D8519B" w:rsidP="00D8519B">
      <w:pPr>
        <w:pStyle w:val="PL"/>
        <w:rPr>
          <w:noProof w:val="0"/>
        </w:rPr>
      </w:pPr>
      <w:r w:rsidRPr="001F5312">
        <w:tab/>
        <w:t>mBS-ServiceArea</w:t>
      </w:r>
      <w:r w:rsidRPr="001F5312">
        <w:tab/>
      </w:r>
      <w:r w:rsidRPr="001F5312">
        <w:tab/>
      </w:r>
      <w:r w:rsidRPr="001F5312">
        <w:tab/>
      </w:r>
      <w:r w:rsidRPr="001F5312">
        <w:tab/>
      </w:r>
      <w:r w:rsidRPr="001F5312">
        <w:tab/>
      </w:r>
      <w:r w:rsidRPr="001F5312">
        <w:tab/>
      </w:r>
      <w:r>
        <w:rPr>
          <w:noProof w:val="0"/>
        </w:rPr>
        <w:tab/>
      </w:r>
      <w:r>
        <w:rPr>
          <w:noProof w:val="0"/>
        </w:rPr>
        <w:tab/>
      </w:r>
      <w:r w:rsidRPr="001F5312">
        <w:rPr>
          <w:rFonts w:hint="eastAsia"/>
          <w:lang w:eastAsia="zh-CN"/>
        </w:rPr>
        <w:t>M</w:t>
      </w:r>
      <w:r w:rsidRPr="001F5312">
        <w:t>BS-ServiceArea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p>
    <w:p w14:paraId="28A400B3" w14:textId="77777777" w:rsidR="00D8519B" w:rsidRPr="001F5312" w:rsidRDefault="00D8519B" w:rsidP="00D8519B">
      <w:pPr>
        <w:pStyle w:val="PL"/>
      </w:pPr>
      <w:r w:rsidRPr="001F5312">
        <w:rPr>
          <w:noProof w:val="0"/>
        </w:rPr>
        <w:tab/>
        <w:t>m</w:t>
      </w:r>
      <w:r w:rsidRPr="001F5312">
        <w:t>BS-QoSFlow</w:t>
      </w:r>
      <w:r>
        <w:t>sToBeSetup</w:t>
      </w:r>
      <w:r w:rsidRPr="001F5312">
        <w:t xml:space="preserve">List </w:t>
      </w:r>
      <w:r w:rsidRPr="001F5312">
        <w:tab/>
      </w:r>
      <w:r w:rsidRPr="001F5312">
        <w:tab/>
      </w:r>
      <w:r w:rsidRPr="001F5312">
        <w:tab/>
      </w:r>
      <w:r w:rsidRPr="001F5312">
        <w:tab/>
      </w:r>
      <w:r w:rsidRPr="001F5312">
        <w:tab/>
        <w:t>MBS-QoSFlowsToBeSetupList,</w:t>
      </w:r>
    </w:p>
    <w:p w14:paraId="36BB99B0" w14:textId="77777777" w:rsidR="00D8519B" w:rsidRPr="001F5312" w:rsidRDefault="00D8519B" w:rsidP="00D8519B">
      <w:pPr>
        <w:pStyle w:val="PL"/>
      </w:pPr>
      <w:r w:rsidRPr="001F5312">
        <w:tab/>
        <w:t>mBS-MappingandDataForwardingRequest</w:t>
      </w:r>
      <w:r>
        <w:t>List</w:t>
      </w:r>
      <w:r w:rsidRPr="001F5312">
        <w:t xml:space="preserve"> </w:t>
      </w:r>
      <w:r>
        <w:tab/>
      </w:r>
      <w:r w:rsidRPr="001F5312">
        <w:t>MBS-MappingandDataForwardingRequest</w:t>
      </w:r>
      <w:r>
        <w:t>List</w:t>
      </w:r>
      <w:r>
        <w:tab/>
      </w:r>
      <w:r>
        <w:tab/>
        <w:t>OPTIONAL</w:t>
      </w:r>
      <w:r w:rsidRPr="001F5312">
        <w:t>,</w:t>
      </w:r>
    </w:p>
    <w:p w14:paraId="5603B36D" w14:textId="77777777" w:rsidR="00D8519B" w:rsidRPr="00402ED9" w:rsidRDefault="00D8519B" w:rsidP="00D8519B">
      <w:pPr>
        <w:pStyle w:val="PL"/>
        <w:rPr>
          <w:lang w:val="fr-FR"/>
        </w:rPr>
      </w:pPr>
      <w:r w:rsidRPr="001F5312">
        <w:tab/>
      </w:r>
      <w:r w:rsidRPr="00402ED9">
        <w:rPr>
          <w:lang w:val="fr-FR"/>
        </w:rPr>
        <w:t>iE-Extensions</w:t>
      </w:r>
      <w:r w:rsidRPr="00402ED9">
        <w:rPr>
          <w:lang w:val="fr-FR"/>
        </w:rPr>
        <w:tab/>
      </w:r>
      <w:r w:rsidRPr="00402ED9">
        <w:rPr>
          <w:lang w:val="fr-FR"/>
        </w:rPr>
        <w:tab/>
        <w:t xml:space="preserve">ProtocolExtensionContainer { { </w:t>
      </w:r>
      <w:r w:rsidRPr="001F5312">
        <w:rPr>
          <w:noProof w:val="0"/>
          <w:lang w:val="fr-FR"/>
        </w:rPr>
        <w:t>MBS-</w:t>
      </w:r>
      <w:r>
        <w:rPr>
          <w:noProof w:val="0"/>
          <w:lang w:val="fr-FR"/>
        </w:rPr>
        <w:t>Active</w:t>
      </w:r>
      <w:r w:rsidRPr="001F5312">
        <w:rPr>
          <w:noProof w:val="0"/>
          <w:lang w:val="fr-FR"/>
        </w:rPr>
        <w:t>SessionInformation-SourcetoTarget</w:t>
      </w:r>
      <w:r w:rsidRPr="00402ED9">
        <w:rPr>
          <w:lang w:val="fr-FR"/>
        </w:rPr>
        <w:t>Item-ExtIEs} }</w:t>
      </w:r>
      <w:r w:rsidRPr="00402ED9">
        <w:rPr>
          <w:lang w:val="fr-FR"/>
        </w:rPr>
        <w:tab/>
        <w:t>OPTIONAL,</w:t>
      </w:r>
    </w:p>
    <w:p w14:paraId="6707492B" w14:textId="77777777" w:rsidR="00D8519B" w:rsidRPr="00402ED9" w:rsidRDefault="00D8519B" w:rsidP="00D8519B">
      <w:pPr>
        <w:pStyle w:val="PL"/>
        <w:rPr>
          <w:lang w:val="fr-FR"/>
        </w:rPr>
      </w:pPr>
      <w:r w:rsidRPr="00402ED9">
        <w:rPr>
          <w:lang w:val="fr-FR"/>
        </w:rPr>
        <w:tab/>
        <w:t>...</w:t>
      </w:r>
    </w:p>
    <w:p w14:paraId="1D8ED808" w14:textId="77777777" w:rsidR="00D8519B" w:rsidRPr="00402ED9" w:rsidRDefault="00D8519B" w:rsidP="00D8519B">
      <w:pPr>
        <w:pStyle w:val="PL"/>
        <w:rPr>
          <w:lang w:val="fr-FR"/>
        </w:rPr>
      </w:pPr>
      <w:r w:rsidRPr="00402ED9">
        <w:rPr>
          <w:lang w:val="fr-FR"/>
        </w:rPr>
        <w:t>}</w:t>
      </w:r>
    </w:p>
    <w:p w14:paraId="0C02637B" w14:textId="77777777" w:rsidR="00D8519B" w:rsidRPr="00402ED9" w:rsidRDefault="00D8519B" w:rsidP="00D8519B">
      <w:pPr>
        <w:pStyle w:val="PL"/>
        <w:rPr>
          <w:lang w:val="fr-FR"/>
        </w:rPr>
      </w:pPr>
    </w:p>
    <w:p w14:paraId="52AF1E7A" w14:textId="77777777" w:rsidR="00D8519B" w:rsidRPr="00402ED9" w:rsidRDefault="00D8519B" w:rsidP="00D8519B">
      <w:pPr>
        <w:pStyle w:val="PL"/>
        <w:rPr>
          <w:lang w:val="fr-FR"/>
        </w:rPr>
      </w:pPr>
      <w:r w:rsidRPr="001F5312">
        <w:rPr>
          <w:noProof w:val="0"/>
          <w:lang w:val="fr-FR"/>
        </w:rPr>
        <w:t>MBS-</w:t>
      </w:r>
      <w:r>
        <w:rPr>
          <w:noProof w:val="0"/>
          <w:lang w:val="fr-FR"/>
        </w:rPr>
        <w:t>Active</w:t>
      </w:r>
      <w:r w:rsidRPr="001F5312">
        <w:rPr>
          <w:noProof w:val="0"/>
          <w:lang w:val="fr-FR"/>
        </w:rPr>
        <w:t>SessionInformation-SourcetoTarget</w:t>
      </w:r>
      <w:r w:rsidRPr="00402ED9">
        <w:rPr>
          <w:lang w:val="fr-FR"/>
        </w:rPr>
        <w:t>Item-ExtIEs NGAP-PROTOCOL-EXTENSION ::= {</w:t>
      </w:r>
    </w:p>
    <w:p w14:paraId="23312263" w14:textId="77777777" w:rsidR="00D8519B" w:rsidRPr="00402ED9" w:rsidRDefault="00D8519B" w:rsidP="00D8519B">
      <w:pPr>
        <w:pStyle w:val="PL"/>
        <w:rPr>
          <w:lang w:val="fr-FR"/>
        </w:rPr>
      </w:pPr>
      <w:r w:rsidRPr="00402ED9">
        <w:rPr>
          <w:lang w:val="fr-FR"/>
        </w:rPr>
        <w:tab/>
        <w:t>...</w:t>
      </w:r>
    </w:p>
    <w:p w14:paraId="2F00F14E" w14:textId="77777777" w:rsidR="00D8519B" w:rsidRPr="00402ED9"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402ED9">
        <w:rPr>
          <w:lang w:val="fr-FR"/>
        </w:rPr>
        <w:t>}</w:t>
      </w:r>
    </w:p>
    <w:p w14:paraId="5235FFCC"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7CA3135E" w14:textId="77777777" w:rsidR="00D8519B" w:rsidRPr="00402ED9" w:rsidRDefault="00D8519B" w:rsidP="00D8519B">
      <w:pPr>
        <w:pStyle w:val="PL"/>
        <w:rPr>
          <w:lang w:val="fr-FR"/>
        </w:rPr>
      </w:pPr>
      <w:r w:rsidRPr="001F5312">
        <w:rPr>
          <w:noProof w:val="0"/>
          <w:lang w:val="fr-FR"/>
        </w:rPr>
        <w:t>MBS-</w:t>
      </w:r>
      <w:r>
        <w:rPr>
          <w:noProof w:val="0"/>
          <w:lang w:val="fr-FR"/>
        </w:rPr>
        <w:t>Active</w:t>
      </w:r>
      <w:r w:rsidRPr="001F5312">
        <w:rPr>
          <w:noProof w:val="0"/>
          <w:lang w:val="fr-FR"/>
        </w:rPr>
        <w:t xml:space="preserve">SessionInformation-TargettoSourceList </w:t>
      </w:r>
      <w:r w:rsidRPr="00402ED9">
        <w:rPr>
          <w:lang w:val="fr-FR"/>
        </w:rPr>
        <w:t xml:space="preserve">::= SEQUENCE (SIZE(1..maxnoofMBSSessionsofUE)) OF </w:t>
      </w:r>
      <w:r w:rsidRPr="001F5312">
        <w:rPr>
          <w:noProof w:val="0"/>
          <w:lang w:val="fr-FR"/>
        </w:rPr>
        <w:t>MBS-</w:t>
      </w:r>
      <w:r>
        <w:rPr>
          <w:noProof w:val="0"/>
          <w:lang w:val="fr-FR"/>
        </w:rPr>
        <w:t>Active</w:t>
      </w:r>
      <w:r w:rsidRPr="001F5312">
        <w:rPr>
          <w:noProof w:val="0"/>
          <w:lang w:val="fr-FR"/>
        </w:rPr>
        <w:t>SessionInformation-TargettoSource</w:t>
      </w:r>
      <w:r w:rsidRPr="00402ED9">
        <w:rPr>
          <w:lang w:val="fr-FR"/>
        </w:rPr>
        <w:t>Item</w:t>
      </w:r>
    </w:p>
    <w:p w14:paraId="172AEA52" w14:textId="77777777" w:rsidR="00D8519B" w:rsidRPr="00402ED9" w:rsidRDefault="00D8519B" w:rsidP="00D8519B">
      <w:pPr>
        <w:pStyle w:val="PL"/>
        <w:rPr>
          <w:lang w:val="fr-FR"/>
        </w:rPr>
      </w:pPr>
    </w:p>
    <w:p w14:paraId="646C184A" w14:textId="77777777" w:rsidR="00D8519B" w:rsidRPr="00402ED9" w:rsidRDefault="00D8519B" w:rsidP="00D8519B">
      <w:pPr>
        <w:pStyle w:val="PL"/>
        <w:rPr>
          <w:lang w:val="fr-FR"/>
        </w:rPr>
      </w:pPr>
      <w:r w:rsidRPr="001F5312">
        <w:rPr>
          <w:noProof w:val="0"/>
          <w:lang w:val="fr-FR"/>
        </w:rPr>
        <w:t>MBS-</w:t>
      </w:r>
      <w:r>
        <w:rPr>
          <w:noProof w:val="0"/>
          <w:lang w:val="fr-FR"/>
        </w:rPr>
        <w:t>Active</w:t>
      </w:r>
      <w:r w:rsidRPr="001F5312">
        <w:rPr>
          <w:noProof w:val="0"/>
          <w:lang w:val="fr-FR"/>
        </w:rPr>
        <w:t>SessionInformation-TargettoSource</w:t>
      </w:r>
      <w:r w:rsidRPr="00402ED9">
        <w:rPr>
          <w:lang w:val="fr-FR"/>
        </w:rPr>
        <w:t>Item ::= SEQUENCE {</w:t>
      </w:r>
    </w:p>
    <w:p w14:paraId="21ECBA2F" w14:textId="77777777" w:rsidR="00D8519B" w:rsidRPr="001F5312" w:rsidRDefault="00D8519B" w:rsidP="00D8519B">
      <w:pPr>
        <w:pStyle w:val="PL"/>
      </w:pPr>
      <w:r w:rsidRPr="00402ED9">
        <w:rPr>
          <w:lang w:val="fr-FR"/>
        </w:rPr>
        <w:tab/>
      </w:r>
      <w:r w:rsidRPr="001F5312">
        <w:rPr>
          <w:noProof w:val="0"/>
        </w:rPr>
        <w:t xml:space="preserve">mBS-SessionID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MBS-SessionID</w:t>
      </w:r>
      <w:r w:rsidRPr="001F5312">
        <w:t>,</w:t>
      </w:r>
    </w:p>
    <w:p w14:paraId="11AF54C0" w14:textId="77777777" w:rsidR="00D8519B" w:rsidRPr="001F5312" w:rsidRDefault="00D8519B" w:rsidP="00D8519B">
      <w:pPr>
        <w:pStyle w:val="PL"/>
      </w:pPr>
      <w:r w:rsidRPr="001F5312">
        <w:tab/>
        <w:t>mBS-DataForwardingResponseMRBList</w:t>
      </w:r>
      <w:r w:rsidRPr="001F5312">
        <w:tab/>
        <w:t>MBS-DataForwardingResponseMRBList</w:t>
      </w:r>
      <w:r>
        <w:tab/>
      </w:r>
      <w:r>
        <w:tab/>
      </w:r>
      <w:r>
        <w:tab/>
      </w:r>
      <w:r>
        <w:tab/>
      </w:r>
      <w:r>
        <w:tab/>
      </w:r>
      <w:r>
        <w:tab/>
      </w:r>
      <w:r>
        <w:tab/>
      </w:r>
      <w:r>
        <w:tab/>
      </w:r>
      <w:r>
        <w:tab/>
      </w:r>
      <w:r>
        <w:tab/>
      </w:r>
      <w:r>
        <w:tab/>
      </w:r>
      <w:r>
        <w:tab/>
      </w:r>
      <w:r>
        <w:tab/>
        <w:t>OPTIONAL</w:t>
      </w:r>
      <w:r w:rsidRPr="001F5312">
        <w:t>,</w:t>
      </w:r>
    </w:p>
    <w:p w14:paraId="0E52FBA8" w14:textId="77777777" w:rsidR="00D8519B" w:rsidRPr="001F5312" w:rsidRDefault="00D8519B" w:rsidP="00D8519B">
      <w:pPr>
        <w:pStyle w:val="PL"/>
      </w:pPr>
      <w:r w:rsidRPr="001F5312">
        <w:tab/>
        <w:t>iE-Extensions</w:t>
      </w:r>
      <w:r w:rsidRPr="001F5312">
        <w:tab/>
      </w:r>
      <w:r w:rsidRPr="001F5312">
        <w:tab/>
        <w:t xml:space="preserve">ProtocolExtensionContainer { { </w:t>
      </w:r>
      <w:r w:rsidRPr="00402ED9">
        <w:rPr>
          <w:noProof w:val="0"/>
        </w:rPr>
        <w:t>MBS-ActiveSessionInformation-TargettoSource</w:t>
      </w:r>
      <w:r w:rsidRPr="001F5312">
        <w:t>Item-ExtIEs} }</w:t>
      </w:r>
      <w:r w:rsidRPr="001F5312">
        <w:tab/>
      </w:r>
      <w:r>
        <w:tab/>
      </w:r>
      <w:r w:rsidRPr="001F5312">
        <w:t>OPTIONAL,</w:t>
      </w:r>
    </w:p>
    <w:p w14:paraId="208D0E76" w14:textId="77777777" w:rsidR="00D8519B" w:rsidRPr="001F5312" w:rsidRDefault="00D8519B" w:rsidP="00D8519B">
      <w:pPr>
        <w:pStyle w:val="PL"/>
      </w:pPr>
      <w:r w:rsidRPr="001F5312">
        <w:tab/>
        <w:t>...</w:t>
      </w:r>
    </w:p>
    <w:p w14:paraId="5E7081B5" w14:textId="77777777" w:rsidR="00D8519B" w:rsidRPr="001F5312" w:rsidRDefault="00D8519B" w:rsidP="00D8519B">
      <w:pPr>
        <w:pStyle w:val="PL"/>
      </w:pPr>
      <w:r w:rsidRPr="001F5312">
        <w:t>}</w:t>
      </w:r>
    </w:p>
    <w:p w14:paraId="1D2CE97A" w14:textId="77777777" w:rsidR="00D8519B" w:rsidRPr="001F5312" w:rsidRDefault="00D8519B" w:rsidP="00D8519B">
      <w:pPr>
        <w:pStyle w:val="PL"/>
      </w:pPr>
    </w:p>
    <w:p w14:paraId="5F05B64D" w14:textId="77777777" w:rsidR="00D8519B" w:rsidRPr="001F5312" w:rsidRDefault="00D8519B" w:rsidP="00D8519B">
      <w:pPr>
        <w:pStyle w:val="PL"/>
      </w:pPr>
      <w:r w:rsidRPr="00402ED9">
        <w:rPr>
          <w:noProof w:val="0"/>
        </w:rPr>
        <w:t>MBS-ActiveSessionInformation-TargettoSource</w:t>
      </w:r>
      <w:r w:rsidRPr="001F5312">
        <w:t>Item-ExtIEs NGAP-PROTOCOL-EXTENSION ::= {</w:t>
      </w:r>
    </w:p>
    <w:p w14:paraId="792F7EA9" w14:textId="77777777" w:rsidR="00D8519B" w:rsidRPr="001F5312" w:rsidRDefault="00D8519B" w:rsidP="00D8519B">
      <w:pPr>
        <w:pStyle w:val="PL"/>
      </w:pPr>
      <w:r w:rsidRPr="001F5312">
        <w:tab/>
        <w:t>...</w:t>
      </w:r>
    </w:p>
    <w:p w14:paraId="2E1B1FAB"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619AA9C7" w14:textId="77777777" w:rsidR="00D8519B" w:rsidRPr="00402ED9"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5701C26" w14:textId="77777777" w:rsidR="00D8519B" w:rsidRPr="00C9080E" w:rsidRDefault="00D8519B" w:rsidP="00D8519B">
      <w:pPr>
        <w:pStyle w:val="PL"/>
        <w:rPr>
          <w:rFonts w:eastAsia="等线"/>
        </w:rPr>
      </w:pPr>
      <w:r w:rsidRPr="00C9080E">
        <w:rPr>
          <w:rFonts w:eastAsia="等线"/>
        </w:rPr>
        <w:t>MBS-AssistanceInformation ::= ENUMERATED {true, ...}</w:t>
      </w:r>
    </w:p>
    <w:p w14:paraId="38F4A403" w14:textId="77777777" w:rsidR="00D8519B" w:rsidRPr="00C9080E" w:rsidRDefault="00D8519B" w:rsidP="00D8519B">
      <w:pPr>
        <w:pStyle w:val="PL"/>
        <w:rPr>
          <w:rFonts w:eastAsia="等线"/>
        </w:rPr>
      </w:pPr>
    </w:p>
    <w:p w14:paraId="1C44E880" w14:textId="77777777" w:rsidR="00D8519B" w:rsidRPr="00402ED9" w:rsidRDefault="00D8519B" w:rsidP="00D8519B">
      <w:pPr>
        <w:pStyle w:val="PL"/>
        <w:rPr>
          <w:noProof w:val="0"/>
        </w:rPr>
      </w:pPr>
      <w:r w:rsidRPr="00402ED9">
        <w:rPr>
          <w:noProof w:val="0"/>
        </w:rPr>
        <w:t>MBSSessionSetupOrModFailureTransfer ::= SEQUENCE {</w:t>
      </w:r>
    </w:p>
    <w:p w14:paraId="1A982F13" w14:textId="77777777" w:rsidR="00D8519B" w:rsidRPr="00C53F0E" w:rsidRDefault="00D8519B" w:rsidP="00D8519B">
      <w:pPr>
        <w:pStyle w:val="PL"/>
        <w:rPr>
          <w:noProof w:val="0"/>
          <w:lang w:val="fr-FR"/>
        </w:rPr>
      </w:pPr>
      <w:r w:rsidRPr="00402ED9">
        <w:rPr>
          <w:noProof w:val="0"/>
        </w:rPr>
        <w:tab/>
      </w:r>
      <w:r w:rsidRPr="00C53F0E">
        <w:rPr>
          <w:noProof w:val="0"/>
          <w:lang w:val="fr-FR"/>
        </w:rPr>
        <w:t>cause</w:t>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t>Cause,</w:t>
      </w:r>
    </w:p>
    <w:p w14:paraId="5B52A4B2" w14:textId="77777777" w:rsidR="00D8519B" w:rsidRPr="00C53F0E" w:rsidRDefault="00D8519B" w:rsidP="00D8519B">
      <w:pPr>
        <w:pStyle w:val="PL"/>
        <w:rPr>
          <w:noProof w:val="0"/>
          <w:lang w:val="fr-FR"/>
        </w:rPr>
      </w:pPr>
      <w:r w:rsidRPr="00C53F0E">
        <w:rPr>
          <w:noProof w:val="0"/>
          <w:lang w:val="fr-FR"/>
        </w:rPr>
        <w:tab/>
        <w:t>criticalityDiagnostics</w:t>
      </w:r>
      <w:r w:rsidRPr="00C53F0E">
        <w:rPr>
          <w:noProof w:val="0"/>
          <w:lang w:val="fr-FR"/>
        </w:rPr>
        <w:tab/>
      </w:r>
      <w:r w:rsidRPr="00C53F0E">
        <w:rPr>
          <w:noProof w:val="0"/>
          <w:lang w:val="fr-FR"/>
        </w:rPr>
        <w:tab/>
        <w:t>CriticalityDiagnostics</w:t>
      </w:r>
      <w:r w:rsidRPr="00C53F0E">
        <w:rPr>
          <w:noProof w:val="0"/>
          <w:lang w:val="fr-FR"/>
        </w:rPr>
        <w:tab/>
      </w:r>
      <w:r w:rsidRPr="00C53F0E">
        <w:rPr>
          <w:noProof w:val="0"/>
          <w:lang w:val="fr-FR"/>
        </w:rPr>
        <w:tab/>
        <w:t>OPTIONAL,</w:t>
      </w:r>
    </w:p>
    <w:p w14:paraId="0C8534BB" w14:textId="77777777" w:rsidR="00D8519B" w:rsidRPr="00C53F0E" w:rsidRDefault="00D8519B" w:rsidP="00D8519B">
      <w:pPr>
        <w:pStyle w:val="PL"/>
        <w:rPr>
          <w:noProof w:val="0"/>
          <w:lang w:val="fr-FR"/>
        </w:rPr>
      </w:pPr>
      <w:r w:rsidRPr="00C53F0E">
        <w:rPr>
          <w:noProof w:val="0"/>
          <w:lang w:val="fr-FR"/>
        </w:rPr>
        <w:tab/>
        <w:t>iE-Extensions</w:t>
      </w:r>
      <w:r w:rsidRPr="00C53F0E">
        <w:rPr>
          <w:noProof w:val="0"/>
          <w:lang w:val="fr-FR"/>
        </w:rPr>
        <w:tab/>
      </w:r>
      <w:r w:rsidRPr="00C53F0E">
        <w:rPr>
          <w:noProof w:val="0"/>
          <w:lang w:val="fr-FR"/>
        </w:rPr>
        <w:tab/>
        <w:t>ProtocolExtensionContainer { { MBSSessionSetupOrModFailureTransfer-ExtIEs} }</w:t>
      </w:r>
      <w:r w:rsidRPr="00C53F0E">
        <w:rPr>
          <w:noProof w:val="0"/>
          <w:lang w:val="fr-FR"/>
        </w:rPr>
        <w:tab/>
        <w:t>OPTIONAL,</w:t>
      </w:r>
    </w:p>
    <w:p w14:paraId="6D44AB45" w14:textId="77777777" w:rsidR="00D8519B" w:rsidRPr="00C53F0E" w:rsidRDefault="00D8519B" w:rsidP="00D8519B">
      <w:pPr>
        <w:pStyle w:val="PL"/>
        <w:rPr>
          <w:noProof w:val="0"/>
          <w:lang w:val="fr-FR"/>
        </w:rPr>
      </w:pPr>
      <w:r w:rsidRPr="00C53F0E">
        <w:rPr>
          <w:noProof w:val="0"/>
          <w:lang w:val="fr-FR"/>
        </w:rPr>
        <w:tab/>
        <w:t>...</w:t>
      </w:r>
    </w:p>
    <w:p w14:paraId="7E6B5EE3" w14:textId="77777777" w:rsidR="00D8519B" w:rsidRPr="00C53F0E" w:rsidRDefault="00D8519B" w:rsidP="00D8519B">
      <w:pPr>
        <w:pStyle w:val="PL"/>
        <w:rPr>
          <w:noProof w:val="0"/>
          <w:lang w:val="fr-FR"/>
        </w:rPr>
      </w:pPr>
      <w:r w:rsidRPr="00C53F0E">
        <w:rPr>
          <w:noProof w:val="0"/>
          <w:lang w:val="fr-FR"/>
        </w:rPr>
        <w:t>}</w:t>
      </w:r>
    </w:p>
    <w:p w14:paraId="78242F29" w14:textId="77777777" w:rsidR="00D8519B" w:rsidRPr="00C53F0E" w:rsidRDefault="00D8519B" w:rsidP="00D8519B">
      <w:pPr>
        <w:pStyle w:val="PL"/>
        <w:rPr>
          <w:noProof w:val="0"/>
          <w:lang w:val="fr-FR"/>
        </w:rPr>
      </w:pPr>
    </w:p>
    <w:p w14:paraId="1F322C1C" w14:textId="77777777" w:rsidR="00D8519B" w:rsidRPr="00C53F0E" w:rsidRDefault="00D8519B" w:rsidP="00D8519B">
      <w:pPr>
        <w:pStyle w:val="PL"/>
        <w:rPr>
          <w:noProof w:val="0"/>
          <w:lang w:val="fr-FR"/>
        </w:rPr>
      </w:pPr>
      <w:r w:rsidRPr="00C53F0E">
        <w:rPr>
          <w:noProof w:val="0"/>
          <w:lang w:val="fr-FR"/>
        </w:rPr>
        <w:t>MBSSessionSetupOrModFailureTransfer-ExtIEs NGAP-PROTOCOL-EXTENSION ::= {</w:t>
      </w:r>
    </w:p>
    <w:p w14:paraId="62D2FD85" w14:textId="77777777" w:rsidR="00D8519B" w:rsidRPr="00C53F0E" w:rsidRDefault="00D8519B" w:rsidP="00D8519B">
      <w:pPr>
        <w:pStyle w:val="PL"/>
        <w:rPr>
          <w:noProof w:val="0"/>
          <w:lang w:val="fr-FR"/>
        </w:rPr>
      </w:pPr>
      <w:r w:rsidRPr="00C53F0E">
        <w:rPr>
          <w:noProof w:val="0"/>
          <w:lang w:val="fr-FR"/>
        </w:rPr>
        <w:tab/>
        <w:t>...</w:t>
      </w:r>
    </w:p>
    <w:p w14:paraId="5354BEDE" w14:textId="77777777" w:rsidR="00D8519B" w:rsidRPr="00C53F0E"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C53F0E">
        <w:rPr>
          <w:noProof w:val="0"/>
          <w:lang w:val="fr-FR"/>
        </w:rPr>
        <w:t>}</w:t>
      </w:r>
    </w:p>
    <w:p w14:paraId="752B2589" w14:textId="77777777" w:rsidR="00D8519B" w:rsidRPr="00C53F0E"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134BDF46" w14:textId="77777777" w:rsidR="00D8519B" w:rsidRPr="00C53F0E" w:rsidRDefault="00D8519B" w:rsidP="00D8519B">
      <w:pPr>
        <w:pStyle w:val="PL"/>
        <w:rPr>
          <w:rFonts w:eastAsia="Malgun Gothic"/>
          <w:snapToGrid w:val="0"/>
          <w:lang w:val="fr-FR"/>
        </w:rPr>
      </w:pPr>
      <w:r w:rsidRPr="00C53F0E">
        <w:rPr>
          <w:lang w:val="fr-FR"/>
        </w:rPr>
        <w:t xml:space="preserve">MBSSessionSetupResponseList ::= </w:t>
      </w:r>
      <w:r w:rsidRPr="00C53F0E">
        <w:rPr>
          <w:snapToGrid w:val="0"/>
          <w:lang w:val="fr-FR"/>
        </w:rPr>
        <w:t>SEQUENCE (SIZE(1..</w:t>
      </w:r>
      <w:r w:rsidRPr="00C53F0E">
        <w:rPr>
          <w:lang w:val="fr-FR"/>
        </w:rPr>
        <w:t xml:space="preserve"> maxnoofMBSSessions</w:t>
      </w:r>
      <w:r w:rsidRPr="00C53F0E">
        <w:rPr>
          <w:snapToGrid w:val="0"/>
          <w:lang w:val="fr-FR"/>
        </w:rPr>
        <w:t xml:space="preserve">)) OF </w:t>
      </w:r>
      <w:r w:rsidRPr="00C53F0E">
        <w:rPr>
          <w:lang w:val="fr-FR"/>
        </w:rPr>
        <w:t>MBSSessionSetupResponseItem</w:t>
      </w:r>
    </w:p>
    <w:p w14:paraId="60C1467C" w14:textId="77777777" w:rsidR="00D8519B" w:rsidRPr="00C53F0E" w:rsidRDefault="00D8519B" w:rsidP="00D8519B">
      <w:pPr>
        <w:pStyle w:val="PL"/>
        <w:rPr>
          <w:noProof w:val="0"/>
          <w:lang w:val="fr-FR"/>
        </w:rPr>
      </w:pPr>
    </w:p>
    <w:p w14:paraId="71B9FCE1" w14:textId="77777777" w:rsidR="00D8519B" w:rsidRPr="00C53F0E" w:rsidRDefault="00D8519B" w:rsidP="00D8519B">
      <w:pPr>
        <w:pStyle w:val="PL"/>
        <w:rPr>
          <w:noProof w:val="0"/>
          <w:lang w:val="fr-FR"/>
        </w:rPr>
      </w:pPr>
      <w:r w:rsidRPr="00C53F0E">
        <w:rPr>
          <w:noProof w:val="0"/>
          <w:lang w:val="fr-FR"/>
        </w:rPr>
        <w:t>MBSSessionSetupResponseItem ::= SEQUENCE {</w:t>
      </w:r>
    </w:p>
    <w:p w14:paraId="07272AEB" w14:textId="77777777" w:rsidR="00D8519B" w:rsidRPr="00C53F0E" w:rsidRDefault="00D8519B" w:rsidP="00D8519B">
      <w:pPr>
        <w:pStyle w:val="PL"/>
        <w:rPr>
          <w:noProof w:val="0"/>
          <w:snapToGrid w:val="0"/>
          <w:lang w:val="fr-FR"/>
        </w:rPr>
      </w:pPr>
      <w:r w:rsidRPr="00C53F0E">
        <w:rPr>
          <w:noProof w:val="0"/>
          <w:snapToGrid w:val="0"/>
          <w:lang w:val="fr-FR"/>
        </w:rPr>
        <w:tab/>
        <w:t>mBS</w:t>
      </w:r>
      <w:r w:rsidRPr="00C53F0E">
        <w:rPr>
          <w:noProof w:val="0"/>
          <w:lang w:val="fr-FR"/>
        </w:rPr>
        <w:t>-SessionID</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lang w:val="fr-FR"/>
        </w:rPr>
        <w:t>MBS-SessionID</w:t>
      </w:r>
      <w:r w:rsidRPr="00C53F0E">
        <w:rPr>
          <w:noProof w:val="0"/>
          <w:snapToGrid w:val="0"/>
          <w:lang w:val="fr-FR"/>
        </w:rPr>
        <w:t>,</w:t>
      </w:r>
    </w:p>
    <w:p w14:paraId="04A6317F" w14:textId="77777777" w:rsidR="00D8519B" w:rsidRPr="001F5312" w:rsidRDefault="00D8519B" w:rsidP="00D8519B">
      <w:pPr>
        <w:pStyle w:val="PL"/>
        <w:rPr>
          <w:noProof w:val="0"/>
          <w:snapToGrid w:val="0"/>
        </w:rPr>
      </w:pPr>
      <w:r w:rsidRPr="00C53F0E">
        <w:rPr>
          <w:noProof w:val="0"/>
          <w:snapToGrid w:val="0"/>
          <w:lang w:val="fr-FR"/>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76C58A7C" w14:textId="77777777" w:rsidR="00D8519B" w:rsidRPr="001F5312" w:rsidRDefault="00D8519B" w:rsidP="00D8519B">
      <w:pPr>
        <w:pStyle w:val="PL"/>
        <w:rPr>
          <w:noProof w:val="0"/>
          <w:lang w:val="fr-FR"/>
        </w:rPr>
      </w:pPr>
      <w:r w:rsidRPr="001F5312">
        <w:rPr>
          <w:noProof w:val="0"/>
        </w:rPr>
        <w:tab/>
      </w:r>
      <w:r w:rsidRPr="001F5312">
        <w:rPr>
          <w:noProof w:val="0"/>
          <w:lang w:val="fr-FR"/>
        </w:rPr>
        <w:t>iE-Extensions</w:t>
      </w:r>
      <w:r w:rsidRPr="001F5312">
        <w:rPr>
          <w:noProof w:val="0"/>
          <w:lang w:val="fr-FR"/>
        </w:rPr>
        <w:tab/>
      </w:r>
      <w:r w:rsidRPr="001F5312">
        <w:rPr>
          <w:noProof w:val="0"/>
          <w:lang w:val="fr-FR"/>
        </w:rPr>
        <w:tab/>
        <w:t>ProtocolExtensionContainer { { MBSSession</w:t>
      </w:r>
      <w:r w:rsidRPr="00402ED9">
        <w:rPr>
          <w:noProof w:val="0"/>
          <w:lang w:val="fr-FR"/>
        </w:rPr>
        <w:t>SetupResponse</w:t>
      </w:r>
      <w:r>
        <w:rPr>
          <w:noProof w:val="0"/>
          <w:lang w:val="fr-FR"/>
        </w:rPr>
        <w:t>Item</w:t>
      </w:r>
      <w:r w:rsidRPr="001F5312">
        <w:rPr>
          <w:noProof w:val="0"/>
          <w:lang w:val="fr-FR"/>
        </w:rPr>
        <w:t>-ExtIEs} }</w:t>
      </w:r>
      <w:r w:rsidRPr="001F5312">
        <w:rPr>
          <w:noProof w:val="0"/>
          <w:lang w:val="fr-FR"/>
        </w:rPr>
        <w:tab/>
        <w:t>OPTIONAL,</w:t>
      </w:r>
    </w:p>
    <w:p w14:paraId="135E9D7A" w14:textId="77777777" w:rsidR="00D8519B" w:rsidRPr="001F5312" w:rsidRDefault="00D8519B" w:rsidP="00D8519B">
      <w:pPr>
        <w:pStyle w:val="PL"/>
        <w:rPr>
          <w:noProof w:val="0"/>
          <w:lang w:val="fr-FR"/>
        </w:rPr>
      </w:pPr>
      <w:r w:rsidRPr="001F5312">
        <w:rPr>
          <w:noProof w:val="0"/>
          <w:lang w:val="fr-FR"/>
        </w:rPr>
        <w:tab/>
        <w:t>...</w:t>
      </w:r>
    </w:p>
    <w:p w14:paraId="2FCC107C" w14:textId="77777777" w:rsidR="00D8519B" w:rsidRPr="001F5312" w:rsidRDefault="00D8519B" w:rsidP="00D8519B">
      <w:pPr>
        <w:pStyle w:val="PL"/>
        <w:rPr>
          <w:noProof w:val="0"/>
          <w:lang w:val="fr-FR"/>
        </w:rPr>
      </w:pPr>
      <w:r w:rsidRPr="001F5312">
        <w:rPr>
          <w:noProof w:val="0"/>
          <w:lang w:val="fr-FR"/>
        </w:rPr>
        <w:t>}</w:t>
      </w:r>
    </w:p>
    <w:p w14:paraId="42A1439B" w14:textId="77777777" w:rsidR="00D8519B" w:rsidRPr="001F5312" w:rsidRDefault="00D8519B" w:rsidP="00D8519B">
      <w:pPr>
        <w:pStyle w:val="PL"/>
        <w:rPr>
          <w:noProof w:val="0"/>
          <w:lang w:val="fr-FR"/>
        </w:rPr>
      </w:pPr>
    </w:p>
    <w:p w14:paraId="3FAB73FD" w14:textId="77777777" w:rsidR="00D8519B" w:rsidRPr="001F5312" w:rsidRDefault="00D8519B" w:rsidP="00D8519B">
      <w:pPr>
        <w:pStyle w:val="PL"/>
        <w:rPr>
          <w:noProof w:val="0"/>
          <w:lang w:val="fr-FR"/>
        </w:rPr>
      </w:pPr>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 NGAP-PROTOCOL-EXTENSION ::= {</w:t>
      </w:r>
    </w:p>
    <w:p w14:paraId="2F8D9338" w14:textId="77777777" w:rsidR="00D8519B" w:rsidRPr="001F5312" w:rsidRDefault="00D8519B" w:rsidP="00D8519B">
      <w:pPr>
        <w:pStyle w:val="PL"/>
        <w:rPr>
          <w:noProof w:val="0"/>
          <w:lang w:val="fr-FR"/>
        </w:rPr>
      </w:pPr>
      <w:r w:rsidRPr="001F5312">
        <w:rPr>
          <w:noProof w:val="0"/>
          <w:lang w:val="fr-FR"/>
        </w:rPr>
        <w:tab/>
        <w:t>...</w:t>
      </w:r>
    </w:p>
    <w:p w14:paraId="65558ACE"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1DBAFB45"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29465844" w14:textId="77777777" w:rsidR="00D8519B" w:rsidRPr="001F5312" w:rsidRDefault="00D8519B" w:rsidP="00D8519B">
      <w:pPr>
        <w:pStyle w:val="PL"/>
        <w:rPr>
          <w:noProof w:val="0"/>
          <w:lang w:val="fr-FR"/>
        </w:rPr>
      </w:pPr>
      <w:r w:rsidRPr="001F5312">
        <w:rPr>
          <w:noProof w:val="0"/>
          <w:lang w:val="fr-FR"/>
        </w:rPr>
        <w:t>MBSSession</w:t>
      </w:r>
      <w:r w:rsidRPr="00402ED9">
        <w:rPr>
          <w:noProof w:val="0"/>
          <w:lang w:val="fr-FR"/>
        </w:rPr>
        <w:t>SetupOrMod</w:t>
      </w:r>
      <w:r w:rsidRPr="001F5312">
        <w:rPr>
          <w:noProof w:val="0"/>
          <w:lang w:val="fr-FR"/>
        </w:rPr>
        <w:t>RequestTransfer ::= SEQUENCE {</w:t>
      </w:r>
    </w:p>
    <w:p w14:paraId="0AB4E626" w14:textId="77777777" w:rsidR="00D8519B" w:rsidRPr="001F5312" w:rsidRDefault="00D8519B" w:rsidP="00D8519B">
      <w:pPr>
        <w:pStyle w:val="PL"/>
        <w:rPr>
          <w:noProof w:val="0"/>
          <w:lang w:val="fr-FR"/>
        </w:rPr>
      </w:pPr>
      <w:r w:rsidRPr="001F5312">
        <w:rPr>
          <w:noProof w:val="0"/>
          <w:lang w:val="fr-FR"/>
        </w:rPr>
        <w:tab/>
        <w:t>protocolIEs</w:t>
      </w:r>
      <w:r w:rsidRPr="001F5312">
        <w:rPr>
          <w:noProof w:val="0"/>
          <w:lang w:val="fr-FR"/>
        </w:rPr>
        <w:tab/>
      </w:r>
      <w:r w:rsidRPr="001F5312">
        <w:rPr>
          <w:noProof w:val="0"/>
          <w:lang w:val="fr-FR"/>
        </w:rPr>
        <w:tab/>
        <w:t>ProtocolIE-Container</w:t>
      </w:r>
      <w:r w:rsidRPr="001F5312">
        <w:rPr>
          <w:noProof w:val="0"/>
          <w:lang w:val="fr-FR"/>
        </w:rPr>
        <w:tab/>
      </w:r>
      <w:r w:rsidRPr="001F5312">
        <w:rPr>
          <w:noProof w:val="0"/>
          <w:lang w:val="fr-FR"/>
        </w:rPr>
        <w:tab/>
        <w:t>{ {MBSSession</w:t>
      </w:r>
      <w:r>
        <w:rPr>
          <w:noProof w:val="0"/>
          <w:lang w:val="fr-FR"/>
        </w:rPr>
        <w:t>SetupOrMod</w:t>
      </w:r>
      <w:r w:rsidRPr="001F5312">
        <w:rPr>
          <w:noProof w:val="0"/>
          <w:lang w:val="fr-FR"/>
        </w:rPr>
        <w:t>RequestTransferIEs} },</w:t>
      </w:r>
    </w:p>
    <w:p w14:paraId="58EDF12E" w14:textId="77777777" w:rsidR="00D8519B" w:rsidRPr="001F5312" w:rsidRDefault="00D8519B" w:rsidP="00D8519B">
      <w:pPr>
        <w:pStyle w:val="PL"/>
        <w:rPr>
          <w:noProof w:val="0"/>
          <w:lang w:val="fr-FR"/>
        </w:rPr>
      </w:pPr>
      <w:r w:rsidRPr="001F5312">
        <w:rPr>
          <w:noProof w:val="0"/>
          <w:lang w:val="fr-FR"/>
        </w:rPr>
        <w:tab/>
        <w:t>...</w:t>
      </w:r>
    </w:p>
    <w:p w14:paraId="3B4A6673" w14:textId="77777777" w:rsidR="00D8519B" w:rsidRPr="001F5312" w:rsidRDefault="00D8519B" w:rsidP="00D8519B">
      <w:pPr>
        <w:pStyle w:val="PL"/>
        <w:rPr>
          <w:noProof w:val="0"/>
          <w:lang w:val="fr-FR"/>
        </w:rPr>
      </w:pPr>
      <w:r w:rsidRPr="001F5312">
        <w:rPr>
          <w:noProof w:val="0"/>
          <w:lang w:val="fr-FR"/>
        </w:rPr>
        <w:t>}</w:t>
      </w:r>
    </w:p>
    <w:p w14:paraId="30492378" w14:textId="77777777" w:rsidR="00D8519B" w:rsidRPr="001F5312" w:rsidRDefault="00D8519B" w:rsidP="00D8519B">
      <w:pPr>
        <w:pStyle w:val="PL"/>
        <w:rPr>
          <w:noProof w:val="0"/>
          <w:lang w:val="fr-FR"/>
        </w:rPr>
      </w:pPr>
    </w:p>
    <w:p w14:paraId="00E27655" w14:textId="77777777" w:rsidR="00D8519B" w:rsidRPr="001F5312" w:rsidRDefault="00D8519B" w:rsidP="00D8519B">
      <w:pPr>
        <w:pStyle w:val="PL"/>
        <w:rPr>
          <w:noProof w:val="0"/>
          <w:lang w:val="fr-FR"/>
        </w:rPr>
      </w:pPr>
      <w:r w:rsidRPr="001F5312">
        <w:rPr>
          <w:noProof w:val="0"/>
          <w:lang w:val="fr-FR"/>
        </w:rPr>
        <w:t>MBSSession</w:t>
      </w:r>
      <w:r>
        <w:rPr>
          <w:noProof w:val="0"/>
          <w:lang w:val="fr-FR"/>
        </w:rPr>
        <w:t>SetupOrMod</w:t>
      </w:r>
      <w:r w:rsidRPr="001F5312">
        <w:rPr>
          <w:noProof w:val="0"/>
          <w:lang w:val="fr-FR"/>
        </w:rPr>
        <w:t>RequestTransferIEs NGAP-PROTOCOL-IES ::= {</w:t>
      </w:r>
    </w:p>
    <w:p w14:paraId="0AE25627" w14:textId="77777777" w:rsidR="00D8519B" w:rsidRPr="00402ED9" w:rsidRDefault="00D8519B" w:rsidP="00D8519B">
      <w:pPr>
        <w:pStyle w:val="PL"/>
        <w:rPr>
          <w:noProof w:val="0"/>
        </w:rPr>
      </w:pPr>
      <w:r w:rsidRPr="001F5312">
        <w:rPr>
          <w:noProof w:val="0"/>
          <w:lang w:val="fr-FR"/>
        </w:rPr>
        <w:tab/>
      </w:r>
      <w:r w:rsidRPr="00402ED9">
        <w:rPr>
          <w:noProof w:val="0"/>
        </w:rPr>
        <w:t>{ ID id-</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CRITICALITY reject</w:t>
      </w:r>
      <w:r w:rsidRPr="00402ED9">
        <w:rPr>
          <w:noProof w:val="0"/>
        </w:rPr>
        <w:tab/>
        <w:t xml:space="preserve">TYPE </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PRESENCE</w:t>
      </w:r>
      <w:r w:rsidRPr="00402ED9">
        <w:rPr>
          <w:noProof w:val="0"/>
        </w:rPr>
        <w:tab/>
        <w:t>optional</w:t>
      </w:r>
      <w:r w:rsidRPr="00402ED9">
        <w:rPr>
          <w:noProof w:val="0"/>
        </w:rPr>
        <w:tab/>
      </w:r>
      <w:r w:rsidRPr="00402ED9">
        <w:rPr>
          <w:noProof w:val="0"/>
        </w:rPr>
        <w:tab/>
        <w:t>}|</w:t>
      </w:r>
    </w:p>
    <w:p w14:paraId="280FBD49" w14:textId="77777777" w:rsidR="00D8519B" w:rsidRDefault="00D8519B" w:rsidP="00D8519B">
      <w:pPr>
        <w:pStyle w:val="PL"/>
      </w:pPr>
      <w:r w:rsidRPr="00402ED9">
        <w:tab/>
        <w:t>{ ID id-MBS-QoSFlowsToBeSetupModList</w:t>
      </w:r>
      <w:r w:rsidRPr="00402ED9">
        <w:tab/>
      </w:r>
      <w:r w:rsidRPr="00402ED9">
        <w:tab/>
        <w:t>CRITICALITY reject</w:t>
      </w:r>
      <w:r w:rsidRPr="00402ED9">
        <w:tab/>
        <w:t>TYPE MBS-QoSFlowsToBeSetupList</w:t>
      </w:r>
      <w:r w:rsidRPr="00402ED9">
        <w:tab/>
      </w:r>
      <w:r w:rsidRPr="00402ED9">
        <w:tab/>
        <w:t>PRESENCE</w:t>
      </w:r>
      <w:r w:rsidRPr="00402ED9">
        <w:tab/>
        <w:t>mandatory</w:t>
      </w:r>
      <w:r w:rsidRPr="00402ED9">
        <w:tab/>
        <w:t>}</w:t>
      </w:r>
      <w:r>
        <w:t>|</w:t>
      </w:r>
    </w:p>
    <w:p w14:paraId="7EDD5173" w14:textId="77777777" w:rsidR="00D8519B" w:rsidRDefault="00D8519B" w:rsidP="00D8519B">
      <w:pPr>
        <w:pStyle w:val="PL"/>
        <w:rPr>
          <w:snapToGrid w:val="0"/>
        </w:rPr>
      </w:pPr>
      <w:r w:rsidRPr="00CA2E20">
        <w:tab/>
        <w:t>{ ID id-MBS-</w:t>
      </w:r>
      <w:r>
        <w:t>SessionFSAID</w:t>
      </w:r>
      <w:r w:rsidRPr="00CA2E20">
        <w:t>List</w:t>
      </w:r>
      <w:r w:rsidRPr="00CA2E20">
        <w:tab/>
      </w:r>
      <w:r w:rsidRPr="00CA2E20">
        <w:tab/>
      </w:r>
      <w:r w:rsidRPr="00CA2E20">
        <w:tab/>
      </w:r>
      <w:r w:rsidRPr="00CA2E20">
        <w:tab/>
        <w:t xml:space="preserve">CRITICALITY </w:t>
      </w:r>
      <w:r>
        <w:t>igno</w:t>
      </w:r>
      <w:r w:rsidRPr="00CA2E20">
        <w:t>re</w:t>
      </w:r>
      <w:r w:rsidRPr="00CA2E20">
        <w:tab/>
        <w:t>TYPE MBS</w:t>
      </w:r>
      <w:r>
        <w:t>-SessionFSAIDList</w:t>
      </w:r>
      <w:r w:rsidRPr="00CA2E20">
        <w:tab/>
      </w:r>
      <w:r w:rsidRPr="00CA2E20">
        <w:tab/>
      </w:r>
      <w:r>
        <w:tab/>
      </w:r>
      <w:r>
        <w:tab/>
      </w:r>
      <w:r w:rsidRPr="00CA2E20">
        <w:t>PRESENCE</w:t>
      </w:r>
      <w:r w:rsidRPr="00CA2E20">
        <w:tab/>
        <w:t>optional</w:t>
      </w:r>
      <w:r w:rsidRPr="00CA2E20">
        <w:tab/>
      </w:r>
      <w:r w:rsidRPr="00CA2E20">
        <w:tab/>
        <w:t>}</w:t>
      </w:r>
      <w:r>
        <w:rPr>
          <w:rFonts w:hint="eastAsia"/>
          <w:snapToGrid w:val="0"/>
        </w:rPr>
        <w:t>|</w:t>
      </w:r>
    </w:p>
    <w:p w14:paraId="0B8AAC9E" w14:textId="77777777" w:rsidR="00D8519B" w:rsidRDefault="00D8519B" w:rsidP="00D8519B">
      <w:pPr>
        <w:pStyle w:val="PL"/>
        <w:rPr>
          <w:snapToGrid w:val="0"/>
        </w:rPr>
      </w:pPr>
      <w:r>
        <w:rPr>
          <w:rFonts w:hint="eastAsia"/>
          <w:snapToGrid w:val="0"/>
        </w:rPr>
        <w:tab/>
        <w:t>{ ID id-SupportedUE</w:t>
      </w:r>
      <w:r>
        <w:rPr>
          <w:snapToGrid w:val="0"/>
        </w:rPr>
        <w:t>T</w:t>
      </w:r>
      <w:r>
        <w:rPr>
          <w:rFonts w:hint="eastAsia"/>
          <w:snapToGrid w:val="0"/>
        </w:rPr>
        <w:t>ypeList</w:t>
      </w:r>
      <w:r>
        <w:rPr>
          <w:rFonts w:hint="eastAsia"/>
          <w:snapToGrid w:val="0"/>
        </w:rPr>
        <w:tab/>
      </w:r>
      <w:r>
        <w:rPr>
          <w:rFonts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hint="eastAsia"/>
          <w:snapToGrid w:val="0"/>
        </w:rPr>
        <w:t>CRITICALITY ignore</w:t>
      </w:r>
      <w:r>
        <w:rPr>
          <w:rFonts w:hint="eastAsia"/>
          <w:snapToGrid w:val="0"/>
        </w:rPr>
        <w:tab/>
        <w:t>TYPE SupportedUE</w:t>
      </w:r>
      <w:r>
        <w:rPr>
          <w:snapToGrid w:val="0"/>
        </w:rPr>
        <w:t>T</w:t>
      </w:r>
      <w:r>
        <w:rPr>
          <w:rFonts w:hint="eastAsia"/>
          <w:snapToGrid w:val="0"/>
        </w:rPr>
        <w:t>ypeList</w:t>
      </w:r>
      <w:r>
        <w:rPr>
          <w:rFonts w:hint="eastAsia"/>
          <w:snapToGrid w:val="0"/>
        </w:rPr>
        <w:tab/>
      </w:r>
      <w:r>
        <w:rPr>
          <w:rFonts w:hint="eastAsia"/>
          <w:snapToGrid w:val="0"/>
        </w:rPr>
        <w:tab/>
      </w:r>
      <w:r>
        <w:rPr>
          <w:snapToGrid w:val="0"/>
        </w:rPr>
        <w:tab/>
      </w:r>
      <w:r>
        <w:rPr>
          <w:rFonts w:eastAsia="宋体" w:hint="eastAsia"/>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Pr>
          <w:snapToGrid w:val="0"/>
        </w:rPr>
        <w:t>|</w:t>
      </w:r>
    </w:p>
    <w:p w14:paraId="620CE09E" w14:textId="77777777" w:rsidR="00D8519B" w:rsidRPr="00402ED9" w:rsidRDefault="00D8519B" w:rsidP="00D8519B">
      <w:pPr>
        <w:pStyle w:val="PL"/>
        <w:rPr>
          <w:noProof w:val="0"/>
        </w:rPr>
      </w:pPr>
      <w:r>
        <w:rPr>
          <w:snapToGrid w:val="0"/>
        </w:rPr>
        <w:tab/>
      </w:r>
      <w:r>
        <w:rPr>
          <w:rFonts w:hint="eastAsia"/>
          <w:snapToGrid w:val="0"/>
        </w:rPr>
        <w:t>{ ID id-</w:t>
      </w:r>
      <w:r>
        <w:rPr>
          <w:snapToGrid w:val="0"/>
        </w:rPr>
        <w:t>MBS-NGUFailureIndication</w:t>
      </w:r>
      <w:r>
        <w:rPr>
          <w:rFonts w:hint="eastAsia"/>
          <w:snapToGrid w:val="0"/>
        </w:rPr>
        <w:tab/>
      </w:r>
      <w:r>
        <w:rPr>
          <w:rFonts w:hint="eastAsia"/>
          <w:snapToGrid w:val="0"/>
        </w:rPr>
        <w:tab/>
      </w:r>
      <w:r>
        <w:rPr>
          <w:rFonts w:eastAsia="宋体" w:hint="eastAsia"/>
          <w:snapToGrid w:val="0"/>
        </w:rPr>
        <w:tab/>
      </w:r>
      <w:r>
        <w:rPr>
          <w:rFonts w:hint="eastAsia"/>
          <w:snapToGrid w:val="0"/>
        </w:rPr>
        <w:t>CRITICALITY re</w:t>
      </w:r>
      <w:r>
        <w:rPr>
          <w:snapToGrid w:val="0"/>
        </w:rPr>
        <w:t>ject</w:t>
      </w:r>
      <w:r>
        <w:rPr>
          <w:rFonts w:hint="eastAsia"/>
          <w:snapToGrid w:val="0"/>
        </w:rPr>
        <w:tab/>
        <w:t xml:space="preserve">TYPE </w:t>
      </w:r>
      <w:r>
        <w:rPr>
          <w:snapToGrid w:val="0"/>
        </w:rPr>
        <w:t>MBS-NGUFailureIndication</w:t>
      </w:r>
      <w:r>
        <w:rPr>
          <w:rFonts w:hint="eastAsia"/>
          <w:snapToGrid w:val="0"/>
        </w:rPr>
        <w:tab/>
      </w:r>
      <w:r>
        <w:rPr>
          <w:rFonts w:hint="eastAsia"/>
          <w:snapToGrid w:val="0"/>
        </w:rPr>
        <w:tab/>
      </w:r>
      <w:r>
        <w:rPr>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sidRPr="00402ED9">
        <w:rPr>
          <w:noProof w:val="0"/>
        </w:rPr>
        <w:t>,</w:t>
      </w:r>
    </w:p>
    <w:p w14:paraId="23120895" w14:textId="77777777" w:rsidR="00D8519B" w:rsidRPr="00402ED9" w:rsidRDefault="00D8519B" w:rsidP="00D8519B">
      <w:pPr>
        <w:pStyle w:val="PL"/>
        <w:rPr>
          <w:noProof w:val="0"/>
        </w:rPr>
      </w:pPr>
      <w:r w:rsidRPr="00402ED9">
        <w:rPr>
          <w:noProof w:val="0"/>
        </w:rPr>
        <w:tab/>
        <w:t>...</w:t>
      </w:r>
    </w:p>
    <w:p w14:paraId="05E00749" w14:textId="77777777" w:rsidR="00D8519B" w:rsidRPr="00402ED9" w:rsidRDefault="00D8519B" w:rsidP="00D8519B">
      <w:pPr>
        <w:pStyle w:val="PL"/>
        <w:rPr>
          <w:noProof w:val="0"/>
        </w:rPr>
      </w:pPr>
      <w:r w:rsidRPr="00402ED9">
        <w:rPr>
          <w:noProof w:val="0"/>
        </w:rPr>
        <w:t>}</w:t>
      </w:r>
      <w:r w:rsidRPr="00402ED9">
        <w:rPr>
          <w:noProof w:val="0"/>
        </w:rPr>
        <w:tab/>
      </w:r>
    </w:p>
    <w:p w14:paraId="7E84361C" w14:textId="77777777" w:rsidR="00D8519B" w:rsidRDefault="00D8519B" w:rsidP="00D8519B">
      <w:pPr>
        <w:pStyle w:val="PL"/>
        <w:rPr>
          <w:snapToGrid w:val="0"/>
        </w:rPr>
      </w:pPr>
      <w:r>
        <w:rPr>
          <w:rFonts w:hint="eastAsia"/>
          <w:snapToGrid w:val="0"/>
        </w:rPr>
        <w:t>SupportedUE</w:t>
      </w:r>
      <w:r>
        <w:rPr>
          <w:snapToGrid w:val="0"/>
        </w:rPr>
        <w:t>T</w:t>
      </w:r>
      <w:r>
        <w:rPr>
          <w:rFonts w:hint="eastAsia"/>
          <w:snapToGrid w:val="0"/>
        </w:rPr>
        <w:t>ypeList ::= SEQUENCE (SIZE(1.. maxnoofUETypes)) OF SupportedUE</w:t>
      </w:r>
      <w:r>
        <w:rPr>
          <w:snapToGrid w:val="0"/>
        </w:rPr>
        <w:t>T</w:t>
      </w:r>
      <w:r>
        <w:rPr>
          <w:rFonts w:hint="eastAsia"/>
          <w:snapToGrid w:val="0"/>
        </w:rPr>
        <w:t>ype</w:t>
      </w:r>
    </w:p>
    <w:p w14:paraId="311CD206" w14:textId="77777777" w:rsidR="00D8519B" w:rsidRDefault="00D8519B" w:rsidP="00D8519B">
      <w:pPr>
        <w:pStyle w:val="PL"/>
        <w:rPr>
          <w:snapToGrid w:val="0"/>
        </w:rPr>
      </w:pPr>
    </w:p>
    <w:p w14:paraId="39B201C7" w14:textId="77777777" w:rsidR="00D8519B" w:rsidRDefault="00D8519B" w:rsidP="00D8519B">
      <w:pPr>
        <w:pStyle w:val="PL"/>
        <w:rPr>
          <w:snapToGrid w:val="0"/>
        </w:rPr>
      </w:pPr>
      <w:r>
        <w:rPr>
          <w:rFonts w:hint="eastAsia"/>
          <w:snapToGrid w:val="0"/>
        </w:rPr>
        <w:t>SupportedUE</w:t>
      </w:r>
      <w:r>
        <w:rPr>
          <w:snapToGrid w:val="0"/>
        </w:rPr>
        <w:t>T</w:t>
      </w:r>
      <w:r>
        <w:rPr>
          <w:rFonts w:hint="eastAsia"/>
          <w:snapToGrid w:val="0"/>
        </w:rPr>
        <w:t xml:space="preserve">ype </w:t>
      </w:r>
      <w:r>
        <w:rPr>
          <w:snapToGrid w:val="0"/>
        </w:rPr>
        <w:t>::= ENUMERATED {</w:t>
      </w:r>
      <w:r>
        <w:rPr>
          <w:rFonts w:hint="eastAsia"/>
        </w:rPr>
        <w:t>non-RedCap</w:t>
      </w:r>
      <w:r>
        <w:t>-eRedCap-UE</w:t>
      </w:r>
      <w:r>
        <w:rPr>
          <w:snapToGrid w:val="0"/>
        </w:rPr>
        <w:t xml:space="preserve">, </w:t>
      </w:r>
      <w:r>
        <w:t>r</w:t>
      </w:r>
      <w:r>
        <w:rPr>
          <w:rFonts w:hint="eastAsia"/>
        </w:rPr>
        <w:t>edCap</w:t>
      </w:r>
      <w:r>
        <w:t>-eRedCap-UE</w:t>
      </w:r>
      <w:r>
        <w:rPr>
          <w:snapToGrid w:val="0"/>
        </w:rPr>
        <w:t>, ...}</w:t>
      </w:r>
    </w:p>
    <w:p w14:paraId="7CFB01B6" w14:textId="77777777" w:rsidR="00D8519B" w:rsidRPr="00402ED9" w:rsidRDefault="00D8519B" w:rsidP="00D8519B">
      <w:pPr>
        <w:pStyle w:val="PL"/>
        <w:rPr>
          <w:noProof w:val="0"/>
        </w:rPr>
      </w:pPr>
    </w:p>
    <w:p w14:paraId="447D9BD4" w14:textId="77777777" w:rsidR="00D8519B" w:rsidRPr="002638EE" w:rsidRDefault="00D8519B" w:rsidP="00D8519B">
      <w:pPr>
        <w:pStyle w:val="PL"/>
      </w:pPr>
      <w:r w:rsidRPr="002638EE">
        <w:t>MBS-</w:t>
      </w:r>
      <w:r>
        <w:t>SessionFSAID</w:t>
      </w:r>
      <w:r w:rsidRPr="002638EE">
        <w:t>List ::= SEQUENCE (SIZE(1.. maxnoofMBS</w:t>
      </w:r>
      <w:r>
        <w:t>FSA</w:t>
      </w:r>
      <w:r w:rsidRPr="002638EE">
        <w:t>s)) OF MBS-</w:t>
      </w:r>
      <w:r>
        <w:t>SessionFSAID</w:t>
      </w:r>
    </w:p>
    <w:p w14:paraId="21CFDF78" w14:textId="77777777" w:rsidR="00D8519B" w:rsidRPr="002638EE" w:rsidRDefault="00D8519B" w:rsidP="00D8519B">
      <w:pPr>
        <w:pStyle w:val="PL"/>
      </w:pPr>
    </w:p>
    <w:p w14:paraId="3EBCD510" w14:textId="77777777" w:rsidR="00D8519B" w:rsidRDefault="00D8519B" w:rsidP="00D8519B">
      <w:pPr>
        <w:pStyle w:val="PL"/>
        <w:rPr>
          <w:snapToGrid w:val="0"/>
        </w:rPr>
      </w:pPr>
      <w:r>
        <w:rPr>
          <w:snapToGrid w:val="0"/>
        </w:rPr>
        <w:t>MBS-SessionFSAID</w:t>
      </w:r>
      <w:r w:rsidRPr="00062431">
        <w:rPr>
          <w:snapToGrid w:val="0"/>
        </w:rPr>
        <w:t xml:space="preserve"> ::= OCTET STRING (SIZE(</w:t>
      </w:r>
      <w:r>
        <w:rPr>
          <w:snapToGrid w:val="0"/>
        </w:rPr>
        <w:t>3</w:t>
      </w:r>
      <w:r w:rsidRPr="00062431">
        <w:rPr>
          <w:snapToGrid w:val="0"/>
        </w:rPr>
        <w:t>))</w:t>
      </w:r>
    </w:p>
    <w:p w14:paraId="6D4691D0" w14:textId="77777777" w:rsidR="00D8519B" w:rsidRPr="00062431" w:rsidRDefault="00D8519B" w:rsidP="00D8519B">
      <w:pPr>
        <w:pStyle w:val="PL"/>
        <w:rPr>
          <w:snapToGrid w:val="0"/>
        </w:rPr>
      </w:pPr>
    </w:p>
    <w:p w14:paraId="4754D1F2" w14:textId="77777777" w:rsidR="00D8519B" w:rsidRDefault="00D8519B" w:rsidP="00D8519B">
      <w:pPr>
        <w:pStyle w:val="PL"/>
      </w:pPr>
      <w:r w:rsidRPr="00E80595">
        <w:t>MBSSession</w:t>
      </w:r>
      <w:r>
        <w:t>Release</w:t>
      </w:r>
      <w:r w:rsidRPr="00E80595">
        <w:t>ResponseTransfer ::= SEQUENCE {</w:t>
      </w:r>
    </w:p>
    <w:p w14:paraId="1C0714A5" w14:textId="77777777" w:rsidR="00D8519B" w:rsidRPr="00C15CAC" w:rsidRDefault="00D8519B" w:rsidP="00D8519B">
      <w:pPr>
        <w:pStyle w:val="PL"/>
        <w:rPr>
          <w:snapToGrid w:val="0"/>
        </w:rPr>
      </w:pPr>
      <w:r w:rsidRPr="00C15CAC">
        <w:rPr>
          <w:snapToGrid w:val="0"/>
        </w:rPr>
        <w:tab/>
      </w:r>
      <w:r>
        <w:rPr>
          <w:snapToGrid w:val="0"/>
        </w:rPr>
        <w:t>m</w:t>
      </w:r>
      <w:r w:rsidRPr="00E80595">
        <w:rPr>
          <w:snapToGrid w:val="0"/>
        </w:rPr>
        <w:t>BS-SessionTNLInfoNGRAN</w:t>
      </w:r>
      <w:r w:rsidRPr="00C15CAC">
        <w:rPr>
          <w:snapToGrid w:val="0"/>
        </w:rPr>
        <w:tab/>
      </w:r>
      <w:r w:rsidRPr="00C15CAC">
        <w:rPr>
          <w:snapToGrid w:val="0"/>
        </w:rPr>
        <w:tab/>
      </w:r>
      <w:r w:rsidRPr="00E80595">
        <w:rPr>
          <w:snapToGrid w:val="0"/>
        </w:rPr>
        <w:t>MBS-SessionTNLInfoNGRAN</w:t>
      </w:r>
      <w:r w:rsidRPr="00C15CAC">
        <w:rPr>
          <w:snapToGrid w:val="0"/>
        </w:rPr>
        <w:tab/>
      </w:r>
      <w:r w:rsidRPr="00C15CAC">
        <w:rPr>
          <w:snapToGrid w:val="0"/>
        </w:rPr>
        <w:tab/>
      </w:r>
      <w:r w:rsidRPr="00C15CAC">
        <w:rPr>
          <w:snapToGrid w:val="0"/>
        </w:rPr>
        <w:tab/>
      </w:r>
      <w:r w:rsidRPr="00C15CAC">
        <w:rPr>
          <w:snapToGrid w:val="0"/>
        </w:rPr>
        <w:tab/>
        <w:t>OPTIONAL,</w:t>
      </w:r>
    </w:p>
    <w:p w14:paraId="56AFCEB7" w14:textId="77777777" w:rsidR="00D8519B" w:rsidRPr="00C15CAC" w:rsidRDefault="00D8519B" w:rsidP="00D8519B">
      <w:pPr>
        <w:pStyle w:val="PL"/>
        <w:rPr>
          <w:snapToGrid w:val="0"/>
        </w:rPr>
      </w:pPr>
      <w:r w:rsidRPr="00C15CAC">
        <w:rPr>
          <w:snapToGrid w:val="0"/>
        </w:rPr>
        <w:tab/>
        <w:t>iE-Extensions</w:t>
      </w:r>
      <w:r w:rsidRPr="00C15CAC">
        <w:rPr>
          <w:snapToGrid w:val="0"/>
        </w:rPr>
        <w:tab/>
      </w:r>
      <w:r w:rsidRPr="00C15CAC">
        <w:rPr>
          <w:snapToGrid w:val="0"/>
        </w:rPr>
        <w:tab/>
        <w:t>ProtocolExtensionContainer { {</w:t>
      </w:r>
      <w:r>
        <w:rPr>
          <w:snapToGrid w:val="0"/>
        </w:rPr>
        <w:t>MBSSessionReleaseResponse</w:t>
      </w:r>
      <w:r w:rsidRPr="00C15CAC">
        <w:rPr>
          <w:snapToGrid w:val="0"/>
        </w:rPr>
        <w:t>Transfer-ExtIEs} }</w:t>
      </w:r>
      <w:r w:rsidRPr="00C15CAC">
        <w:rPr>
          <w:snapToGrid w:val="0"/>
        </w:rPr>
        <w:tab/>
        <w:t>OPTIONAL,</w:t>
      </w:r>
    </w:p>
    <w:p w14:paraId="319A14FA" w14:textId="77777777" w:rsidR="00D8519B" w:rsidRPr="00C15CAC" w:rsidRDefault="00D8519B" w:rsidP="00D8519B">
      <w:pPr>
        <w:pStyle w:val="PL"/>
        <w:rPr>
          <w:snapToGrid w:val="0"/>
        </w:rPr>
      </w:pPr>
      <w:r w:rsidRPr="00C15CAC">
        <w:rPr>
          <w:snapToGrid w:val="0"/>
        </w:rPr>
        <w:tab/>
        <w:t>...</w:t>
      </w:r>
    </w:p>
    <w:p w14:paraId="7F239422" w14:textId="77777777" w:rsidR="00D8519B" w:rsidRPr="00C15CAC" w:rsidRDefault="00D8519B" w:rsidP="00D8519B">
      <w:pPr>
        <w:pStyle w:val="PL"/>
        <w:rPr>
          <w:snapToGrid w:val="0"/>
        </w:rPr>
      </w:pPr>
      <w:r w:rsidRPr="00C15CAC">
        <w:rPr>
          <w:snapToGrid w:val="0"/>
        </w:rPr>
        <w:t>}</w:t>
      </w:r>
    </w:p>
    <w:p w14:paraId="12F6C9FA" w14:textId="77777777" w:rsidR="00D8519B" w:rsidRPr="00C15CAC" w:rsidRDefault="00D8519B" w:rsidP="00D8519B">
      <w:pPr>
        <w:pStyle w:val="PL"/>
        <w:rPr>
          <w:snapToGrid w:val="0"/>
        </w:rPr>
      </w:pPr>
    </w:p>
    <w:p w14:paraId="20AF2568" w14:textId="77777777" w:rsidR="00D8519B" w:rsidRPr="00C15CAC" w:rsidRDefault="00D8519B" w:rsidP="00D8519B">
      <w:pPr>
        <w:pStyle w:val="PL"/>
        <w:rPr>
          <w:snapToGrid w:val="0"/>
        </w:rPr>
      </w:pPr>
      <w:r>
        <w:rPr>
          <w:snapToGrid w:val="0"/>
        </w:rPr>
        <w:t>MBSSessionReleaseResponse</w:t>
      </w:r>
      <w:r w:rsidRPr="00C15CAC">
        <w:rPr>
          <w:snapToGrid w:val="0"/>
        </w:rPr>
        <w:t>Transfer-ExtIEs NGAP-PROTOCOL-EXTENSION ::= {</w:t>
      </w:r>
    </w:p>
    <w:p w14:paraId="7A3AD959" w14:textId="77777777" w:rsidR="00D8519B" w:rsidRPr="00C15CAC" w:rsidRDefault="00D8519B" w:rsidP="00D8519B">
      <w:pPr>
        <w:pStyle w:val="PL"/>
        <w:rPr>
          <w:snapToGrid w:val="0"/>
        </w:rPr>
      </w:pPr>
      <w:r w:rsidRPr="00C15CAC">
        <w:rPr>
          <w:snapToGrid w:val="0"/>
        </w:rPr>
        <w:tab/>
        <w:t>...</w:t>
      </w:r>
    </w:p>
    <w:p w14:paraId="3EB131FB" w14:textId="77777777" w:rsidR="00D8519B" w:rsidRPr="00C15CAC" w:rsidRDefault="00D8519B" w:rsidP="00D8519B">
      <w:pPr>
        <w:pStyle w:val="PL"/>
        <w:rPr>
          <w:snapToGrid w:val="0"/>
        </w:rPr>
      </w:pPr>
      <w:r w:rsidRPr="00C15CAC">
        <w:rPr>
          <w:snapToGrid w:val="0"/>
        </w:rPr>
        <w:t>}</w:t>
      </w:r>
    </w:p>
    <w:p w14:paraId="2ED72D65" w14:textId="77777777" w:rsidR="00D8519B" w:rsidRPr="00E80595" w:rsidRDefault="00D8519B" w:rsidP="00D8519B">
      <w:pPr>
        <w:pStyle w:val="PL"/>
      </w:pPr>
    </w:p>
    <w:p w14:paraId="0FF552E9" w14:textId="77777777" w:rsidR="00D8519B" w:rsidRPr="00402ED9" w:rsidRDefault="00D8519B" w:rsidP="00D8519B">
      <w:pPr>
        <w:pStyle w:val="PL"/>
        <w:rPr>
          <w:noProof w:val="0"/>
        </w:rPr>
      </w:pPr>
      <w:r w:rsidRPr="00402ED9">
        <w:rPr>
          <w:noProof w:val="0"/>
        </w:rPr>
        <w:t>MBSSessionSetupOrModResponseTransfer ::= SEQUENCE {</w:t>
      </w:r>
    </w:p>
    <w:p w14:paraId="517A789B" w14:textId="77777777" w:rsidR="00D8519B" w:rsidRDefault="00D8519B" w:rsidP="00D8519B">
      <w:pPr>
        <w:pStyle w:val="PL"/>
        <w:rPr>
          <w:noProof w:val="0"/>
          <w:snapToGrid w:val="0"/>
        </w:rPr>
      </w:pPr>
      <w:r w:rsidRPr="00402ED9">
        <w:rPr>
          <w:noProof w:val="0"/>
        </w:rPr>
        <w:tab/>
      </w:r>
      <w:r>
        <w:rPr>
          <w:noProof w:val="0"/>
          <w:snapToGrid w:val="0"/>
        </w:rPr>
        <w:t>m</w:t>
      </w:r>
      <w:r w:rsidRPr="001F5312">
        <w:rPr>
          <w:noProof w:val="0"/>
          <w:snapToGrid w:val="0"/>
        </w:rPr>
        <w:t xml:space="preserve">BS-SessionTNLInfoNGRAN </w:t>
      </w:r>
      <w:r>
        <w:rPr>
          <w:noProof w:val="0"/>
          <w:snapToGrid w:val="0"/>
        </w:rPr>
        <w:tab/>
      </w:r>
      <w:r w:rsidRPr="001F5312">
        <w:rPr>
          <w:noProof w:val="0"/>
          <w:snapToGrid w:val="0"/>
        </w:rPr>
        <w:t>MBS-SessionTNLInfoNGRAN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271A27B" w14:textId="77777777" w:rsidR="00D8519B" w:rsidRPr="00511400" w:rsidRDefault="00D8519B" w:rsidP="00D8519B">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w:t>
      </w:r>
      <w:r w:rsidRPr="00402ED9">
        <w:rPr>
          <w:noProof w:val="0"/>
        </w:rPr>
        <w:t>MBSSessionSetupOrModResponseTransfer</w:t>
      </w:r>
      <w:r w:rsidRPr="001F5312">
        <w:rPr>
          <w:noProof w:val="0"/>
          <w:snapToGrid w:val="0"/>
        </w:rPr>
        <w:t>-ExtIEs} }</w:t>
      </w:r>
      <w:r>
        <w:rPr>
          <w:noProof w:val="0"/>
          <w:snapToGrid w:val="0"/>
        </w:rPr>
        <w:tab/>
      </w:r>
      <w:r>
        <w:rPr>
          <w:noProof w:val="0"/>
          <w:snapToGrid w:val="0"/>
        </w:rPr>
        <w:tab/>
      </w:r>
      <w:r w:rsidRPr="001F5312">
        <w:rPr>
          <w:noProof w:val="0"/>
          <w:snapToGrid w:val="0"/>
        </w:rPr>
        <w:t>OPTIONAL,</w:t>
      </w:r>
    </w:p>
    <w:p w14:paraId="3C733029" w14:textId="77777777" w:rsidR="00D8519B" w:rsidRPr="00402ED9" w:rsidRDefault="00D8519B" w:rsidP="00D8519B">
      <w:pPr>
        <w:pStyle w:val="PL"/>
        <w:rPr>
          <w:noProof w:val="0"/>
        </w:rPr>
      </w:pPr>
      <w:r w:rsidRPr="00402ED9">
        <w:rPr>
          <w:noProof w:val="0"/>
        </w:rPr>
        <w:tab/>
        <w:t>...</w:t>
      </w:r>
    </w:p>
    <w:p w14:paraId="2A0B68D1" w14:textId="77777777" w:rsidR="00D8519B" w:rsidRPr="00402ED9" w:rsidRDefault="00D8519B" w:rsidP="00D8519B">
      <w:pPr>
        <w:pStyle w:val="PL"/>
        <w:rPr>
          <w:noProof w:val="0"/>
        </w:rPr>
      </w:pPr>
      <w:r w:rsidRPr="00402ED9">
        <w:rPr>
          <w:noProof w:val="0"/>
        </w:rPr>
        <w:t>}</w:t>
      </w:r>
    </w:p>
    <w:p w14:paraId="12C0DE30" w14:textId="77777777" w:rsidR="00D8519B" w:rsidRPr="00402ED9" w:rsidRDefault="00D8519B" w:rsidP="00D8519B">
      <w:pPr>
        <w:pStyle w:val="PL"/>
        <w:rPr>
          <w:noProof w:val="0"/>
        </w:rPr>
      </w:pPr>
    </w:p>
    <w:p w14:paraId="0C189D20" w14:textId="77777777" w:rsidR="00D8519B" w:rsidRPr="001F5312" w:rsidRDefault="00D8519B" w:rsidP="00D8519B">
      <w:pPr>
        <w:pStyle w:val="PL"/>
        <w:rPr>
          <w:noProof w:val="0"/>
          <w:snapToGrid w:val="0"/>
        </w:rPr>
      </w:pPr>
      <w:r w:rsidRPr="00402ED9">
        <w:rPr>
          <w:noProof w:val="0"/>
        </w:rPr>
        <w:t>MBSSessionSetupOrModResponseTransfer</w:t>
      </w:r>
      <w:r w:rsidRPr="001F5312">
        <w:rPr>
          <w:noProof w:val="0"/>
          <w:snapToGrid w:val="0"/>
        </w:rPr>
        <w:t>-ExtIEs NGAP-PROTOCOL-EXTENSION ::= {</w:t>
      </w:r>
    </w:p>
    <w:p w14:paraId="27508541" w14:textId="77777777" w:rsidR="00D8519B" w:rsidRPr="001F5312" w:rsidRDefault="00D8519B" w:rsidP="00D8519B">
      <w:pPr>
        <w:pStyle w:val="PL"/>
        <w:rPr>
          <w:noProof w:val="0"/>
          <w:snapToGrid w:val="0"/>
        </w:rPr>
      </w:pPr>
      <w:r w:rsidRPr="001F5312">
        <w:rPr>
          <w:noProof w:val="0"/>
          <w:snapToGrid w:val="0"/>
        </w:rPr>
        <w:tab/>
        <w:t>...</w:t>
      </w:r>
    </w:p>
    <w:p w14:paraId="5714E408" w14:textId="77777777" w:rsidR="00D8519B" w:rsidRPr="001F5312" w:rsidRDefault="00D8519B" w:rsidP="00D8519B">
      <w:pPr>
        <w:pStyle w:val="PL"/>
        <w:rPr>
          <w:noProof w:val="0"/>
          <w:snapToGrid w:val="0"/>
        </w:rPr>
      </w:pPr>
      <w:r w:rsidRPr="001F5312">
        <w:rPr>
          <w:noProof w:val="0"/>
          <w:snapToGrid w:val="0"/>
        </w:rPr>
        <w:t>}</w:t>
      </w:r>
    </w:p>
    <w:p w14:paraId="577CE371" w14:textId="77777777" w:rsidR="00D8519B" w:rsidRPr="00402ED9"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D2E4C67" w14:textId="77777777" w:rsidR="00D8519B" w:rsidRPr="001F5312" w:rsidRDefault="00D8519B" w:rsidP="00D8519B">
      <w:pPr>
        <w:pStyle w:val="PL"/>
        <w:rPr>
          <w:noProof w:val="0"/>
          <w:snapToGrid w:val="0"/>
        </w:rPr>
      </w:pPr>
      <w:r w:rsidRPr="001F5312">
        <w:rPr>
          <w:rFonts w:cs="Arial"/>
          <w:szCs w:val="24"/>
        </w:rPr>
        <w:t>MBS-SupportIndicator</w:t>
      </w:r>
      <w:r w:rsidRPr="001F5312">
        <w:rPr>
          <w:noProof w:val="0"/>
          <w:snapToGrid w:val="0"/>
        </w:rPr>
        <w:t xml:space="preserve"> ::= ENUMERATED {</w:t>
      </w:r>
    </w:p>
    <w:p w14:paraId="2435E9E8" w14:textId="77777777" w:rsidR="00D8519B" w:rsidRPr="001F5312" w:rsidRDefault="00D8519B" w:rsidP="00D8519B">
      <w:pPr>
        <w:pStyle w:val="PL"/>
        <w:rPr>
          <w:noProof w:val="0"/>
          <w:snapToGrid w:val="0"/>
        </w:rPr>
      </w:pPr>
      <w:r w:rsidRPr="001F5312">
        <w:rPr>
          <w:noProof w:val="0"/>
          <w:snapToGrid w:val="0"/>
        </w:rPr>
        <w:tab/>
      </w:r>
      <w:r>
        <w:rPr>
          <w:noProof w:val="0"/>
          <w:snapToGrid w:val="0"/>
        </w:rPr>
        <w:t>multicast-supported</w:t>
      </w:r>
      <w:r w:rsidRPr="001F5312">
        <w:rPr>
          <w:noProof w:val="0"/>
          <w:snapToGrid w:val="0"/>
        </w:rPr>
        <w:t>,</w:t>
      </w:r>
    </w:p>
    <w:p w14:paraId="435B1EB5" w14:textId="77777777" w:rsidR="00D8519B" w:rsidRDefault="00D8519B" w:rsidP="00D8519B">
      <w:pPr>
        <w:pStyle w:val="PL"/>
        <w:rPr>
          <w:noProof w:val="0"/>
          <w:snapToGrid w:val="0"/>
        </w:rPr>
      </w:pPr>
      <w:r w:rsidRPr="001F5312">
        <w:rPr>
          <w:noProof w:val="0"/>
          <w:snapToGrid w:val="0"/>
        </w:rPr>
        <w:tab/>
        <w:t>...</w:t>
      </w:r>
      <w:r>
        <w:rPr>
          <w:noProof w:val="0"/>
          <w:snapToGrid w:val="0"/>
        </w:rPr>
        <w:t>,</w:t>
      </w:r>
    </w:p>
    <w:p w14:paraId="19B5CCCA" w14:textId="77777777" w:rsidR="00D8519B" w:rsidRPr="001F5312" w:rsidRDefault="00D8519B" w:rsidP="00D8519B">
      <w:pPr>
        <w:pStyle w:val="PL"/>
        <w:rPr>
          <w:noProof w:val="0"/>
          <w:snapToGrid w:val="0"/>
        </w:rPr>
      </w:pPr>
      <w:r>
        <w:rPr>
          <w:noProof w:val="0"/>
          <w:snapToGrid w:val="0"/>
        </w:rPr>
        <w:tab/>
        <w:t>multicast-supported-with-reception-in-RRC-inactive</w:t>
      </w:r>
    </w:p>
    <w:p w14:paraId="6E7E1C59" w14:textId="77777777" w:rsidR="00D8519B" w:rsidRPr="001F5312" w:rsidRDefault="00D8519B" w:rsidP="00D8519B">
      <w:pPr>
        <w:pStyle w:val="PL"/>
        <w:rPr>
          <w:noProof w:val="0"/>
          <w:snapToGrid w:val="0"/>
        </w:rPr>
      </w:pPr>
      <w:r w:rsidRPr="001F5312">
        <w:rPr>
          <w:noProof w:val="0"/>
          <w:snapToGrid w:val="0"/>
        </w:rPr>
        <w:t>}</w:t>
      </w:r>
    </w:p>
    <w:p w14:paraId="771280A8" w14:textId="77777777" w:rsidR="00D8519B" w:rsidRPr="00402ED9"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1BDEB6D4" w14:textId="77777777" w:rsidR="00D8519B" w:rsidRPr="001F5312" w:rsidRDefault="00D8519B" w:rsidP="00D8519B">
      <w:pPr>
        <w:pStyle w:val="PL"/>
        <w:rPr>
          <w:noProof w:val="0"/>
          <w:snapToGrid w:val="0"/>
        </w:rPr>
      </w:pPr>
      <w:r w:rsidRPr="001F5312">
        <w:rPr>
          <w:noProof w:val="0"/>
          <w:snapToGrid w:val="0"/>
        </w:rPr>
        <w:t>MBS-SessionTNLInfo5GC ::= CHOICE {</w:t>
      </w:r>
    </w:p>
    <w:p w14:paraId="4A1897FD" w14:textId="77777777" w:rsidR="00D8519B" w:rsidRPr="001F5312" w:rsidRDefault="00D8519B" w:rsidP="00D8519B">
      <w:pPr>
        <w:pStyle w:val="PL"/>
        <w:rPr>
          <w:noProof w:val="0"/>
          <w:snapToGrid w:val="0"/>
        </w:rPr>
      </w:pPr>
      <w:r w:rsidRPr="001F5312">
        <w:rPr>
          <w:noProof w:val="0"/>
          <w:snapToGrid w:val="0"/>
        </w:rPr>
        <w:tab/>
        <w:t>locationindependent</w:t>
      </w:r>
      <w:r w:rsidRPr="001F5312">
        <w:rPr>
          <w:noProof w:val="0"/>
          <w:snapToGrid w:val="0"/>
        </w:rPr>
        <w:tab/>
      </w:r>
      <w:r w:rsidRPr="001F5312">
        <w:rPr>
          <w:noProof w:val="0"/>
          <w:snapToGrid w:val="0"/>
        </w:rPr>
        <w:tab/>
      </w:r>
      <w:r w:rsidRPr="001F5312">
        <w:rPr>
          <w:noProof w:val="0"/>
          <w:snapToGrid w:val="0"/>
        </w:rPr>
        <w:tab/>
      </w:r>
      <w:r w:rsidRPr="00A756CA">
        <w:t>SharedNGU-MulticastTNLInformation</w:t>
      </w:r>
      <w:r w:rsidRPr="001F5312">
        <w:rPr>
          <w:noProof w:val="0"/>
          <w:snapToGrid w:val="0"/>
        </w:rPr>
        <w:t>,</w:t>
      </w:r>
    </w:p>
    <w:p w14:paraId="2C8BAEDC" w14:textId="77777777" w:rsidR="00D8519B" w:rsidRPr="001F5312" w:rsidRDefault="00D8519B" w:rsidP="00D8519B">
      <w:pPr>
        <w:pStyle w:val="PL"/>
        <w:rPr>
          <w:noProof w:val="0"/>
          <w:snapToGrid w:val="0"/>
        </w:rPr>
      </w:pPr>
      <w:r w:rsidRPr="001F5312">
        <w:rPr>
          <w:noProof w:val="0"/>
          <w:snapToGrid w:val="0"/>
        </w:rPr>
        <w:tab/>
        <w:t>locationdependent</w:t>
      </w:r>
      <w:r w:rsidRPr="001F5312">
        <w:rPr>
          <w:noProof w:val="0"/>
          <w:snapToGrid w:val="0"/>
        </w:rPr>
        <w:tab/>
      </w:r>
      <w:r w:rsidRPr="001F5312">
        <w:rPr>
          <w:noProof w:val="0"/>
          <w:snapToGrid w:val="0"/>
        </w:rPr>
        <w:tab/>
      </w:r>
      <w:r w:rsidRPr="001F5312">
        <w:rPr>
          <w:noProof w:val="0"/>
          <w:snapToGrid w:val="0"/>
        </w:rPr>
        <w:tab/>
        <w:t>MBS-SessionTNLInfo5GCList,</w:t>
      </w:r>
    </w:p>
    <w:p w14:paraId="05C0019F" w14:textId="77777777" w:rsidR="00D8519B" w:rsidRPr="001F5312" w:rsidRDefault="00D8519B" w:rsidP="00D8519B">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MBS-SessionTNLInfo5GC</w:t>
      </w:r>
      <w:r w:rsidRPr="001F5312">
        <w:rPr>
          <w:noProof w:val="0"/>
        </w:rPr>
        <w:t>-ExtIEs} }</w:t>
      </w:r>
    </w:p>
    <w:p w14:paraId="320AE01E" w14:textId="77777777" w:rsidR="00D8519B" w:rsidRPr="001F5312" w:rsidRDefault="00D8519B" w:rsidP="00D8519B">
      <w:pPr>
        <w:pStyle w:val="PL"/>
        <w:rPr>
          <w:noProof w:val="0"/>
          <w:snapToGrid w:val="0"/>
        </w:rPr>
      </w:pPr>
      <w:r w:rsidRPr="001F5312">
        <w:rPr>
          <w:noProof w:val="0"/>
          <w:snapToGrid w:val="0"/>
        </w:rPr>
        <w:t>}</w:t>
      </w:r>
    </w:p>
    <w:p w14:paraId="6644B0F1" w14:textId="77777777" w:rsidR="00D8519B" w:rsidRPr="001F5312" w:rsidRDefault="00D8519B" w:rsidP="00D8519B">
      <w:pPr>
        <w:pStyle w:val="PL"/>
        <w:rPr>
          <w:noProof w:val="0"/>
          <w:snapToGrid w:val="0"/>
        </w:rPr>
      </w:pPr>
    </w:p>
    <w:p w14:paraId="744509C7" w14:textId="77777777" w:rsidR="00D8519B" w:rsidRPr="001F5312" w:rsidRDefault="00D8519B" w:rsidP="00D8519B">
      <w:pPr>
        <w:pStyle w:val="PL"/>
        <w:rPr>
          <w:noProof w:val="0"/>
        </w:rPr>
      </w:pPr>
      <w:r w:rsidRPr="001F5312">
        <w:rPr>
          <w:noProof w:val="0"/>
          <w:snapToGrid w:val="0"/>
        </w:rPr>
        <w:t>MBS-SessionTNLInfo5GC</w:t>
      </w:r>
      <w:r w:rsidRPr="001F5312">
        <w:rPr>
          <w:noProof w:val="0"/>
        </w:rPr>
        <w:t xml:space="preserve">-ExtIEs </w:t>
      </w:r>
      <w:r w:rsidRPr="001F5312">
        <w:rPr>
          <w:noProof w:val="0"/>
          <w:snapToGrid w:val="0"/>
        </w:rPr>
        <w:t xml:space="preserve">NGAP-PROTOCOL-IES </w:t>
      </w:r>
      <w:r w:rsidRPr="001F5312">
        <w:rPr>
          <w:noProof w:val="0"/>
        </w:rPr>
        <w:t>::= {</w:t>
      </w:r>
    </w:p>
    <w:p w14:paraId="17951DA4" w14:textId="77777777" w:rsidR="00D8519B" w:rsidRPr="001F5312" w:rsidRDefault="00D8519B" w:rsidP="00D8519B">
      <w:pPr>
        <w:pStyle w:val="PL"/>
        <w:rPr>
          <w:noProof w:val="0"/>
        </w:rPr>
      </w:pPr>
      <w:r w:rsidRPr="001F5312">
        <w:rPr>
          <w:noProof w:val="0"/>
        </w:rPr>
        <w:tab/>
        <w:t>...</w:t>
      </w:r>
    </w:p>
    <w:p w14:paraId="4E9EEA47" w14:textId="77777777" w:rsidR="00D8519B" w:rsidRPr="001F5312" w:rsidRDefault="00D8519B" w:rsidP="00D8519B">
      <w:pPr>
        <w:pStyle w:val="PL"/>
        <w:rPr>
          <w:noProof w:val="0"/>
        </w:rPr>
      </w:pPr>
      <w:r w:rsidRPr="001F5312">
        <w:rPr>
          <w:noProof w:val="0"/>
        </w:rPr>
        <w:t>}</w:t>
      </w:r>
    </w:p>
    <w:p w14:paraId="418E8D7E" w14:textId="77777777" w:rsidR="00D8519B" w:rsidRPr="00402ED9"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14D7039A" w14:textId="77777777" w:rsidR="00D8519B" w:rsidRPr="001F5312" w:rsidRDefault="00D8519B" w:rsidP="00D8519B">
      <w:pPr>
        <w:pStyle w:val="PL"/>
        <w:rPr>
          <w:noProof w:val="0"/>
          <w:snapToGrid w:val="0"/>
        </w:rPr>
      </w:pPr>
      <w:r w:rsidRPr="001F5312">
        <w:rPr>
          <w:noProof w:val="0"/>
          <w:snapToGrid w:val="0"/>
        </w:rPr>
        <w:t>MBS-SessionTNLInfo5GCList ::= SEQUENCE (SIZE(1..</w:t>
      </w:r>
      <w:r w:rsidRPr="001F5312">
        <w:rPr>
          <w:iCs/>
        </w:rPr>
        <w:t xml:space="preserve">maxnoofMBSServiceAreaInformation)) OF </w:t>
      </w:r>
      <w:r w:rsidRPr="001F5312">
        <w:rPr>
          <w:noProof w:val="0"/>
          <w:snapToGrid w:val="0"/>
        </w:rPr>
        <w:t>MBS-SessionTNLInfo5GCItem</w:t>
      </w:r>
    </w:p>
    <w:p w14:paraId="17B1E2D8" w14:textId="77777777" w:rsidR="00D8519B" w:rsidRPr="00402ED9"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1E583F47" w14:textId="77777777" w:rsidR="00D8519B" w:rsidRPr="001F5312" w:rsidRDefault="00D8519B" w:rsidP="00D8519B">
      <w:pPr>
        <w:pStyle w:val="PL"/>
        <w:rPr>
          <w:noProof w:val="0"/>
          <w:snapToGrid w:val="0"/>
        </w:rPr>
      </w:pPr>
      <w:r w:rsidRPr="001F5312">
        <w:rPr>
          <w:noProof w:val="0"/>
          <w:snapToGrid w:val="0"/>
        </w:rPr>
        <w:t>MBS-SessionTNLInfo5GCItem ::= SEQUENCE {</w:t>
      </w:r>
    </w:p>
    <w:p w14:paraId="3A805338" w14:textId="77777777" w:rsidR="00D8519B" w:rsidRDefault="00D8519B" w:rsidP="00D8519B">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68056FAC" w14:textId="77777777" w:rsidR="00D8519B" w:rsidRDefault="00D8519B" w:rsidP="00D8519B">
      <w:pPr>
        <w:pStyle w:val="PL"/>
        <w:rPr>
          <w:noProof w:val="0"/>
          <w:snapToGrid w:val="0"/>
        </w:rPr>
      </w:pPr>
      <w:r>
        <w:rPr>
          <w:noProof w:val="0"/>
          <w:snapToGrid w:val="0"/>
        </w:rPr>
        <w:tab/>
      </w:r>
      <w:r>
        <w:t>s</w:t>
      </w:r>
      <w:r w:rsidRPr="001F5312">
        <w:t>haredNGU-Multicast</w:t>
      </w:r>
      <w:r w:rsidRPr="001F5312">
        <w:rPr>
          <w:noProof w:val="0"/>
        </w:rPr>
        <w:t>TNLInformation</w:t>
      </w:r>
      <w:r>
        <w:rPr>
          <w:noProof w:val="0"/>
          <w:snapToGrid w:val="0"/>
        </w:rPr>
        <w:tab/>
      </w:r>
      <w:r>
        <w:rPr>
          <w:noProof w:val="0"/>
          <w:snapToGrid w:val="0"/>
        </w:rPr>
        <w:tab/>
      </w:r>
      <w:r w:rsidRPr="001F5312">
        <w:t>SharedNGU-Multicast</w:t>
      </w:r>
      <w:r w:rsidRPr="001F5312">
        <w:rPr>
          <w:noProof w:val="0"/>
        </w:rPr>
        <w:t>TNLInformation</w:t>
      </w:r>
      <w:r>
        <w:rPr>
          <w:noProof w:val="0"/>
          <w:snapToGrid w:val="0"/>
        </w:rPr>
        <w:t>,</w:t>
      </w:r>
    </w:p>
    <w:p w14:paraId="3399FBA4" w14:textId="77777777" w:rsidR="00D8519B" w:rsidRPr="001F5312" w:rsidRDefault="00D8519B" w:rsidP="00D8519B">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{MBS-SessionTNLInfo5GCItem-ExtIEs} } </w:t>
      </w:r>
      <w:r w:rsidRPr="001F5312">
        <w:rPr>
          <w:noProof w:val="0"/>
          <w:snapToGrid w:val="0"/>
        </w:rPr>
        <w:tab/>
        <w:t>OPTIONAL,</w:t>
      </w:r>
    </w:p>
    <w:p w14:paraId="35579A78" w14:textId="77777777" w:rsidR="00D8519B" w:rsidRPr="001F5312" w:rsidRDefault="00D8519B" w:rsidP="00D8519B">
      <w:pPr>
        <w:pStyle w:val="PL"/>
        <w:rPr>
          <w:noProof w:val="0"/>
          <w:snapToGrid w:val="0"/>
        </w:rPr>
      </w:pPr>
      <w:r w:rsidRPr="001F5312">
        <w:rPr>
          <w:noProof w:val="0"/>
          <w:snapToGrid w:val="0"/>
        </w:rPr>
        <w:tab/>
        <w:t>...</w:t>
      </w:r>
    </w:p>
    <w:p w14:paraId="7CCDC9E7" w14:textId="77777777" w:rsidR="00D8519B" w:rsidRPr="001F5312" w:rsidRDefault="00D8519B" w:rsidP="00D8519B">
      <w:pPr>
        <w:pStyle w:val="PL"/>
        <w:rPr>
          <w:noProof w:val="0"/>
          <w:snapToGrid w:val="0"/>
        </w:rPr>
      </w:pPr>
      <w:r w:rsidRPr="001F5312">
        <w:rPr>
          <w:noProof w:val="0"/>
          <w:snapToGrid w:val="0"/>
        </w:rPr>
        <w:t>}</w:t>
      </w:r>
    </w:p>
    <w:p w14:paraId="7DC79ABA" w14:textId="77777777" w:rsidR="00D8519B" w:rsidRPr="001F5312" w:rsidRDefault="00D8519B" w:rsidP="00D8519B">
      <w:pPr>
        <w:pStyle w:val="PL"/>
        <w:rPr>
          <w:noProof w:val="0"/>
          <w:snapToGrid w:val="0"/>
        </w:rPr>
      </w:pPr>
    </w:p>
    <w:p w14:paraId="6D87BC7E" w14:textId="77777777" w:rsidR="00D8519B" w:rsidRPr="001F5312" w:rsidRDefault="00D8519B" w:rsidP="00D8519B">
      <w:pPr>
        <w:pStyle w:val="PL"/>
        <w:rPr>
          <w:noProof w:val="0"/>
          <w:snapToGrid w:val="0"/>
        </w:rPr>
      </w:pPr>
      <w:r w:rsidRPr="001F5312">
        <w:rPr>
          <w:noProof w:val="0"/>
          <w:snapToGrid w:val="0"/>
        </w:rPr>
        <w:t>MBS-SessionTNLInfo5GCItem-ExtIEs NGAP-PROTOCOL-EXTENSION ::= {</w:t>
      </w:r>
    </w:p>
    <w:p w14:paraId="0B570F69" w14:textId="77777777" w:rsidR="00D8519B" w:rsidRPr="001F5312" w:rsidRDefault="00D8519B" w:rsidP="00D8519B">
      <w:pPr>
        <w:pStyle w:val="PL"/>
        <w:rPr>
          <w:noProof w:val="0"/>
          <w:snapToGrid w:val="0"/>
        </w:rPr>
      </w:pPr>
      <w:r w:rsidRPr="001F5312">
        <w:rPr>
          <w:noProof w:val="0"/>
          <w:snapToGrid w:val="0"/>
        </w:rPr>
        <w:tab/>
        <w:t>...</w:t>
      </w:r>
    </w:p>
    <w:p w14:paraId="25F6D655" w14:textId="77777777" w:rsidR="00D8519B" w:rsidRPr="001F5312" w:rsidRDefault="00D8519B" w:rsidP="00D8519B">
      <w:pPr>
        <w:pStyle w:val="PL"/>
        <w:rPr>
          <w:noProof w:val="0"/>
          <w:snapToGrid w:val="0"/>
        </w:rPr>
      </w:pPr>
      <w:r w:rsidRPr="001F5312">
        <w:rPr>
          <w:noProof w:val="0"/>
          <w:snapToGrid w:val="0"/>
        </w:rPr>
        <w:t>}</w:t>
      </w:r>
    </w:p>
    <w:p w14:paraId="098954A6" w14:textId="77777777" w:rsidR="00D8519B" w:rsidRDefault="00D8519B" w:rsidP="00D8519B">
      <w:pPr>
        <w:pStyle w:val="PL"/>
        <w:rPr>
          <w:noProof w:val="0"/>
          <w:snapToGrid w:val="0"/>
        </w:rPr>
      </w:pPr>
    </w:p>
    <w:p w14:paraId="748108A4" w14:textId="77777777" w:rsidR="00D8519B" w:rsidRPr="001F5312" w:rsidRDefault="00D8519B" w:rsidP="00D8519B">
      <w:pPr>
        <w:pStyle w:val="PL"/>
        <w:rPr>
          <w:noProof w:val="0"/>
          <w:snapToGrid w:val="0"/>
        </w:rPr>
      </w:pPr>
      <w:r w:rsidRPr="001F5312">
        <w:rPr>
          <w:noProof w:val="0"/>
          <w:snapToGrid w:val="0"/>
        </w:rPr>
        <w:t>MBS-SessionTNLInfoNGRAN ::= CHOICE {</w:t>
      </w:r>
    </w:p>
    <w:p w14:paraId="15357F74" w14:textId="77777777" w:rsidR="00D8519B" w:rsidRPr="001F5312" w:rsidRDefault="00D8519B" w:rsidP="00D8519B">
      <w:pPr>
        <w:pStyle w:val="PL"/>
        <w:rPr>
          <w:noProof w:val="0"/>
          <w:snapToGrid w:val="0"/>
        </w:rPr>
      </w:pPr>
      <w:r w:rsidRPr="001F5312">
        <w:rPr>
          <w:noProof w:val="0"/>
          <w:snapToGrid w:val="0"/>
        </w:rPr>
        <w:tab/>
        <w:t>locationindependent</w:t>
      </w:r>
      <w:r w:rsidRPr="001F5312">
        <w:rPr>
          <w:noProof w:val="0"/>
          <w:snapToGrid w:val="0"/>
        </w:rPr>
        <w:tab/>
      </w:r>
      <w:r w:rsidRPr="001F5312">
        <w:rPr>
          <w:noProof w:val="0"/>
          <w:snapToGrid w:val="0"/>
        </w:rPr>
        <w:tab/>
      </w:r>
      <w:r w:rsidRPr="001F5312">
        <w:rPr>
          <w:noProof w:val="0"/>
          <w:snapToGrid w:val="0"/>
        </w:rPr>
        <w:tab/>
      </w:r>
      <w:r w:rsidRPr="00FF5A57">
        <w:rPr>
          <w:snapToGrid w:val="0"/>
        </w:rPr>
        <w:t>UPTransportLayerInformation</w:t>
      </w:r>
      <w:r w:rsidRPr="001F5312">
        <w:rPr>
          <w:noProof w:val="0"/>
          <w:snapToGrid w:val="0"/>
        </w:rPr>
        <w:t>,</w:t>
      </w:r>
    </w:p>
    <w:p w14:paraId="406752FE" w14:textId="77777777" w:rsidR="00D8519B" w:rsidRPr="001F5312" w:rsidRDefault="00D8519B" w:rsidP="00D8519B">
      <w:pPr>
        <w:pStyle w:val="PL"/>
        <w:rPr>
          <w:noProof w:val="0"/>
          <w:snapToGrid w:val="0"/>
        </w:rPr>
      </w:pPr>
      <w:r w:rsidRPr="001F5312">
        <w:rPr>
          <w:noProof w:val="0"/>
          <w:snapToGrid w:val="0"/>
        </w:rPr>
        <w:tab/>
        <w:t>locationdependent</w:t>
      </w:r>
      <w:r w:rsidRPr="001F5312">
        <w:rPr>
          <w:noProof w:val="0"/>
          <w:snapToGrid w:val="0"/>
        </w:rPr>
        <w:tab/>
      </w:r>
      <w:r w:rsidRPr="001F5312">
        <w:rPr>
          <w:noProof w:val="0"/>
          <w:snapToGrid w:val="0"/>
        </w:rPr>
        <w:tab/>
      </w:r>
      <w:r w:rsidRPr="001F5312">
        <w:rPr>
          <w:noProof w:val="0"/>
          <w:snapToGrid w:val="0"/>
        </w:rPr>
        <w:tab/>
        <w:t>MBS-SessionTNLInfoNGRANList,</w:t>
      </w:r>
    </w:p>
    <w:p w14:paraId="56E7A98C" w14:textId="77777777" w:rsidR="00D8519B" w:rsidRPr="001F5312" w:rsidRDefault="00D8519B" w:rsidP="00D8519B">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MBS-SessionTNLInfoNGRAN</w:t>
      </w:r>
      <w:r w:rsidRPr="001F5312">
        <w:rPr>
          <w:noProof w:val="0"/>
        </w:rPr>
        <w:t>-ExtIEs} }</w:t>
      </w:r>
    </w:p>
    <w:p w14:paraId="10604072" w14:textId="77777777" w:rsidR="00D8519B" w:rsidRPr="001F5312" w:rsidRDefault="00D8519B" w:rsidP="00D8519B">
      <w:pPr>
        <w:pStyle w:val="PL"/>
        <w:rPr>
          <w:noProof w:val="0"/>
          <w:snapToGrid w:val="0"/>
        </w:rPr>
      </w:pPr>
      <w:r w:rsidRPr="001F5312">
        <w:rPr>
          <w:noProof w:val="0"/>
          <w:snapToGrid w:val="0"/>
        </w:rPr>
        <w:t>}</w:t>
      </w:r>
    </w:p>
    <w:p w14:paraId="57950E0F" w14:textId="77777777" w:rsidR="00D8519B" w:rsidRPr="001F5312" w:rsidRDefault="00D8519B" w:rsidP="00D8519B">
      <w:pPr>
        <w:pStyle w:val="PL"/>
        <w:rPr>
          <w:noProof w:val="0"/>
          <w:snapToGrid w:val="0"/>
        </w:rPr>
      </w:pPr>
    </w:p>
    <w:p w14:paraId="0C493B94" w14:textId="77777777" w:rsidR="00D8519B" w:rsidRPr="001F5312" w:rsidRDefault="00D8519B" w:rsidP="00D8519B">
      <w:pPr>
        <w:pStyle w:val="PL"/>
        <w:rPr>
          <w:noProof w:val="0"/>
        </w:rPr>
      </w:pPr>
      <w:r w:rsidRPr="001F5312">
        <w:rPr>
          <w:noProof w:val="0"/>
          <w:snapToGrid w:val="0"/>
        </w:rPr>
        <w:t>MBS-SessionTNLInfoNGRAN</w:t>
      </w:r>
      <w:r w:rsidRPr="001F5312">
        <w:rPr>
          <w:noProof w:val="0"/>
        </w:rPr>
        <w:t xml:space="preserve">-ExtIEs </w:t>
      </w:r>
      <w:r w:rsidRPr="001F5312">
        <w:rPr>
          <w:noProof w:val="0"/>
          <w:snapToGrid w:val="0"/>
        </w:rPr>
        <w:t xml:space="preserve">NGAP-PROTOCOL-IES </w:t>
      </w:r>
      <w:r w:rsidRPr="001F5312">
        <w:rPr>
          <w:noProof w:val="0"/>
        </w:rPr>
        <w:t>::= {</w:t>
      </w:r>
    </w:p>
    <w:p w14:paraId="707F6658" w14:textId="77777777" w:rsidR="00D8519B" w:rsidRPr="001F5312" w:rsidRDefault="00D8519B" w:rsidP="00D8519B">
      <w:pPr>
        <w:pStyle w:val="PL"/>
        <w:rPr>
          <w:noProof w:val="0"/>
        </w:rPr>
      </w:pPr>
      <w:r w:rsidRPr="001F5312">
        <w:rPr>
          <w:noProof w:val="0"/>
        </w:rPr>
        <w:tab/>
        <w:t>...</w:t>
      </w:r>
    </w:p>
    <w:p w14:paraId="6286260B" w14:textId="77777777" w:rsidR="00D8519B" w:rsidRPr="001F5312" w:rsidRDefault="00D8519B" w:rsidP="00D8519B">
      <w:pPr>
        <w:pStyle w:val="PL"/>
        <w:rPr>
          <w:noProof w:val="0"/>
        </w:rPr>
      </w:pPr>
      <w:r w:rsidRPr="001F5312">
        <w:rPr>
          <w:noProof w:val="0"/>
        </w:rPr>
        <w:t>}</w:t>
      </w:r>
    </w:p>
    <w:p w14:paraId="4F6E5960" w14:textId="77777777" w:rsidR="00D8519B" w:rsidRPr="001F5312" w:rsidRDefault="00D8519B" w:rsidP="00D8519B">
      <w:pPr>
        <w:pStyle w:val="PL"/>
        <w:rPr>
          <w:noProof w:val="0"/>
          <w:snapToGrid w:val="0"/>
        </w:rPr>
      </w:pPr>
    </w:p>
    <w:p w14:paraId="5767887F" w14:textId="77777777" w:rsidR="00D8519B" w:rsidRPr="001F5312" w:rsidRDefault="00D8519B" w:rsidP="00D8519B">
      <w:pPr>
        <w:pStyle w:val="PL"/>
        <w:rPr>
          <w:noProof w:val="0"/>
          <w:snapToGrid w:val="0"/>
        </w:rPr>
      </w:pPr>
      <w:r w:rsidRPr="001F5312">
        <w:rPr>
          <w:noProof w:val="0"/>
          <w:snapToGrid w:val="0"/>
        </w:rPr>
        <w:t>MBS-SessionTNLInfoNGRANList ::= SEQUENCE (SIZE(1..</w:t>
      </w:r>
      <w:r w:rsidRPr="001F5312">
        <w:rPr>
          <w:iCs/>
        </w:rPr>
        <w:t xml:space="preserve">maxnoofMBSServiceAreaInformation)) OF </w:t>
      </w:r>
      <w:r w:rsidRPr="001F5312">
        <w:rPr>
          <w:noProof w:val="0"/>
          <w:snapToGrid w:val="0"/>
        </w:rPr>
        <w:t>MBS-SessionTNLInfoNGRAN</w:t>
      </w:r>
      <w:r>
        <w:rPr>
          <w:noProof w:val="0"/>
          <w:snapToGrid w:val="0"/>
        </w:rPr>
        <w:t>Item</w:t>
      </w:r>
    </w:p>
    <w:p w14:paraId="39EC5B0F" w14:textId="77777777" w:rsidR="00D8519B" w:rsidRPr="00402ED9"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3B6E3002" w14:textId="77777777" w:rsidR="00D8519B" w:rsidRPr="001F5312" w:rsidRDefault="00D8519B" w:rsidP="00D8519B">
      <w:pPr>
        <w:pStyle w:val="PL"/>
        <w:rPr>
          <w:noProof w:val="0"/>
          <w:snapToGrid w:val="0"/>
        </w:rPr>
      </w:pPr>
      <w:r w:rsidRPr="001F5312">
        <w:rPr>
          <w:noProof w:val="0"/>
          <w:snapToGrid w:val="0"/>
        </w:rPr>
        <w:t>MBS-SessionTNLInfo</w:t>
      </w:r>
      <w:r>
        <w:rPr>
          <w:noProof w:val="0"/>
          <w:snapToGrid w:val="0"/>
        </w:rPr>
        <w:t>NGRAN</w:t>
      </w:r>
      <w:r w:rsidRPr="001F5312">
        <w:rPr>
          <w:noProof w:val="0"/>
          <w:snapToGrid w:val="0"/>
        </w:rPr>
        <w:t>Item ::= SEQUENCE {</w:t>
      </w:r>
    </w:p>
    <w:p w14:paraId="0D34833D" w14:textId="77777777" w:rsidR="00D8519B" w:rsidRDefault="00D8519B" w:rsidP="00D8519B">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329B6BB7" w14:textId="77777777" w:rsidR="00D8519B" w:rsidRDefault="00D8519B" w:rsidP="00D8519B">
      <w:pPr>
        <w:pStyle w:val="PL"/>
        <w:rPr>
          <w:noProof w:val="0"/>
          <w:snapToGrid w:val="0"/>
        </w:rPr>
      </w:pPr>
      <w:r>
        <w:rPr>
          <w:noProof w:val="0"/>
          <w:snapToGrid w:val="0"/>
        </w:rPr>
        <w:tab/>
        <w:t>sharedNGU-UnicastTNLInformation</w:t>
      </w:r>
      <w:r>
        <w:rPr>
          <w:noProof w:val="0"/>
          <w:snapToGrid w:val="0"/>
        </w:rPr>
        <w:tab/>
      </w:r>
      <w:r>
        <w:rPr>
          <w:noProof w:val="0"/>
          <w:snapToGrid w:val="0"/>
        </w:rPr>
        <w:tab/>
        <w:t>UP</w:t>
      </w:r>
      <w:r w:rsidRPr="001F5312">
        <w:rPr>
          <w:noProof w:val="0"/>
          <w:snapToGrid w:val="0"/>
        </w:rPr>
        <w:t>TransportLayer</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F8019EF" w14:textId="77777777" w:rsidR="00D8519B" w:rsidRPr="001F5312" w:rsidRDefault="00D8519B" w:rsidP="00D8519B">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{MBS-SessionTNLInfo</w:t>
      </w:r>
      <w:r>
        <w:rPr>
          <w:noProof w:val="0"/>
          <w:snapToGrid w:val="0"/>
        </w:rPr>
        <w:t>NGRAN</w:t>
      </w:r>
      <w:r w:rsidRPr="001F5312">
        <w:rPr>
          <w:noProof w:val="0"/>
          <w:snapToGrid w:val="0"/>
        </w:rPr>
        <w:t xml:space="preserve">Item-ExtIEs} } </w:t>
      </w:r>
      <w:r w:rsidRPr="001F5312">
        <w:rPr>
          <w:noProof w:val="0"/>
          <w:snapToGrid w:val="0"/>
        </w:rPr>
        <w:tab/>
        <w:t>OPTIONAL,</w:t>
      </w:r>
    </w:p>
    <w:p w14:paraId="406FA01E" w14:textId="77777777" w:rsidR="00D8519B" w:rsidRPr="001F5312" w:rsidRDefault="00D8519B" w:rsidP="00D8519B">
      <w:pPr>
        <w:pStyle w:val="PL"/>
        <w:rPr>
          <w:noProof w:val="0"/>
          <w:snapToGrid w:val="0"/>
        </w:rPr>
      </w:pPr>
      <w:r w:rsidRPr="001F5312">
        <w:rPr>
          <w:noProof w:val="0"/>
          <w:snapToGrid w:val="0"/>
        </w:rPr>
        <w:tab/>
        <w:t>...</w:t>
      </w:r>
    </w:p>
    <w:p w14:paraId="155E84E1" w14:textId="77777777" w:rsidR="00D8519B" w:rsidRPr="001F5312" w:rsidRDefault="00D8519B" w:rsidP="00D8519B">
      <w:pPr>
        <w:pStyle w:val="PL"/>
        <w:rPr>
          <w:noProof w:val="0"/>
          <w:snapToGrid w:val="0"/>
        </w:rPr>
      </w:pPr>
      <w:r w:rsidRPr="001F5312">
        <w:rPr>
          <w:noProof w:val="0"/>
          <w:snapToGrid w:val="0"/>
        </w:rPr>
        <w:t>}</w:t>
      </w:r>
    </w:p>
    <w:p w14:paraId="661C6761" w14:textId="77777777" w:rsidR="00D8519B" w:rsidRPr="001F5312" w:rsidRDefault="00D8519B" w:rsidP="00D8519B">
      <w:pPr>
        <w:pStyle w:val="PL"/>
        <w:rPr>
          <w:noProof w:val="0"/>
          <w:snapToGrid w:val="0"/>
        </w:rPr>
      </w:pPr>
    </w:p>
    <w:p w14:paraId="6AB6E48E" w14:textId="77777777" w:rsidR="00D8519B" w:rsidRPr="001F5312" w:rsidRDefault="00D8519B" w:rsidP="00D8519B">
      <w:pPr>
        <w:pStyle w:val="PL"/>
        <w:rPr>
          <w:noProof w:val="0"/>
          <w:snapToGrid w:val="0"/>
        </w:rPr>
      </w:pPr>
      <w:r w:rsidRPr="001F5312">
        <w:rPr>
          <w:noProof w:val="0"/>
          <w:snapToGrid w:val="0"/>
        </w:rPr>
        <w:t>MBS-SessionTNLInfo</w:t>
      </w:r>
      <w:r>
        <w:rPr>
          <w:noProof w:val="0"/>
          <w:snapToGrid w:val="0"/>
        </w:rPr>
        <w:t>NGRAN</w:t>
      </w:r>
      <w:r w:rsidRPr="001F5312">
        <w:rPr>
          <w:noProof w:val="0"/>
          <w:snapToGrid w:val="0"/>
        </w:rPr>
        <w:t>Item-ExtIEs NGAP-PROTOCOL-EXTENSION ::= {</w:t>
      </w:r>
    </w:p>
    <w:p w14:paraId="056B0025" w14:textId="77777777" w:rsidR="00D8519B" w:rsidRPr="001F5312" w:rsidRDefault="00D8519B" w:rsidP="00D8519B">
      <w:pPr>
        <w:pStyle w:val="PL"/>
        <w:rPr>
          <w:noProof w:val="0"/>
          <w:snapToGrid w:val="0"/>
        </w:rPr>
      </w:pPr>
      <w:r w:rsidRPr="001F5312">
        <w:rPr>
          <w:noProof w:val="0"/>
          <w:snapToGrid w:val="0"/>
        </w:rPr>
        <w:tab/>
        <w:t>...</w:t>
      </w:r>
    </w:p>
    <w:p w14:paraId="74F135C6" w14:textId="77777777" w:rsidR="00D8519B" w:rsidRPr="001F5312" w:rsidRDefault="00D8519B" w:rsidP="00D8519B">
      <w:pPr>
        <w:pStyle w:val="PL"/>
        <w:rPr>
          <w:noProof w:val="0"/>
          <w:snapToGrid w:val="0"/>
        </w:rPr>
      </w:pPr>
      <w:r w:rsidRPr="001F5312">
        <w:rPr>
          <w:noProof w:val="0"/>
          <w:snapToGrid w:val="0"/>
        </w:rPr>
        <w:t>}</w:t>
      </w:r>
    </w:p>
    <w:p w14:paraId="64A8DED2" w14:textId="77777777" w:rsidR="00D8519B" w:rsidRDefault="00D8519B" w:rsidP="00D8519B">
      <w:pPr>
        <w:pStyle w:val="PL"/>
        <w:rPr>
          <w:noProof w:val="0"/>
          <w:snapToGrid w:val="0"/>
        </w:rPr>
      </w:pPr>
    </w:p>
    <w:p w14:paraId="3D78FBBA" w14:textId="77777777" w:rsidR="00D8519B" w:rsidRPr="001F5312" w:rsidRDefault="00D8519B" w:rsidP="00D8519B">
      <w:pPr>
        <w:pStyle w:val="PL"/>
        <w:rPr>
          <w:noProof w:val="0"/>
          <w:snapToGrid w:val="0"/>
        </w:rPr>
      </w:pPr>
      <w:r w:rsidRPr="001F5312">
        <w:rPr>
          <w:noProof w:val="0"/>
          <w:snapToGrid w:val="0"/>
        </w:rPr>
        <w:t>MBS-DistributionReleaseRequestTransfer ::= SEQUENCE {</w:t>
      </w:r>
    </w:p>
    <w:p w14:paraId="655DD573" w14:textId="77777777" w:rsidR="00D8519B" w:rsidRPr="001F5312" w:rsidRDefault="00D8519B" w:rsidP="00D8519B">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5BD29689" w14:textId="77777777" w:rsidR="00D8519B" w:rsidRPr="001F5312" w:rsidRDefault="00D8519B" w:rsidP="00D8519B">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38E5E5FA" w14:textId="77777777" w:rsidR="00D8519B" w:rsidRPr="001F5312" w:rsidRDefault="00D8519B" w:rsidP="00D8519B">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r w:rsidRPr="001F5312">
        <w:rPr>
          <w:noProof w:val="0"/>
          <w:snapToGrid w:val="0"/>
        </w:rPr>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66B48A59" w14:textId="77777777" w:rsidR="00D8519B" w:rsidRPr="001F5312" w:rsidRDefault="00D8519B" w:rsidP="00D8519B">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Cause,</w:t>
      </w:r>
    </w:p>
    <w:p w14:paraId="372C7311" w14:textId="77777777" w:rsidR="00D8519B" w:rsidRPr="001F5312" w:rsidRDefault="00D8519B" w:rsidP="00D8519B">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 MBS-DistributionReleaseRequesTransfer-ExtIEs} } </w:t>
      </w:r>
      <w:r w:rsidRPr="001F5312">
        <w:rPr>
          <w:noProof w:val="0"/>
          <w:snapToGrid w:val="0"/>
        </w:rPr>
        <w:tab/>
        <w:t>OPTIONAL,</w:t>
      </w:r>
    </w:p>
    <w:p w14:paraId="3F471AE2" w14:textId="77777777" w:rsidR="00D8519B" w:rsidRPr="001F5312" w:rsidRDefault="00D8519B" w:rsidP="00D8519B">
      <w:pPr>
        <w:pStyle w:val="PL"/>
        <w:rPr>
          <w:noProof w:val="0"/>
          <w:snapToGrid w:val="0"/>
        </w:rPr>
      </w:pPr>
      <w:r w:rsidRPr="001F5312">
        <w:rPr>
          <w:noProof w:val="0"/>
          <w:snapToGrid w:val="0"/>
        </w:rPr>
        <w:tab/>
        <w:t>...</w:t>
      </w:r>
    </w:p>
    <w:p w14:paraId="25DF236C" w14:textId="77777777" w:rsidR="00D8519B" w:rsidRPr="001F5312" w:rsidRDefault="00D8519B" w:rsidP="00D8519B">
      <w:pPr>
        <w:pStyle w:val="PL"/>
        <w:rPr>
          <w:noProof w:val="0"/>
          <w:snapToGrid w:val="0"/>
        </w:rPr>
      </w:pPr>
      <w:r w:rsidRPr="001F5312">
        <w:rPr>
          <w:noProof w:val="0"/>
          <w:snapToGrid w:val="0"/>
        </w:rPr>
        <w:t>}</w:t>
      </w:r>
    </w:p>
    <w:p w14:paraId="7C5EBF78" w14:textId="77777777" w:rsidR="00D8519B" w:rsidRPr="001F5312" w:rsidRDefault="00D8519B" w:rsidP="00D8519B">
      <w:pPr>
        <w:pStyle w:val="PL"/>
        <w:rPr>
          <w:noProof w:val="0"/>
          <w:snapToGrid w:val="0"/>
        </w:rPr>
      </w:pPr>
    </w:p>
    <w:p w14:paraId="59E46B9C" w14:textId="77777777" w:rsidR="00D8519B" w:rsidRPr="001F5312" w:rsidRDefault="00D8519B" w:rsidP="00D8519B">
      <w:pPr>
        <w:pStyle w:val="PL"/>
        <w:rPr>
          <w:noProof w:val="0"/>
          <w:snapToGrid w:val="0"/>
        </w:rPr>
      </w:pPr>
      <w:r w:rsidRPr="001F5312">
        <w:rPr>
          <w:noProof w:val="0"/>
          <w:snapToGrid w:val="0"/>
        </w:rPr>
        <w:t>MBS-DistributionReleaseRequesTransfer-ExtIEs NGAP-PROTOCOL-EXTENSION ::= {</w:t>
      </w:r>
    </w:p>
    <w:p w14:paraId="2B0113D1" w14:textId="77777777" w:rsidR="00D8519B" w:rsidRPr="001F5312" w:rsidRDefault="00D8519B" w:rsidP="00D8519B">
      <w:pPr>
        <w:pStyle w:val="PL"/>
        <w:rPr>
          <w:noProof w:val="0"/>
          <w:snapToGrid w:val="0"/>
        </w:rPr>
      </w:pPr>
      <w:r w:rsidRPr="001F5312">
        <w:rPr>
          <w:noProof w:val="0"/>
          <w:snapToGrid w:val="0"/>
        </w:rPr>
        <w:tab/>
        <w:t>...</w:t>
      </w:r>
    </w:p>
    <w:p w14:paraId="63621217" w14:textId="77777777" w:rsidR="00D8519B" w:rsidRPr="001F5312" w:rsidRDefault="00D8519B" w:rsidP="00D8519B">
      <w:pPr>
        <w:pStyle w:val="PL"/>
        <w:rPr>
          <w:noProof w:val="0"/>
          <w:snapToGrid w:val="0"/>
        </w:rPr>
      </w:pPr>
      <w:r w:rsidRPr="001F5312">
        <w:rPr>
          <w:noProof w:val="0"/>
          <w:snapToGrid w:val="0"/>
        </w:rPr>
        <w:t>}</w:t>
      </w:r>
    </w:p>
    <w:p w14:paraId="445CDC0A" w14:textId="77777777" w:rsidR="00D8519B" w:rsidRPr="001F5312" w:rsidRDefault="00D8519B" w:rsidP="00D8519B">
      <w:pPr>
        <w:pStyle w:val="PL"/>
        <w:rPr>
          <w:noProof w:val="0"/>
          <w:snapToGrid w:val="0"/>
        </w:rPr>
      </w:pPr>
    </w:p>
    <w:p w14:paraId="397243C0" w14:textId="77777777" w:rsidR="00D8519B" w:rsidRPr="001F5312" w:rsidRDefault="00D8519B" w:rsidP="00D8519B">
      <w:pPr>
        <w:pStyle w:val="PL"/>
        <w:rPr>
          <w:noProof w:val="0"/>
          <w:snapToGrid w:val="0"/>
        </w:rPr>
      </w:pPr>
      <w:r w:rsidRPr="001F5312">
        <w:rPr>
          <w:noProof w:val="0"/>
          <w:snapToGrid w:val="0"/>
        </w:rPr>
        <w:t>MBS-DistributionSetupRequestTransfer ::= SEQUENCE {</w:t>
      </w:r>
    </w:p>
    <w:p w14:paraId="6F9DE79A" w14:textId="77777777" w:rsidR="00D8519B" w:rsidRPr="001F5312" w:rsidRDefault="00D8519B" w:rsidP="00D8519B">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17CAEA65" w14:textId="77777777" w:rsidR="00D8519B" w:rsidRPr="001F5312" w:rsidRDefault="00D8519B" w:rsidP="00D8519B">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E8EEA73" w14:textId="77777777" w:rsidR="00D8519B" w:rsidRPr="001F5312" w:rsidRDefault="00D8519B" w:rsidP="00D8519B">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r w:rsidRPr="001F5312">
        <w:rPr>
          <w:noProof w:val="0"/>
          <w:snapToGrid w:val="0"/>
        </w:rPr>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2BC51BBD" w14:textId="77777777" w:rsidR="00D8519B" w:rsidRPr="001F5312" w:rsidRDefault="00D8519B" w:rsidP="00D8519B">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 MBS-DistributionSetupRequestTransfer-ExtIEs} } </w:t>
      </w:r>
      <w:r w:rsidRPr="001F5312">
        <w:rPr>
          <w:noProof w:val="0"/>
          <w:snapToGrid w:val="0"/>
        </w:rPr>
        <w:tab/>
        <w:t>OPTIONAL,</w:t>
      </w:r>
    </w:p>
    <w:p w14:paraId="43C5F2F5" w14:textId="77777777" w:rsidR="00D8519B" w:rsidRPr="001F5312" w:rsidRDefault="00D8519B" w:rsidP="00D8519B">
      <w:pPr>
        <w:pStyle w:val="PL"/>
        <w:rPr>
          <w:noProof w:val="0"/>
          <w:snapToGrid w:val="0"/>
        </w:rPr>
      </w:pPr>
      <w:r w:rsidRPr="001F5312">
        <w:rPr>
          <w:noProof w:val="0"/>
          <w:snapToGrid w:val="0"/>
        </w:rPr>
        <w:tab/>
        <w:t>...</w:t>
      </w:r>
    </w:p>
    <w:p w14:paraId="1C067DEB" w14:textId="77777777" w:rsidR="00D8519B" w:rsidRPr="001F5312" w:rsidRDefault="00D8519B" w:rsidP="00D8519B">
      <w:pPr>
        <w:pStyle w:val="PL"/>
        <w:rPr>
          <w:noProof w:val="0"/>
          <w:snapToGrid w:val="0"/>
        </w:rPr>
      </w:pPr>
      <w:r w:rsidRPr="001F5312">
        <w:rPr>
          <w:noProof w:val="0"/>
          <w:snapToGrid w:val="0"/>
        </w:rPr>
        <w:t>}</w:t>
      </w:r>
    </w:p>
    <w:p w14:paraId="40195CD7" w14:textId="77777777" w:rsidR="00D8519B" w:rsidRPr="001F5312" w:rsidRDefault="00D8519B" w:rsidP="00D8519B">
      <w:pPr>
        <w:pStyle w:val="PL"/>
        <w:rPr>
          <w:noProof w:val="0"/>
          <w:snapToGrid w:val="0"/>
        </w:rPr>
      </w:pPr>
    </w:p>
    <w:p w14:paraId="280B6DFD" w14:textId="77777777" w:rsidR="00D8519B" w:rsidRPr="001F5312" w:rsidRDefault="00D8519B" w:rsidP="00D8519B">
      <w:pPr>
        <w:pStyle w:val="PL"/>
        <w:rPr>
          <w:noProof w:val="0"/>
          <w:snapToGrid w:val="0"/>
        </w:rPr>
      </w:pPr>
      <w:r w:rsidRPr="001F5312">
        <w:rPr>
          <w:noProof w:val="0"/>
          <w:snapToGrid w:val="0"/>
        </w:rPr>
        <w:t>MBS-DistributionSetupRequestTransfer-ExtIEs NGAP-PROTOCOL-EXTENSION ::= {</w:t>
      </w:r>
    </w:p>
    <w:p w14:paraId="59873A22" w14:textId="77777777" w:rsidR="00D8519B" w:rsidRPr="001F5312" w:rsidRDefault="00D8519B" w:rsidP="00D8519B">
      <w:pPr>
        <w:pStyle w:val="PL"/>
        <w:rPr>
          <w:noProof w:val="0"/>
          <w:snapToGrid w:val="0"/>
        </w:rPr>
      </w:pPr>
      <w:r w:rsidRPr="001F5312">
        <w:rPr>
          <w:noProof w:val="0"/>
          <w:snapToGrid w:val="0"/>
        </w:rPr>
        <w:tab/>
        <w:t>...</w:t>
      </w:r>
    </w:p>
    <w:p w14:paraId="33CDFF2C" w14:textId="77777777" w:rsidR="00D8519B" w:rsidRPr="001F5312" w:rsidRDefault="00D8519B" w:rsidP="00D8519B">
      <w:pPr>
        <w:pStyle w:val="PL"/>
        <w:rPr>
          <w:noProof w:val="0"/>
          <w:snapToGrid w:val="0"/>
        </w:rPr>
      </w:pPr>
      <w:r w:rsidRPr="001F5312">
        <w:rPr>
          <w:noProof w:val="0"/>
          <w:snapToGrid w:val="0"/>
        </w:rPr>
        <w:t>}</w:t>
      </w:r>
    </w:p>
    <w:p w14:paraId="00C30624" w14:textId="77777777" w:rsidR="00D8519B" w:rsidRPr="001F5312" w:rsidRDefault="00D8519B" w:rsidP="00D8519B">
      <w:pPr>
        <w:pStyle w:val="PL"/>
        <w:rPr>
          <w:noProof w:val="0"/>
          <w:snapToGrid w:val="0"/>
        </w:rPr>
      </w:pPr>
    </w:p>
    <w:p w14:paraId="54CF4DAC" w14:textId="77777777" w:rsidR="00D8519B" w:rsidRPr="00402ED9" w:rsidRDefault="00D8519B" w:rsidP="00D8519B">
      <w:pPr>
        <w:pStyle w:val="PL"/>
        <w:rPr>
          <w:noProof w:val="0"/>
        </w:rPr>
      </w:pPr>
      <w:r w:rsidRPr="001F5312">
        <w:rPr>
          <w:noProof w:val="0"/>
          <w:snapToGrid w:val="0"/>
        </w:rPr>
        <w:t>MBS-DistributionSetupResponseTransfer</w:t>
      </w:r>
      <w:r w:rsidRPr="00402ED9">
        <w:rPr>
          <w:noProof w:val="0"/>
        </w:rPr>
        <w:t xml:space="preserve"> ::= SEQUENCE {</w:t>
      </w:r>
    </w:p>
    <w:p w14:paraId="2FE39AF9" w14:textId="77777777" w:rsidR="00D8519B" w:rsidRDefault="00D8519B" w:rsidP="00D8519B">
      <w:pPr>
        <w:pStyle w:val="PL"/>
        <w:rPr>
          <w:noProof w:val="0"/>
          <w:snapToGrid w:val="0"/>
        </w:rPr>
      </w:pPr>
      <w:r w:rsidRPr="00402ED9">
        <w:rPr>
          <w:noProof w:val="0"/>
        </w:rPr>
        <w:tab/>
        <w:t>m</w:t>
      </w:r>
      <w:r w:rsidRPr="001F5312">
        <w:rPr>
          <w:noProof w:val="0"/>
          <w:snapToGrid w:val="0"/>
        </w:rPr>
        <w:t>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MBS-SessionID</w:t>
      </w:r>
      <w:r>
        <w:rPr>
          <w:noProof w:val="0"/>
          <w:snapToGrid w:val="0"/>
        </w:rPr>
        <w:t>,</w:t>
      </w:r>
    </w:p>
    <w:p w14:paraId="49BD1F71" w14:textId="77777777" w:rsidR="00D8519B" w:rsidRDefault="00D8519B" w:rsidP="00D8519B">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76C1BD9" w14:textId="77777777" w:rsidR="00D8519B" w:rsidRDefault="00D8519B" w:rsidP="00D8519B">
      <w:pPr>
        <w:pStyle w:val="PL"/>
        <w:rPr>
          <w:noProof w:val="0"/>
          <w:snapToGrid w:val="0"/>
        </w:rPr>
      </w:pPr>
      <w:r>
        <w:rPr>
          <w:noProof w:val="0"/>
          <w:snapToGrid w:val="0"/>
        </w:rPr>
        <w:tab/>
        <w:t>s</w:t>
      </w:r>
      <w:r w:rsidRPr="001F5312">
        <w:rPr>
          <w:noProof w:val="0"/>
          <w:snapToGrid w:val="0"/>
        </w:rPr>
        <w:t>haredNGU-MulticastTNLInformation</w:t>
      </w:r>
      <w:r>
        <w:rPr>
          <w:noProof w:val="0"/>
          <w:snapToGrid w:val="0"/>
        </w:rPr>
        <w:tab/>
      </w:r>
      <w:r>
        <w:rPr>
          <w:noProof w:val="0"/>
          <w:snapToGrid w:val="0"/>
        </w:rPr>
        <w:tab/>
      </w:r>
      <w:r>
        <w:rPr>
          <w:noProof w:val="0"/>
          <w:snapToGrid w:val="0"/>
        </w:rPr>
        <w:tab/>
      </w:r>
      <w:r w:rsidRPr="001F5312">
        <w:t>SharedNGU-Multicast</w:t>
      </w:r>
      <w:r w:rsidRPr="001F5312">
        <w:rPr>
          <w:noProof w:val="0"/>
        </w:rPr>
        <w:t>TNLInformation</w:t>
      </w:r>
      <w:r>
        <w:rPr>
          <w:noProof w:val="0"/>
          <w:snapToGrid w:val="0"/>
        </w:rPr>
        <w:tab/>
      </w:r>
      <w:r>
        <w:rPr>
          <w:noProof w:val="0"/>
          <w:snapToGrid w:val="0"/>
        </w:rPr>
        <w:tab/>
        <w:t>OPTIONAL,</w:t>
      </w:r>
    </w:p>
    <w:p w14:paraId="09753FF5" w14:textId="77777777" w:rsidR="00D8519B" w:rsidRDefault="00D8519B" w:rsidP="00D8519B">
      <w:pPr>
        <w:pStyle w:val="PL"/>
        <w:rPr>
          <w:noProof w:val="0"/>
        </w:rPr>
      </w:pPr>
      <w:r>
        <w:rPr>
          <w:noProof w:val="0"/>
          <w:snapToGrid w:val="0"/>
        </w:rPr>
        <w:tab/>
      </w:r>
      <w:r>
        <w:rPr>
          <w:noProof w:val="0"/>
        </w:rPr>
        <w:t>m</w:t>
      </w:r>
      <w:r w:rsidRPr="001F5312">
        <w:rPr>
          <w:noProof w:val="0"/>
        </w:rPr>
        <w:t>BS-QoSFlows</w:t>
      </w:r>
      <w:r>
        <w:rPr>
          <w:noProof w:val="0"/>
        </w:rPr>
        <w:t>ToBe</w:t>
      </w:r>
      <w:r w:rsidRPr="001F5312">
        <w:rPr>
          <w:noProof w:val="0"/>
        </w:rPr>
        <w:t>SetupList</w:t>
      </w:r>
      <w:r>
        <w:rPr>
          <w:noProof w:val="0"/>
          <w:snapToGrid w:val="0"/>
        </w:rPr>
        <w:tab/>
      </w:r>
      <w:r>
        <w:rPr>
          <w:noProof w:val="0"/>
          <w:snapToGrid w:val="0"/>
        </w:rPr>
        <w:tab/>
      </w:r>
      <w:r>
        <w:rPr>
          <w:noProof w:val="0"/>
          <w:snapToGrid w:val="0"/>
        </w:rPr>
        <w:tab/>
      </w:r>
      <w:r>
        <w:rPr>
          <w:noProof w:val="0"/>
          <w:snapToGrid w:val="0"/>
        </w:rPr>
        <w:tab/>
      </w:r>
      <w:bookmarkStart w:id="2970" w:name="_Hlk100247159"/>
      <w:r>
        <w:rPr>
          <w:noProof w:val="0"/>
          <w:snapToGrid w:val="0"/>
        </w:rPr>
        <w:tab/>
      </w:r>
      <w:r w:rsidRPr="001F5312">
        <w:rPr>
          <w:noProof w:val="0"/>
        </w:rPr>
        <w:t>MBS-QoSFlows</w:t>
      </w:r>
      <w:r>
        <w:rPr>
          <w:noProof w:val="0"/>
        </w:rPr>
        <w:t>ToBe</w:t>
      </w:r>
      <w:r w:rsidRPr="001F5312">
        <w:rPr>
          <w:noProof w:val="0"/>
        </w:rPr>
        <w:t>SetupList</w:t>
      </w:r>
      <w:bookmarkEnd w:id="2970"/>
      <w:r>
        <w:rPr>
          <w:noProof w:val="0"/>
        </w:rPr>
        <w:t>,</w:t>
      </w:r>
    </w:p>
    <w:p w14:paraId="722351AC" w14:textId="77777777" w:rsidR="00D8519B" w:rsidRDefault="00D8519B" w:rsidP="00D8519B">
      <w:pPr>
        <w:pStyle w:val="PL"/>
      </w:pPr>
      <w:r>
        <w:rPr>
          <w:noProof w:val="0"/>
        </w:rPr>
        <w:tab/>
        <w:t>mBSSessionStatus</w:t>
      </w:r>
      <w:r>
        <w:rPr>
          <w:noProof w:val="0"/>
        </w:rPr>
        <w:tab/>
      </w:r>
      <w:r>
        <w:rPr>
          <w:noProof w:val="0"/>
        </w:rPr>
        <w:tab/>
      </w:r>
      <w:r>
        <w:rPr>
          <w:noProof w:val="0"/>
        </w:rPr>
        <w:tab/>
      </w:r>
      <w:r>
        <w:rPr>
          <w:noProof w:val="0"/>
        </w:rPr>
        <w:tab/>
      </w:r>
      <w:r>
        <w:rPr>
          <w:noProof w:val="0"/>
        </w:rPr>
        <w:tab/>
      </w:r>
      <w:r>
        <w:rPr>
          <w:noProof w:val="0"/>
        </w:rPr>
        <w:tab/>
      </w:r>
      <w:r>
        <w:rPr>
          <w:noProof w:val="0"/>
        </w:rPr>
        <w:tab/>
      </w:r>
      <w:r w:rsidRPr="001F5312">
        <w:rPr>
          <w:rFonts w:cs="Arial"/>
          <w:szCs w:val="24"/>
        </w:rPr>
        <w:t>MBS</w:t>
      </w:r>
      <w:r w:rsidRPr="001F5312">
        <w:t>SessionStatus</w:t>
      </w:r>
      <w:r>
        <w:t>,</w:t>
      </w:r>
    </w:p>
    <w:p w14:paraId="5001321D" w14:textId="77777777" w:rsidR="00D8519B" w:rsidRDefault="00D8519B" w:rsidP="00D8519B">
      <w:pPr>
        <w:pStyle w:val="PL"/>
        <w:rPr>
          <w:noProof w:val="0"/>
          <w:snapToGrid w:val="0"/>
        </w:rPr>
      </w:pPr>
      <w:r>
        <w:tab/>
        <w:t>mBS-ServiceArea</w:t>
      </w:r>
      <w:r>
        <w:tab/>
      </w:r>
      <w:r>
        <w:tab/>
      </w:r>
      <w:r>
        <w:tab/>
      </w:r>
      <w:r>
        <w:tab/>
      </w:r>
      <w:r>
        <w:tab/>
      </w:r>
      <w:r>
        <w:tab/>
      </w:r>
      <w:r>
        <w:tab/>
      </w:r>
      <w:r>
        <w:tab/>
      </w:r>
      <w:r w:rsidRPr="001F5312">
        <w:rPr>
          <w:rFonts w:eastAsia="Malgun Gothic"/>
          <w:noProof w:val="0"/>
          <w:snapToGrid w:val="0"/>
        </w:rPr>
        <w:t>MBS-</w:t>
      </w:r>
      <w:r w:rsidRPr="001F5312">
        <w:rPr>
          <w:noProof w:val="0"/>
          <w:snapToGrid w:val="0"/>
        </w:rPr>
        <w:t>ServiceArea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8EC5B79" w14:textId="77777777" w:rsidR="00D8519B" w:rsidRPr="00511400" w:rsidRDefault="00D8519B" w:rsidP="00D8519B">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{MBS-DistributionSetupResponseTransfer-ExtIEs} }</w:t>
      </w:r>
      <w:r>
        <w:rPr>
          <w:noProof w:val="0"/>
          <w:snapToGrid w:val="0"/>
        </w:rPr>
        <w:tab/>
      </w:r>
      <w:r w:rsidRPr="001F5312">
        <w:rPr>
          <w:noProof w:val="0"/>
          <w:snapToGrid w:val="0"/>
        </w:rPr>
        <w:t>OPTIONAL,</w:t>
      </w:r>
    </w:p>
    <w:p w14:paraId="7E7E2218" w14:textId="77777777" w:rsidR="00D8519B" w:rsidRPr="00402ED9" w:rsidRDefault="00D8519B" w:rsidP="00D8519B">
      <w:pPr>
        <w:pStyle w:val="PL"/>
        <w:rPr>
          <w:noProof w:val="0"/>
        </w:rPr>
      </w:pPr>
      <w:r w:rsidRPr="00402ED9">
        <w:rPr>
          <w:noProof w:val="0"/>
        </w:rPr>
        <w:tab/>
        <w:t>...</w:t>
      </w:r>
    </w:p>
    <w:p w14:paraId="47EEFD90" w14:textId="77777777" w:rsidR="00D8519B" w:rsidRPr="00402ED9" w:rsidRDefault="00D8519B" w:rsidP="00D8519B">
      <w:pPr>
        <w:pStyle w:val="PL"/>
        <w:rPr>
          <w:noProof w:val="0"/>
        </w:rPr>
      </w:pPr>
      <w:r w:rsidRPr="00402ED9">
        <w:rPr>
          <w:noProof w:val="0"/>
        </w:rPr>
        <w:t>}</w:t>
      </w:r>
    </w:p>
    <w:p w14:paraId="3682471E" w14:textId="77777777" w:rsidR="00D8519B" w:rsidRPr="00402ED9" w:rsidRDefault="00D8519B" w:rsidP="00D8519B">
      <w:pPr>
        <w:pStyle w:val="PL"/>
        <w:rPr>
          <w:noProof w:val="0"/>
        </w:rPr>
      </w:pPr>
    </w:p>
    <w:p w14:paraId="3EEF2084" w14:textId="77777777" w:rsidR="00D8519B" w:rsidRPr="001F5312" w:rsidRDefault="00D8519B" w:rsidP="00D8519B">
      <w:pPr>
        <w:pStyle w:val="PL"/>
        <w:rPr>
          <w:noProof w:val="0"/>
          <w:snapToGrid w:val="0"/>
        </w:rPr>
      </w:pPr>
      <w:r w:rsidRPr="001F5312">
        <w:rPr>
          <w:noProof w:val="0"/>
          <w:snapToGrid w:val="0"/>
        </w:rPr>
        <w:t>MBS-DistributionSetupResponseTransfe</w:t>
      </w:r>
      <w:r>
        <w:rPr>
          <w:noProof w:val="0"/>
          <w:snapToGrid w:val="0"/>
        </w:rPr>
        <w:t>r</w:t>
      </w:r>
      <w:r w:rsidRPr="001F5312">
        <w:rPr>
          <w:noProof w:val="0"/>
          <w:snapToGrid w:val="0"/>
        </w:rPr>
        <w:t>-ExtIEs NGAP-PROTOCOL-EXTENSION ::= {</w:t>
      </w:r>
    </w:p>
    <w:p w14:paraId="76BF40E4" w14:textId="77777777" w:rsidR="00D8519B" w:rsidRPr="001F5312" w:rsidRDefault="00D8519B" w:rsidP="00D8519B">
      <w:pPr>
        <w:pStyle w:val="PL"/>
        <w:rPr>
          <w:noProof w:val="0"/>
          <w:snapToGrid w:val="0"/>
        </w:rPr>
      </w:pPr>
      <w:r w:rsidRPr="001F5312">
        <w:rPr>
          <w:noProof w:val="0"/>
          <w:snapToGrid w:val="0"/>
        </w:rPr>
        <w:tab/>
        <w:t>...</w:t>
      </w:r>
    </w:p>
    <w:p w14:paraId="22295BF9" w14:textId="77777777" w:rsidR="00D8519B" w:rsidRPr="001F5312" w:rsidRDefault="00D8519B" w:rsidP="00D8519B">
      <w:pPr>
        <w:pStyle w:val="PL"/>
        <w:rPr>
          <w:noProof w:val="0"/>
          <w:snapToGrid w:val="0"/>
        </w:rPr>
      </w:pPr>
      <w:r w:rsidRPr="001F5312">
        <w:rPr>
          <w:noProof w:val="0"/>
          <w:snapToGrid w:val="0"/>
        </w:rPr>
        <w:t>}</w:t>
      </w:r>
    </w:p>
    <w:p w14:paraId="27BA1DB9"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1319E0" w14:textId="77777777" w:rsidR="00D8519B" w:rsidRPr="001F5312" w:rsidRDefault="00D8519B" w:rsidP="00D8519B">
      <w:pPr>
        <w:pStyle w:val="PL"/>
        <w:rPr>
          <w:noProof w:val="0"/>
          <w:snapToGrid w:val="0"/>
        </w:rPr>
      </w:pPr>
    </w:p>
    <w:p w14:paraId="39D46DC8" w14:textId="77777777" w:rsidR="00D8519B" w:rsidRPr="001F5312" w:rsidRDefault="00D8519B" w:rsidP="00D8519B">
      <w:pPr>
        <w:pStyle w:val="PL"/>
        <w:rPr>
          <w:noProof w:val="0"/>
          <w:snapToGrid w:val="0"/>
        </w:rPr>
      </w:pPr>
      <w:r w:rsidRPr="001F5312">
        <w:rPr>
          <w:noProof w:val="0"/>
          <w:snapToGrid w:val="0"/>
        </w:rPr>
        <w:t>MBS-DistributionSetupUnsuccessfulTransfer ::= SEQUENCE {</w:t>
      </w:r>
    </w:p>
    <w:p w14:paraId="25846F78" w14:textId="77777777" w:rsidR="00D8519B" w:rsidRPr="001F5312" w:rsidRDefault="00D8519B" w:rsidP="00D8519B">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64B511F4" w14:textId="77777777" w:rsidR="00D8519B" w:rsidRPr="001F5312" w:rsidRDefault="00D8519B" w:rsidP="00D8519B">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117EA2CC" w14:textId="77777777" w:rsidR="00D8519B" w:rsidRPr="00402ED9" w:rsidRDefault="00D8519B" w:rsidP="00D8519B">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423827D4" w14:textId="77777777" w:rsidR="00D8519B" w:rsidRPr="00402ED9" w:rsidRDefault="00D8519B" w:rsidP="00D8519B">
      <w:pPr>
        <w:pStyle w:val="PL"/>
        <w:rPr>
          <w:noProof w:val="0"/>
          <w:snapToGrid w:val="0"/>
          <w:lang w:val="fr-FR"/>
        </w:rPr>
      </w:pP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7F5CC0EF" w14:textId="77777777" w:rsidR="00D8519B" w:rsidRPr="00402ED9" w:rsidRDefault="00D8519B" w:rsidP="00D8519B">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 xml:space="preserve">ProtocolExtensionContainer { { MBS-DistributionSetupUnsuccessfulTransfer-ExtIEs} } </w:t>
      </w:r>
      <w:r w:rsidRPr="00402ED9">
        <w:rPr>
          <w:noProof w:val="0"/>
          <w:snapToGrid w:val="0"/>
          <w:lang w:val="fr-FR"/>
        </w:rPr>
        <w:tab/>
        <w:t>OPTIONAL,</w:t>
      </w:r>
    </w:p>
    <w:p w14:paraId="2462979F" w14:textId="77777777" w:rsidR="00D8519B" w:rsidRPr="00402ED9" w:rsidRDefault="00D8519B" w:rsidP="00D8519B">
      <w:pPr>
        <w:pStyle w:val="PL"/>
        <w:rPr>
          <w:noProof w:val="0"/>
          <w:snapToGrid w:val="0"/>
          <w:lang w:val="fr-FR"/>
        </w:rPr>
      </w:pPr>
      <w:r w:rsidRPr="00402ED9">
        <w:rPr>
          <w:noProof w:val="0"/>
          <w:snapToGrid w:val="0"/>
          <w:lang w:val="fr-FR"/>
        </w:rPr>
        <w:tab/>
        <w:t>...</w:t>
      </w:r>
    </w:p>
    <w:p w14:paraId="755F7FE8" w14:textId="77777777" w:rsidR="00D8519B" w:rsidRPr="00402ED9" w:rsidRDefault="00D8519B" w:rsidP="00D8519B">
      <w:pPr>
        <w:pStyle w:val="PL"/>
        <w:rPr>
          <w:noProof w:val="0"/>
          <w:snapToGrid w:val="0"/>
          <w:lang w:val="fr-FR"/>
        </w:rPr>
      </w:pPr>
      <w:r w:rsidRPr="00402ED9">
        <w:rPr>
          <w:noProof w:val="0"/>
          <w:snapToGrid w:val="0"/>
          <w:lang w:val="fr-FR"/>
        </w:rPr>
        <w:t>}</w:t>
      </w:r>
    </w:p>
    <w:p w14:paraId="6BBADC9E" w14:textId="77777777" w:rsidR="00D8519B" w:rsidRPr="00402ED9" w:rsidRDefault="00D8519B" w:rsidP="00D8519B">
      <w:pPr>
        <w:pStyle w:val="PL"/>
        <w:rPr>
          <w:noProof w:val="0"/>
          <w:snapToGrid w:val="0"/>
          <w:lang w:val="fr-FR"/>
        </w:rPr>
      </w:pPr>
    </w:p>
    <w:p w14:paraId="7AAE849E" w14:textId="77777777" w:rsidR="00D8519B" w:rsidRPr="00402ED9" w:rsidRDefault="00D8519B" w:rsidP="00D8519B">
      <w:pPr>
        <w:pStyle w:val="PL"/>
        <w:rPr>
          <w:noProof w:val="0"/>
          <w:snapToGrid w:val="0"/>
          <w:lang w:val="fr-FR"/>
        </w:rPr>
      </w:pPr>
      <w:r w:rsidRPr="00402ED9">
        <w:rPr>
          <w:noProof w:val="0"/>
          <w:snapToGrid w:val="0"/>
          <w:lang w:val="fr-FR"/>
        </w:rPr>
        <w:t>MBS-DistributionSetupUnsuccessfulTransfer-ExtIEs NGAP-PROTOCOL-EXTENSION ::= {</w:t>
      </w:r>
    </w:p>
    <w:p w14:paraId="14229EE8" w14:textId="77777777" w:rsidR="00D8519B" w:rsidRPr="00402ED9" w:rsidRDefault="00D8519B" w:rsidP="00D8519B">
      <w:pPr>
        <w:pStyle w:val="PL"/>
        <w:rPr>
          <w:noProof w:val="0"/>
          <w:snapToGrid w:val="0"/>
          <w:lang w:val="fr-FR"/>
        </w:rPr>
      </w:pPr>
      <w:r w:rsidRPr="00402ED9">
        <w:rPr>
          <w:noProof w:val="0"/>
          <w:snapToGrid w:val="0"/>
          <w:lang w:val="fr-FR"/>
        </w:rPr>
        <w:tab/>
        <w:t>...</w:t>
      </w:r>
    </w:p>
    <w:p w14:paraId="0F36E75A" w14:textId="77777777" w:rsidR="00D8519B" w:rsidRPr="00402ED9" w:rsidRDefault="00D8519B" w:rsidP="00D8519B">
      <w:pPr>
        <w:pStyle w:val="PL"/>
        <w:rPr>
          <w:rFonts w:eastAsia="Malgun Gothic"/>
          <w:snapToGrid w:val="0"/>
          <w:lang w:val="fr-FR"/>
        </w:rPr>
      </w:pPr>
      <w:r w:rsidRPr="00402ED9">
        <w:rPr>
          <w:noProof w:val="0"/>
          <w:snapToGrid w:val="0"/>
          <w:lang w:val="fr-FR"/>
        </w:rPr>
        <w:t>}</w:t>
      </w:r>
    </w:p>
    <w:p w14:paraId="48561C98" w14:textId="77777777" w:rsidR="00D8519B" w:rsidRDefault="00D8519B" w:rsidP="00D8519B">
      <w:pPr>
        <w:pStyle w:val="PL"/>
        <w:rPr>
          <w:snapToGrid w:val="0"/>
          <w:lang w:val="fr-FR"/>
        </w:rPr>
      </w:pPr>
    </w:p>
    <w:p w14:paraId="2A93D633" w14:textId="77777777" w:rsidR="00D8519B" w:rsidRPr="00F473E1" w:rsidRDefault="00D8519B" w:rsidP="00D8519B">
      <w:pPr>
        <w:pStyle w:val="PL"/>
        <w:rPr>
          <w:lang w:val="fr-FR"/>
        </w:rPr>
      </w:pPr>
      <w:r w:rsidRPr="00F473E1">
        <w:rPr>
          <w:noProof w:val="0"/>
          <w:snapToGrid w:val="0"/>
          <w:lang w:val="fr-FR"/>
        </w:rPr>
        <w:t>MBS-NGUFailureIndication</w:t>
      </w:r>
      <w:r w:rsidRPr="00F473E1">
        <w:rPr>
          <w:lang w:val="fr-FR"/>
        </w:rPr>
        <w:t xml:space="preserve"> ::= CHOICE {</w:t>
      </w:r>
    </w:p>
    <w:p w14:paraId="048D3A59" w14:textId="77777777" w:rsidR="00D8519B" w:rsidRPr="00F473E1" w:rsidRDefault="00D8519B" w:rsidP="00D8519B">
      <w:pPr>
        <w:pStyle w:val="PL"/>
        <w:rPr>
          <w:noProof w:val="0"/>
          <w:snapToGrid w:val="0"/>
          <w:lang w:val="fr-FR"/>
        </w:rPr>
      </w:pPr>
      <w:r w:rsidRPr="00F473E1">
        <w:rPr>
          <w:noProof w:val="0"/>
          <w:snapToGrid w:val="0"/>
          <w:lang w:val="fr-FR"/>
        </w:rPr>
        <w:tab/>
        <w:t>locationindependent</w:t>
      </w:r>
      <w:r w:rsidRPr="00F473E1">
        <w:rPr>
          <w:noProof w:val="0"/>
          <w:snapToGrid w:val="0"/>
          <w:lang w:val="fr-FR"/>
        </w:rPr>
        <w:tab/>
      </w:r>
      <w:r w:rsidRPr="00F473E1">
        <w:rPr>
          <w:noProof w:val="0"/>
          <w:snapToGrid w:val="0"/>
          <w:lang w:val="fr-FR"/>
        </w:rPr>
        <w:tab/>
      </w:r>
      <w:r w:rsidRPr="00F473E1">
        <w:rPr>
          <w:noProof w:val="0"/>
          <w:snapToGrid w:val="0"/>
          <w:lang w:val="fr-FR"/>
        </w:rPr>
        <w:tab/>
      </w:r>
      <w:r w:rsidRPr="00F473E1">
        <w:rPr>
          <w:lang w:val="fr-FR"/>
        </w:rPr>
        <w:t>MBS-UP-FailureIndication</w:t>
      </w:r>
      <w:r w:rsidRPr="00F473E1">
        <w:rPr>
          <w:noProof w:val="0"/>
          <w:snapToGrid w:val="0"/>
          <w:lang w:val="fr-FR"/>
        </w:rPr>
        <w:t>,</w:t>
      </w:r>
    </w:p>
    <w:p w14:paraId="39041750" w14:textId="77777777" w:rsidR="00D8519B" w:rsidRPr="001F5312" w:rsidRDefault="00D8519B" w:rsidP="00D8519B">
      <w:pPr>
        <w:pStyle w:val="PL"/>
        <w:rPr>
          <w:noProof w:val="0"/>
          <w:snapToGrid w:val="0"/>
        </w:rPr>
      </w:pPr>
      <w:r w:rsidRPr="00F473E1">
        <w:rPr>
          <w:noProof w:val="0"/>
          <w:snapToGrid w:val="0"/>
          <w:lang w:val="fr-FR"/>
        </w:rPr>
        <w:tab/>
      </w:r>
      <w:r w:rsidRPr="001F5312">
        <w:rPr>
          <w:noProof w:val="0"/>
          <w:snapToGrid w:val="0"/>
        </w:rPr>
        <w:t>locationdependent</w:t>
      </w:r>
      <w:r w:rsidRPr="001F5312">
        <w:rPr>
          <w:noProof w:val="0"/>
          <w:snapToGrid w:val="0"/>
        </w:rPr>
        <w:tab/>
      </w:r>
      <w:r w:rsidRPr="001F5312">
        <w:rPr>
          <w:noProof w:val="0"/>
          <w:snapToGrid w:val="0"/>
        </w:rPr>
        <w:tab/>
      </w:r>
      <w:r w:rsidRPr="001F5312">
        <w:rPr>
          <w:noProof w:val="0"/>
          <w:snapToGrid w:val="0"/>
        </w:rPr>
        <w:tab/>
        <w:t>MBS-</w:t>
      </w:r>
      <w:r>
        <w:rPr>
          <w:noProof w:val="0"/>
          <w:snapToGrid w:val="0"/>
        </w:rPr>
        <w:t>UP-</w:t>
      </w:r>
      <w:r>
        <w:t>FailureIndicationList</w:t>
      </w:r>
      <w:r w:rsidRPr="001F5312">
        <w:rPr>
          <w:noProof w:val="0"/>
          <w:snapToGrid w:val="0"/>
        </w:rPr>
        <w:t>,</w:t>
      </w:r>
    </w:p>
    <w:p w14:paraId="6CFF2DA1" w14:textId="77777777" w:rsidR="00D8519B" w:rsidRPr="001F5312" w:rsidRDefault="00D8519B" w:rsidP="00D8519B">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w:t>
      </w:r>
      <w:r>
        <w:rPr>
          <w:noProof w:val="0"/>
          <w:snapToGrid w:val="0"/>
        </w:rPr>
        <w:t>NGUFailureIndication</w:t>
      </w:r>
      <w:r w:rsidRPr="001F5312">
        <w:rPr>
          <w:noProof w:val="0"/>
        </w:rPr>
        <w:t>-ExtIEs} }</w:t>
      </w:r>
    </w:p>
    <w:p w14:paraId="148663F7" w14:textId="77777777" w:rsidR="00D8519B" w:rsidRPr="001F5312" w:rsidRDefault="00D8519B" w:rsidP="00D8519B">
      <w:pPr>
        <w:pStyle w:val="PL"/>
        <w:rPr>
          <w:noProof w:val="0"/>
          <w:snapToGrid w:val="0"/>
        </w:rPr>
      </w:pPr>
      <w:r w:rsidRPr="001F5312">
        <w:rPr>
          <w:noProof w:val="0"/>
          <w:snapToGrid w:val="0"/>
        </w:rPr>
        <w:t>}</w:t>
      </w:r>
    </w:p>
    <w:p w14:paraId="02B5B28E" w14:textId="77777777" w:rsidR="00D8519B" w:rsidRPr="001F5312" w:rsidRDefault="00D8519B" w:rsidP="00D8519B">
      <w:pPr>
        <w:pStyle w:val="PL"/>
        <w:rPr>
          <w:noProof w:val="0"/>
          <w:snapToGrid w:val="0"/>
        </w:rPr>
      </w:pPr>
    </w:p>
    <w:p w14:paraId="0F8FB16E" w14:textId="77777777" w:rsidR="00D8519B" w:rsidRPr="001F5312" w:rsidRDefault="00D8519B" w:rsidP="00D8519B">
      <w:pPr>
        <w:pStyle w:val="PL"/>
        <w:rPr>
          <w:noProof w:val="0"/>
        </w:rPr>
      </w:pPr>
      <w:r w:rsidRPr="001F5312">
        <w:rPr>
          <w:noProof w:val="0"/>
          <w:snapToGrid w:val="0"/>
        </w:rPr>
        <w:t>MBS-</w:t>
      </w:r>
      <w:r>
        <w:rPr>
          <w:noProof w:val="0"/>
          <w:snapToGrid w:val="0"/>
        </w:rPr>
        <w:t>NGUFailureIndication</w:t>
      </w:r>
      <w:r w:rsidRPr="001F5312">
        <w:rPr>
          <w:noProof w:val="0"/>
        </w:rPr>
        <w:t xml:space="preserve">-ExtIEs </w:t>
      </w:r>
      <w:r w:rsidRPr="001F5312">
        <w:rPr>
          <w:noProof w:val="0"/>
          <w:snapToGrid w:val="0"/>
        </w:rPr>
        <w:t xml:space="preserve">NGAP-PROTOCOL-IES </w:t>
      </w:r>
      <w:r w:rsidRPr="001F5312">
        <w:rPr>
          <w:noProof w:val="0"/>
        </w:rPr>
        <w:t>::= {</w:t>
      </w:r>
    </w:p>
    <w:p w14:paraId="16967327" w14:textId="77777777" w:rsidR="00D8519B" w:rsidRPr="001F5312" w:rsidRDefault="00D8519B" w:rsidP="00D8519B">
      <w:pPr>
        <w:pStyle w:val="PL"/>
        <w:rPr>
          <w:noProof w:val="0"/>
        </w:rPr>
      </w:pPr>
      <w:r w:rsidRPr="001F5312">
        <w:rPr>
          <w:noProof w:val="0"/>
        </w:rPr>
        <w:tab/>
        <w:t>...</w:t>
      </w:r>
    </w:p>
    <w:p w14:paraId="24CC4D67" w14:textId="77777777" w:rsidR="00D8519B" w:rsidRPr="001F5312" w:rsidRDefault="00D8519B" w:rsidP="00D8519B">
      <w:pPr>
        <w:pStyle w:val="PL"/>
        <w:rPr>
          <w:noProof w:val="0"/>
        </w:rPr>
      </w:pPr>
      <w:r w:rsidRPr="001F5312">
        <w:rPr>
          <w:noProof w:val="0"/>
        </w:rPr>
        <w:t>}</w:t>
      </w:r>
    </w:p>
    <w:p w14:paraId="4CC21EAA" w14:textId="77777777" w:rsidR="00D8519B" w:rsidRDefault="00D8519B" w:rsidP="00D8519B">
      <w:pPr>
        <w:pStyle w:val="PL"/>
      </w:pPr>
    </w:p>
    <w:p w14:paraId="4E1F4D14" w14:textId="77777777" w:rsidR="00D8519B" w:rsidRPr="001F5312" w:rsidRDefault="00D8519B" w:rsidP="00D8519B">
      <w:pPr>
        <w:pStyle w:val="PL"/>
        <w:rPr>
          <w:noProof w:val="0"/>
          <w:snapToGrid w:val="0"/>
        </w:rPr>
      </w:pPr>
      <w:r w:rsidRPr="001F5312">
        <w:rPr>
          <w:noProof w:val="0"/>
          <w:snapToGrid w:val="0"/>
        </w:rPr>
        <w:t>MBS-</w:t>
      </w:r>
      <w:r>
        <w:t xml:space="preserve">UP-FailureIndicationList </w:t>
      </w:r>
      <w:r w:rsidRPr="001F5312">
        <w:rPr>
          <w:noProof w:val="0"/>
          <w:snapToGrid w:val="0"/>
        </w:rPr>
        <w:t>::= SEQUENCE (SIZE(1..</w:t>
      </w:r>
      <w:r w:rsidRPr="001F5312">
        <w:rPr>
          <w:iCs/>
        </w:rPr>
        <w:t xml:space="preserve">maxnoofMBSServiceAreaInformation)) OF </w:t>
      </w:r>
      <w:r w:rsidRPr="001F5312">
        <w:rPr>
          <w:noProof w:val="0"/>
          <w:snapToGrid w:val="0"/>
        </w:rPr>
        <w:t>MBS-</w:t>
      </w:r>
      <w:r>
        <w:t>UP-FailureIndicationI</w:t>
      </w:r>
      <w:r>
        <w:rPr>
          <w:noProof w:val="0"/>
          <w:snapToGrid w:val="0"/>
        </w:rPr>
        <w:t>tem</w:t>
      </w:r>
    </w:p>
    <w:p w14:paraId="21DCD2A2" w14:textId="77777777" w:rsidR="00D8519B" w:rsidRPr="00402ED9"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2F894694" w14:textId="77777777" w:rsidR="00D8519B" w:rsidRPr="001F5312" w:rsidRDefault="00D8519B" w:rsidP="00D8519B">
      <w:pPr>
        <w:pStyle w:val="PL"/>
        <w:rPr>
          <w:noProof w:val="0"/>
          <w:snapToGrid w:val="0"/>
        </w:rPr>
      </w:pPr>
      <w:r w:rsidRPr="001F5312">
        <w:rPr>
          <w:noProof w:val="0"/>
          <w:snapToGrid w:val="0"/>
        </w:rPr>
        <w:t>MBS-</w:t>
      </w:r>
      <w:r>
        <w:t>UP-FailureIndicationI</w:t>
      </w:r>
      <w:r>
        <w:rPr>
          <w:noProof w:val="0"/>
          <w:snapToGrid w:val="0"/>
        </w:rPr>
        <w:t>tem</w:t>
      </w:r>
      <w:r w:rsidRPr="001F5312">
        <w:rPr>
          <w:noProof w:val="0"/>
          <w:snapToGrid w:val="0"/>
        </w:rPr>
        <w:t xml:space="preserve"> ::= SEQUENCE {</w:t>
      </w:r>
    </w:p>
    <w:p w14:paraId="4065584F" w14:textId="77777777" w:rsidR="00D8519B" w:rsidRDefault="00D8519B" w:rsidP="00D8519B">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0AF99F8D" w14:textId="77777777" w:rsidR="00D8519B" w:rsidRDefault="00D8519B" w:rsidP="00D8519B">
      <w:pPr>
        <w:pStyle w:val="PL"/>
        <w:rPr>
          <w:noProof w:val="0"/>
          <w:snapToGrid w:val="0"/>
        </w:rPr>
      </w:pPr>
      <w:r>
        <w:rPr>
          <w:noProof w:val="0"/>
          <w:snapToGrid w:val="0"/>
        </w:rPr>
        <w:tab/>
        <w:t>mBS-UP-FailureIndication</w:t>
      </w:r>
      <w:r>
        <w:rPr>
          <w:noProof w:val="0"/>
          <w:snapToGrid w:val="0"/>
        </w:rPr>
        <w:tab/>
      </w:r>
      <w:r>
        <w:rPr>
          <w:noProof w:val="0"/>
          <w:snapToGrid w:val="0"/>
        </w:rPr>
        <w:tab/>
      </w:r>
      <w:r>
        <w:rPr>
          <w:noProof w:val="0"/>
          <w:snapToGrid w:val="0"/>
        </w:rPr>
        <w:tab/>
      </w:r>
      <w:r>
        <w:t>MBS-UP-FailureIndication</w:t>
      </w:r>
      <w:r>
        <w:rPr>
          <w:noProof w:val="0"/>
          <w:snapToGrid w:val="0"/>
        </w:rPr>
        <w:t>,</w:t>
      </w:r>
    </w:p>
    <w:p w14:paraId="256A9753" w14:textId="77777777" w:rsidR="00D8519B" w:rsidRPr="001F5312" w:rsidRDefault="00D8519B" w:rsidP="00D8519B">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w:t>
      </w:r>
      <w:r>
        <w:t>UP-FailureIndicationI</w:t>
      </w:r>
      <w:r>
        <w:rPr>
          <w:noProof w:val="0"/>
          <w:snapToGrid w:val="0"/>
        </w:rPr>
        <w:t>tem</w:t>
      </w:r>
      <w:r w:rsidRPr="001F5312">
        <w:rPr>
          <w:noProof w:val="0"/>
          <w:snapToGrid w:val="0"/>
        </w:rPr>
        <w:t xml:space="preserve">-ExtIEs} } </w:t>
      </w:r>
      <w:r w:rsidRPr="001F5312">
        <w:rPr>
          <w:noProof w:val="0"/>
          <w:snapToGrid w:val="0"/>
        </w:rPr>
        <w:tab/>
        <w:t>OPTIONAL,</w:t>
      </w:r>
    </w:p>
    <w:p w14:paraId="053C205A" w14:textId="77777777" w:rsidR="00D8519B" w:rsidRPr="001F5312" w:rsidRDefault="00D8519B" w:rsidP="00D8519B">
      <w:pPr>
        <w:pStyle w:val="PL"/>
        <w:rPr>
          <w:noProof w:val="0"/>
          <w:snapToGrid w:val="0"/>
        </w:rPr>
      </w:pPr>
      <w:r w:rsidRPr="001F5312">
        <w:rPr>
          <w:noProof w:val="0"/>
          <w:snapToGrid w:val="0"/>
        </w:rPr>
        <w:tab/>
        <w:t>...</w:t>
      </w:r>
    </w:p>
    <w:p w14:paraId="6EB1BDF6" w14:textId="77777777" w:rsidR="00D8519B" w:rsidRPr="001F5312" w:rsidRDefault="00D8519B" w:rsidP="00D8519B">
      <w:pPr>
        <w:pStyle w:val="PL"/>
        <w:rPr>
          <w:noProof w:val="0"/>
          <w:snapToGrid w:val="0"/>
        </w:rPr>
      </w:pPr>
      <w:r w:rsidRPr="001F5312">
        <w:rPr>
          <w:noProof w:val="0"/>
          <w:snapToGrid w:val="0"/>
        </w:rPr>
        <w:t>}</w:t>
      </w:r>
    </w:p>
    <w:p w14:paraId="33D17915" w14:textId="77777777" w:rsidR="00D8519B" w:rsidRPr="001F5312" w:rsidRDefault="00D8519B" w:rsidP="00D8519B">
      <w:pPr>
        <w:pStyle w:val="PL"/>
        <w:rPr>
          <w:noProof w:val="0"/>
          <w:snapToGrid w:val="0"/>
        </w:rPr>
      </w:pPr>
    </w:p>
    <w:p w14:paraId="061EF811" w14:textId="77777777" w:rsidR="00D8519B" w:rsidRPr="001F5312" w:rsidRDefault="00D8519B" w:rsidP="00D8519B">
      <w:pPr>
        <w:pStyle w:val="PL"/>
        <w:rPr>
          <w:noProof w:val="0"/>
          <w:snapToGrid w:val="0"/>
        </w:rPr>
      </w:pPr>
      <w:r w:rsidRPr="001F5312">
        <w:rPr>
          <w:noProof w:val="0"/>
          <w:snapToGrid w:val="0"/>
        </w:rPr>
        <w:t>MBS-</w:t>
      </w:r>
      <w:r>
        <w:t>UP-FailureIndicationI</w:t>
      </w:r>
      <w:r>
        <w:rPr>
          <w:noProof w:val="0"/>
          <w:snapToGrid w:val="0"/>
        </w:rPr>
        <w:t>tem</w:t>
      </w:r>
      <w:r w:rsidRPr="001F5312">
        <w:rPr>
          <w:noProof w:val="0"/>
          <w:snapToGrid w:val="0"/>
        </w:rPr>
        <w:t>-ExtIEs NGAP-PROTOCOL-EXTENSION ::= {</w:t>
      </w:r>
    </w:p>
    <w:p w14:paraId="6D1F6B0E" w14:textId="77777777" w:rsidR="00D8519B" w:rsidRPr="001F5312" w:rsidRDefault="00D8519B" w:rsidP="00D8519B">
      <w:pPr>
        <w:pStyle w:val="PL"/>
        <w:rPr>
          <w:noProof w:val="0"/>
          <w:snapToGrid w:val="0"/>
        </w:rPr>
      </w:pPr>
      <w:r w:rsidRPr="001F5312">
        <w:rPr>
          <w:noProof w:val="0"/>
          <w:snapToGrid w:val="0"/>
        </w:rPr>
        <w:tab/>
        <w:t>...</w:t>
      </w:r>
    </w:p>
    <w:p w14:paraId="695AF1D8" w14:textId="77777777" w:rsidR="00D8519B" w:rsidRPr="001F5312" w:rsidRDefault="00D8519B" w:rsidP="00D8519B">
      <w:pPr>
        <w:pStyle w:val="PL"/>
        <w:rPr>
          <w:noProof w:val="0"/>
          <w:snapToGrid w:val="0"/>
        </w:rPr>
      </w:pPr>
      <w:r w:rsidRPr="001F5312">
        <w:rPr>
          <w:noProof w:val="0"/>
          <w:snapToGrid w:val="0"/>
        </w:rPr>
        <w:t>}</w:t>
      </w:r>
    </w:p>
    <w:p w14:paraId="60FCCBC0" w14:textId="77777777" w:rsidR="00D8519B" w:rsidRDefault="00D8519B" w:rsidP="00D8519B">
      <w:pPr>
        <w:pStyle w:val="PL"/>
      </w:pPr>
    </w:p>
    <w:p w14:paraId="5D216E3F" w14:textId="77777777" w:rsidR="00D8519B" w:rsidRPr="00CE63E2" w:rsidRDefault="00D8519B" w:rsidP="00D8519B">
      <w:pPr>
        <w:pStyle w:val="PL"/>
      </w:pPr>
      <w:r>
        <w:t>MBS-UP-FailureIndication ::= ENUMERATED {ng-u-path-failure-detected, ...}</w:t>
      </w:r>
    </w:p>
    <w:p w14:paraId="668F5D7F" w14:textId="77777777" w:rsidR="00D8519B" w:rsidRPr="006751E5" w:rsidRDefault="00D8519B" w:rsidP="00D8519B">
      <w:pPr>
        <w:pStyle w:val="PL"/>
        <w:rPr>
          <w:snapToGrid w:val="0"/>
        </w:rPr>
      </w:pPr>
    </w:p>
    <w:p w14:paraId="2502BF95" w14:textId="77777777" w:rsidR="00D8519B" w:rsidRPr="006751E5" w:rsidRDefault="00D8519B" w:rsidP="00D8519B">
      <w:pPr>
        <w:pStyle w:val="PL"/>
        <w:rPr>
          <w:noProof w:val="0"/>
          <w:snapToGrid w:val="0"/>
        </w:rPr>
      </w:pPr>
      <w:r w:rsidRPr="006751E5">
        <w:rPr>
          <w:snapToGrid w:val="0"/>
        </w:rPr>
        <w:t xml:space="preserve">MBSSessionSetupRequestList </w:t>
      </w:r>
      <w:r w:rsidRPr="006751E5">
        <w:rPr>
          <w:noProof w:val="0"/>
          <w:snapToGrid w:val="0"/>
        </w:rPr>
        <w:t xml:space="preserve">::= SEQUENCE (SIZE(1..maxnoofMBSSessions)) OF </w:t>
      </w:r>
      <w:r w:rsidRPr="006751E5">
        <w:rPr>
          <w:snapToGrid w:val="0"/>
        </w:rPr>
        <w:t>MBSSessionSetupRequest</w:t>
      </w:r>
      <w:r w:rsidRPr="006751E5">
        <w:rPr>
          <w:noProof w:val="0"/>
          <w:snapToGrid w:val="0"/>
        </w:rPr>
        <w:t>Item</w:t>
      </w:r>
    </w:p>
    <w:p w14:paraId="757C86ED" w14:textId="77777777" w:rsidR="00D8519B" w:rsidRPr="006751E5" w:rsidRDefault="00D8519B" w:rsidP="00D8519B">
      <w:pPr>
        <w:pStyle w:val="PL"/>
        <w:rPr>
          <w:noProof w:val="0"/>
          <w:snapToGrid w:val="0"/>
        </w:rPr>
      </w:pPr>
    </w:p>
    <w:p w14:paraId="45511D18" w14:textId="77777777" w:rsidR="00D8519B" w:rsidRPr="00F473E1" w:rsidRDefault="00D8519B" w:rsidP="00D8519B">
      <w:pPr>
        <w:pStyle w:val="PL"/>
        <w:rPr>
          <w:noProof w:val="0"/>
          <w:snapToGrid w:val="0"/>
        </w:rPr>
      </w:pPr>
      <w:r w:rsidRPr="00F473E1">
        <w:rPr>
          <w:snapToGrid w:val="0"/>
        </w:rPr>
        <w:t>MBSSessionSetupRequest</w:t>
      </w:r>
      <w:r w:rsidRPr="00F473E1">
        <w:rPr>
          <w:noProof w:val="0"/>
          <w:snapToGrid w:val="0"/>
        </w:rPr>
        <w:t>Item ::= SEQUENCE {</w:t>
      </w:r>
    </w:p>
    <w:p w14:paraId="53D60A3E" w14:textId="77777777" w:rsidR="00D8519B" w:rsidRPr="001F5312" w:rsidRDefault="00D8519B" w:rsidP="00D8519B">
      <w:pPr>
        <w:pStyle w:val="PL"/>
        <w:rPr>
          <w:noProof w:val="0"/>
          <w:snapToGrid w:val="0"/>
        </w:rPr>
      </w:pPr>
      <w:r w:rsidRPr="00F473E1">
        <w:rPr>
          <w:noProof w:val="0"/>
          <w:snapToGrid w:val="0"/>
        </w:rPr>
        <w:tab/>
      </w:r>
      <w:r w:rsidRPr="001F5312">
        <w:rPr>
          <w:noProof w:val="0"/>
          <w:snapToGrid w:val="0"/>
        </w:rPr>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5553D546" w14:textId="77777777" w:rsidR="00D8519B" w:rsidRPr="001F5312" w:rsidRDefault="00D8519B" w:rsidP="00D8519B">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0C29B5BA" w14:textId="77777777" w:rsidR="00D8519B" w:rsidRPr="001F5312" w:rsidRDefault="00D8519B" w:rsidP="00D8519B">
      <w:pPr>
        <w:pStyle w:val="PL"/>
        <w:rPr>
          <w:noProof w:val="0"/>
          <w:snapToGrid w:val="0"/>
        </w:rPr>
      </w:pPr>
      <w:r w:rsidRPr="001F5312">
        <w:rPr>
          <w:noProof w:val="0"/>
          <w:snapToGrid w:val="0"/>
        </w:rPr>
        <w:tab/>
        <w:t>associatedMBSQosFlowSetup</w:t>
      </w:r>
      <w:r>
        <w:rPr>
          <w:snapToGrid w:val="0"/>
        </w:rPr>
        <w:t>Request</w:t>
      </w:r>
      <w:r w:rsidRPr="001F5312">
        <w:rPr>
          <w:noProof w:val="0"/>
          <w:snapToGrid w:val="0"/>
        </w:rPr>
        <w:t>List</w:t>
      </w:r>
      <w:r w:rsidRPr="001F5312">
        <w:rPr>
          <w:noProof w:val="0"/>
          <w:snapToGrid w:val="0"/>
        </w:rPr>
        <w:tab/>
      </w:r>
      <w:r>
        <w:rPr>
          <w:noProof w:val="0"/>
          <w:snapToGrid w:val="0"/>
        </w:rPr>
        <w:tab/>
      </w:r>
      <w:r>
        <w:rPr>
          <w:noProof w:val="0"/>
          <w:snapToGrid w:val="0"/>
        </w:rPr>
        <w:tab/>
      </w:r>
      <w:r w:rsidRPr="001F5312">
        <w:rPr>
          <w:noProof w:val="0"/>
          <w:snapToGrid w:val="0"/>
        </w:rPr>
        <w:t>AssociatedMBSQosFlowSetup</w:t>
      </w:r>
      <w:r>
        <w:rPr>
          <w:snapToGrid w:val="0"/>
        </w:rPr>
        <w:t>Request</w:t>
      </w:r>
      <w:r w:rsidRPr="001F5312">
        <w:rPr>
          <w:noProof w:val="0"/>
          <w:snapToGrid w:val="0"/>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r w:rsidRPr="001F5312">
        <w:rPr>
          <w:noProof w:val="0"/>
          <w:snapToGrid w:val="0"/>
        </w:rPr>
        <w:t>,</w:t>
      </w:r>
    </w:p>
    <w:p w14:paraId="372D4523" w14:textId="77777777" w:rsidR="00D8519B" w:rsidRPr="001F5312" w:rsidRDefault="00D8519B" w:rsidP="00D8519B">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w:t>
      </w:r>
      <w:r w:rsidRPr="001F5312">
        <w:rPr>
          <w:snapToGrid w:val="0"/>
        </w:rPr>
        <w:t>MBSSessionSetup</w:t>
      </w:r>
      <w:r>
        <w:rPr>
          <w:snapToGrid w:val="0"/>
        </w:rPr>
        <w:t>Request</w:t>
      </w:r>
      <w:r w:rsidRPr="001F5312">
        <w:rPr>
          <w:noProof w:val="0"/>
          <w:snapToGrid w:val="0"/>
        </w:rPr>
        <w:t>Item-ExtIEs} }</w:t>
      </w:r>
      <w:r w:rsidRPr="001F5312">
        <w:rPr>
          <w:noProof w:val="0"/>
          <w:snapToGrid w:val="0"/>
        </w:rPr>
        <w:tab/>
      </w:r>
      <w:r w:rsidRPr="001F5312">
        <w:rPr>
          <w:noProof w:val="0"/>
          <w:snapToGrid w:val="0"/>
        </w:rPr>
        <w:tab/>
        <w:t>OPTIONAL,</w:t>
      </w:r>
    </w:p>
    <w:p w14:paraId="5EC21BC4" w14:textId="77777777" w:rsidR="00D8519B" w:rsidRPr="001F5312" w:rsidRDefault="00D8519B" w:rsidP="00D8519B">
      <w:pPr>
        <w:pStyle w:val="PL"/>
        <w:rPr>
          <w:noProof w:val="0"/>
          <w:snapToGrid w:val="0"/>
        </w:rPr>
      </w:pPr>
      <w:r w:rsidRPr="001F5312">
        <w:rPr>
          <w:noProof w:val="0"/>
          <w:snapToGrid w:val="0"/>
        </w:rPr>
        <w:tab/>
        <w:t>...</w:t>
      </w:r>
    </w:p>
    <w:p w14:paraId="57B0160D" w14:textId="77777777" w:rsidR="00D8519B" w:rsidRPr="001F5312" w:rsidRDefault="00D8519B" w:rsidP="00D8519B">
      <w:pPr>
        <w:pStyle w:val="PL"/>
        <w:rPr>
          <w:noProof w:val="0"/>
          <w:snapToGrid w:val="0"/>
        </w:rPr>
      </w:pPr>
      <w:r w:rsidRPr="001F5312">
        <w:rPr>
          <w:noProof w:val="0"/>
          <w:snapToGrid w:val="0"/>
        </w:rPr>
        <w:t>}</w:t>
      </w:r>
    </w:p>
    <w:p w14:paraId="194AE77D" w14:textId="77777777" w:rsidR="00D8519B" w:rsidRPr="001F5312" w:rsidRDefault="00D8519B" w:rsidP="00D8519B">
      <w:pPr>
        <w:pStyle w:val="PL"/>
        <w:rPr>
          <w:noProof w:val="0"/>
          <w:snapToGrid w:val="0"/>
        </w:rPr>
      </w:pPr>
    </w:p>
    <w:p w14:paraId="699F5610" w14:textId="77777777" w:rsidR="00D8519B" w:rsidRPr="00C9080E" w:rsidRDefault="00D8519B" w:rsidP="00D8519B">
      <w:pPr>
        <w:pStyle w:val="PL"/>
        <w:rPr>
          <w:rFonts w:eastAsia="等线"/>
          <w:snapToGrid w:val="0"/>
          <w:lang w:eastAsia="zh-CN"/>
        </w:rPr>
      </w:pPr>
      <w:r w:rsidRPr="001F5312">
        <w:rPr>
          <w:snapToGrid w:val="0"/>
        </w:rPr>
        <w:t>MBSSessionSetup</w:t>
      </w:r>
      <w:r>
        <w:rPr>
          <w:snapToGrid w:val="0"/>
        </w:rPr>
        <w:t>Request</w:t>
      </w:r>
      <w:r w:rsidRPr="001F5312">
        <w:rPr>
          <w:noProof w:val="0"/>
          <w:snapToGrid w:val="0"/>
        </w:rPr>
        <w:t>Item-ExtIEs NGAP-PROTOCOL-EXTENSION ::= {</w:t>
      </w:r>
    </w:p>
    <w:p w14:paraId="20B591BC" w14:textId="77777777" w:rsidR="00D8519B" w:rsidRPr="001F5312" w:rsidRDefault="00D8519B" w:rsidP="00D8519B">
      <w:pPr>
        <w:pStyle w:val="PL"/>
        <w:rPr>
          <w:noProof w:val="0"/>
          <w:snapToGrid w:val="0"/>
        </w:rPr>
      </w:pPr>
      <w:r w:rsidRPr="00C9080E">
        <w:rPr>
          <w:rFonts w:eastAsia="等线"/>
          <w:snapToGrid w:val="0"/>
        </w:rPr>
        <w:tab/>
      </w:r>
      <w:r w:rsidRPr="00C9080E">
        <w:rPr>
          <w:rFonts w:eastAsia="等线"/>
        </w:rPr>
        <w:t>{ ID id-MBS-AssistanceInformation</w:t>
      </w:r>
      <w:r w:rsidRPr="00C9080E">
        <w:rPr>
          <w:rFonts w:eastAsia="等线"/>
        </w:rPr>
        <w:tab/>
      </w:r>
      <w:r w:rsidRPr="00C9080E">
        <w:rPr>
          <w:rFonts w:eastAsia="等线"/>
        </w:rPr>
        <w:tab/>
      </w:r>
      <w:r w:rsidRPr="00C9080E">
        <w:rPr>
          <w:rFonts w:eastAsia="等线"/>
        </w:rPr>
        <w:tab/>
        <w:t>CRITICALITY ignore</w:t>
      </w:r>
      <w:r w:rsidRPr="00C9080E">
        <w:rPr>
          <w:rFonts w:eastAsia="等线"/>
        </w:rPr>
        <w:tab/>
      </w:r>
      <w:r>
        <w:rPr>
          <w:rFonts w:eastAsia="等线"/>
        </w:rPr>
        <w:t>EXTENSION</w:t>
      </w:r>
      <w:r w:rsidRPr="00C9080E">
        <w:rPr>
          <w:rFonts w:eastAsia="等线"/>
        </w:rPr>
        <w:t xml:space="preserve"> MBS-AssistanceInformation</w:t>
      </w:r>
      <w:r w:rsidRPr="00C9080E">
        <w:rPr>
          <w:rFonts w:eastAsia="等线"/>
        </w:rPr>
        <w:tab/>
      </w:r>
      <w:r w:rsidRPr="00C9080E">
        <w:rPr>
          <w:rFonts w:eastAsia="等线"/>
        </w:rPr>
        <w:tab/>
        <w:t>PRESENCE</w:t>
      </w:r>
      <w:r w:rsidRPr="00C9080E">
        <w:rPr>
          <w:rFonts w:eastAsia="等线"/>
        </w:rPr>
        <w:tab/>
        <w:t>optional</w:t>
      </w:r>
      <w:r w:rsidRPr="00C9080E">
        <w:rPr>
          <w:rFonts w:eastAsia="等线"/>
        </w:rPr>
        <w:tab/>
      </w:r>
      <w:r w:rsidRPr="00C9080E">
        <w:rPr>
          <w:rFonts w:eastAsia="等线"/>
        </w:rPr>
        <w:tab/>
        <w:t>},</w:t>
      </w:r>
    </w:p>
    <w:p w14:paraId="70A49EAE" w14:textId="77777777" w:rsidR="00D8519B" w:rsidRPr="001F5312" w:rsidRDefault="00D8519B" w:rsidP="00D8519B">
      <w:pPr>
        <w:pStyle w:val="PL"/>
        <w:rPr>
          <w:noProof w:val="0"/>
          <w:snapToGrid w:val="0"/>
        </w:rPr>
      </w:pPr>
      <w:r w:rsidRPr="001F5312">
        <w:rPr>
          <w:noProof w:val="0"/>
          <w:snapToGrid w:val="0"/>
        </w:rPr>
        <w:tab/>
        <w:t>...</w:t>
      </w:r>
    </w:p>
    <w:p w14:paraId="76685AB1" w14:textId="77777777" w:rsidR="00D8519B" w:rsidRPr="001F5312" w:rsidRDefault="00D8519B" w:rsidP="00D8519B">
      <w:pPr>
        <w:pStyle w:val="PL"/>
        <w:rPr>
          <w:noProof w:val="0"/>
          <w:snapToGrid w:val="0"/>
        </w:rPr>
      </w:pPr>
      <w:r w:rsidRPr="001F5312">
        <w:rPr>
          <w:noProof w:val="0"/>
          <w:snapToGrid w:val="0"/>
        </w:rPr>
        <w:t>}</w:t>
      </w:r>
    </w:p>
    <w:p w14:paraId="1C6C1E48" w14:textId="77777777" w:rsidR="00D8519B" w:rsidRPr="001F5312" w:rsidRDefault="00D8519B" w:rsidP="00D8519B">
      <w:pPr>
        <w:pStyle w:val="PL"/>
        <w:rPr>
          <w:rFonts w:eastAsia="Malgun Gothic"/>
          <w:snapToGrid w:val="0"/>
        </w:rPr>
      </w:pPr>
    </w:p>
    <w:p w14:paraId="7AD26BDF" w14:textId="77777777" w:rsidR="00D8519B" w:rsidRPr="001F5312" w:rsidRDefault="00D8519B" w:rsidP="00D8519B">
      <w:pPr>
        <w:pStyle w:val="PL"/>
        <w:rPr>
          <w:noProof w:val="0"/>
          <w:snapToGrid w:val="0"/>
        </w:rPr>
      </w:pPr>
      <w:r w:rsidRPr="001F5312">
        <w:rPr>
          <w:snapToGrid w:val="0"/>
        </w:rPr>
        <w:t>MBSSessionSetuporModify</w:t>
      </w:r>
      <w:r>
        <w:rPr>
          <w:snapToGrid w:val="0"/>
        </w:rPr>
        <w:t>Request</w:t>
      </w:r>
      <w:r w:rsidRPr="001F5312">
        <w:rPr>
          <w:snapToGrid w:val="0"/>
        </w:rPr>
        <w:t>List</w:t>
      </w:r>
      <w:r w:rsidRPr="001F5312">
        <w:rPr>
          <w:noProof w:val="0"/>
          <w:snapToGrid w:val="0"/>
        </w:rPr>
        <w:t xml:space="preserve"> ::= SEQUENCE (SIZE(1..maxnoofMBSSessions)) OF </w:t>
      </w:r>
      <w:r w:rsidRPr="001F5312">
        <w:rPr>
          <w:snapToGrid w:val="0"/>
        </w:rPr>
        <w:t>MBSSessionSetuporModify</w:t>
      </w:r>
      <w:r>
        <w:rPr>
          <w:snapToGrid w:val="0"/>
        </w:rPr>
        <w:t>Request</w:t>
      </w:r>
      <w:r w:rsidRPr="001F5312">
        <w:rPr>
          <w:noProof w:val="0"/>
          <w:snapToGrid w:val="0"/>
        </w:rPr>
        <w:t>Item</w:t>
      </w:r>
    </w:p>
    <w:p w14:paraId="7581414B" w14:textId="77777777" w:rsidR="00D8519B" w:rsidRPr="001F5312" w:rsidRDefault="00D8519B" w:rsidP="00D8519B">
      <w:pPr>
        <w:pStyle w:val="PL"/>
        <w:rPr>
          <w:noProof w:val="0"/>
          <w:snapToGrid w:val="0"/>
        </w:rPr>
      </w:pPr>
    </w:p>
    <w:p w14:paraId="7AB2E10A" w14:textId="77777777" w:rsidR="00D8519B" w:rsidRPr="001F5312" w:rsidRDefault="00D8519B" w:rsidP="00D8519B">
      <w:pPr>
        <w:pStyle w:val="PL"/>
        <w:rPr>
          <w:noProof w:val="0"/>
          <w:snapToGrid w:val="0"/>
        </w:rPr>
      </w:pPr>
      <w:r w:rsidRPr="001F5312">
        <w:rPr>
          <w:snapToGrid w:val="0"/>
        </w:rPr>
        <w:t>MBSSessionSetuporModify</w:t>
      </w:r>
      <w:r>
        <w:rPr>
          <w:snapToGrid w:val="0"/>
        </w:rPr>
        <w:t>Request</w:t>
      </w:r>
      <w:r w:rsidRPr="001F5312">
        <w:rPr>
          <w:noProof w:val="0"/>
          <w:snapToGrid w:val="0"/>
        </w:rPr>
        <w:t>Item ::= SEQUENCE {</w:t>
      </w:r>
    </w:p>
    <w:p w14:paraId="3B703425" w14:textId="77777777" w:rsidR="00D8519B" w:rsidRPr="001F5312" w:rsidRDefault="00D8519B" w:rsidP="00D8519B">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5A8D3E7D" w14:textId="77777777" w:rsidR="00D8519B" w:rsidRPr="001F5312" w:rsidRDefault="00D8519B" w:rsidP="00D8519B">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tab/>
      </w:r>
      <w:r>
        <w:tab/>
      </w:r>
      <w:r w:rsidRPr="001F5312">
        <w:rPr>
          <w:snapToGrid w:val="0"/>
        </w:rPr>
        <w:t>OPTIONAL</w:t>
      </w:r>
      <w:r w:rsidRPr="001F5312">
        <w:rPr>
          <w:noProof w:val="0"/>
          <w:snapToGrid w:val="0"/>
        </w:rPr>
        <w:t>,</w:t>
      </w:r>
    </w:p>
    <w:p w14:paraId="77A33373" w14:textId="77777777" w:rsidR="00D8519B" w:rsidRPr="001F5312" w:rsidRDefault="00D8519B" w:rsidP="00D8519B">
      <w:pPr>
        <w:pStyle w:val="PL"/>
        <w:rPr>
          <w:noProof w:val="0"/>
          <w:snapToGrid w:val="0"/>
        </w:rPr>
      </w:pPr>
      <w:r w:rsidRPr="001F5312">
        <w:rPr>
          <w:noProof w:val="0"/>
          <w:snapToGrid w:val="0"/>
        </w:rPr>
        <w:tab/>
        <w:t>associatedMBSQosFlowSetup</w:t>
      </w:r>
      <w:r w:rsidRPr="001F5312">
        <w:rPr>
          <w:snapToGrid w:val="0"/>
        </w:rPr>
        <w:t>orModify</w:t>
      </w:r>
      <w:r>
        <w:rPr>
          <w:snapToGrid w:val="0"/>
        </w:rPr>
        <w:t>Request</w:t>
      </w:r>
      <w:r w:rsidRPr="001F5312">
        <w:rPr>
          <w:noProof w:val="0"/>
          <w:snapToGrid w:val="0"/>
        </w:rPr>
        <w:t>List</w:t>
      </w:r>
      <w:r w:rsidRPr="001F5312">
        <w:rPr>
          <w:noProof w:val="0"/>
          <w:snapToGrid w:val="0"/>
        </w:rPr>
        <w:tab/>
      </w:r>
      <w:r>
        <w:rPr>
          <w:noProof w:val="0"/>
          <w:snapToGrid w:val="0"/>
        </w:rPr>
        <w:tab/>
      </w:r>
      <w:r w:rsidRPr="001F5312">
        <w:rPr>
          <w:noProof w:val="0"/>
          <w:snapToGrid w:val="0"/>
        </w:rPr>
        <w:t>AssociatedMBSQosFlowSetup</w:t>
      </w:r>
      <w:r w:rsidRPr="001F5312">
        <w:rPr>
          <w:snapToGrid w:val="0"/>
        </w:rPr>
        <w:t>orModify</w:t>
      </w:r>
      <w:r>
        <w:rPr>
          <w:snapToGrid w:val="0"/>
        </w:rPr>
        <w:t>Request</w:t>
      </w:r>
      <w:r w:rsidRPr="001F5312">
        <w:rPr>
          <w:noProof w:val="0"/>
          <w:snapToGrid w:val="0"/>
        </w:rPr>
        <w:t>List</w:t>
      </w:r>
      <w:r w:rsidRPr="001F5312">
        <w:rPr>
          <w:snapToGrid w:val="0"/>
        </w:rPr>
        <w:tab/>
      </w:r>
      <w:r w:rsidRPr="001F5312">
        <w:rPr>
          <w:snapToGrid w:val="0"/>
        </w:rPr>
        <w:tab/>
        <w:t>OPTIONAL</w:t>
      </w:r>
      <w:r w:rsidRPr="001F5312">
        <w:rPr>
          <w:noProof w:val="0"/>
          <w:snapToGrid w:val="0"/>
        </w:rPr>
        <w:t>,</w:t>
      </w:r>
    </w:p>
    <w:p w14:paraId="4AF9AE26" w14:textId="77777777" w:rsidR="00D8519B" w:rsidRPr="001F5312" w:rsidRDefault="00D8519B" w:rsidP="00D8519B">
      <w:pPr>
        <w:pStyle w:val="PL"/>
        <w:rPr>
          <w:noProof w:val="0"/>
          <w:snapToGrid w:val="0"/>
        </w:rPr>
      </w:pPr>
      <w:r w:rsidRPr="001F5312">
        <w:rPr>
          <w:noProof w:val="0"/>
          <w:snapToGrid w:val="0"/>
        </w:rPr>
        <w:tab/>
        <w:t xml:space="preserve">mBS-QosFlowToReleaseList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QosFlowListWithCause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snapToGrid w:val="0"/>
        </w:rPr>
        <w:t>OPTIONAL</w:t>
      </w:r>
      <w:r w:rsidRPr="001F5312">
        <w:rPr>
          <w:noProof w:val="0"/>
          <w:snapToGrid w:val="0"/>
        </w:rPr>
        <w:t>,</w:t>
      </w:r>
    </w:p>
    <w:p w14:paraId="679ACCE2" w14:textId="77777777" w:rsidR="00D8519B" w:rsidRPr="00402ED9" w:rsidRDefault="00D8519B" w:rsidP="00D8519B">
      <w:pPr>
        <w:pStyle w:val="PL"/>
        <w:rPr>
          <w:noProof w:val="0"/>
          <w:snapToGrid w:val="0"/>
          <w:lang w:val="fr-FR"/>
        </w:rPr>
      </w:pPr>
      <w:r w:rsidRPr="001F5312">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w:t>
      </w:r>
      <w:r w:rsidRPr="00402ED9">
        <w:rPr>
          <w:snapToGrid w:val="0"/>
          <w:lang w:val="fr-FR"/>
        </w:rPr>
        <w:t>MBSSessionSetuporModifyRequest</w:t>
      </w:r>
      <w:r w:rsidRPr="00402ED9">
        <w:rPr>
          <w:noProof w:val="0"/>
          <w:snapToGrid w:val="0"/>
          <w:lang w:val="fr-FR"/>
        </w:rPr>
        <w:t>Item-ExtIEs}}</w:t>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38B2D537" w14:textId="77777777" w:rsidR="00D8519B" w:rsidRPr="001F5312" w:rsidRDefault="00D8519B" w:rsidP="00D8519B">
      <w:pPr>
        <w:pStyle w:val="PL"/>
        <w:rPr>
          <w:noProof w:val="0"/>
          <w:snapToGrid w:val="0"/>
        </w:rPr>
      </w:pPr>
      <w:r w:rsidRPr="00402ED9">
        <w:rPr>
          <w:noProof w:val="0"/>
          <w:snapToGrid w:val="0"/>
          <w:lang w:val="fr-FR"/>
        </w:rPr>
        <w:tab/>
      </w:r>
      <w:r w:rsidRPr="001F5312">
        <w:rPr>
          <w:noProof w:val="0"/>
          <w:snapToGrid w:val="0"/>
        </w:rPr>
        <w:t>...</w:t>
      </w:r>
    </w:p>
    <w:p w14:paraId="3FAA7406" w14:textId="77777777" w:rsidR="00D8519B" w:rsidRPr="001F5312" w:rsidRDefault="00D8519B" w:rsidP="00D8519B">
      <w:pPr>
        <w:pStyle w:val="PL"/>
        <w:rPr>
          <w:noProof w:val="0"/>
          <w:snapToGrid w:val="0"/>
        </w:rPr>
      </w:pPr>
      <w:r w:rsidRPr="001F5312">
        <w:rPr>
          <w:noProof w:val="0"/>
          <w:snapToGrid w:val="0"/>
        </w:rPr>
        <w:t>}</w:t>
      </w:r>
    </w:p>
    <w:p w14:paraId="0931EA3E" w14:textId="77777777" w:rsidR="00D8519B" w:rsidRPr="001F5312" w:rsidRDefault="00D8519B" w:rsidP="00D8519B">
      <w:pPr>
        <w:pStyle w:val="PL"/>
        <w:rPr>
          <w:noProof w:val="0"/>
          <w:snapToGrid w:val="0"/>
        </w:rPr>
      </w:pPr>
    </w:p>
    <w:p w14:paraId="5AF3FAC1" w14:textId="77777777" w:rsidR="00D8519B" w:rsidRPr="00C9080E" w:rsidRDefault="00D8519B" w:rsidP="00D8519B">
      <w:pPr>
        <w:pStyle w:val="PL"/>
        <w:rPr>
          <w:rFonts w:eastAsia="等线"/>
          <w:snapToGrid w:val="0"/>
          <w:lang w:eastAsia="zh-CN"/>
        </w:rPr>
      </w:pPr>
      <w:r w:rsidRPr="001F5312">
        <w:rPr>
          <w:snapToGrid w:val="0"/>
        </w:rPr>
        <w:t>MBSSessionSetuporModify</w:t>
      </w:r>
      <w:r>
        <w:rPr>
          <w:snapToGrid w:val="0"/>
        </w:rPr>
        <w:t>Request</w:t>
      </w:r>
      <w:r w:rsidRPr="001F5312">
        <w:rPr>
          <w:noProof w:val="0"/>
          <w:snapToGrid w:val="0"/>
        </w:rPr>
        <w:t>Item-ExtIEs NGAP-PROTOCOL-EXTENSION ::= {</w:t>
      </w:r>
    </w:p>
    <w:p w14:paraId="5CE79AB9" w14:textId="77777777" w:rsidR="00D8519B" w:rsidRPr="001F5312" w:rsidRDefault="00D8519B" w:rsidP="00D8519B">
      <w:pPr>
        <w:pStyle w:val="PL"/>
        <w:rPr>
          <w:noProof w:val="0"/>
          <w:snapToGrid w:val="0"/>
        </w:rPr>
      </w:pPr>
      <w:r w:rsidRPr="00C9080E">
        <w:rPr>
          <w:rFonts w:eastAsia="等线"/>
          <w:snapToGrid w:val="0"/>
        </w:rPr>
        <w:tab/>
      </w:r>
      <w:r w:rsidRPr="00C9080E">
        <w:rPr>
          <w:rFonts w:eastAsia="等线"/>
        </w:rPr>
        <w:t>{ ID id-MBS-AssistanceInformation</w:t>
      </w:r>
      <w:r w:rsidRPr="00C9080E">
        <w:rPr>
          <w:rFonts w:eastAsia="等线"/>
        </w:rPr>
        <w:tab/>
      </w:r>
      <w:r w:rsidRPr="00C9080E">
        <w:rPr>
          <w:rFonts w:eastAsia="等线"/>
        </w:rPr>
        <w:tab/>
      </w:r>
      <w:r w:rsidRPr="00C9080E">
        <w:rPr>
          <w:rFonts w:eastAsia="等线"/>
        </w:rPr>
        <w:tab/>
        <w:t>CRITICALITY ignore</w:t>
      </w:r>
      <w:r w:rsidRPr="00C9080E">
        <w:rPr>
          <w:rFonts w:eastAsia="等线"/>
        </w:rPr>
        <w:tab/>
      </w:r>
      <w:r>
        <w:rPr>
          <w:rFonts w:eastAsia="等线" w:hint="eastAsia"/>
          <w:lang w:eastAsia="zh-CN"/>
        </w:rPr>
        <w:t xml:space="preserve">EXTENSION </w:t>
      </w:r>
      <w:r w:rsidRPr="00C9080E">
        <w:rPr>
          <w:rFonts w:eastAsia="等线"/>
        </w:rPr>
        <w:t>MBS-AssistanceInformation</w:t>
      </w:r>
      <w:r w:rsidRPr="00C9080E">
        <w:rPr>
          <w:rFonts w:eastAsia="等线"/>
        </w:rPr>
        <w:tab/>
      </w:r>
      <w:r w:rsidRPr="00C9080E">
        <w:rPr>
          <w:rFonts w:eastAsia="等线"/>
        </w:rPr>
        <w:tab/>
        <w:t>PRESENCE</w:t>
      </w:r>
      <w:r w:rsidRPr="00C9080E">
        <w:rPr>
          <w:rFonts w:eastAsia="等线"/>
        </w:rPr>
        <w:tab/>
        <w:t>optional</w:t>
      </w:r>
      <w:r w:rsidRPr="00C9080E">
        <w:rPr>
          <w:rFonts w:eastAsia="等线"/>
        </w:rPr>
        <w:tab/>
      </w:r>
      <w:r w:rsidRPr="00C9080E">
        <w:rPr>
          <w:rFonts w:eastAsia="等线"/>
        </w:rPr>
        <w:tab/>
        <w:t>},</w:t>
      </w:r>
    </w:p>
    <w:p w14:paraId="3C279887" w14:textId="77777777" w:rsidR="00D8519B" w:rsidRPr="001F5312" w:rsidRDefault="00D8519B" w:rsidP="00D8519B">
      <w:pPr>
        <w:pStyle w:val="PL"/>
        <w:rPr>
          <w:noProof w:val="0"/>
          <w:snapToGrid w:val="0"/>
        </w:rPr>
      </w:pPr>
      <w:r w:rsidRPr="001F5312">
        <w:rPr>
          <w:noProof w:val="0"/>
          <w:snapToGrid w:val="0"/>
        </w:rPr>
        <w:tab/>
        <w:t>...</w:t>
      </w:r>
    </w:p>
    <w:p w14:paraId="56134D68" w14:textId="77777777" w:rsidR="00D8519B" w:rsidRPr="001F5312" w:rsidRDefault="00D8519B" w:rsidP="00D8519B">
      <w:pPr>
        <w:pStyle w:val="PL"/>
        <w:rPr>
          <w:noProof w:val="0"/>
          <w:snapToGrid w:val="0"/>
        </w:rPr>
      </w:pPr>
      <w:r w:rsidRPr="001F5312">
        <w:rPr>
          <w:noProof w:val="0"/>
          <w:snapToGrid w:val="0"/>
        </w:rPr>
        <w:t>}</w:t>
      </w:r>
    </w:p>
    <w:p w14:paraId="3D8D6ADE" w14:textId="77777777" w:rsidR="00D8519B" w:rsidRPr="001F5312" w:rsidRDefault="00D8519B" w:rsidP="00D8519B">
      <w:pPr>
        <w:pStyle w:val="PL"/>
        <w:rPr>
          <w:snapToGrid w:val="0"/>
        </w:rPr>
      </w:pPr>
    </w:p>
    <w:p w14:paraId="7549A98D" w14:textId="77777777" w:rsidR="00D8519B" w:rsidRPr="001F5312" w:rsidRDefault="00D8519B" w:rsidP="00D8519B">
      <w:pPr>
        <w:pStyle w:val="PL"/>
        <w:rPr>
          <w:snapToGrid w:val="0"/>
        </w:rPr>
      </w:pPr>
    </w:p>
    <w:p w14:paraId="25FA7D6F" w14:textId="77777777" w:rsidR="00D8519B" w:rsidRPr="001F5312" w:rsidRDefault="00D8519B" w:rsidP="00D8519B">
      <w:pPr>
        <w:pStyle w:val="PL"/>
        <w:rPr>
          <w:noProof w:val="0"/>
          <w:snapToGrid w:val="0"/>
        </w:rPr>
      </w:pPr>
      <w:r w:rsidRPr="001F5312">
        <w:rPr>
          <w:snapToGrid w:val="0"/>
        </w:rPr>
        <w:t>MBSSessionTo</w:t>
      </w:r>
      <w:r>
        <w:rPr>
          <w:snapToGrid w:val="0"/>
        </w:rPr>
        <w:t>Release</w:t>
      </w:r>
      <w:r w:rsidRPr="001F5312">
        <w:rPr>
          <w:snapToGrid w:val="0"/>
        </w:rPr>
        <w:t>List</w:t>
      </w:r>
      <w:r w:rsidRPr="001F5312">
        <w:rPr>
          <w:noProof w:val="0"/>
          <w:snapToGrid w:val="0"/>
        </w:rPr>
        <w:t xml:space="preserve"> ::= SEQUENCE (SIZE(1..maxnoofMBSSessions)) OF </w:t>
      </w:r>
      <w:r w:rsidRPr="001F5312">
        <w:rPr>
          <w:snapToGrid w:val="0"/>
        </w:rPr>
        <w:t>MBSSessionTo</w:t>
      </w:r>
      <w:r>
        <w:rPr>
          <w:snapToGrid w:val="0"/>
        </w:rPr>
        <w:t>Release</w:t>
      </w:r>
      <w:r w:rsidRPr="001F5312">
        <w:rPr>
          <w:noProof w:val="0"/>
          <w:snapToGrid w:val="0"/>
        </w:rPr>
        <w:t>Item</w:t>
      </w:r>
    </w:p>
    <w:p w14:paraId="15AAE4DE" w14:textId="77777777" w:rsidR="00D8519B" w:rsidRPr="001F5312" w:rsidRDefault="00D8519B" w:rsidP="00D8519B">
      <w:pPr>
        <w:pStyle w:val="PL"/>
        <w:rPr>
          <w:noProof w:val="0"/>
          <w:snapToGrid w:val="0"/>
        </w:rPr>
      </w:pPr>
    </w:p>
    <w:p w14:paraId="581ACE72" w14:textId="77777777" w:rsidR="00D8519B" w:rsidRPr="001F5312" w:rsidRDefault="00D8519B" w:rsidP="00D8519B">
      <w:pPr>
        <w:pStyle w:val="PL"/>
        <w:rPr>
          <w:noProof w:val="0"/>
          <w:snapToGrid w:val="0"/>
        </w:rPr>
      </w:pPr>
      <w:r w:rsidRPr="001F5312">
        <w:rPr>
          <w:snapToGrid w:val="0"/>
        </w:rPr>
        <w:t>MBSSessionTo</w:t>
      </w:r>
      <w:r>
        <w:rPr>
          <w:snapToGrid w:val="0"/>
        </w:rPr>
        <w:t>Release</w:t>
      </w:r>
      <w:r w:rsidRPr="001F5312">
        <w:rPr>
          <w:noProof w:val="0"/>
          <w:snapToGrid w:val="0"/>
        </w:rPr>
        <w:t>Item ::= SEQUENCE {</w:t>
      </w:r>
    </w:p>
    <w:p w14:paraId="176ED54A" w14:textId="77777777" w:rsidR="00D8519B" w:rsidRPr="001F5312" w:rsidRDefault="00D8519B" w:rsidP="00D8519B">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11F9449D" w14:textId="77777777" w:rsidR="00D8519B" w:rsidRPr="00402ED9" w:rsidRDefault="00D8519B" w:rsidP="00D8519B">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22C9EE83" w14:textId="77777777" w:rsidR="00D8519B" w:rsidRPr="00402ED9" w:rsidRDefault="00D8519B" w:rsidP="00D8519B">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 xml:space="preserve">ProtocolExtensionContainer { { </w:t>
      </w:r>
      <w:r w:rsidRPr="00402ED9">
        <w:rPr>
          <w:snapToGrid w:val="0"/>
          <w:lang w:val="fr-FR"/>
        </w:rPr>
        <w:t>MBSSessionToRelease</w:t>
      </w:r>
      <w:r w:rsidRPr="00402ED9">
        <w:rPr>
          <w:noProof w:val="0"/>
          <w:snapToGrid w:val="0"/>
          <w:lang w:val="fr-FR"/>
        </w:rPr>
        <w:t>Item-ExtIEs} }</w:t>
      </w:r>
      <w:r w:rsidRPr="00402ED9">
        <w:rPr>
          <w:noProof w:val="0"/>
          <w:snapToGrid w:val="0"/>
          <w:lang w:val="fr-FR"/>
        </w:rPr>
        <w:tab/>
        <w:t>OPTIONAL,</w:t>
      </w:r>
    </w:p>
    <w:p w14:paraId="37CFE943" w14:textId="77777777" w:rsidR="00D8519B" w:rsidRPr="001F5312" w:rsidRDefault="00D8519B" w:rsidP="00D8519B">
      <w:pPr>
        <w:pStyle w:val="PL"/>
        <w:rPr>
          <w:noProof w:val="0"/>
          <w:snapToGrid w:val="0"/>
        </w:rPr>
      </w:pPr>
      <w:r w:rsidRPr="00402ED9">
        <w:rPr>
          <w:noProof w:val="0"/>
          <w:snapToGrid w:val="0"/>
          <w:lang w:val="fr-FR"/>
        </w:rPr>
        <w:tab/>
      </w:r>
      <w:r w:rsidRPr="001F5312">
        <w:rPr>
          <w:noProof w:val="0"/>
          <w:snapToGrid w:val="0"/>
        </w:rPr>
        <w:t>...</w:t>
      </w:r>
    </w:p>
    <w:p w14:paraId="3E3488BB" w14:textId="77777777" w:rsidR="00D8519B" w:rsidRPr="001F5312" w:rsidRDefault="00D8519B" w:rsidP="00D8519B">
      <w:pPr>
        <w:pStyle w:val="PL"/>
        <w:rPr>
          <w:noProof w:val="0"/>
          <w:snapToGrid w:val="0"/>
        </w:rPr>
      </w:pPr>
      <w:r w:rsidRPr="001F5312">
        <w:rPr>
          <w:noProof w:val="0"/>
          <w:snapToGrid w:val="0"/>
        </w:rPr>
        <w:t>}</w:t>
      </w:r>
    </w:p>
    <w:p w14:paraId="006E3C2A" w14:textId="77777777" w:rsidR="00D8519B" w:rsidRPr="001F5312" w:rsidRDefault="00D8519B" w:rsidP="00D8519B">
      <w:pPr>
        <w:pStyle w:val="PL"/>
        <w:rPr>
          <w:noProof w:val="0"/>
          <w:snapToGrid w:val="0"/>
        </w:rPr>
      </w:pPr>
    </w:p>
    <w:p w14:paraId="2006BCA6" w14:textId="77777777" w:rsidR="00D8519B" w:rsidRPr="001F5312" w:rsidRDefault="00D8519B" w:rsidP="00D8519B">
      <w:pPr>
        <w:pStyle w:val="PL"/>
        <w:rPr>
          <w:noProof w:val="0"/>
          <w:snapToGrid w:val="0"/>
        </w:rPr>
      </w:pPr>
      <w:r w:rsidRPr="001F5312">
        <w:rPr>
          <w:snapToGrid w:val="0"/>
        </w:rPr>
        <w:t>MBSSessionTo</w:t>
      </w:r>
      <w:r>
        <w:rPr>
          <w:snapToGrid w:val="0"/>
        </w:rPr>
        <w:t>Release</w:t>
      </w:r>
      <w:r w:rsidRPr="001F5312">
        <w:rPr>
          <w:noProof w:val="0"/>
          <w:snapToGrid w:val="0"/>
        </w:rPr>
        <w:t>Item-ExtIEs NGAP-PROTOCOL-EXTENSION ::= {</w:t>
      </w:r>
    </w:p>
    <w:p w14:paraId="3D7FF849" w14:textId="77777777" w:rsidR="00D8519B" w:rsidRPr="001F5312" w:rsidRDefault="00D8519B" w:rsidP="00D8519B">
      <w:pPr>
        <w:pStyle w:val="PL"/>
        <w:rPr>
          <w:noProof w:val="0"/>
          <w:snapToGrid w:val="0"/>
        </w:rPr>
      </w:pPr>
      <w:r w:rsidRPr="001F5312">
        <w:rPr>
          <w:noProof w:val="0"/>
          <w:snapToGrid w:val="0"/>
        </w:rPr>
        <w:tab/>
        <w:t>...</w:t>
      </w:r>
    </w:p>
    <w:p w14:paraId="7164CE8A" w14:textId="77777777" w:rsidR="00D8519B" w:rsidRPr="001F5312" w:rsidRDefault="00D8519B" w:rsidP="00D8519B">
      <w:pPr>
        <w:pStyle w:val="PL"/>
        <w:rPr>
          <w:noProof w:val="0"/>
          <w:snapToGrid w:val="0"/>
        </w:rPr>
      </w:pPr>
      <w:r w:rsidRPr="001F5312">
        <w:rPr>
          <w:noProof w:val="0"/>
          <w:snapToGrid w:val="0"/>
        </w:rPr>
        <w:t>}</w:t>
      </w:r>
    </w:p>
    <w:p w14:paraId="43546757" w14:textId="77777777" w:rsidR="00D8519B" w:rsidRPr="001F5312" w:rsidRDefault="00D8519B" w:rsidP="00D8519B">
      <w:pPr>
        <w:pStyle w:val="PL"/>
        <w:rPr>
          <w:snapToGrid w:val="0"/>
        </w:rPr>
      </w:pPr>
    </w:p>
    <w:p w14:paraId="180D3AF7" w14:textId="77777777" w:rsidR="00D8519B" w:rsidRPr="001F5312" w:rsidRDefault="00D8519B" w:rsidP="00D8519B">
      <w:pPr>
        <w:pStyle w:val="PL"/>
        <w:rPr>
          <w:noProof w:val="0"/>
          <w:snapToGrid w:val="0"/>
        </w:rPr>
      </w:pPr>
      <w:r w:rsidRPr="001F5312">
        <w:rPr>
          <w:rFonts w:cs="Arial"/>
          <w:szCs w:val="24"/>
        </w:rPr>
        <w:t>MBS</w:t>
      </w:r>
      <w:r w:rsidRPr="001F5312">
        <w:t>SessionStatus</w:t>
      </w:r>
      <w:r w:rsidRPr="001F5312">
        <w:rPr>
          <w:noProof w:val="0"/>
          <w:snapToGrid w:val="0"/>
        </w:rPr>
        <w:t xml:space="preserve"> ::= ENUMERATED {</w:t>
      </w:r>
    </w:p>
    <w:p w14:paraId="4E9BDEB6" w14:textId="77777777" w:rsidR="00D8519B" w:rsidRPr="00D1729B" w:rsidRDefault="00D8519B" w:rsidP="00D8519B">
      <w:pPr>
        <w:pStyle w:val="PL"/>
      </w:pPr>
      <w:r w:rsidRPr="00D1729B">
        <w:tab/>
        <w:t>activat</w:t>
      </w:r>
      <w:r w:rsidRPr="00D1729B">
        <w:rPr>
          <w:rFonts w:eastAsia="Malgun Gothic" w:hint="eastAsia"/>
        </w:rPr>
        <w:t>ed</w:t>
      </w:r>
      <w:r w:rsidRPr="00D1729B">
        <w:t>,</w:t>
      </w:r>
    </w:p>
    <w:p w14:paraId="4CBBC2CF" w14:textId="77777777" w:rsidR="00D8519B" w:rsidRPr="001F5312" w:rsidRDefault="00D8519B" w:rsidP="00D8519B">
      <w:pPr>
        <w:pStyle w:val="PL"/>
        <w:rPr>
          <w:noProof w:val="0"/>
          <w:snapToGrid w:val="0"/>
        </w:rPr>
      </w:pPr>
      <w:r w:rsidRPr="001F5312">
        <w:rPr>
          <w:lang w:eastAsia="zh-CN"/>
        </w:rPr>
        <w:tab/>
        <w:t>deactivated</w:t>
      </w:r>
      <w:r w:rsidRPr="001F5312">
        <w:rPr>
          <w:rFonts w:eastAsia="Malgun Gothic" w:cs="Arial"/>
          <w:snapToGrid w:val="0"/>
          <w:lang w:eastAsia="ja-JP"/>
        </w:rPr>
        <w:t>,</w:t>
      </w:r>
    </w:p>
    <w:p w14:paraId="5A2D5F1B" w14:textId="77777777" w:rsidR="00D8519B" w:rsidRPr="001F5312" w:rsidRDefault="00D8519B" w:rsidP="00D8519B">
      <w:pPr>
        <w:pStyle w:val="PL"/>
        <w:rPr>
          <w:noProof w:val="0"/>
          <w:snapToGrid w:val="0"/>
        </w:rPr>
      </w:pPr>
      <w:r w:rsidRPr="001F5312">
        <w:rPr>
          <w:noProof w:val="0"/>
          <w:snapToGrid w:val="0"/>
        </w:rPr>
        <w:tab/>
        <w:t>...</w:t>
      </w:r>
    </w:p>
    <w:p w14:paraId="19A67BD5" w14:textId="77777777" w:rsidR="00D8519B" w:rsidRDefault="00D8519B" w:rsidP="00D8519B">
      <w:pPr>
        <w:pStyle w:val="PL"/>
        <w:rPr>
          <w:noProof w:val="0"/>
          <w:snapToGrid w:val="0"/>
        </w:rPr>
      </w:pPr>
      <w:r w:rsidRPr="001F5312">
        <w:rPr>
          <w:noProof w:val="0"/>
          <w:snapToGrid w:val="0"/>
        </w:rPr>
        <w:t>}</w:t>
      </w:r>
    </w:p>
    <w:p w14:paraId="22E958DF" w14:textId="77777777" w:rsidR="00D8519B" w:rsidRPr="001F5312" w:rsidRDefault="00D8519B" w:rsidP="00D8519B">
      <w:pPr>
        <w:pStyle w:val="PL"/>
        <w:rPr>
          <w:noProof w:val="0"/>
          <w:snapToGrid w:val="0"/>
        </w:rPr>
      </w:pPr>
    </w:p>
    <w:p w14:paraId="6D032938" w14:textId="77777777" w:rsidR="00D8519B" w:rsidRPr="00360550" w:rsidRDefault="00D8519B" w:rsidP="00D8519B">
      <w:pPr>
        <w:pStyle w:val="PL"/>
        <w:rPr>
          <w:snapToGrid w:val="0"/>
        </w:rPr>
      </w:pPr>
      <w:r w:rsidRPr="00360550">
        <w:rPr>
          <w:snapToGrid w:val="0"/>
        </w:rPr>
        <w:t>M</w:t>
      </w:r>
      <w:r>
        <w:rPr>
          <w:snapToGrid w:val="0"/>
        </w:rPr>
        <w:t>icoAllPLMN</w:t>
      </w:r>
      <w:r w:rsidRPr="00360550">
        <w:rPr>
          <w:snapToGrid w:val="0"/>
        </w:rPr>
        <w:t xml:space="preserve"> ::= ENUMERATED {</w:t>
      </w:r>
    </w:p>
    <w:p w14:paraId="2D512AC1" w14:textId="77777777" w:rsidR="00D8519B" w:rsidRPr="00360550" w:rsidRDefault="00D8519B" w:rsidP="00D8519B">
      <w:pPr>
        <w:pStyle w:val="PL"/>
        <w:rPr>
          <w:snapToGrid w:val="0"/>
        </w:rPr>
      </w:pPr>
      <w:r w:rsidRPr="00360550">
        <w:rPr>
          <w:snapToGrid w:val="0"/>
        </w:rPr>
        <w:tab/>
        <w:t>true,</w:t>
      </w:r>
    </w:p>
    <w:p w14:paraId="1DE1E6B0" w14:textId="77777777" w:rsidR="00D8519B" w:rsidRPr="00360550" w:rsidRDefault="00D8519B" w:rsidP="00D8519B">
      <w:pPr>
        <w:pStyle w:val="PL"/>
        <w:rPr>
          <w:snapToGrid w:val="0"/>
        </w:rPr>
      </w:pPr>
      <w:r w:rsidRPr="00360550">
        <w:rPr>
          <w:snapToGrid w:val="0"/>
        </w:rPr>
        <w:tab/>
        <w:t>...</w:t>
      </w:r>
    </w:p>
    <w:p w14:paraId="7E5BA6BB" w14:textId="77777777" w:rsidR="00D8519B" w:rsidRPr="00360550" w:rsidRDefault="00D8519B" w:rsidP="00D8519B">
      <w:pPr>
        <w:pStyle w:val="PL"/>
        <w:rPr>
          <w:snapToGrid w:val="0"/>
        </w:rPr>
      </w:pPr>
      <w:r w:rsidRPr="00360550">
        <w:rPr>
          <w:snapToGrid w:val="0"/>
        </w:rPr>
        <w:t>}</w:t>
      </w:r>
    </w:p>
    <w:p w14:paraId="1D184800" w14:textId="77777777" w:rsidR="00D8519B" w:rsidRPr="00360550" w:rsidRDefault="00D8519B" w:rsidP="00D8519B">
      <w:pPr>
        <w:pStyle w:val="PL"/>
        <w:rPr>
          <w:snapToGrid w:val="0"/>
        </w:rPr>
      </w:pPr>
    </w:p>
    <w:p w14:paraId="478EE96A" w14:textId="77777777" w:rsidR="00D8519B" w:rsidRPr="001D2E49" w:rsidRDefault="00D8519B" w:rsidP="00D8519B">
      <w:pPr>
        <w:pStyle w:val="PL"/>
        <w:rPr>
          <w:noProof w:val="0"/>
          <w:snapToGrid w:val="0"/>
        </w:rPr>
      </w:pPr>
    </w:p>
    <w:p w14:paraId="509D50F0" w14:textId="77777777" w:rsidR="00D8519B" w:rsidRPr="001D2E49" w:rsidRDefault="00D8519B" w:rsidP="00D8519B">
      <w:pPr>
        <w:pStyle w:val="PL"/>
        <w:rPr>
          <w:noProof w:val="0"/>
          <w:snapToGrid w:val="0"/>
        </w:rPr>
      </w:pPr>
      <w:r w:rsidRPr="001D2E49">
        <w:rPr>
          <w:noProof w:val="0"/>
          <w:snapToGrid w:val="0"/>
        </w:rPr>
        <w:t>MICOModeIndication ::= ENUMERATED {</w:t>
      </w:r>
    </w:p>
    <w:p w14:paraId="3E36E154" w14:textId="77777777" w:rsidR="00D8519B" w:rsidRPr="001D2E49" w:rsidRDefault="00D8519B" w:rsidP="00D8519B">
      <w:pPr>
        <w:pStyle w:val="PL"/>
        <w:rPr>
          <w:noProof w:val="0"/>
          <w:snapToGrid w:val="0"/>
        </w:rPr>
      </w:pPr>
      <w:r w:rsidRPr="001D2E49">
        <w:rPr>
          <w:noProof w:val="0"/>
          <w:snapToGrid w:val="0"/>
        </w:rPr>
        <w:tab/>
        <w:t>true,</w:t>
      </w:r>
    </w:p>
    <w:p w14:paraId="5A6F1AB2" w14:textId="77777777" w:rsidR="00D8519B" w:rsidRPr="001D2E49" w:rsidRDefault="00D8519B" w:rsidP="00D8519B">
      <w:pPr>
        <w:pStyle w:val="PL"/>
        <w:rPr>
          <w:noProof w:val="0"/>
          <w:snapToGrid w:val="0"/>
        </w:rPr>
      </w:pPr>
      <w:r w:rsidRPr="001D2E49">
        <w:rPr>
          <w:noProof w:val="0"/>
          <w:snapToGrid w:val="0"/>
        </w:rPr>
        <w:tab/>
        <w:t>...</w:t>
      </w:r>
    </w:p>
    <w:p w14:paraId="73600DEE" w14:textId="77777777" w:rsidR="00D8519B" w:rsidRPr="001D2E49" w:rsidRDefault="00D8519B" w:rsidP="00D8519B">
      <w:pPr>
        <w:pStyle w:val="PL"/>
        <w:rPr>
          <w:noProof w:val="0"/>
          <w:snapToGrid w:val="0"/>
        </w:rPr>
      </w:pPr>
      <w:r w:rsidRPr="001D2E49">
        <w:rPr>
          <w:noProof w:val="0"/>
          <w:snapToGrid w:val="0"/>
        </w:rPr>
        <w:t>}</w:t>
      </w:r>
    </w:p>
    <w:p w14:paraId="4703598C" w14:textId="77777777" w:rsidR="00D8519B" w:rsidRDefault="00D8519B" w:rsidP="00D8519B">
      <w:pPr>
        <w:pStyle w:val="PL"/>
        <w:rPr>
          <w:snapToGrid w:val="0"/>
        </w:rPr>
      </w:pPr>
    </w:p>
    <w:p w14:paraId="668F33E3" w14:textId="77777777" w:rsidR="00D8519B" w:rsidRDefault="00D8519B" w:rsidP="00D8519B">
      <w:pPr>
        <w:pStyle w:val="PL"/>
        <w:rPr>
          <w:snapToGrid w:val="0"/>
        </w:rPr>
      </w:pPr>
      <w:r>
        <w:rPr>
          <w:snapToGrid w:val="0"/>
        </w:rPr>
        <w:t>MobilityInformation ::= BIT STRING (SIZE(16))</w:t>
      </w:r>
    </w:p>
    <w:p w14:paraId="1EC6781D" w14:textId="77777777" w:rsidR="00D8519B" w:rsidRDefault="00D8519B" w:rsidP="00D8519B">
      <w:pPr>
        <w:pStyle w:val="PL"/>
      </w:pPr>
    </w:p>
    <w:p w14:paraId="3EFAB28C" w14:textId="77777777" w:rsidR="00D8519B" w:rsidRDefault="00D8519B" w:rsidP="00D8519B">
      <w:pPr>
        <w:pStyle w:val="PL"/>
        <w:rPr>
          <w:snapToGrid w:val="0"/>
        </w:rPr>
      </w:pPr>
      <w:r>
        <w:t>Extended</w:t>
      </w:r>
      <w:r>
        <w:rPr>
          <w:snapToGrid w:val="0"/>
        </w:rPr>
        <w:t>MobilityInformation ::= BIT STRING (SIZE(32))</w:t>
      </w:r>
    </w:p>
    <w:p w14:paraId="32A07FAC" w14:textId="77777777" w:rsidR="00D8519B" w:rsidRPr="001D2E49" w:rsidRDefault="00D8519B" w:rsidP="00D8519B">
      <w:pPr>
        <w:pStyle w:val="PL"/>
        <w:rPr>
          <w:noProof w:val="0"/>
          <w:snapToGrid w:val="0"/>
        </w:rPr>
      </w:pPr>
    </w:p>
    <w:p w14:paraId="524EC904" w14:textId="77777777" w:rsidR="00D8519B" w:rsidRPr="001D2E49" w:rsidRDefault="00D8519B" w:rsidP="00D8519B">
      <w:pPr>
        <w:pStyle w:val="PL"/>
        <w:rPr>
          <w:snapToGrid w:val="0"/>
        </w:rPr>
      </w:pPr>
      <w:r w:rsidRPr="001D2E49">
        <w:rPr>
          <w:snapToGrid w:val="0"/>
        </w:rPr>
        <w:t>MobilityRestrictionList ::= SEQUENCE {</w:t>
      </w:r>
    </w:p>
    <w:p w14:paraId="33828EFF" w14:textId="77777777" w:rsidR="00D8519B" w:rsidRPr="001D2E49" w:rsidRDefault="00D8519B" w:rsidP="00D8519B">
      <w:pPr>
        <w:pStyle w:val="PL"/>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32B49FBC" w14:textId="77777777" w:rsidR="00D8519B" w:rsidRPr="001D2E49" w:rsidRDefault="00D8519B" w:rsidP="00D8519B">
      <w:pPr>
        <w:pStyle w:val="PL"/>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660B3A1" w14:textId="77777777" w:rsidR="00D8519B" w:rsidRPr="001D2E49" w:rsidRDefault="00D8519B" w:rsidP="00D8519B">
      <w:pPr>
        <w:pStyle w:val="PL"/>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6D81A81" w14:textId="77777777" w:rsidR="00D8519B" w:rsidRPr="001D2E49" w:rsidRDefault="00D8519B" w:rsidP="00D8519B">
      <w:pPr>
        <w:pStyle w:val="PL"/>
        <w:rPr>
          <w:snapToGrid w:val="0"/>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3B7D99BC" w14:textId="77777777" w:rsidR="00D8519B" w:rsidRPr="001D2E49" w:rsidRDefault="00D8519B" w:rsidP="00D8519B">
      <w:pPr>
        <w:pStyle w:val="PL"/>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5C7F9717"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14:paraId="25D4265F" w14:textId="77777777" w:rsidR="00D8519B" w:rsidRPr="001D2E49" w:rsidRDefault="00D8519B" w:rsidP="00D8519B">
      <w:pPr>
        <w:pStyle w:val="PL"/>
        <w:rPr>
          <w:snapToGrid w:val="0"/>
        </w:rPr>
      </w:pPr>
      <w:r w:rsidRPr="001D2E49">
        <w:rPr>
          <w:snapToGrid w:val="0"/>
        </w:rPr>
        <w:tab/>
        <w:t>...</w:t>
      </w:r>
    </w:p>
    <w:p w14:paraId="56D0DC42" w14:textId="77777777" w:rsidR="00D8519B" w:rsidRPr="001D2E49" w:rsidRDefault="00D8519B" w:rsidP="00D8519B">
      <w:pPr>
        <w:pStyle w:val="PL"/>
        <w:rPr>
          <w:snapToGrid w:val="0"/>
        </w:rPr>
      </w:pPr>
      <w:r w:rsidRPr="001D2E49">
        <w:rPr>
          <w:snapToGrid w:val="0"/>
        </w:rPr>
        <w:t>}</w:t>
      </w:r>
    </w:p>
    <w:p w14:paraId="259EB056" w14:textId="77777777" w:rsidR="00D8519B" w:rsidRPr="001D2E49" w:rsidRDefault="00D8519B" w:rsidP="00D8519B">
      <w:pPr>
        <w:pStyle w:val="PL"/>
        <w:rPr>
          <w:snapToGrid w:val="0"/>
        </w:rPr>
      </w:pPr>
    </w:p>
    <w:p w14:paraId="53DF9D58" w14:textId="77777777" w:rsidR="00D8519B" w:rsidRPr="001D2E49" w:rsidRDefault="00D8519B" w:rsidP="00D8519B">
      <w:pPr>
        <w:pStyle w:val="PL"/>
        <w:rPr>
          <w:snapToGrid w:val="0"/>
        </w:rPr>
      </w:pPr>
      <w:r w:rsidRPr="001D2E49">
        <w:rPr>
          <w:snapToGrid w:val="0"/>
        </w:rPr>
        <w:t>Mobility</w:t>
      </w:r>
      <w:r w:rsidRPr="001D2E49">
        <w:t>RestrictionList</w:t>
      </w:r>
      <w:r w:rsidRPr="001D2E49">
        <w:rPr>
          <w:snapToGrid w:val="0"/>
        </w:rPr>
        <w:t>-ExtIEs NGAP-PROTOCOL-EXTENSION ::= {</w:t>
      </w:r>
    </w:p>
    <w:p w14:paraId="44A42B76" w14:textId="77777777" w:rsidR="00D8519B" w:rsidRPr="001D2E49" w:rsidRDefault="00D8519B" w:rsidP="00D8519B">
      <w:pPr>
        <w:pStyle w:val="PL"/>
        <w:rPr>
          <w:snapToGrid w:val="0"/>
        </w:rPr>
      </w:pPr>
      <w:r w:rsidRPr="001D2E49">
        <w:rPr>
          <w:snapToGrid w:val="0"/>
        </w:rPr>
        <w:tab/>
        <w:t>{ ID id-LastEUTRAN-PLMNIdentity</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EXTENSION PLMNIdentity</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69241652" w14:textId="77777777" w:rsidR="00D8519B" w:rsidRPr="001D2E49" w:rsidRDefault="00D8519B" w:rsidP="00D8519B">
      <w:pPr>
        <w:pStyle w:val="PL"/>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28793A6E" w14:textId="77777777" w:rsidR="00D8519B" w:rsidRDefault="00D8519B" w:rsidP="00D8519B">
      <w:pPr>
        <w:pStyle w:val="PL"/>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4DC3645A" w14:textId="77777777" w:rsidR="00D8519B" w:rsidRPr="001D2E49" w:rsidRDefault="00D8519B" w:rsidP="00D8519B">
      <w:pPr>
        <w:pStyle w:val="PL"/>
        <w:rPr>
          <w:snapToGrid w:val="0"/>
        </w:rPr>
      </w:pPr>
      <w:r>
        <w:rPr>
          <w:snapToGrid w:val="0"/>
        </w:rPr>
        <w:tab/>
      </w:r>
      <w:r w:rsidRPr="001D2E49">
        <w:rPr>
          <w:snapToGrid w:val="0"/>
        </w:rPr>
        <w:t>{ ID id-</w:t>
      </w:r>
      <w:r>
        <w:rPr>
          <w:snapToGrid w:val="0"/>
        </w:rPr>
        <w:t>NPN-MobilityInformation</w:t>
      </w:r>
      <w:r>
        <w:rPr>
          <w:snapToGrid w:val="0"/>
        </w:rPr>
        <w:tab/>
      </w:r>
      <w:r>
        <w:rPr>
          <w:snapToGrid w:val="0"/>
        </w:rPr>
        <w:tab/>
      </w:r>
      <w:r w:rsidRPr="001D2E49">
        <w:rPr>
          <w:snapToGrid w:val="0"/>
        </w:rPr>
        <w:tab/>
      </w:r>
      <w:r w:rsidRPr="001D2E49">
        <w:rPr>
          <w:snapToGrid w:val="0"/>
        </w:rPr>
        <w:tab/>
        <w:t xml:space="preserve">CRITICALITY </w:t>
      </w:r>
      <w:r>
        <w:rPr>
          <w:snapToGrid w:val="0"/>
        </w:rPr>
        <w:t>reject</w:t>
      </w:r>
      <w:r w:rsidRPr="001D2E49">
        <w:rPr>
          <w:snapToGrid w:val="0"/>
        </w:rPr>
        <w:tab/>
        <w:t xml:space="preserve">EXTENSION </w:t>
      </w:r>
      <w:r>
        <w:rPr>
          <w:snapToGrid w:val="0"/>
        </w:rPr>
        <w:t>NPN-MobilityInformation</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5BEDBB18" w14:textId="77777777" w:rsidR="00D8519B" w:rsidRPr="001D2E49" w:rsidRDefault="00D8519B" w:rsidP="00D8519B">
      <w:pPr>
        <w:pStyle w:val="PL"/>
        <w:rPr>
          <w:snapToGrid w:val="0"/>
        </w:rPr>
      </w:pPr>
      <w:r w:rsidRPr="001D2E49">
        <w:rPr>
          <w:snapToGrid w:val="0"/>
        </w:rPr>
        <w:tab/>
        <w:t>...</w:t>
      </w:r>
    </w:p>
    <w:p w14:paraId="4A2F5EDC" w14:textId="77777777" w:rsidR="00D8519B" w:rsidRPr="001D2E49" w:rsidRDefault="00D8519B" w:rsidP="00D8519B">
      <w:pPr>
        <w:pStyle w:val="PL"/>
        <w:rPr>
          <w:snapToGrid w:val="0"/>
        </w:rPr>
      </w:pPr>
      <w:r w:rsidRPr="001D2E49">
        <w:rPr>
          <w:snapToGrid w:val="0"/>
        </w:rPr>
        <w:t>}</w:t>
      </w:r>
    </w:p>
    <w:p w14:paraId="16570148" w14:textId="77777777" w:rsidR="00D8519B" w:rsidRDefault="00D8519B" w:rsidP="00D8519B">
      <w:pPr>
        <w:pStyle w:val="PL"/>
        <w:rPr>
          <w:rFonts w:eastAsia="Malgun Gothic"/>
          <w:snapToGrid w:val="0"/>
        </w:rPr>
      </w:pPr>
    </w:p>
    <w:p w14:paraId="22D8D517" w14:textId="77777777" w:rsidR="00D8519B" w:rsidRPr="00DC5D31" w:rsidRDefault="00D8519B" w:rsidP="00D8519B">
      <w:pPr>
        <w:pStyle w:val="PL"/>
        <w:rPr>
          <w:rFonts w:eastAsia="Malgun Gothic"/>
          <w:snapToGrid w:val="0"/>
        </w:rPr>
      </w:pPr>
      <w:r w:rsidRPr="00DC5D31">
        <w:rPr>
          <w:rFonts w:eastAsia="Malgun Gothic"/>
          <w:snapToGrid w:val="0"/>
        </w:rPr>
        <w:t>MDT-AlignmentInfo ::= CHOICE {</w:t>
      </w:r>
    </w:p>
    <w:p w14:paraId="73739417" w14:textId="77777777" w:rsidR="00D8519B" w:rsidRPr="00DC5D31" w:rsidRDefault="00D8519B" w:rsidP="00D8519B">
      <w:pPr>
        <w:pStyle w:val="PL"/>
        <w:rPr>
          <w:rFonts w:eastAsia="Malgun Gothic"/>
          <w:snapToGrid w:val="0"/>
        </w:rPr>
      </w:pPr>
      <w:r w:rsidRPr="00DC5D31">
        <w:rPr>
          <w:rFonts w:eastAsia="Malgun Gothic"/>
          <w:snapToGrid w:val="0"/>
        </w:rPr>
        <w:tab/>
        <w:t>s-basedMDT</w:t>
      </w:r>
      <w:r w:rsidRPr="00DC5D31">
        <w:rPr>
          <w:rFonts w:eastAsia="Malgun Gothic"/>
          <w:snapToGrid w:val="0"/>
        </w:rPr>
        <w:tab/>
      </w:r>
      <w:r w:rsidRPr="00DC5D31">
        <w:rPr>
          <w:rFonts w:eastAsia="Malgun Gothic"/>
          <w:snapToGrid w:val="0"/>
        </w:rPr>
        <w:tab/>
      </w:r>
      <w:r>
        <w:rPr>
          <w:rFonts w:eastAsia="Malgun Gothic"/>
          <w:snapToGrid w:val="0"/>
        </w:rPr>
        <w:tab/>
      </w:r>
      <w:r>
        <w:rPr>
          <w:rFonts w:eastAsia="Malgun Gothic"/>
          <w:snapToGrid w:val="0"/>
        </w:rPr>
        <w:tab/>
      </w:r>
      <w:r w:rsidRPr="00DC5D31">
        <w:rPr>
          <w:rFonts w:eastAsia="Malgun Gothic"/>
          <w:snapToGrid w:val="0"/>
        </w:rPr>
        <w:t>NGRANTraceID,</w:t>
      </w:r>
    </w:p>
    <w:p w14:paraId="34053429" w14:textId="77777777" w:rsidR="00D8519B" w:rsidRPr="00DC5D31" w:rsidRDefault="00D8519B" w:rsidP="00D8519B">
      <w:pPr>
        <w:pStyle w:val="PL"/>
        <w:rPr>
          <w:rFonts w:eastAsia="Malgun Gothic"/>
          <w:snapToGrid w:val="0"/>
        </w:rPr>
      </w:pPr>
      <w:r w:rsidRPr="00DC5D31">
        <w:rPr>
          <w:rFonts w:eastAsia="Malgun Gothic"/>
          <w:snapToGrid w:val="0"/>
        </w:rPr>
        <w:tab/>
        <w:t>choice-Extensions</w:t>
      </w:r>
      <w:r w:rsidRPr="00DC5D31">
        <w:rPr>
          <w:rFonts w:eastAsia="Malgun Gothic"/>
          <w:snapToGrid w:val="0"/>
        </w:rPr>
        <w:tab/>
      </w:r>
      <w:r w:rsidRPr="00DC5D31">
        <w:rPr>
          <w:rFonts w:eastAsia="Malgun Gothic"/>
          <w:snapToGrid w:val="0"/>
        </w:rPr>
        <w:tab/>
        <w:t>ProtocolIE-SingleContainer { { MDT-AlignmentInfo-ExtIEs} }</w:t>
      </w:r>
    </w:p>
    <w:p w14:paraId="46AEE1D6" w14:textId="77777777" w:rsidR="00D8519B" w:rsidRDefault="00D8519B" w:rsidP="00D8519B">
      <w:pPr>
        <w:pStyle w:val="PL"/>
        <w:rPr>
          <w:rFonts w:eastAsia="Malgun Gothic"/>
          <w:snapToGrid w:val="0"/>
        </w:rPr>
      </w:pPr>
      <w:r w:rsidRPr="00DC5D31">
        <w:rPr>
          <w:rFonts w:eastAsia="Malgun Gothic"/>
          <w:snapToGrid w:val="0"/>
        </w:rPr>
        <w:t>}</w:t>
      </w:r>
    </w:p>
    <w:p w14:paraId="3E1A9985" w14:textId="77777777" w:rsidR="00D8519B" w:rsidRPr="00DC5D31" w:rsidRDefault="00D8519B" w:rsidP="00D8519B">
      <w:pPr>
        <w:pStyle w:val="PL"/>
        <w:rPr>
          <w:rFonts w:eastAsia="Malgun Gothic"/>
          <w:snapToGrid w:val="0"/>
        </w:rPr>
      </w:pPr>
    </w:p>
    <w:p w14:paraId="1D8067CC" w14:textId="77777777" w:rsidR="00D8519B" w:rsidRPr="00DC5D31" w:rsidRDefault="00D8519B" w:rsidP="00D8519B">
      <w:pPr>
        <w:pStyle w:val="PL"/>
        <w:rPr>
          <w:rFonts w:eastAsia="Malgun Gothic"/>
          <w:snapToGrid w:val="0"/>
        </w:rPr>
      </w:pPr>
      <w:r w:rsidRPr="00DC5D31">
        <w:rPr>
          <w:rFonts w:eastAsia="Malgun Gothic"/>
          <w:snapToGrid w:val="0"/>
        </w:rPr>
        <w:t>MDT-AlignmentInfo-ExtIEs NGAP-PROTOCOL-IES ::= {</w:t>
      </w:r>
    </w:p>
    <w:p w14:paraId="621AC6D6" w14:textId="77777777" w:rsidR="00D8519B" w:rsidRPr="00DC5D31" w:rsidRDefault="00D8519B" w:rsidP="00D8519B">
      <w:pPr>
        <w:pStyle w:val="PL"/>
        <w:rPr>
          <w:rFonts w:eastAsia="Malgun Gothic"/>
          <w:snapToGrid w:val="0"/>
        </w:rPr>
      </w:pPr>
      <w:r w:rsidRPr="00DC5D31">
        <w:rPr>
          <w:rFonts w:eastAsia="Malgun Gothic"/>
          <w:snapToGrid w:val="0"/>
        </w:rPr>
        <w:tab/>
        <w:t>...</w:t>
      </w:r>
    </w:p>
    <w:p w14:paraId="384AF5C1" w14:textId="77777777" w:rsidR="00D8519B" w:rsidRPr="00DC5D31" w:rsidRDefault="00D8519B" w:rsidP="00D8519B">
      <w:pPr>
        <w:pStyle w:val="PL"/>
        <w:rPr>
          <w:rFonts w:eastAsia="Malgun Gothic"/>
          <w:snapToGrid w:val="0"/>
        </w:rPr>
      </w:pPr>
      <w:r w:rsidRPr="00DC5D31">
        <w:rPr>
          <w:rFonts w:eastAsia="Malgun Gothic"/>
          <w:snapToGrid w:val="0"/>
        </w:rPr>
        <w:t>}</w:t>
      </w:r>
    </w:p>
    <w:p w14:paraId="2EC2CA2D" w14:textId="77777777" w:rsidR="00D8519B" w:rsidRDefault="00D8519B" w:rsidP="00D8519B">
      <w:pPr>
        <w:pStyle w:val="PL"/>
        <w:rPr>
          <w:rFonts w:eastAsia="宋体"/>
          <w:snapToGrid w:val="0"/>
        </w:rPr>
      </w:pPr>
    </w:p>
    <w:p w14:paraId="01D2EAC1" w14:textId="77777777" w:rsidR="00D8519B" w:rsidRDefault="00D8519B" w:rsidP="00D8519B">
      <w:pPr>
        <w:pStyle w:val="PL"/>
        <w:rPr>
          <w:noProof w:val="0"/>
          <w:snapToGrid w:val="0"/>
        </w:rPr>
      </w:pPr>
      <w:r>
        <w:rPr>
          <w:noProof w:val="0"/>
          <w:snapToGrid w:val="0"/>
        </w:rPr>
        <w:t xml:space="preserve">MDTPLMNList ::= SEQUENCE (SIZE(1..maxnoofMDTPLMNs)) OF </w:t>
      </w:r>
      <w:bookmarkStart w:id="2971" w:name="OLE_LINK46"/>
      <w:r>
        <w:rPr>
          <w:noProof w:val="0"/>
          <w:snapToGrid w:val="0"/>
        </w:rPr>
        <w:t>PLMNIdentity</w:t>
      </w:r>
      <w:bookmarkEnd w:id="2971"/>
    </w:p>
    <w:p w14:paraId="1384AFC1" w14:textId="77777777" w:rsidR="00D8519B" w:rsidRDefault="00D8519B" w:rsidP="00D8519B">
      <w:pPr>
        <w:pStyle w:val="PL"/>
        <w:rPr>
          <w:noProof w:val="0"/>
          <w:snapToGrid w:val="0"/>
        </w:rPr>
      </w:pPr>
    </w:p>
    <w:p w14:paraId="64573716" w14:textId="77777777" w:rsidR="00D8519B" w:rsidRDefault="00D8519B" w:rsidP="00D8519B">
      <w:pPr>
        <w:pStyle w:val="PL"/>
        <w:rPr>
          <w:snapToGrid w:val="0"/>
        </w:rPr>
      </w:pPr>
      <w:r>
        <w:rPr>
          <w:snapToGrid w:val="0"/>
        </w:rPr>
        <w:t>MDTPLMNModificationList ::= SEQUENCE (SIZE(0..maxnoofMDTPLMNs)) OF PLMNIdentity</w:t>
      </w:r>
    </w:p>
    <w:p w14:paraId="00E92BC6" w14:textId="77777777" w:rsidR="00D8519B" w:rsidRDefault="00D8519B" w:rsidP="00D8519B">
      <w:pPr>
        <w:pStyle w:val="PL"/>
        <w:rPr>
          <w:snapToGrid w:val="0"/>
        </w:rPr>
      </w:pPr>
    </w:p>
    <w:p w14:paraId="0C410A2C" w14:textId="77777777" w:rsidR="00D8519B" w:rsidRPr="00F32326" w:rsidRDefault="00D8519B" w:rsidP="00D8519B">
      <w:pPr>
        <w:pStyle w:val="PL"/>
        <w:rPr>
          <w:noProof w:val="0"/>
          <w:snapToGrid w:val="0"/>
        </w:rPr>
      </w:pPr>
      <w:r w:rsidRPr="00F32326">
        <w:rPr>
          <w:noProof w:val="0"/>
          <w:snapToGrid w:val="0"/>
        </w:rPr>
        <w:t>MDT-Configuration ::= SEQUENCE {</w:t>
      </w:r>
    </w:p>
    <w:p w14:paraId="362FF927" w14:textId="77777777" w:rsidR="00D8519B" w:rsidRDefault="00D8519B" w:rsidP="00D8519B">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697610DD" w14:textId="77777777" w:rsidR="00D8519B" w:rsidRDefault="00D8519B" w:rsidP="00D8519B">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7171DF93" w14:textId="77777777" w:rsidR="00D8519B" w:rsidRPr="00F32326" w:rsidRDefault="00D8519B" w:rsidP="00D8519B">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MDT-Configuration-ExtIEs} } OPTIONAL,</w:t>
      </w:r>
    </w:p>
    <w:p w14:paraId="389AFCD2" w14:textId="77777777" w:rsidR="00D8519B" w:rsidRDefault="00D8519B" w:rsidP="00D8519B">
      <w:pPr>
        <w:pStyle w:val="PL"/>
        <w:rPr>
          <w:noProof w:val="0"/>
          <w:snapToGrid w:val="0"/>
        </w:rPr>
      </w:pPr>
      <w:r>
        <w:rPr>
          <w:noProof w:val="0"/>
          <w:snapToGrid w:val="0"/>
        </w:rPr>
        <w:tab/>
        <w:t>...</w:t>
      </w:r>
    </w:p>
    <w:p w14:paraId="2CE1C5DA" w14:textId="77777777" w:rsidR="00D8519B" w:rsidRDefault="00D8519B" w:rsidP="00D8519B">
      <w:pPr>
        <w:pStyle w:val="PL"/>
        <w:rPr>
          <w:noProof w:val="0"/>
          <w:snapToGrid w:val="0"/>
        </w:rPr>
      </w:pPr>
      <w:r>
        <w:rPr>
          <w:noProof w:val="0"/>
          <w:snapToGrid w:val="0"/>
        </w:rPr>
        <w:t>}</w:t>
      </w:r>
    </w:p>
    <w:p w14:paraId="6C70138F" w14:textId="77777777" w:rsidR="00D8519B" w:rsidRPr="00F32326" w:rsidRDefault="00D8519B" w:rsidP="00D8519B">
      <w:pPr>
        <w:pStyle w:val="PL"/>
        <w:rPr>
          <w:noProof w:val="0"/>
          <w:snapToGrid w:val="0"/>
        </w:rPr>
      </w:pPr>
    </w:p>
    <w:p w14:paraId="22AB4D36" w14:textId="77777777" w:rsidR="00D8519B" w:rsidRDefault="00D8519B" w:rsidP="00D8519B">
      <w:pPr>
        <w:pStyle w:val="PL"/>
        <w:rPr>
          <w:noProof w:val="0"/>
          <w:snapToGrid w:val="0"/>
        </w:rPr>
      </w:pPr>
      <w:bookmarkStart w:id="2972" w:name="OLE_LINK131"/>
      <w:bookmarkStart w:id="2973" w:name="OLE_LINK61"/>
      <w:bookmarkStart w:id="2974" w:name="OLE_LINK56"/>
      <w:r>
        <w:rPr>
          <w:snapToGrid w:val="0"/>
        </w:rPr>
        <w:t>MDT-Configuration</w:t>
      </w:r>
      <w:r w:rsidRPr="00F32326">
        <w:rPr>
          <w:noProof w:val="0"/>
          <w:snapToGrid w:val="0"/>
        </w:rPr>
        <w:t xml:space="preserve">-ExtIEs </w:t>
      </w:r>
      <w:r>
        <w:rPr>
          <w:noProof w:val="0"/>
          <w:snapToGrid w:val="0"/>
        </w:rPr>
        <w:t>NGAP</w:t>
      </w:r>
      <w:r w:rsidRPr="00F32326">
        <w:rPr>
          <w:noProof w:val="0"/>
          <w:snapToGrid w:val="0"/>
        </w:rPr>
        <w:t>-PROTOCOL-EXTENSION ::= {</w:t>
      </w:r>
    </w:p>
    <w:p w14:paraId="20BDD8A0" w14:textId="77777777" w:rsidR="00D8519B" w:rsidRDefault="00D8519B" w:rsidP="00D8519B">
      <w:pPr>
        <w:pStyle w:val="PL"/>
        <w:rPr>
          <w:snapToGrid w:val="0"/>
          <w:lang w:val="en-US"/>
        </w:rPr>
      </w:pPr>
      <w:r>
        <w:rPr>
          <w:snapToGrid w:val="0"/>
          <w:lang w:val="en-US"/>
        </w:rPr>
        <w:tab/>
        <w:t>{ ID id-MN-only-MDT-collection</w:t>
      </w:r>
      <w:r>
        <w:rPr>
          <w:snapToGrid w:val="0"/>
          <w:lang w:val="en-US"/>
        </w:rPr>
        <w:tab/>
      </w:r>
      <w:r>
        <w:rPr>
          <w:snapToGrid w:val="0"/>
          <w:lang w:val="en-US"/>
        </w:rPr>
        <w:tab/>
        <w:t>CRITICALITY ignore</w:t>
      </w:r>
      <w:r>
        <w:rPr>
          <w:snapToGrid w:val="0"/>
          <w:lang w:val="en-US"/>
        </w:rPr>
        <w:tab/>
        <w:t>EXTENSION MN-only-MDT-collection</w:t>
      </w:r>
      <w:r>
        <w:rPr>
          <w:snapToGrid w:val="0"/>
          <w:lang w:val="en-US"/>
        </w:rPr>
        <w:tab/>
      </w:r>
      <w:r>
        <w:rPr>
          <w:snapToGrid w:val="0"/>
          <w:lang w:val="en-US"/>
        </w:rPr>
        <w:tab/>
        <w:t>PRESENCE optional</w:t>
      </w:r>
      <w:r>
        <w:rPr>
          <w:snapToGrid w:val="0"/>
          <w:lang w:val="en-US"/>
        </w:rPr>
        <w:tab/>
      </w:r>
      <w:r>
        <w:rPr>
          <w:snapToGrid w:val="0"/>
          <w:lang w:val="en-US"/>
        </w:rPr>
        <w:tab/>
        <w:t>},</w:t>
      </w:r>
    </w:p>
    <w:p w14:paraId="2E2C3AF5" w14:textId="77777777" w:rsidR="00D8519B" w:rsidRPr="00F32326" w:rsidRDefault="00D8519B" w:rsidP="00D8519B">
      <w:pPr>
        <w:pStyle w:val="PL"/>
        <w:rPr>
          <w:noProof w:val="0"/>
          <w:snapToGrid w:val="0"/>
        </w:rPr>
      </w:pPr>
      <w:r w:rsidRPr="00F32326">
        <w:rPr>
          <w:noProof w:val="0"/>
          <w:snapToGrid w:val="0"/>
        </w:rPr>
        <w:tab/>
        <w:t>...</w:t>
      </w:r>
    </w:p>
    <w:p w14:paraId="71DE91C2" w14:textId="77777777" w:rsidR="00D8519B" w:rsidRPr="00F32326" w:rsidRDefault="00D8519B" w:rsidP="00D8519B">
      <w:pPr>
        <w:pStyle w:val="PL"/>
        <w:rPr>
          <w:noProof w:val="0"/>
          <w:snapToGrid w:val="0"/>
        </w:rPr>
      </w:pPr>
      <w:r w:rsidRPr="00F32326">
        <w:rPr>
          <w:noProof w:val="0"/>
          <w:snapToGrid w:val="0"/>
        </w:rPr>
        <w:t>}</w:t>
      </w:r>
    </w:p>
    <w:p w14:paraId="028AA7A2" w14:textId="77777777" w:rsidR="00D8519B" w:rsidRDefault="00D8519B" w:rsidP="00D8519B">
      <w:pPr>
        <w:pStyle w:val="PL"/>
        <w:rPr>
          <w:lang w:eastAsia="zh-CN"/>
        </w:rPr>
      </w:pPr>
    </w:p>
    <w:p w14:paraId="1C4D918C" w14:textId="77777777" w:rsidR="00D8519B" w:rsidRDefault="00D8519B" w:rsidP="00D8519B">
      <w:pPr>
        <w:pStyle w:val="PL"/>
        <w:rPr>
          <w:snapToGrid w:val="0"/>
        </w:rPr>
      </w:pPr>
      <w:r>
        <w:rPr>
          <w:snapToGrid w:val="0"/>
        </w:rPr>
        <w:t xml:space="preserve">MN-only-MDT-collection </w:t>
      </w:r>
      <w:r w:rsidRPr="00D267C5">
        <w:rPr>
          <w:snapToGrid w:val="0"/>
        </w:rPr>
        <w:t>::= ENUMERATED {</w:t>
      </w:r>
      <w:r>
        <w:rPr>
          <w:snapToGrid w:val="0"/>
        </w:rPr>
        <w:t>mn-only</w:t>
      </w:r>
      <w:r w:rsidRPr="00D267C5">
        <w:rPr>
          <w:snapToGrid w:val="0"/>
        </w:rPr>
        <w:t>,</w:t>
      </w:r>
      <w:r>
        <w:rPr>
          <w:snapToGrid w:val="0"/>
        </w:rPr>
        <w:t xml:space="preserve"> </w:t>
      </w:r>
      <w:r w:rsidRPr="00D267C5">
        <w:rPr>
          <w:snapToGrid w:val="0"/>
        </w:rPr>
        <w:t>...}</w:t>
      </w:r>
    </w:p>
    <w:p w14:paraId="66D57B54" w14:textId="77777777" w:rsidR="00D8519B" w:rsidRPr="00F32326" w:rsidRDefault="00D8519B" w:rsidP="00D8519B">
      <w:pPr>
        <w:pStyle w:val="PL"/>
        <w:rPr>
          <w:noProof w:val="0"/>
          <w:snapToGrid w:val="0"/>
        </w:rPr>
      </w:pPr>
    </w:p>
    <w:p w14:paraId="26E943B2" w14:textId="77777777" w:rsidR="00D8519B" w:rsidRPr="00F32326" w:rsidRDefault="00D8519B" w:rsidP="00D8519B">
      <w:pPr>
        <w:pStyle w:val="PL"/>
        <w:rPr>
          <w:noProof w:val="0"/>
          <w:snapToGrid w:val="0"/>
        </w:rPr>
      </w:pPr>
      <w:r w:rsidRPr="00F32326">
        <w:rPr>
          <w:noProof w:val="0"/>
          <w:snapToGrid w:val="0"/>
        </w:rPr>
        <w:t>MDT-Configuration</w:t>
      </w:r>
      <w:r>
        <w:rPr>
          <w:noProof w:val="0"/>
          <w:snapToGrid w:val="0"/>
        </w:rPr>
        <w:t>-NR</w:t>
      </w:r>
      <w:bookmarkEnd w:id="2972"/>
      <w:r w:rsidRPr="00F32326">
        <w:rPr>
          <w:noProof w:val="0"/>
          <w:snapToGrid w:val="0"/>
        </w:rPr>
        <w:t xml:space="preserve"> </w:t>
      </w:r>
      <w:bookmarkEnd w:id="2973"/>
      <w:r w:rsidRPr="00F32326">
        <w:rPr>
          <w:noProof w:val="0"/>
          <w:snapToGrid w:val="0"/>
        </w:rPr>
        <w:t>::= SEQUENCE {</w:t>
      </w:r>
    </w:p>
    <w:bookmarkEnd w:id="2974"/>
    <w:p w14:paraId="5DD6D902" w14:textId="77777777" w:rsidR="00D8519B" w:rsidRPr="00F32326" w:rsidRDefault="00D8519B" w:rsidP="00D8519B">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164FF74C" w14:textId="77777777" w:rsidR="00D8519B" w:rsidRPr="00F32326" w:rsidRDefault="00D8519B" w:rsidP="00D8519B">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AreaScopeOfMDT</w:t>
      </w:r>
      <w:r>
        <w:rPr>
          <w:noProof w:val="0"/>
          <w:snapToGrid w:val="0"/>
        </w:rPr>
        <w:t>-NR</w:t>
      </w:r>
      <w:r w:rsidRPr="00F32326">
        <w:rPr>
          <w:noProof w:val="0"/>
          <w:snapToGrid w:val="0"/>
        </w:rPr>
        <w:t>,</w:t>
      </w:r>
    </w:p>
    <w:p w14:paraId="14CEE2B9" w14:textId="77777777" w:rsidR="00D8519B" w:rsidRDefault="00D8519B" w:rsidP="00D8519B">
      <w:pPr>
        <w:pStyle w:val="PL"/>
        <w:rPr>
          <w:noProof w:val="0"/>
          <w:snapToGrid w:val="0"/>
        </w:rPr>
      </w:pPr>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MDTMode</w:t>
      </w:r>
      <w:r>
        <w:rPr>
          <w:noProof w:val="0"/>
          <w:snapToGrid w:val="0"/>
        </w:rPr>
        <w:t>Nr</w:t>
      </w:r>
      <w:r w:rsidRPr="00F32326">
        <w:rPr>
          <w:noProof w:val="0"/>
          <w:snapToGrid w:val="0"/>
        </w:rPr>
        <w:t>,</w:t>
      </w:r>
    </w:p>
    <w:p w14:paraId="5FDC8AF4" w14:textId="77777777" w:rsidR="00D8519B" w:rsidRPr="00F32326" w:rsidRDefault="00D8519B" w:rsidP="00D8519B">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ACB91E0" w14:textId="77777777" w:rsidR="00D8519B" w:rsidRPr="00402ED9" w:rsidRDefault="00D8519B" w:rsidP="00D8519B">
      <w:pPr>
        <w:pStyle w:val="PL"/>
        <w:rPr>
          <w:noProof w:val="0"/>
          <w:snapToGrid w:val="0"/>
          <w:lang w:val="fr-FR"/>
        </w:rPr>
      </w:pPr>
      <w:r w:rsidRPr="00F32326">
        <w:rPr>
          <w:noProof w:val="0"/>
          <w:snapToGrid w:val="0"/>
        </w:rPr>
        <w:tab/>
      </w:r>
      <w:bookmarkStart w:id="2975" w:name="OLE_LINK68"/>
      <w:r w:rsidRPr="00402ED9">
        <w:rPr>
          <w:noProof w:val="0"/>
          <w:snapToGrid w:val="0"/>
          <w:lang w:val="fr-FR"/>
        </w:rPr>
        <w:t>iE-Extensions</w:t>
      </w:r>
      <w:bookmarkEnd w:id="2975"/>
      <w:r w:rsidRPr="00402ED9">
        <w:rPr>
          <w:noProof w:val="0"/>
          <w:snapToGrid w:val="0"/>
          <w:lang w:val="fr-FR"/>
        </w:rPr>
        <w:tab/>
      </w:r>
      <w:r w:rsidRPr="00402ED9">
        <w:rPr>
          <w:noProof w:val="0"/>
          <w:snapToGrid w:val="0"/>
          <w:lang w:val="fr-FR"/>
        </w:rPr>
        <w:tab/>
        <w:t xml:space="preserve">ProtocolExtensionContainer { { MDT-Configuration-NR-ExtIEs} } </w:t>
      </w:r>
      <w:r w:rsidRPr="00402ED9">
        <w:rPr>
          <w:noProof w:val="0"/>
          <w:snapToGrid w:val="0"/>
          <w:lang w:val="fr-FR"/>
        </w:rPr>
        <w:tab/>
        <w:t>OPTIONAL,</w:t>
      </w:r>
    </w:p>
    <w:p w14:paraId="5EA8130B" w14:textId="77777777" w:rsidR="00D8519B" w:rsidRPr="00C53F0E" w:rsidRDefault="00D8519B" w:rsidP="00D8519B">
      <w:pPr>
        <w:pStyle w:val="PL"/>
        <w:rPr>
          <w:noProof w:val="0"/>
          <w:snapToGrid w:val="0"/>
        </w:rPr>
      </w:pPr>
      <w:r w:rsidRPr="00402ED9">
        <w:rPr>
          <w:noProof w:val="0"/>
          <w:snapToGrid w:val="0"/>
          <w:lang w:val="fr-FR"/>
        </w:rPr>
        <w:tab/>
      </w:r>
      <w:r w:rsidRPr="00C53F0E">
        <w:rPr>
          <w:noProof w:val="0"/>
          <w:snapToGrid w:val="0"/>
        </w:rPr>
        <w:t>...</w:t>
      </w:r>
    </w:p>
    <w:p w14:paraId="70EF7093" w14:textId="77777777" w:rsidR="00D8519B" w:rsidRPr="00C53F0E" w:rsidRDefault="00D8519B" w:rsidP="00D8519B">
      <w:pPr>
        <w:pStyle w:val="PL"/>
        <w:rPr>
          <w:noProof w:val="0"/>
          <w:snapToGrid w:val="0"/>
        </w:rPr>
      </w:pPr>
      <w:r w:rsidRPr="00C53F0E">
        <w:rPr>
          <w:noProof w:val="0"/>
          <w:snapToGrid w:val="0"/>
        </w:rPr>
        <w:t>}</w:t>
      </w:r>
    </w:p>
    <w:p w14:paraId="2CBEA09A" w14:textId="77777777" w:rsidR="00D8519B" w:rsidRPr="00C53F0E" w:rsidRDefault="00D8519B" w:rsidP="00D8519B">
      <w:pPr>
        <w:pStyle w:val="PL"/>
        <w:rPr>
          <w:noProof w:val="0"/>
          <w:snapToGrid w:val="0"/>
        </w:rPr>
      </w:pPr>
    </w:p>
    <w:p w14:paraId="28240EAF" w14:textId="77777777" w:rsidR="00D8519B" w:rsidRPr="00C53F0E" w:rsidRDefault="00D8519B" w:rsidP="00D8519B">
      <w:pPr>
        <w:pStyle w:val="PL"/>
        <w:rPr>
          <w:noProof w:val="0"/>
          <w:snapToGrid w:val="0"/>
        </w:rPr>
      </w:pPr>
      <w:bookmarkStart w:id="2976" w:name="OLE_LINK65"/>
      <w:r w:rsidRPr="00C53F0E">
        <w:rPr>
          <w:snapToGrid w:val="0"/>
        </w:rPr>
        <w:t>MDT-Configuration-NR</w:t>
      </w:r>
      <w:r w:rsidRPr="00C53F0E">
        <w:rPr>
          <w:noProof w:val="0"/>
          <w:snapToGrid w:val="0"/>
        </w:rPr>
        <w:t>-ExtIEs NGAP-PROTOCOL-EXTENSION ::= {</w:t>
      </w:r>
    </w:p>
    <w:p w14:paraId="0A542825" w14:textId="77777777" w:rsidR="00D8519B" w:rsidRDefault="00D8519B" w:rsidP="00D8519B">
      <w:pPr>
        <w:pStyle w:val="PL"/>
        <w:rPr>
          <w:snapToGrid w:val="0"/>
          <w:lang w:val="en-US"/>
        </w:rPr>
      </w:pPr>
      <w:r>
        <w:rPr>
          <w:snapToGrid w:val="0"/>
          <w:lang w:val="en-US"/>
        </w:rPr>
        <w:tab/>
        <w:t>{ 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5994BB61" w14:textId="77777777" w:rsidR="00D8519B" w:rsidRPr="00C53F0E" w:rsidRDefault="00D8519B" w:rsidP="00D8519B">
      <w:pPr>
        <w:pStyle w:val="PL"/>
        <w:rPr>
          <w:noProof w:val="0"/>
          <w:snapToGrid w:val="0"/>
        </w:rPr>
      </w:pPr>
      <w:r w:rsidRPr="00EA479F">
        <w:rPr>
          <w:noProof w:val="0"/>
          <w:snapToGrid w:val="0"/>
        </w:rPr>
        <w:tab/>
      </w:r>
      <w:r w:rsidRPr="00C53F0E">
        <w:rPr>
          <w:noProof w:val="0"/>
          <w:snapToGrid w:val="0"/>
        </w:rPr>
        <w:t>...</w:t>
      </w:r>
    </w:p>
    <w:p w14:paraId="39E54AF6" w14:textId="77777777" w:rsidR="00D8519B" w:rsidRPr="00C53F0E" w:rsidRDefault="00D8519B" w:rsidP="00D8519B">
      <w:pPr>
        <w:pStyle w:val="PL"/>
        <w:rPr>
          <w:noProof w:val="0"/>
          <w:snapToGrid w:val="0"/>
        </w:rPr>
      </w:pPr>
      <w:r w:rsidRPr="00C53F0E">
        <w:rPr>
          <w:noProof w:val="0"/>
          <w:snapToGrid w:val="0"/>
        </w:rPr>
        <w:t>}</w:t>
      </w:r>
    </w:p>
    <w:bookmarkEnd w:id="2976"/>
    <w:p w14:paraId="2C79873A" w14:textId="77777777" w:rsidR="00D8519B" w:rsidRPr="00C53F0E" w:rsidRDefault="00D8519B" w:rsidP="00D8519B">
      <w:pPr>
        <w:pStyle w:val="PL"/>
        <w:rPr>
          <w:noProof w:val="0"/>
          <w:snapToGrid w:val="0"/>
        </w:rPr>
      </w:pPr>
    </w:p>
    <w:p w14:paraId="4D4576F7" w14:textId="77777777" w:rsidR="00D8519B" w:rsidRPr="00C53F0E" w:rsidRDefault="00D8519B" w:rsidP="00D8519B">
      <w:pPr>
        <w:pStyle w:val="PL"/>
        <w:rPr>
          <w:noProof w:val="0"/>
          <w:snapToGrid w:val="0"/>
        </w:rPr>
      </w:pPr>
      <w:bookmarkStart w:id="2977" w:name="OLE_LINK132"/>
      <w:r w:rsidRPr="00C53F0E">
        <w:rPr>
          <w:noProof w:val="0"/>
          <w:snapToGrid w:val="0"/>
        </w:rPr>
        <w:t xml:space="preserve">MDT-Configuration-EUTRA </w:t>
      </w:r>
      <w:bookmarkEnd w:id="2977"/>
      <w:r w:rsidRPr="00C53F0E">
        <w:rPr>
          <w:noProof w:val="0"/>
          <w:snapToGrid w:val="0"/>
        </w:rPr>
        <w:t>::= SEQUENCE {</w:t>
      </w:r>
    </w:p>
    <w:p w14:paraId="7CF1B2B9" w14:textId="77777777" w:rsidR="00D8519B" w:rsidRPr="00C53F0E" w:rsidRDefault="00D8519B" w:rsidP="00D8519B">
      <w:pPr>
        <w:pStyle w:val="PL"/>
        <w:rPr>
          <w:noProof w:val="0"/>
          <w:snapToGrid w:val="0"/>
        </w:rPr>
      </w:pPr>
      <w:r w:rsidRPr="00C53F0E">
        <w:rPr>
          <w:noProof w:val="0"/>
          <w:snapToGrid w:val="0"/>
        </w:rPr>
        <w:tab/>
        <w:t>mdt-Activation</w:t>
      </w:r>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t>MDT-Activation,</w:t>
      </w:r>
    </w:p>
    <w:p w14:paraId="5F6270F8" w14:textId="77777777" w:rsidR="00D8519B" w:rsidRPr="00C53F0E" w:rsidRDefault="00D8519B" w:rsidP="00D8519B">
      <w:pPr>
        <w:pStyle w:val="PL"/>
        <w:rPr>
          <w:noProof w:val="0"/>
          <w:snapToGrid w:val="0"/>
        </w:rPr>
      </w:pPr>
      <w:r w:rsidRPr="00C53F0E">
        <w:rPr>
          <w:noProof w:val="0"/>
          <w:snapToGrid w:val="0"/>
        </w:rPr>
        <w:tab/>
        <w:t>areaScopeOfMDT</w:t>
      </w:r>
      <w:r w:rsidRPr="00C53F0E">
        <w:rPr>
          <w:noProof w:val="0"/>
          <w:snapToGrid w:val="0"/>
        </w:rPr>
        <w:tab/>
      </w:r>
      <w:r w:rsidRPr="00C53F0E">
        <w:rPr>
          <w:noProof w:val="0"/>
          <w:snapToGrid w:val="0"/>
        </w:rPr>
        <w:tab/>
      </w:r>
      <w:bookmarkStart w:id="2978" w:name="OLE_LINK76"/>
      <w:r w:rsidRPr="00C53F0E">
        <w:rPr>
          <w:noProof w:val="0"/>
          <w:snapToGrid w:val="0"/>
        </w:rPr>
        <w:tab/>
      </w:r>
      <w:r w:rsidRPr="00C53F0E">
        <w:rPr>
          <w:noProof w:val="0"/>
          <w:snapToGrid w:val="0"/>
        </w:rPr>
        <w:tab/>
        <w:t>AreaScopeOfMDT</w:t>
      </w:r>
      <w:bookmarkEnd w:id="2978"/>
      <w:r w:rsidRPr="00C53F0E">
        <w:rPr>
          <w:noProof w:val="0"/>
          <w:snapToGrid w:val="0"/>
        </w:rPr>
        <w:t>-EUTRA,</w:t>
      </w:r>
    </w:p>
    <w:p w14:paraId="5E94CD68" w14:textId="77777777" w:rsidR="00D8519B" w:rsidRPr="00C53F0E" w:rsidRDefault="00D8519B" w:rsidP="00D8519B">
      <w:pPr>
        <w:pStyle w:val="PL"/>
        <w:rPr>
          <w:noProof w:val="0"/>
          <w:snapToGrid w:val="0"/>
        </w:rPr>
      </w:pPr>
      <w:r w:rsidRPr="00C53F0E">
        <w:rPr>
          <w:noProof w:val="0"/>
          <w:snapToGrid w:val="0"/>
        </w:rPr>
        <w:tab/>
        <w:t>mDTMode</w:t>
      </w:r>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r>
      <w:bookmarkStart w:id="2979" w:name="OLE_LINK81"/>
      <w:r w:rsidRPr="00C53F0E">
        <w:rPr>
          <w:noProof w:val="0"/>
          <w:snapToGrid w:val="0"/>
        </w:rPr>
        <w:tab/>
      </w:r>
      <w:r w:rsidRPr="00C53F0E">
        <w:rPr>
          <w:noProof w:val="0"/>
          <w:snapToGrid w:val="0"/>
        </w:rPr>
        <w:tab/>
        <w:t>MDTMode</w:t>
      </w:r>
      <w:bookmarkEnd w:id="2979"/>
      <w:r w:rsidRPr="00C53F0E">
        <w:rPr>
          <w:noProof w:val="0"/>
          <w:snapToGrid w:val="0"/>
        </w:rPr>
        <w:t>Eutra,</w:t>
      </w:r>
    </w:p>
    <w:p w14:paraId="0D98FD87" w14:textId="77777777" w:rsidR="00D8519B" w:rsidRPr="00C53F0E" w:rsidRDefault="00D8519B" w:rsidP="00D8519B">
      <w:pPr>
        <w:pStyle w:val="PL"/>
        <w:rPr>
          <w:noProof w:val="0"/>
          <w:snapToGrid w:val="0"/>
        </w:rPr>
      </w:pPr>
      <w:r w:rsidRPr="00C53F0E">
        <w:rPr>
          <w:noProof w:val="0"/>
          <w:snapToGrid w:val="0"/>
        </w:rPr>
        <w:tab/>
        <w:t xml:space="preserve">signallingBasedMDTPLMNList </w:t>
      </w:r>
      <w:r w:rsidRPr="00C53F0E">
        <w:rPr>
          <w:noProof w:val="0"/>
          <w:snapToGrid w:val="0"/>
        </w:rPr>
        <w:tab/>
      </w:r>
      <w:r w:rsidRPr="00C53F0E">
        <w:rPr>
          <w:snapToGrid w:val="0"/>
        </w:rPr>
        <w:t>MDTPLMNList</w:t>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t>OPTIONAL,</w:t>
      </w:r>
    </w:p>
    <w:p w14:paraId="4142E95A" w14:textId="77777777" w:rsidR="00D8519B" w:rsidRPr="00402ED9" w:rsidRDefault="00D8519B" w:rsidP="00D8519B">
      <w:pPr>
        <w:pStyle w:val="PL"/>
        <w:rPr>
          <w:noProof w:val="0"/>
          <w:snapToGrid w:val="0"/>
          <w:lang w:val="fr-FR"/>
        </w:rPr>
      </w:pPr>
      <w:r w:rsidRPr="00C53F0E">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 xml:space="preserve">ProtocolExtensionContainer { { MDT-Configuration-EUTRA-ExtIEs} } </w:t>
      </w:r>
      <w:r w:rsidRPr="00402ED9">
        <w:rPr>
          <w:noProof w:val="0"/>
          <w:snapToGrid w:val="0"/>
          <w:lang w:val="fr-FR"/>
        </w:rPr>
        <w:tab/>
        <w:t>OPTIONAL,</w:t>
      </w:r>
    </w:p>
    <w:p w14:paraId="3EFEFC36" w14:textId="77777777" w:rsidR="00D8519B" w:rsidRPr="00C53F0E" w:rsidRDefault="00D8519B" w:rsidP="00D8519B">
      <w:pPr>
        <w:pStyle w:val="PL"/>
        <w:rPr>
          <w:noProof w:val="0"/>
          <w:snapToGrid w:val="0"/>
        </w:rPr>
      </w:pPr>
      <w:r w:rsidRPr="00402ED9">
        <w:rPr>
          <w:noProof w:val="0"/>
          <w:snapToGrid w:val="0"/>
          <w:lang w:val="fr-FR"/>
        </w:rPr>
        <w:tab/>
      </w:r>
      <w:r w:rsidRPr="00C53F0E">
        <w:rPr>
          <w:noProof w:val="0"/>
          <w:snapToGrid w:val="0"/>
        </w:rPr>
        <w:t>...</w:t>
      </w:r>
    </w:p>
    <w:p w14:paraId="571E6747" w14:textId="77777777" w:rsidR="00D8519B" w:rsidRPr="00C53F0E" w:rsidRDefault="00D8519B" w:rsidP="00D8519B">
      <w:pPr>
        <w:pStyle w:val="PL"/>
        <w:rPr>
          <w:noProof w:val="0"/>
          <w:snapToGrid w:val="0"/>
        </w:rPr>
      </w:pPr>
      <w:r w:rsidRPr="00C53F0E">
        <w:rPr>
          <w:noProof w:val="0"/>
          <w:snapToGrid w:val="0"/>
        </w:rPr>
        <w:t>}</w:t>
      </w:r>
    </w:p>
    <w:p w14:paraId="446CE975" w14:textId="77777777" w:rsidR="00D8519B" w:rsidRPr="00C53F0E" w:rsidRDefault="00D8519B" w:rsidP="00D8519B">
      <w:pPr>
        <w:pStyle w:val="PL"/>
        <w:rPr>
          <w:noProof w:val="0"/>
          <w:snapToGrid w:val="0"/>
        </w:rPr>
      </w:pPr>
    </w:p>
    <w:p w14:paraId="2144FF1A" w14:textId="77777777" w:rsidR="00D8519B" w:rsidRPr="00C53F0E" w:rsidRDefault="00D8519B" w:rsidP="00D8519B">
      <w:pPr>
        <w:pStyle w:val="PL"/>
        <w:rPr>
          <w:noProof w:val="0"/>
          <w:snapToGrid w:val="0"/>
        </w:rPr>
      </w:pPr>
      <w:r w:rsidRPr="00C53F0E">
        <w:rPr>
          <w:snapToGrid w:val="0"/>
        </w:rPr>
        <w:t>MDT-Configuration-EUTRA</w:t>
      </w:r>
      <w:r w:rsidRPr="00C53F0E">
        <w:rPr>
          <w:noProof w:val="0"/>
          <w:snapToGrid w:val="0"/>
        </w:rPr>
        <w:t>-ExtIEs NGAP-PROTOCOL-EXTENSION ::= {</w:t>
      </w:r>
    </w:p>
    <w:p w14:paraId="6EFB5ADD" w14:textId="77777777" w:rsidR="00D8519B" w:rsidRPr="00C53F0E" w:rsidRDefault="00D8519B" w:rsidP="00D8519B">
      <w:pPr>
        <w:pStyle w:val="PL"/>
        <w:rPr>
          <w:noProof w:val="0"/>
          <w:snapToGrid w:val="0"/>
        </w:rPr>
      </w:pPr>
      <w:r w:rsidRPr="00C53F0E">
        <w:rPr>
          <w:noProof w:val="0"/>
          <w:snapToGrid w:val="0"/>
        </w:rPr>
        <w:tab/>
        <w:t>...</w:t>
      </w:r>
    </w:p>
    <w:p w14:paraId="3BD9C8FF" w14:textId="77777777" w:rsidR="00D8519B" w:rsidRPr="00C53F0E" w:rsidRDefault="00D8519B" w:rsidP="00D8519B">
      <w:pPr>
        <w:pStyle w:val="PL"/>
        <w:rPr>
          <w:noProof w:val="0"/>
          <w:snapToGrid w:val="0"/>
        </w:rPr>
      </w:pPr>
      <w:r w:rsidRPr="00C53F0E">
        <w:rPr>
          <w:noProof w:val="0"/>
          <w:snapToGrid w:val="0"/>
        </w:rPr>
        <w:t>}</w:t>
      </w:r>
    </w:p>
    <w:p w14:paraId="2D00AA17" w14:textId="77777777" w:rsidR="00D8519B" w:rsidRPr="00C53F0E" w:rsidRDefault="00D8519B" w:rsidP="00D8519B">
      <w:pPr>
        <w:pStyle w:val="PL"/>
        <w:rPr>
          <w:noProof w:val="0"/>
          <w:snapToGrid w:val="0"/>
        </w:rPr>
      </w:pPr>
    </w:p>
    <w:p w14:paraId="0D8A0AD3" w14:textId="77777777" w:rsidR="00D8519B" w:rsidRPr="00C53F0E" w:rsidRDefault="00D8519B" w:rsidP="00D8519B">
      <w:pPr>
        <w:pStyle w:val="PL"/>
        <w:rPr>
          <w:noProof w:val="0"/>
          <w:snapToGrid w:val="0"/>
        </w:rPr>
      </w:pPr>
      <w:r w:rsidRPr="00C53F0E">
        <w:rPr>
          <w:noProof w:val="0"/>
          <w:snapToGrid w:val="0"/>
        </w:rPr>
        <w:t xml:space="preserve">MDT-Activation </w:t>
      </w:r>
      <w:r w:rsidRPr="00C53F0E">
        <w:rPr>
          <w:noProof w:val="0"/>
          <w:snapToGrid w:val="0"/>
        </w:rPr>
        <w:tab/>
        <w:t xml:space="preserve">::= ENUMERATED { </w:t>
      </w:r>
    </w:p>
    <w:p w14:paraId="03CE0BA9" w14:textId="77777777" w:rsidR="00D8519B" w:rsidRPr="00F32326" w:rsidRDefault="00D8519B" w:rsidP="00D8519B">
      <w:pPr>
        <w:pStyle w:val="PL"/>
        <w:rPr>
          <w:noProof w:val="0"/>
          <w:snapToGrid w:val="0"/>
        </w:rPr>
      </w:pPr>
      <w:r w:rsidRPr="00C53F0E">
        <w:rPr>
          <w:noProof w:val="0"/>
          <w:snapToGrid w:val="0"/>
        </w:rPr>
        <w:tab/>
      </w:r>
      <w:r w:rsidRPr="00F32326">
        <w:rPr>
          <w:noProof w:val="0"/>
          <w:snapToGrid w:val="0"/>
        </w:rPr>
        <w:t>immediate-MDT-only,</w:t>
      </w:r>
    </w:p>
    <w:p w14:paraId="12A1FF0E" w14:textId="77777777" w:rsidR="00D8519B" w:rsidRPr="00F32326" w:rsidRDefault="00D8519B" w:rsidP="00D8519B">
      <w:pPr>
        <w:pStyle w:val="PL"/>
        <w:rPr>
          <w:noProof w:val="0"/>
          <w:snapToGrid w:val="0"/>
        </w:rPr>
      </w:pPr>
      <w:r w:rsidRPr="00F32326">
        <w:rPr>
          <w:noProof w:val="0"/>
          <w:snapToGrid w:val="0"/>
        </w:rPr>
        <w:tab/>
        <w:t>logged-MDT-only,</w:t>
      </w:r>
    </w:p>
    <w:p w14:paraId="6BC27973" w14:textId="77777777" w:rsidR="00D8519B" w:rsidRPr="00F32326" w:rsidRDefault="00D8519B" w:rsidP="00D8519B">
      <w:pPr>
        <w:pStyle w:val="PL"/>
        <w:rPr>
          <w:noProof w:val="0"/>
          <w:snapToGrid w:val="0"/>
        </w:rPr>
      </w:pPr>
      <w:r w:rsidRPr="00F32326">
        <w:rPr>
          <w:noProof w:val="0"/>
          <w:snapToGrid w:val="0"/>
        </w:rPr>
        <w:tab/>
        <w:t>immediate-MDT-and-Trace,</w:t>
      </w:r>
    </w:p>
    <w:p w14:paraId="1EBA27EA" w14:textId="77777777" w:rsidR="00D8519B" w:rsidRPr="00F32326" w:rsidRDefault="00D8519B" w:rsidP="00D8519B">
      <w:pPr>
        <w:pStyle w:val="PL"/>
        <w:rPr>
          <w:noProof w:val="0"/>
          <w:snapToGrid w:val="0"/>
        </w:rPr>
      </w:pPr>
      <w:r>
        <w:rPr>
          <w:noProof w:val="0"/>
          <w:snapToGrid w:val="0"/>
        </w:rPr>
        <w:tab/>
        <w:t>...</w:t>
      </w:r>
    </w:p>
    <w:p w14:paraId="669A0EA7" w14:textId="77777777" w:rsidR="00D8519B" w:rsidRPr="00F32326" w:rsidRDefault="00D8519B" w:rsidP="00D8519B">
      <w:pPr>
        <w:pStyle w:val="PL"/>
        <w:rPr>
          <w:noProof w:val="0"/>
          <w:snapToGrid w:val="0"/>
        </w:rPr>
      </w:pPr>
      <w:r w:rsidRPr="00F32326">
        <w:rPr>
          <w:noProof w:val="0"/>
          <w:snapToGrid w:val="0"/>
        </w:rPr>
        <w:t>}</w:t>
      </w:r>
    </w:p>
    <w:p w14:paraId="3F3103EB" w14:textId="77777777" w:rsidR="00D8519B" w:rsidRDefault="00D8519B" w:rsidP="00D8519B">
      <w:pPr>
        <w:pStyle w:val="PL"/>
        <w:rPr>
          <w:noProof w:val="0"/>
          <w:snapToGrid w:val="0"/>
        </w:rPr>
      </w:pPr>
    </w:p>
    <w:p w14:paraId="567033BF" w14:textId="77777777" w:rsidR="00D8519B" w:rsidRPr="00F32326" w:rsidRDefault="00D8519B" w:rsidP="00D8519B">
      <w:pPr>
        <w:pStyle w:val="PL"/>
        <w:rPr>
          <w:noProof w:val="0"/>
          <w:snapToGrid w:val="0"/>
        </w:rPr>
      </w:pPr>
      <w:r w:rsidRPr="00F32326">
        <w:rPr>
          <w:noProof w:val="0"/>
          <w:snapToGrid w:val="0"/>
        </w:rPr>
        <w:t>MDTMode</w:t>
      </w:r>
      <w:r>
        <w:rPr>
          <w:noProof w:val="0"/>
          <w:snapToGrid w:val="0"/>
        </w:rPr>
        <w:t>Nr</w:t>
      </w:r>
      <w:r w:rsidRPr="00F32326">
        <w:rPr>
          <w:noProof w:val="0"/>
          <w:snapToGrid w:val="0"/>
        </w:rPr>
        <w:t xml:space="preserve"> ::= CHOICE {</w:t>
      </w:r>
    </w:p>
    <w:p w14:paraId="297E1D60" w14:textId="77777777" w:rsidR="00D8519B" w:rsidRPr="00F32326" w:rsidRDefault="00D8519B" w:rsidP="00D8519B">
      <w:pPr>
        <w:pStyle w:val="PL"/>
        <w:rPr>
          <w:noProof w:val="0"/>
          <w:snapToGrid w:val="0"/>
        </w:rPr>
      </w:pPr>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980" w:name="OLE_LINK100"/>
      <w:bookmarkStart w:id="2981" w:name="OLE_LINK86"/>
      <w:bookmarkStart w:id="2982" w:name="OLE_LINK128"/>
      <w:r w:rsidRPr="00F32326">
        <w:rPr>
          <w:noProof w:val="0"/>
          <w:snapToGrid w:val="0"/>
        </w:rPr>
        <w:t>ImmediateMD</w:t>
      </w:r>
      <w:bookmarkEnd w:id="2980"/>
      <w:r w:rsidRPr="00F32326">
        <w:rPr>
          <w:noProof w:val="0"/>
          <w:snapToGrid w:val="0"/>
        </w:rPr>
        <w:t>T</w:t>
      </w:r>
      <w:bookmarkEnd w:id="2981"/>
      <w:r>
        <w:rPr>
          <w:noProof w:val="0"/>
          <w:snapToGrid w:val="0"/>
        </w:rPr>
        <w:t>Nr</w:t>
      </w:r>
      <w:bookmarkEnd w:id="2982"/>
      <w:r w:rsidRPr="00F32326">
        <w:rPr>
          <w:noProof w:val="0"/>
          <w:snapToGrid w:val="0"/>
        </w:rPr>
        <w:t>,</w:t>
      </w:r>
    </w:p>
    <w:p w14:paraId="6639B06F" w14:textId="77777777" w:rsidR="00D8519B" w:rsidRPr="00F32326" w:rsidRDefault="00D8519B" w:rsidP="00D8519B">
      <w:pPr>
        <w:pStyle w:val="PL"/>
        <w:rPr>
          <w:noProof w:val="0"/>
          <w:snapToGrid w:val="0"/>
        </w:rPr>
      </w:pPr>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983" w:name="OLE_LINK90"/>
      <w:r w:rsidRPr="00F32326">
        <w:rPr>
          <w:noProof w:val="0"/>
          <w:snapToGrid w:val="0"/>
        </w:rPr>
        <w:t>LoggedMDT</w:t>
      </w:r>
      <w:bookmarkEnd w:id="2983"/>
      <w:r>
        <w:rPr>
          <w:noProof w:val="0"/>
          <w:snapToGrid w:val="0"/>
        </w:rPr>
        <w:t>Nr</w:t>
      </w:r>
      <w:r w:rsidRPr="00F32326">
        <w:rPr>
          <w:noProof w:val="0"/>
          <w:snapToGrid w:val="0"/>
        </w:rPr>
        <w:t>,</w:t>
      </w:r>
    </w:p>
    <w:p w14:paraId="4E3273E1" w14:textId="77777777" w:rsidR="00D8519B" w:rsidRPr="00F32326" w:rsidRDefault="00D8519B" w:rsidP="00D8519B">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sidRPr="00F32326">
        <w:rPr>
          <w:noProof w:val="0"/>
          <w:snapToGrid w:val="0"/>
        </w:rPr>
        <w:t>MDTMode</w:t>
      </w:r>
      <w:r>
        <w:rPr>
          <w:noProof w:val="0"/>
          <w:snapToGrid w:val="0"/>
        </w:rPr>
        <w:t>Nr</w:t>
      </w:r>
      <w:r w:rsidRPr="001D2E49">
        <w:rPr>
          <w:noProof w:val="0"/>
          <w:snapToGrid w:val="0"/>
        </w:rPr>
        <w:t>-ExtIEs} }</w:t>
      </w:r>
    </w:p>
    <w:p w14:paraId="00946B9D" w14:textId="77777777" w:rsidR="00D8519B" w:rsidRDefault="00D8519B" w:rsidP="00D8519B">
      <w:pPr>
        <w:pStyle w:val="PL"/>
        <w:rPr>
          <w:noProof w:val="0"/>
          <w:snapToGrid w:val="0"/>
        </w:rPr>
      </w:pPr>
      <w:r w:rsidRPr="00F32326">
        <w:rPr>
          <w:noProof w:val="0"/>
          <w:snapToGrid w:val="0"/>
        </w:rPr>
        <w:t>}</w:t>
      </w:r>
    </w:p>
    <w:p w14:paraId="58F11696" w14:textId="77777777" w:rsidR="00D8519B" w:rsidRPr="00F32326" w:rsidRDefault="00D8519B" w:rsidP="00D8519B">
      <w:pPr>
        <w:pStyle w:val="PL"/>
        <w:rPr>
          <w:noProof w:val="0"/>
          <w:snapToGrid w:val="0"/>
        </w:rPr>
      </w:pPr>
    </w:p>
    <w:p w14:paraId="33FC6D4F" w14:textId="77777777" w:rsidR="00D8519B" w:rsidRPr="001D2E49" w:rsidRDefault="00D8519B" w:rsidP="00D8519B">
      <w:pPr>
        <w:pStyle w:val="PL"/>
        <w:rPr>
          <w:noProof w:val="0"/>
          <w:snapToGrid w:val="0"/>
        </w:rPr>
      </w:pPr>
      <w:r w:rsidRPr="00F32326">
        <w:rPr>
          <w:noProof w:val="0"/>
          <w:snapToGrid w:val="0"/>
        </w:rPr>
        <w:t>MDTMode</w:t>
      </w:r>
      <w:r>
        <w:rPr>
          <w:noProof w:val="0"/>
          <w:snapToGrid w:val="0"/>
        </w:rPr>
        <w:t>Nr</w:t>
      </w:r>
      <w:r w:rsidRPr="001D2E49">
        <w:rPr>
          <w:noProof w:val="0"/>
          <w:snapToGrid w:val="0"/>
        </w:rPr>
        <w:t>-ExtIEs NGAP-PROTOCOL-IES ::= {</w:t>
      </w:r>
    </w:p>
    <w:p w14:paraId="75FA3574" w14:textId="77777777" w:rsidR="00D8519B" w:rsidRPr="001D2E49" w:rsidRDefault="00D8519B" w:rsidP="00D8519B">
      <w:pPr>
        <w:pStyle w:val="PL"/>
        <w:rPr>
          <w:noProof w:val="0"/>
          <w:snapToGrid w:val="0"/>
        </w:rPr>
      </w:pPr>
      <w:r w:rsidRPr="001D2E49">
        <w:rPr>
          <w:noProof w:val="0"/>
          <w:snapToGrid w:val="0"/>
        </w:rPr>
        <w:tab/>
        <w:t>...</w:t>
      </w:r>
    </w:p>
    <w:p w14:paraId="1AE1A777" w14:textId="77777777" w:rsidR="00D8519B" w:rsidRPr="001D2E49" w:rsidRDefault="00D8519B" w:rsidP="00D8519B">
      <w:pPr>
        <w:pStyle w:val="PL"/>
        <w:rPr>
          <w:noProof w:val="0"/>
          <w:snapToGrid w:val="0"/>
        </w:rPr>
      </w:pPr>
      <w:r w:rsidRPr="001D2E49">
        <w:rPr>
          <w:noProof w:val="0"/>
          <w:snapToGrid w:val="0"/>
        </w:rPr>
        <w:t>}</w:t>
      </w:r>
    </w:p>
    <w:p w14:paraId="5DE251AD" w14:textId="77777777" w:rsidR="00D8519B" w:rsidRDefault="00D8519B" w:rsidP="00D8519B">
      <w:pPr>
        <w:pStyle w:val="PL"/>
        <w:rPr>
          <w:noProof w:val="0"/>
          <w:snapToGrid w:val="0"/>
        </w:rPr>
      </w:pPr>
    </w:p>
    <w:p w14:paraId="4E6444B2" w14:textId="77777777" w:rsidR="00D8519B" w:rsidRPr="00F32326" w:rsidRDefault="00D8519B" w:rsidP="00D8519B">
      <w:pPr>
        <w:pStyle w:val="PL"/>
        <w:rPr>
          <w:noProof w:val="0"/>
          <w:snapToGrid w:val="0"/>
        </w:rPr>
      </w:pPr>
      <w:r w:rsidRPr="00F32326">
        <w:rPr>
          <w:noProof w:val="0"/>
          <w:snapToGrid w:val="0"/>
        </w:rPr>
        <w:t>MDTMode</w:t>
      </w:r>
      <w:r>
        <w:rPr>
          <w:noProof w:val="0"/>
          <w:snapToGrid w:val="0"/>
        </w:rPr>
        <w:t>Eutra</w:t>
      </w:r>
      <w:r w:rsidRPr="00F32326">
        <w:rPr>
          <w:noProof w:val="0"/>
          <w:snapToGrid w:val="0"/>
        </w:rPr>
        <w:t xml:space="preserve"> ::= </w:t>
      </w:r>
      <w:bookmarkStart w:id="2984" w:name="MCCQCTEMPBM_00000201"/>
      <w:r w:rsidRPr="00DC1877">
        <w:rPr>
          <w:rFonts w:eastAsia="MS Mincho" w:cs="Courier New"/>
          <w:snapToGrid w:val="0"/>
        </w:rPr>
        <w:t>OCTET STRING</w:t>
      </w:r>
      <w:bookmarkEnd w:id="2984"/>
    </w:p>
    <w:p w14:paraId="77AC3B40" w14:textId="77777777" w:rsidR="00D8519B" w:rsidRDefault="00D8519B" w:rsidP="00D8519B">
      <w:pPr>
        <w:pStyle w:val="PL"/>
        <w:rPr>
          <w:noProof w:val="0"/>
          <w:snapToGrid w:val="0"/>
        </w:rPr>
      </w:pPr>
    </w:p>
    <w:p w14:paraId="2569F73E" w14:textId="77777777" w:rsidR="00D8519B" w:rsidRPr="00C81121" w:rsidRDefault="00D8519B" w:rsidP="00D8519B">
      <w:pPr>
        <w:pStyle w:val="PL"/>
        <w:rPr>
          <w:rFonts w:eastAsia="宋体"/>
          <w:snapToGrid w:val="0"/>
        </w:rPr>
      </w:pPr>
      <w:r w:rsidRPr="00C81121">
        <w:rPr>
          <w:rFonts w:eastAsia="宋体"/>
          <w:snapToGrid w:val="0"/>
        </w:rPr>
        <w:t>MeasurementsToActivate ::=</w:t>
      </w:r>
      <w:r>
        <w:rPr>
          <w:rFonts w:eastAsia="宋体"/>
          <w:snapToGrid w:val="0"/>
        </w:rPr>
        <w:t xml:space="preserve"> </w:t>
      </w:r>
      <w:r w:rsidRPr="00C81121">
        <w:rPr>
          <w:rFonts w:eastAsia="宋体"/>
          <w:snapToGrid w:val="0"/>
          <w:lang w:eastAsia="zh-CN"/>
        </w:rPr>
        <w:t>BIT STRING</w:t>
      </w:r>
      <w:r w:rsidRPr="00C81121">
        <w:rPr>
          <w:rFonts w:eastAsia="宋体"/>
          <w:snapToGrid w:val="0"/>
        </w:rPr>
        <w:t>(</w:t>
      </w:r>
      <w:r w:rsidRPr="00C81121">
        <w:rPr>
          <w:rFonts w:eastAsia="宋体"/>
          <w:snapToGrid w:val="0"/>
          <w:lang w:eastAsia="zh-CN"/>
        </w:rPr>
        <w:t>SIZE(</w:t>
      </w:r>
      <w:r>
        <w:rPr>
          <w:rFonts w:eastAsia="宋体"/>
          <w:snapToGrid w:val="0"/>
          <w:lang w:eastAsia="zh-CN"/>
        </w:rPr>
        <w:t>8</w:t>
      </w:r>
      <w:r w:rsidRPr="00C81121">
        <w:rPr>
          <w:rFonts w:eastAsia="宋体"/>
          <w:snapToGrid w:val="0"/>
          <w:lang w:eastAsia="zh-CN"/>
        </w:rPr>
        <w:t>)</w:t>
      </w:r>
      <w:r w:rsidRPr="00C81121">
        <w:rPr>
          <w:rFonts w:eastAsia="宋体"/>
          <w:snapToGrid w:val="0"/>
        </w:rPr>
        <w:t>)</w:t>
      </w:r>
    </w:p>
    <w:p w14:paraId="6D3EDC10" w14:textId="77777777" w:rsidR="00D8519B" w:rsidRDefault="00D8519B" w:rsidP="00D8519B">
      <w:pPr>
        <w:pStyle w:val="PL"/>
        <w:rPr>
          <w:rFonts w:eastAsia="Malgun Gothic"/>
          <w:noProof w:val="0"/>
          <w:snapToGrid w:val="0"/>
        </w:rPr>
      </w:pPr>
    </w:p>
    <w:p w14:paraId="1F8D4A26" w14:textId="77777777" w:rsidR="00D8519B" w:rsidRPr="00E67E0D" w:rsidRDefault="00D8519B" w:rsidP="00D8519B">
      <w:pPr>
        <w:pStyle w:val="PL"/>
        <w:rPr>
          <w:noProof w:val="0"/>
          <w:snapToGrid w:val="0"/>
        </w:rPr>
      </w:pPr>
      <w:r>
        <w:rPr>
          <w:noProof w:val="0"/>
          <w:snapToGrid w:val="0"/>
        </w:rPr>
        <w:t>MobileIAB-Authorized</w:t>
      </w:r>
      <w:r w:rsidRPr="00E67E0D">
        <w:rPr>
          <w:noProof w:val="0"/>
          <w:snapToGrid w:val="0"/>
        </w:rPr>
        <w:t xml:space="preserve"> ::= ENUMERATED {</w:t>
      </w:r>
    </w:p>
    <w:p w14:paraId="0A6262DC" w14:textId="77777777" w:rsidR="00D8519B" w:rsidRPr="00E67E0D" w:rsidRDefault="00D8519B" w:rsidP="00D8519B">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7B77373C" w14:textId="77777777" w:rsidR="00D8519B" w:rsidRPr="00E67E0D" w:rsidRDefault="00D8519B" w:rsidP="00D8519B">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278EE42C" w14:textId="77777777" w:rsidR="00D8519B" w:rsidRPr="00E67E0D" w:rsidRDefault="00D8519B" w:rsidP="00D8519B">
      <w:pPr>
        <w:pStyle w:val="PL"/>
        <w:rPr>
          <w:noProof w:val="0"/>
          <w:snapToGrid w:val="0"/>
        </w:rPr>
      </w:pPr>
      <w:r w:rsidRPr="00E67E0D">
        <w:rPr>
          <w:noProof w:val="0"/>
          <w:snapToGrid w:val="0"/>
        </w:rPr>
        <w:tab/>
        <w:t>...</w:t>
      </w:r>
    </w:p>
    <w:p w14:paraId="2FD42AB3" w14:textId="77777777" w:rsidR="00D8519B" w:rsidRDefault="00D8519B" w:rsidP="00D8519B">
      <w:pPr>
        <w:pStyle w:val="PL"/>
        <w:rPr>
          <w:noProof w:val="0"/>
          <w:snapToGrid w:val="0"/>
        </w:rPr>
      </w:pPr>
      <w:r w:rsidRPr="00E67E0D">
        <w:rPr>
          <w:noProof w:val="0"/>
          <w:snapToGrid w:val="0"/>
        </w:rPr>
        <w:t>}</w:t>
      </w:r>
    </w:p>
    <w:p w14:paraId="7976F023" w14:textId="77777777" w:rsidR="00D8519B" w:rsidRDefault="00D8519B" w:rsidP="00D8519B">
      <w:pPr>
        <w:pStyle w:val="PL"/>
        <w:rPr>
          <w:noProof w:val="0"/>
        </w:rPr>
      </w:pPr>
    </w:p>
    <w:p w14:paraId="62E76A1F" w14:textId="77777777" w:rsidR="00D8519B" w:rsidRDefault="00D8519B" w:rsidP="00D8519B">
      <w:pPr>
        <w:pStyle w:val="PL"/>
        <w:rPr>
          <w:snapToGrid w:val="0"/>
        </w:rPr>
      </w:pPr>
      <w:r>
        <w:rPr>
          <w:rFonts w:hint="eastAsia"/>
          <w:snapToGrid w:val="0"/>
          <w:lang w:val="en-US" w:eastAsia="zh-CN"/>
        </w:rPr>
        <w:t>Mobile</w:t>
      </w:r>
      <w:r>
        <w:rPr>
          <w:snapToGrid w:val="0"/>
        </w:rPr>
        <w:t>IABNodeIndication</w:t>
      </w:r>
      <w:r>
        <w:rPr>
          <w:rFonts w:hint="eastAsia"/>
          <w:snapToGrid w:val="0"/>
          <w:lang w:val="en-US" w:eastAsia="zh-CN"/>
        </w:rPr>
        <w:t xml:space="preserve"> </w:t>
      </w:r>
      <w:r>
        <w:rPr>
          <w:snapToGrid w:val="0"/>
        </w:rPr>
        <w:t>::= ENUMERATED {</w:t>
      </w:r>
    </w:p>
    <w:p w14:paraId="62DF0765" w14:textId="77777777" w:rsidR="00D8519B" w:rsidRDefault="00D8519B" w:rsidP="00D8519B">
      <w:pPr>
        <w:pStyle w:val="PL"/>
        <w:rPr>
          <w:snapToGrid w:val="0"/>
        </w:rPr>
      </w:pPr>
      <w:r>
        <w:rPr>
          <w:snapToGrid w:val="0"/>
        </w:rPr>
        <w:tab/>
        <w:t>true,</w:t>
      </w:r>
    </w:p>
    <w:p w14:paraId="212B8942" w14:textId="77777777" w:rsidR="00D8519B" w:rsidRDefault="00D8519B" w:rsidP="00D8519B">
      <w:pPr>
        <w:pStyle w:val="PL"/>
        <w:rPr>
          <w:snapToGrid w:val="0"/>
        </w:rPr>
      </w:pPr>
      <w:r>
        <w:rPr>
          <w:snapToGrid w:val="0"/>
        </w:rPr>
        <w:tab/>
        <w:t>...</w:t>
      </w:r>
    </w:p>
    <w:p w14:paraId="1E3D5B1B" w14:textId="77777777" w:rsidR="00D8519B" w:rsidRDefault="00D8519B" w:rsidP="00D8519B">
      <w:pPr>
        <w:pStyle w:val="PL"/>
        <w:rPr>
          <w:snapToGrid w:val="0"/>
        </w:rPr>
      </w:pPr>
      <w:r>
        <w:rPr>
          <w:snapToGrid w:val="0"/>
        </w:rPr>
        <w:t>}</w:t>
      </w:r>
    </w:p>
    <w:p w14:paraId="32DCE224" w14:textId="77777777" w:rsidR="00D8519B" w:rsidRDefault="00D8519B" w:rsidP="00D8519B">
      <w:pPr>
        <w:pStyle w:val="PL"/>
        <w:rPr>
          <w:noProof w:val="0"/>
        </w:rPr>
      </w:pPr>
    </w:p>
    <w:p w14:paraId="5EDC55EB" w14:textId="77777777" w:rsidR="00D8519B" w:rsidRDefault="00D8519B" w:rsidP="00D8519B">
      <w:pPr>
        <w:pStyle w:val="PL"/>
        <w:rPr>
          <w:snapToGrid w:val="0"/>
        </w:rPr>
      </w:pPr>
      <w:r>
        <w:rPr>
          <w:rFonts w:hint="eastAsia"/>
          <w:snapToGrid w:val="0"/>
          <w:lang w:val="en-US" w:eastAsia="zh-CN"/>
        </w:rPr>
        <w:t>Mobile</w:t>
      </w:r>
      <w:r>
        <w:rPr>
          <w:snapToGrid w:val="0"/>
        </w:rPr>
        <w:t>IAB-Supported ::= ENUMERATED {</w:t>
      </w:r>
    </w:p>
    <w:p w14:paraId="45D90637" w14:textId="77777777" w:rsidR="00D8519B" w:rsidRDefault="00D8519B" w:rsidP="00D8519B">
      <w:pPr>
        <w:pStyle w:val="PL"/>
        <w:rPr>
          <w:snapToGrid w:val="0"/>
        </w:rPr>
      </w:pPr>
      <w:r>
        <w:rPr>
          <w:snapToGrid w:val="0"/>
        </w:rPr>
        <w:tab/>
        <w:t>true,</w:t>
      </w:r>
    </w:p>
    <w:p w14:paraId="31D050C3" w14:textId="77777777" w:rsidR="00D8519B" w:rsidRDefault="00D8519B" w:rsidP="00D8519B">
      <w:pPr>
        <w:pStyle w:val="PL"/>
        <w:rPr>
          <w:snapToGrid w:val="0"/>
        </w:rPr>
      </w:pPr>
      <w:r>
        <w:rPr>
          <w:snapToGrid w:val="0"/>
        </w:rPr>
        <w:tab/>
        <w:t>...</w:t>
      </w:r>
    </w:p>
    <w:p w14:paraId="1FB70815" w14:textId="77777777" w:rsidR="00D8519B" w:rsidRDefault="00D8519B" w:rsidP="00D8519B">
      <w:pPr>
        <w:pStyle w:val="PL"/>
        <w:rPr>
          <w:snapToGrid w:val="0"/>
        </w:rPr>
      </w:pPr>
      <w:r>
        <w:rPr>
          <w:snapToGrid w:val="0"/>
        </w:rPr>
        <w:t>}</w:t>
      </w:r>
    </w:p>
    <w:p w14:paraId="4BBDCCCB" w14:textId="77777777" w:rsidR="00D8519B" w:rsidRDefault="00D8519B" w:rsidP="00D8519B">
      <w:pPr>
        <w:pStyle w:val="PL"/>
        <w:rPr>
          <w:rFonts w:eastAsia="Malgun Gothic"/>
          <w:noProof w:val="0"/>
          <w:snapToGrid w:val="0"/>
        </w:rPr>
      </w:pPr>
    </w:p>
    <w:p w14:paraId="4B66664E" w14:textId="77777777" w:rsidR="00D8519B" w:rsidRPr="001F5312" w:rsidRDefault="00D8519B" w:rsidP="00D8519B">
      <w:pPr>
        <w:pStyle w:val="PL"/>
        <w:rPr>
          <w:noProof w:val="0"/>
        </w:rPr>
      </w:pPr>
      <w:r w:rsidRPr="001F5312">
        <w:rPr>
          <w:noProof w:val="0"/>
        </w:rPr>
        <w:t>MRB-ID</w:t>
      </w:r>
      <w:r w:rsidRPr="001F5312">
        <w:rPr>
          <w:snapToGrid w:val="0"/>
        </w:rPr>
        <w:t xml:space="preserve"> ::= </w:t>
      </w:r>
      <w:r w:rsidRPr="001F5312">
        <w:rPr>
          <w:noProof w:val="0"/>
        </w:rPr>
        <w:t>INTEGER (1..</w:t>
      </w:r>
      <w:r>
        <w:rPr>
          <w:noProof w:val="0"/>
        </w:rPr>
        <w:t>512</w:t>
      </w:r>
      <w:r w:rsidRPr="001F5312">
        <w:rPr>
          <w:noProof w:val="0"/>
        </w:rPr>
        <w:t>, ...)</w:t>
      </w:r>
    </w:p>
    <w:p w14:paraId="326FA105" w14:textId="77777777" w:rsidR="00D8519B" w:rsidRPr="001F5312" w:rsidRDefault="00D8519B" w:rsidP="00D8519B">
      <w:pPr>
        <w:pStyle w:val="PL"/>
        <w:rPr>
          <w:noProof w:val="0"/>
          <w:snapToGrid w:val="0"/>
        </w:rPr>
      </w:pPr>
    </w:p>
    <w:p w14:paraId="7F80F8C1" w14:textId="77777777" w:rsidR="00D8519B" w:rsidRPr="001F5312" w:rsidRDefault="00D8519B" w:rsidP="00D8519B">
      <w:pPr>
        <w:pStyle w:val="PL"/>
        <w:rPr>
          <w:noProof w:val="0"/>
          <w:snapToGrid w:val="0"/>
        </w:rPr>
      </w:pPr>
      <w:r w:rsidRPr="001F5312">
        <w:rPr>
          <w:noProof w:val="0"/>
          <w:snapToGrid w:val="0"/>
        </w:rPr>
        <w:t>MulticastSessionActivationRequestTransfer ::= SEQUENCE {</w:t>
      </w:r>
    </w:p>
    <w:p w14:paraId="11D4104F" w14:textId="77777777" w:rsidR="00D8519B" w:rsidRPr="001F5312" w:rsidRDefault="00D8519B" w:rsidP="00D8519B">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0F82547C" w14:textId="77777777" w:rsidR="00D8519B" w:rsidRPr="001F5312" w:rsidRDefault="00D8519B" w:rsidP="00D8519B">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MulticastSessionActivationRequestTransfer-ExtIEs} } </w:t>
      </w:r>
      <w:r w:rsidRPr="001F5312">
        <w:rPr>
          <w:noProof w:val="0"/>
          <w:snapToGrid w:val="0"/>
        </w:rPr>
        <w:tab/>
        <w:t>OPTIONAL,</w:t>
      </w:r>
    </w:p>
    <w:p w14:paraId="15EFCBDA" w14:textId="77777777" w:rsidR="00D8519B" w:rsidRPr="001F5312" w:rsidRDefault="00D8519B" w:rsidP="00D8519B">
      <w:pPr>
        <w:pStyle w:val="PL"/>
        <w:rPr>
          <w:noProof w:val="0"/>
          <w:snapToGrid w:val="0"/>
        </w:rPr>
      </w:pPr>
      <w:r w:rsidRPr="001F5312">
        <w:rPr>
          <w:noProof w:val="0"/>
          <w:snapToGrid w:val="0"/>
        </w:rPr>
        <w:tab/>
        <w:t>...</w:t>
      </w:r>
    </w:p>
    <w:p w14:paraId="2B6C2384" w14:textId="77777777" w:rsidR="00D8519B" w:rsidRPr="001F5312" w:rsidRDefault="00D8519B" w:rsidP="00D8519B">
      <w:pPr>
        <w:pStyle w:val="PL"/>
        <w:rPr>
          <w:noProof w:val="0"/>
          <w:snapToGrid w:val="0"/>
        </w:rPr>
      </w:pPr>
      <w:r w:rsidRPr="001F5312">
        <w:rPr>
          <w:noProof w:val="0"/>
          <w:snapToGrid w:val="0"/>
        </w:rPr>
        <w:t>}</w:t>
      </w:r>
    </w:p>
    <w:p w14:paraId="6E9B5711" w14:textId="77777777" w:rsidR="00D8519B" w:rsidRPr="001F5312" w:rsidRDefault="00D8519B" w:rsidP="00D8519B">
      <w:pPr>
        <w:pStyle w:val="PL"/>
        <w:rPr>
          <w:noProof w:val="0"/>
          <w:snapToGrid w:val="0"/>
        </w:rPr>
      </w:pPr>
    </w:p>
    <w:p w14:paraId="58681864" w14:textId="77777777" w:rsidR="00D8519B" w:rsidRPr="001F5312" w:rsidRDefault="00D8519B" w:rsidP="00D8519B">
      <w:pPr>
        <w:pStyle w:val="PL"/>
        <w:rPr>
          <w:noProof w:val="0"/>
          <w:snapToGrid w:val="0"/>
        </w:rPr>
      </w:pPr>
      <w:r w:rsidRPr="001F5312">
        <w:rPr>
          <w:noProof w:val="0"/>
          <w:snapToGrid w:val="0"/>
        </w:rPr>
        <w:t>MulticastSessionActivationRequestTransfer-ExtIEs NGAP-PROTOCOL-EXTENSION ::= {</w:t>
      </w:r>
    </w:p>
    <w:p w14:paraId="2C7C9FDA" w14:textId="77777777" w:rsidR="00D8519B" w:rsidRPr="001F5312" w:rsidRDefault="00D8519B" w:rsidP="00D8519B">
      <w:pPr>
        <w:pStyle w:val="PL"/>
        <w:rPr>
          <w:noProof w:val="0"/>
          <w:snapToGrid w:val="0"/>
        </w:rPr>
      </w:pPr>
      <w:r w:rsidRPr="001F5312">
        <w:rPr>
          <w:noProof w:val="0"/>
          <w:snapToGrid w:val="0"/>
        </w:rPr>
        <w:tab/>
        <w:t>...</w:t>
      </w:r>
    </w:p>
    <w:p w14:paraId="440D3AC6" w14:textId="77777777" w:rsidR="00D8519B" w:rsidRPr="001F5312" w:rsidRDefault="00D8519B" w:rsidP="00D8519B">
      <w:pPr>
        <w:pStyle w:val="PL"/>
        <w:rPr>
          <w:noProof w:val="0"/>
          <w:snapToGrid w:val="0"/>
        </w:rPr>
      </w:pPr>
      <w:r w:rsidRPr="001F5312">
        <w:rPr>
          <w:noProof w:val="0"/>
          <w:snapToGrid w:val="0"/>
        </w:rPr>
        <w:t>}</w:t>
      </w:r>
    </w:p>
    <w:p w14:paraId="4A9489D5" w14:textId="77777777" w:rsidR="00D8519B" w:rsidRPr="001F5312" w:rsidRDefault="00D8519B" w:rsidP="00D8519B">
      <w:pPr>
        <w:pStyle w:val="PL"/>
        <w:rPr>
          <w:noProof w:val="0"/>
          <w:snapToGrid w:val="0"/>
        </w:rPr>
      </w:pPr>
    </w:p>
    <w:p w14:paraId="3F788A4B" w14:textId="77777777" w:rsidR="00D8519B" w:rsidRPr="001F5312" w:rsidRDefault="00D8519B" w:rsidP="00D8519B">
      <w:pPr>
        <w:pStyle w:val="PL"/>
        <w:rPr>
          <w:noProof w:val="0"/>
          <w:snapToGrid w:val="0"/>
        </w:rPr>
      </w:pPr>
      <w:r w:rsidRPr="001F5312">
        <w:rPr>
          <w:noProof w:val="0"/>
          <w:snapToGrid w:val="0"/>
        </w:rPr>
        <w:t>MulticastSessionDeactivationRequestTransfer ::= SEQUENCE {</w:t>
      </w:r>
    </w:p>
    <w:p w14:paraId="0E5E37E4" w14:textId="77777777" w:rsidR="00D8519B" w:rsidRPr="001F5312" w:rsidRDefault="00D8519B" w:rsidP="00D8519B">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4F92D4BC" w14:textId="77777777" w:rsidR="00D8519B" w:rsidRPr="001F5312" w:rsidRDefault="00D8519B" w:rsidP="00D8519B">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MulticastSessionDeactivationRequestTransfer-ExtIEs} } </w:t>
      </w:r>
      <w:r w:rsidRPr="001F5312">
        <w:rPr>
          <w:noProof w:val="0"/>
          <w:snapToGrid w:val="0"/>
        </w:rPr>
        <w:tab/>
        <w:t>OPTIONAL,</w:t>
      </w:r>
    </w:p>
    <w:p w14:paraId="4EF7FEE5" w14:textId="77777777" w:rsidR="00D8519B" w:rsidRPr="001F5312" w:rsidRDefault="00D8519B" w:rsidP="00D8519B">
      <w:pPr>
        <w:pStyle w:val="PL"/>
        <w:rPr>
          <w:noProof w:val="0"/>
          <w:snapToGrid w:val="0"/>
        </w:rPr>
      </w:pPr>
      <w:r w:rsidRPr="001F5312">
        <w:rPr>
          <w:noProof w:val="0"/>
          <w:snapToGrid w:val="0"/>
        </w:rPr>
        <w:tab/>
        <w:t>...</w:t>
      </w:r>
    </w:p>
    <w:p w14:paraId="1AFA85CA" w14:textId="77777777" w:rsidR="00D8519B" w:rsidRPr="001F5312" w:rsidRDefault="00D8519B" w:rsidP="00D8519B">
      <w:pPr>
        <w:pStyle w:val="PL"/>
        <w:rPr>
          <w:noProof w:val="0"/>
          <w:snapToGrid w:val="0"/>
        </w:rPr>
      </w:pPr>
      <w:r w:rsidRPr="001F5312">
        <w:rPr>
          <w:noProof w:val="0"/>
          <w:snapToGrid w:val="0"/>
        </w:rPr>
        <w:t>}</w:t>
      </w:r>
    </w:p>
    <w:p w14:paraId="17EB4DC2" w14:textId="77777777" w:rsidR="00D8519B" w:rsidRPr="001F5312" w:rsidRDefault="00D8519B" w:rsidP="00D8519B">
      <w:pPr>
        <w:pStyle w:val="PL"/>
        <w:rPr>
          <w:noProof w:val="0"/>
          <w:snapToGrid w:val="0"/>
        </w:rPr>
      </w:pPr>
    </w:p>
    <w:p w14:paraId="3912C7DF" w14:textId="77777777" w:rsidR="00D8519B" w:rsidRPr="001F5312" w:rsidRDefault="00D8519B" w:rsidP="00D8519B">
      <w:pPr>
        <w:pStyle w:val="PL"/>
        <w:rPr>
          <w:noProof w:val="0"/>
          <w:snapToGrid w:val="0"/>
        </w:rPr>
      </w:pPr>
      <w:r w:rsidRPr="001F5312">
        <w:rPr>
          <w:noProof w:val="0"/>
          <w:snapToGrid w:val="0"/>
        </w:rPr>
        <w:t>MulticastSessionDeactivationRequestTransfer-ExtIEs NGAP-PROTOCOL-EXTENSION ::= {</w:t>
      </w:r>
    </w:p>
    <w:p w14:paraId="208A78ED" w14:textId="77777777" w:rsidR="00D8519B" w:rsidRPr="001F5312" w:rsidRDefault="00D8519B" w:rsidP="00D8519B">
      <w:pPr>
        <w:pStyle w:val="PL"/>
        <w:rPr>
          <w:noProof w:val="0"/>
          <w:snapToGrid w:val="0"/>
        </w:rPr>
      </w:pPr>
      <w:r w:rsidRPr="001F5312">
        <w:rPr>
          <w:noProof w:val="0"/>
          <w:snapToGrid w:val="0"/>
        </w:rPr>
        <w:tab/>
        <w:t>...</w:t>
      </w:r>
    </w:p>
    <w:p w14:paraId="7B4DD770" w14:textId="77777777" w:rsidR="00D8519B" w:rsidRPr="001F5312" w:rsidRDefault="00D8519B" w:rsidP="00D8519B">
      <w:pPr>
        <w:pStyle w:val="PL"/>
        <w:rPr>
          <w:noProof w:val="0"/>
          <w:snapToGrid w:val="0"/>
        </w:rPr>
      </w:pPr>
      <w:r w:rsidRPr="001F5312">
        <w:rPr>
          <w:noProof w:val="0"/>
          <w:snapToGrid w:val="0"/>
        </w:rPr>
        <w:t>}</w:t>
      </w:r>
    </w:p>
    <w:p w14:paraId="744EDE7E" w14:textId="77777777" w:rsidR="00D8519B" w:rsidRPr="001F5312" w:rsidRDefault="00D8519B" w:rsidP="00D8519B">
      <w:pPr>
        <w:pStyle w:val="PL"/>
        <w:rPr>
          <w:noProof w:val="0"/>
          <w:snapToGrid w:val="0"/>
        </w:rPr>
      </w:pPr>
    </w:p>
    <w:p w14:paraId="10BA7CE4"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MulticastSessionUpdateRequestTransfer</w:t>
      </w:r>
      <w:r w:rsidRPr="001F5312">
        <w:rPr>
          <w:noProof w:val="0"/>
        </w:rPr>
        <w:t xml:space="preserve"> </w:t>
      </w:r>
      <w:r w:rsidRPr="001F5312">
        <w:rPr>
          <w:noProof w:val="0"/>
          <w:snapToGrid w:val="0"/>
        </w:rPr>
        <w:t>::= SEQUENCE {</w:t>
      </w:r>
    </w:p>
    <w:p w14:paraId="5D55E6B5" w14:textId="77777777" w:rsidR="00D8519B" w:rsidRPr="001F5312" w:rsidRDefault="00D8519B" w:rsidP="00D8519B">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{MulticastSessionUpdateRequestTransferIEs} },</w:t>
      </w:r>
    </w:p>
    <w:p w14:paraId="43808A37"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35433F5D"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6FE2B563"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75598AA"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MulticastSessionUpdateRequestTransferIEs NGAP-PROTOCOL-IES ::= {</w:t>
      </w:r>
    </w:p>
    <w:p w14:paraId="59CE9BC8" w14:textId="77777777" w:rsidR="00D8519B" w:rsidRPr="001F5312" w:rsidRDefault="00D8519B" w:rsidP="00D8519B">
      <w:pPr>
        <w:pStyle w:val="PL"/>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663B2251" w14:textId="77777777" w:rsidR="00D8519B" w:rsidRPr="001F5312" w:rsidRDefault="00D8519B" w:rsidP="00D8519B">
      <w:pPr>
        <w:pStyle w:val="PL"/>
        <w:rPr>
          <w:noProof w:val="0"/>
          <w:snapToGrid w:val="0"/>
        </w:rPr>
      </w:pPr>
      <w:r w:rsidRPr="001F5312">
        <w:rPr>
          <w:noProof w:val="0"/>
        </w:rPr>
        <w:tab/>
        <w:t>{ ID id-</w:t>
      </w:r>
      <w:r w:rsidRPr="001F5312">
        <w:rPr>
          <w:rFonts w:eastAsia="Malgun Gothic"/>
          <w:noProof w:val="0"/>
          <w:snapToGrid w:val="0"/>
        </w:rPr>
        <w:t>MBS-</w:t>
      </w:r>
      <w:r w:rsidRPr="001F5312">
        <w:rPr>
          <w:noProof w:val="0"/>
          <w:snapToGrid w:val="0"/>
        </w:rPr>
        <w:t>ServiceArea</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r w:rsidRPr="001F5312">
        <w:rPr>
          <w:rFonts w:eastAsia="Malgun Gothic"/>
          <w:noProof w:val="0"/>
          <w:snapToGrid w:val="0"/>
        </w:rPr>
        <w:t>MBS-</w:t>
      </w:r>
      <w:r w:rsidRPr="001F5312">
        <w:rPr>
          <w:noProof w:val="0"/>
          <w:snapToGrid w:val="0"/>
        </w:rPr>
        <w:t>ServiceArea</w:t>
      </w:r>
      <w:r w:rsidRPr="001F5312">
        <w:rPr>
          <w:noProof w:val="0"/>
        </w:rPr>
        <w:tab/>
      </w:r>
      <w:r w:rsidRPr="001F5312">
        <w:rPr>
          <w:noProof w:val="0"/>
        </w:rPr>
        <w:tab/>
      </w:r>
      <w:r w:rsidRPr="001F5312">
        <w:rPr>
          <w:noProof w:val="0"/>
        </w:rPr>
        <w:tab/>
      </w:r>
      <w:r w:rsidRPr="001F5312">
        <w:rPr>
          <w:noProof w:val="0"/>
        </w:rPr>
        <w:tab/>
      </w:r>
      <w:r w:rsidRPr="001F5312">
        <w:rPr>
          <w:noProof w:val="0"/>
        </w:rPr>
        <w:tab/>
        <w:t>PRESENCE</w:t>
      </w:r>
      <w:r w:rsidRPr="001F5312">
        <w:rPr>
          <w:noProof w:val="0"/>
        </w:rPr>
        <w:tab/>
      </w:r>
      <w:r w:rsidRPr="001F5312">
        <w:rPr>
          <w:noProof w:val="0"/>
          <w:snapToGrid w:val="0"/>
        </w:rPr>
        <w:t>optional</w:t>
      </w:r>
      <w:r w:rsidRPr="001F5312">
        <w:rPr>
          <w:noProof w:val="0"/>
          <w:snapToGrid w:val="0"/>
        </w:rPr>
        <w:tab/>
      </w:r>
      <w:r w:rsidRPr="001F5312">
        <w:rPr>
          <w:noProof w:val="0"/>
        </w:rPr>
        <w:tab/>
        <w:t>}</w:t>
      </w:r>
      <w:r>
        <w:rPr>
          <w:noProof w:val="0"/>
          <w:snapToGrid w:val="0"/>
        </w:rPr>
        <w:t>|</w:t>
      </w:r>
    </w:p>
    <w:p w14:paraId="05A07564" w14:textId="77777777" w:rsidR="00D8519B" w:rsidRPr="001F5312" w:rsidRDefault="00D8519B" w:rsidP="00D8519B">
      <w:pPr>
        <w:pStyle w:val="PL"/>
        <w:rPr>
          <w:noProof w:val="0"/>
          <w:snapToGrid w:val="0"/>
        </w:rPr>
      </w:pPr>
      <w:r w:rsidRPr="001F5312">
        <w:rPr>
          <w:noProof w:val="0"/>
        </w:rPr>
        <w:tab/>
        <w:t>{ ID id-MBS-QoSFlows</w:t>
      </w:r>
      <w:r>
        <w:rPr>
          <w:noProof w:val="0"/>
        </w:rPr>
        <w:t>ToBe</w:t>
      </w:r>
      <w:r w:rsidRPr="001F5312">
        <w:rPr>
          <w:noProof w:val="0"/>
        </w:rPr>
        <w:t>Setup</w:t>
      </w:r>
      <w:r>
        <w:rPr>
          <w:noProof w:val="0"/>
        </w:rPr>
        <w:t>Mod</w:t>
      </w:r>
      <w:r w:rsidRPr="001F5312">
        <w:rPr>
          <w:noProof w:val="0"/>
        </w:rPr>
        <w:t>List</w:t>
      </w:r>
      <w:r w:rsidRPr="001F5312">
        <w:rPr>
          <w:noProof w:val="0"/>
        </w:rPr>
        <w:tab/>
      </w:r>
      <w:r w:rsidRPr="001F5312">
        <w:rPr>
          <w:noProof w:val="0"/>
        </w:rPr>
        <w:tab/>
        <w:t>CRITICALITY reject</w:t>
      </w:r>
      <w:r w:rsidRPr="001F5312">
        <w:rPr>
          <w:noProof w:val="0"/>
        </w:rPr>
        <w:tab/>
        <w:t xml:space="preserve">TYPE </w:t>
      </w:r>
      <w:bookmarkStart w:id="2985" w:name="_Hlk100247214"/>
      <w:r w:rsidRPr="001F5312">
        <w:rPr>
          <w:noProof w:val="0"/>
        </w:rPr>
        <w:t>MBS-QoSFlows</w:t>
      </w:r>
      <w:r>
        <w:rPr>
          <w:noProof w:val="0"/>
        </w:rPr>
        <w:t>ToBe</w:t>
      </w:r>
      <w:r w:rsidRPr="001F5312">
        <w:rPr>
          <w:noProof w:val="0"/>
        </w:rPr>
        <w:t>SetupList</w:t>
      </w:r>
      <w:bookmarkEnd w:id="2985"/>
      <w:r w:rsidRPr="001F5312">
        <w:rPr>
          <w:noProof w:val="0"/>
        </w:rPr>
        <w:tab/>
      </w:r>
      <w:r w:rsidRPr="001F5312">
        <w:rPr>
          <w:noProof w:val="0"/>
        </w:rPr>
        <w:tab/>
        <w:t>PRESENCE</w:t>
      </w:r>
      <w:r w:rsidRPr="001F5312">
        <w:rPr>
          <w:noProof w:val="0"/>
        </w:rPr>
        <w:tab/>
      </w:r>
      <w:r>
        <w:rPr>
          <w:noProof w:val="0"/>
          <w:snapToGrid w:val="0"/>
        </w:rPr>
        <w:t>optional</w:t>
      </w:r>
      <w:r>
        <w:rPr>
          <w:noProof w:val="0"/>
          <w:snapToGrid w:val="0"/>
        </w:rPr>
        <w:tab/>
      </w:r>
      <w:r w:rsidRPr="001F5312">
        <w:rPr>
          <w:noProof w:val="0"/>
        </w:rPr>
        <w:tab/>
        <w:t>}</w:t>
      </w:r>
      <w:r w:rsidRPr="001F5312">
        <w:rPr>
          <w:noProof w:val="0"/>
          <w:snapToGrid w:val="0"/>
        </w:rPr>
        <w:t>|</w:t>
      </w:r>
    </w:p>
    <w:p w14:paraId="77C42962" w14:textId="77777777" w:rsidR="00D8519B" w:rsidRDefault="00D8519B" w:rsidP="00D8519B">
      <w:pPr>
        <w:pStyle w:val="PL"/>
        <w:rPr>
          <w:noProof w:val="0"/>
        </w:rPr>
      </w:pPr>
      <w:r w:rsidRPr="001F5312">
        <w:rPr>
          <w:noProof w:val="0"/>
        </w:rPr>
        <w:tab/>
        <w:t>{ ID id-MBS-QoSFlowTo</w:t>
      </w:r>
      <w:r>
        <w:rPr>
          <w:noProof w:val="0"/>
        </w:rPr>
        <w:t>Release</w:t>
      </w:r>
      <w:r w:rsidRPr="001F5312">
        <w:rPr>
          <w:noProof w:val="0"/>
        </w:rPr>
        <w:t>List</w:t>
      </w:r>
      <w:r w:rsidRPr="001F5312">
        <w:rPr>
          <w:noProof w:val="0"/>
        </w:rPr>
        <w:tab/>
      </w:r>
      <w:r w:rsidRPr="001F5312">
        <w:rPr>
          <w:noProof w:val="0"/>
        </w:rPr>
        <w:tab/>
      </w:r>
      <w:r>
        <w:rPr>
          <w:noProof w:val="0"/>
        </w:rPr>
        <w:tab/>
      </w:r>
      <w:r w:rsidRPr="001F5312">
        <w:rPr>
          <w:noProof w:val="0"/>
        </w:rPr>
        <w:t>CRITICALITY reject</w:t>
      </w:r>
      <w:r w:rsidRPr="001F5312">
        <w:rPr>
          <w:noProof w:val="0"/>
        </w:rPr>
        <w:tab/>
        <w:t xml:space="preserve">TYPE </w:t>
      </w:r>
      <w:r w:rsidRPr="001F5312">
        <w:rPr>
          <w:noProof w:val="0"/>
          <w:snapToGrid w:val="0"/>
        </w:rPr>
        <w:t>QosFlowListWithCause</w:t>
      </w:r>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rPr>
        <w:t>|</w:t>
      </w:r>
    </w:p>
    <w:p w14:paraId="3B748D50" w14:textId="77777777" w:rsidR="00D8519B" w:rsidRPr="001F5312" w:rsidRDefault="00D8519B" w:rsidP="00D8519B">
      <w:pPr>
        <w:pStyle w:val="PL"/>
        <w:rPr>
          <w:noProof w:val="0"/>
          <w:snapToGrid w:val="0"/>
        </w:rPr>
      </w:pPr>
      <w:r>
        <w:rPr>
          <w:noProof w:val="0"/>
        </w:rPr>
        <w:tab/>
      </w:r>
      <w:r w:rsidRPr="001F5312">
        <w:rPr>
          <w:noProof w:val="0"/>
        </w:rPr>
        <w:t>{ ID id-MBS-</w:t>
      </w:r>
      <w:r>
        <w:rPr>
          <w:noProof w:val="0"/>
        </w:rPr>
        <w:t>SessionTNLInfo5GC</w:t>
      </w:r>
      <w:r>
        <w:rPr>
          <w:noProof w:val="0"/>
        </w:rPr>
        <w:tab/>
      </w:r>
      <w:r w:rsidRPr="001F5312">
        <w:rPr>
          <w:noProof w:val="0"/>
        </w:rPr>
        <w:tab/>
      </w:r>
      <w:r w:rsidRPr="001F5312">
        <w:rPr>
          <w:noProof w:val="0"/>
        </w:rPr>
        <w:tab/>
      </w:r>
      <w:r>
        <w:rPr>
          <w:noProof w:val="0"/>
        </w:rPr>
        <w:tab/>
      </w:r>
      <w:r w:rsidRPr="001F5312">
        <w:rPr>
          <w:noProof w:val="0"/>
        </w:rPr>
        <w:t>CRITICALITY reject</w:t>
      </w:r>
      <w:r w:rsidRPr="001F5312">
        <w:rPr>
          <w:noProof w:val="0"/>
        </w:rPr>
        <w:tab/>
        <w:t>TYPE MBS-</w:t>
      </w:r>
      <w:r>
        <w:rPr>
          <w:noProof w:val="0"/>
        </w:rPr>
        <w:t>SessionTNLInfo5GC</w:t>
      </w:r>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snapToGrid w:val="0"/>
        </w:rPr>
        <w:t>,</w:t>
      </w:r>
    </w:p>
    <w:p w14:paraId="015E0185" w14:textId="77777777" w:rsidR="00D8519B" w:rsidRPr="001F5312" w:rsidRDefault="00D8519B" w:rsidP="00D8519B">
      <w:pPr>
        <w:pStyle w:val="PL"/>
        <w:rPr>
          <w:noProof w:val="0"/>
          <w:snapToGrid w:val="0"/>
        </w:rPr>
      </w:pPr>
      <w:r w:rsidRPr="001F5312">
        <w:rPr>
          <w:noProof w:val="0"/>
          <w:snapToGrid w:val="0"/>
        </w:rPr>
        <w:tab/>
        <w:t>...</w:t>
      </w:r>
    </w:p>
    <w:p w14:paraId="0E6CFB6C"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5F6293E" w14:textId="77777777" w:rsidR="00D8519B" w:rsidRPr="001F5312" w:rsidRDefault="00D8519B" w:rsidP="00D8519B">
      <w:pPr>
        <w:pStyle w:val="PL"/>
        <w:rPr>
          <w:noProof w:val="0"/>
          <w:snapToGrid w:val="0"/>
        </w:rPr>
      </w:pPr>
    </w:p>
    <w:p w14:paraId="4F98E7AE" w14:textId="77777777" w:rsidR="00D8519B" w:rsidRPr="001F5312" w:rsidRDefault="00D8519B" w:rsidP="00D8519B">
      <w:pPr>
        <w:pStyle w:val="PL"/>
        <w:rPr>
          <w:noProof w:val="0"/>
          <w:snapToGrid w:val="0"/>
        </w:rPr>
      </w:pPr>
    </w:p>
    <w:p w14:paraId="37FCF097" w14:textId="77777777" w:rsidR="00D8519B" w:rsidRPr="001F5312" w:rsidRDefault="00D8519B" w:rsidP="00D8519B">
      <w:pPr>
        <w:pStyle w:val="PL"/>
        <w:rPr>
          <w:noProof w:val="0"/>
          <w:snapToGrid w:val="0"/>
        </w:rPr>
      </w:pPr>
      <w:r w:rsidRPr="001F5312">
        <w:rPr>
          <w:noProof w:val="0"/>
          <w:snapToGrid w:val="0"/>
        </w:rPr>
        <w:t>MulticastGroupPagingAreaList ::= SEQUENCE (SIZE(1..maxnoofPagingAreas)) OF MulticastGroupPagingAreaItem</w:t>
      </w:r>
    </w:p>
    <w:p w14:paraId="7DA6A213" w14:textId="77777777" w:rsidR="00D8519B" w:rsidRPr="001F5312" w:rsidRDefault="00D8519B" w:rsidP="00D8519B">
      <w:pPr>
        <w:pStyle w:val="PL"/>
        <w:rPr>
          <w:noProof w:val="0"/>
          <w:snapToGrid w:val="0"/>
        </w:rPr>
      </w:pPr>
    </w:p>
    <w:p w14:paraId="7CA4AF34" w14:textId="77777777" w:rsidR="00D8519B" w:rsidRPr="001F5312" w:rsidRDefault="00D8519B" w:rsidP="00D8519B">
      <w:pPr>
        <w:pStyle w:val="PL"/>
        <w:rPr>
          <w:noProof w:val="0"/>
          <w:snapToGrid w:val="0"/>
        </w:rPr>
      </w:pPr>
      <w:r w:rsidRPr="001F5312">
        <w:rPr>
          <w:noProof w:val="0"/>
          <w:snapToGrid w:val="0"/>
        </w:rPr>
        <w:t>MulticastGroupPagingAreaItem ::= SEQUENCE {</w:t>
      </w:r>
    </w:p>
    <w:p w14:paraId="54E26B48" w14:textId="77777777" w:rsidR="00D8519B" w:rsidRPr="001F5312" w:rsidRDefault="00D8519B" w:rsidP="00D8519B">
      <w:pPr>
        <w:pStyle w:val="PL"/>
        <w:tabs>
          <w:tab w:val="clear" w:pos="5760"/>
        </w:tabs>
        <w:rPr>
          <w:noProof w:val="0"/>
          <w:snapToGrid w:val="0"/>
        </w:rPr>
      </w:pPr>
      <w:r w:rsidRPr="001F5312">
        <w:rPr>
          <w:noProof w:val="0"/>
          <w:snapToGrid w:val="0"/>
        </w:rPr>
        <w:tab/>
        <w:t>multicastGroupPagingArea</w:t>
      </w:r>
      <w:r w:rsidRPr="001F5312">
        <w:rPr>
          <w:noProof w:val="0"/>
          <w:snapToGrid w:val="0"/>
        </w:rPr>
        <w:tab/>
      </w:r>
      <w:r w:rsidRPr="001F5312">
        <w:rPr>
          <w:noProof w:val="0"/>
          <w:snapToGrid w:val="0"/>
        </w:rPr>
        <w:tab/>
        <w:t>MulticastGroupPagingArea,</w:t>
      </w:r>
    </w:p>
    <w:p w14:paraId="0D3A79B5" w14:textId="77777777" w:rsidR="00D8519B" w:rsidRPr="001F5312" w:rsidRDefault="00D8519B" w:rsidP="00D8519B">
      <w:pPr>
        <w:pStyle w:val="PL"/>
        <w:rPr>
          <w:noProof w:val="0"/>
          <w:snapToGrid w:val="0"/>
        </w:rPr>
      </w:pPr>
      <w:r w:rsidRPr="001F5312">
        <w:rPr>
          <w:noProof w:val="0"/>
          <w:snapToGrid w:val="0"/>
        </w:rPr>
        <w:tab/>
        <w:t>uE-PagingList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UE-PagingList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175BD259" w14:textId="77777777" w:rsidR="00D8519B" w:rsidRPr="00402ED9" w:rsidRDefault="00D8519B" w:rsidP="00D8519B">
      <w:pPr>
        <w:pStyle w:val="PL"/>
        <w:tabs>
          <w:tab w:val="clear" w:pos="3840"/>
          <w:tab w:val="clear" w:pos="4224"/>
          <w:tab w:val="clear" w:pos="4608"/>
          <w:tab w:val="clear" w:pos="4992"/>
        </w:tabs>
        <w:rPr>
          <w:noProof w:val="0"/>
          <w:snapToGrid w:val="0"/>
          <w:lang w:val="fr-FR"/>
        </w:rPr>
      </w:pPr>
      <w:r w:rsidRPr="001F5312">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MulticastGroupPagingAreaItem-ExtIEs} }</w:t>
      </w:r>
      <w:r w:rsidRPr="00402ED9">
        <w:rPr>
          <w:noProof w:val="0"/>
          <w:snapToGrid w:val="0"/>
          <w:lang w:val="fr-FR"/>
        </w:rPr>
        <w:tab/>
        <w:t>OPTIONAL,</w:t>
      </w:r>
    </w:p>
    <w:p w14:paraId="38A15FA6" w14:textId="77777777" w:rsidR="00D8519B" w:rsidRPr="001F5312" w:rsidRDefault="00D8519B" w:rsidP="00D8519B">
      <w:pPr>
        <w:pStyle w:val="PL"/>
        <w:rPr>
          <w:noProof w:val="0"/>
          <w:snapToGrid w:val="0"/>
        </w:rPr>
      </w:pPr>
      <w:r w:rsidRPr="00402ED9">
        <w:rPr>
          <w:noProof w:val="0"/>
          <w:snapToGrid w:val="0"/>
          <w:lang w:val="fr-FR"/>
        </w:rPr>
        <w:tab/>
      </w:r>
      <w:r w:rsidRPr="001F5312">
        <w:rPr>
          <w:noProof w:val="0"/>
          <w:snapToGrid w:val="0"/>
        </w:rPr>
        <w:t>...</w:t>
      </w:r>
    </w:p>
    <w:p w14:paraId="21DF2971" w14:textId="77777777" w:rsidR="00D8519B" w:rsidRPr="001F5312" w:rsidRDefault="00D8519B" w:rsidP="00D8519B">
      <w:pPr>
        <w:pStyle w:val="PL"/>
        <w:rPr>
          <w:noProof w:val="0"/>
          <w:snapToGrid w:val="0"/>
        </w:rPr>
      </w:pPr>
      <w:r w:rsidRPr="001F5312">
        <w:rPr>
          <w:noProof w:val="0"/>
          <w:snapToGrid w:val="0"/>
        </w:rPr>
        <w:t>}</w:t>
      </w:r>
    </w:p>
    <w:p w14:paraId="09458821" w14:textId="77777777" w:rsidR="00D8519B" w:rsidRPr="001F5312" w:rsidRDefault="00D8519B" w:rsidP="00D8519B">
      <w:pPr>
        <w:pStyle w:val="PL"/>
        <w:rPr>
          <w:noProof w:val="0"/>
          <w:snapToGrid w:val="0"/>
        </w:rPr>
      </w:pPr>
    </w:p>
    <w:p w14:paraId="4B8416AE" w14:textId="77777777" w:rsidR="00D8519B" w:rsidRPr="001F5312" w:rsidRDefault="00D8519B" w:rsidP="00D8519B">
      <w:pPr>
        <w:pStyle w:val="PL"/>
        <w:rPr>
          <w:noProof w:val="0"/>
          <w:snapToGrid w:val="0"/>
        </w:rPr>
      </w:pPr>
      <w:r w:rsidRPr="001F5312">
        <w:rPr>
          <w:noProof w:val="0"/>
          <w:snapToGrid w:val="0"/>
        </w:rPr>
        <w:t>MulticastGroupPagingAreaItem-ExtIEs NGAP-PROTOCOL-EXTENSION ::= {</w:t>
      </w:r>
    </w:p>
    <w:p w14:paraId="2566EFFF" w14:textId="77777777" w:rsidR="00D8519B" w:rsidRPr="001F5312" w:rsidRDefault="00D8519B" w:rsidP="00D8519B">
      <w:pPr>
        <w:pStyle w:val="PL"/>
        <w:rPr>
          <w:noProof w:val="0"/>
          <w:snapToGrid w:val="0"/>
        </w:rPr>
      </w:pPr>
      <w:r w:rsidRPr="001F5312">
        <w:rPr>
          <w:noProof w:val="0"/>
          <w:snapToGrid w:val="0"/>
        </w:rPr>
        <w:tab/>
        <w:t>...</w:t>
      </w:r>
    </w:p>
    <w:p w14:paraId="7911DADB" w14:textId="77777777" w:rsidR="00D8519B" w:rsidRPr="001F5312" w:rsidRDefault="00D8519B" w:rsidP="00D8519B">
      <w:pPr>
        <w:pStyle w:val="PL"/>
        <w:rPr>
          <w:noProof w:val="0"/>
          <w:snapToGrid w:val="0"/>
        </w:rPr>
      </w:pPr>
      <w:r w:rsidRPr="001F5312">
        <w:rPr>
          <w:noProof w:val="0"/>
          <w:snapToGrid w:val="0"/>
        </w:rPr>
        <w:t>}</w:t>
      </w:r>
    </w:p>
    <w:p w14:paraId="3D05FFDD" w14:textId="77777777" w:rsidR="00D8519B" w:rsidRPr="001F5312" w:rsidRDefault="00D8519B" w:rsidP="00D8519B">
      <w:pPr>
        <w:pStyle w:val="PL"/>
        <w:rPr>
          <w:noProof w:val="0"/>
          <w:snapToGrid w:val="0"/>
        </w:rPr>
      </w:pPr>
    </w:p>
    <w:p w14:paraId="2A35A850" w14:textId="77777777" w:rsidR="00D8519B" w:rsidRPr="001F5312" w:rsidRDefault="00D8519B" w:rsidP="00D8519B">
      <w:pPr>
        <w:pStyle w:val="PL"/>
        <w:rPr>
          <w:noProof w:val="0"/>
          <w:snapToGrid w:val="0"/>
        </w:rPr>
      </w:pPr>
      <w:r>
        <w:rPr>
          <w:noProof w:val="0"/>
          <w:snapToGrid w:val="0"/>
        </w:rPr>
        <w:t>MBS-AreaTAIList</w:t>
      </w:r>
      <w:r w:rsidRPr="001F5312">
        <w:rPr>
          <w:noProof w:val="0"/>
          <w:snapToGrid w:val="0"/>
        </w:rPr>
        <w:t xml:space="preserve"> ::= SEQUENCE (SIZE(1..maxnoofTAIforPaging)) OF </w:t>
      </w:r>
      <w:r>
        <w:rPr>
          <w:noProof w:val="0"/>
          <w:snapToGrid w:val="0"/>
        </w:rPr>
        <w:t>TAI</w:t>
      </w:r>
    </w:p>
    <w:p w14:paraId="6786D589" w14:textId="77777777" w:rsidR="00D8519B" w:rsidRPr="001F5312" w:rsidRDefault="00D8519B" w:rsidP="00D8519B">
      <w:pPr>
        <w:pStyle w:val="PL"/>
        <w:rPr>
          <w:noProof w:val="0"/>
          <w:snapToGrid w:val="0"/>
        </w:rPr>
      </w:pPr>
    </w:p>
    <w:p w14:paraId="3ABAC5C2" w14:textId="77777777" w:rsidR="00D8519B" w:rsidRPr="001F5312" w:rsidRDefault="00D8519B" w:rsidP="00D8519B">
      <w:pPr>
        <w:pStyle w:val="PL"/>
        <w:rPr>
          <w:noProof w:val="0"/>
          <w:snapToGrid w:val="0"/>
        </w:rPr>
      </w:pPr>
      <w:r w:rsidRPr="001F5312">
        <w:rPr>
          <w:noProof w:val="0"/>
          <w:snapToGrid w:val="0"/>
        </w:rPr>
        <w:t>MulticastGroupPagingArea ::= SEQUENCE {</w:t>
      </w:r>
    </w:p>
    <w:p w14:paraId="2A4166EA" w14:textId="77777777" w:rsidR="00D8519B" w:rsidRDefault="00D8519B" w:rsidP="00D8519B">
      <w:pPr>
        <w:pStyle w:val="PL"/>
        <w:rPr>
          <w:noProof w:val="0"/>
          <w:snapToGrid w:val="0"/>
        </w:rPr>
      </w:pPr>
      <w:r>
        <w:rPr>
          <w:noProof w:val="0"/>
          <w:snapToGrid w:val="0"/>
        </w:rPr>
        <w:tab/>
        <w:t>mBS-AreaTAIList</w:t>
      </w:r>
      <w:r>
        <w:rPr>
          <w:noProof w:val="0"/>
          <w:snapToGrid w:val="0"/>
        </w:rPr>
        <w:tab/>
      </w:r>
      <w:r>
        <w:rPr>
          <w:noProof w:val="0"/>
          <w:snapToGrid w:val="0"/>
        </w:rPr>
        <w:tab/>
        <w:t>MBS-AreaTAIList,</w:t>
      </w:r>
    </w:p>
    <w:p w14:paraId="2A15E4C5" w14:textId="77777777" w:rsidR="00D8519B" w:rsidRPr="001F5312" w:rsidRDefault="00D8519B" w:rsidP="00D8519B">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 MulticastGroupPagingArea-ExtIEs} } OPTIONAL,</w:t>
      </w:r>
    </w:p>
    <w:p w14:paraId="24F6112A" w14:textId="77777777" w:rsidR="00D8519B" w:rsidRPr="001F5312" w:rsidRDefault="00D8519B" w:rsidP="00D8519B">
      <w:pPr>
        <w:pStyle w:val="PL"/>
        <w:rPr>
          <w:noProof w:val="0"/>
          <w:snapToGrid w:val="0"/>
        </w:rPr>
      </w:pPr>
      <w:r w:rsidRPr="001F5312">
        <w:rPr>
          <w:noProof w:val="0"/>
          <w:snapToGrid w:val="0"/>
        </w:rPr>
        <w:tab/>
        <w:t>...</w:t>
      </w:r>
    </w:p>
    <w:p w14:paraId="0EFD498F" w14:textId="77777777" w:rsidR="00D8519B" w:rsidRPr="001F5312" w:rsidRDefault="00D8519B" w:rsidP="00D8519B">
      <w:pPr>
        <w:pStyle w:val="PL"/>
        <w:rPr>
          <w:noProof w:val="0"/>
          <w:snapToGrid w:val="0"/>
        </w:rPr>
      </w:pPr>
      <w:r w:rsidRPr="001F5312">
        <w:rPr>
          <w:noProof w:val="0"/>
          <w:snapToGrid w:val="0"/>
        </w:rPr>
        <w:t>}</w:t>
      </w:r>
    </w:p>
    <w:p w14:paraId="25FBA980" w14:textId="77777777" w:rsidR="00D8519B" w:rsidRPr="001F5312" w:rsidRDefault="00D8519B" w:rsidP="00D8519B">
      <w:pPr>
        <w:pStyle w:val="PL"/>
        <w:rPr>
          <w:noProof w:val="0"/>
          <w:snapToGrid w:val="0"/>
        </w:rPr>
      </w:pPr>
    </w:p>
    <w:p w14:paraId="42A24FF8" w14:textId="77777777" w:rsidR="00D8519B" w:rsidRPr="001F5312" w:rsidRDefault="00D8519B" w:rsidP="00D8519B">
      <w:pPr>
        <w:pStyle w:val="PL"/>
        <w:rPr>
          <w:noProof w:val="0"/>
          <w:snapToGrid w:val="0"/>
        </w:rPr>
      </w:pPr>
      <w:r w:rsidRPr="001F5312">
        <w:rPr>
          <w:noProof w:val="0"/>
          <w:snapToGrid w:val="0"/>
        </w:rPr>
        <w:t>MulticastGroupPagingArea-ExtIEs NGAP-PROTOCOL-EXTENSION ::= {</w:t>
      </w:r>
    </w:p>
    <w:p w14:paraId="67E2A6F9" w14:textId="77777777" w:rsidR="00D8519B" w:rsidRPr="001F5312" w:rsidRDefault="00D8519B" w:rsidP="00D8519B">
      <w:pPr>
        <w:pStyle w:val="PL"/>
        <w:rPr>
          <w:noProof w:val="0"/>
          <w:snapToGrid w:val="0"/>
        </w:rPr>
      </w:pPr>
      <w:r w:rsidRPr="001F5312">
        <w:rPr>
          <w:noProof w:val="0"/>
          <w:snapToGrid w:val="0"/>
        </w:rPr>
        <w:tab/>
        <w:t>...</w:t>
      </w:r>
    </w:p>
    <w:p w14:paraId="7D2C7C0A" w14:textId="77777777" w:rsidR="00D8519B" w:rsidRPr="001F5312" w:rsidRDefault="00D8519B" w:rsidP="00D8519B">
      <w:pPr>
        <w:pStyle w:val="PL"/>
        <w:rPr>
          <w:noProof w:val="0"/>
          <w:snapToGrid w:val="0"/>
        </w:rPr>
      </w:pPr>
      <w:r w:rsidRPr="001F5312">
        <w:rPr>
          <w:noProof w:val="0"/>
          <w:snapToGrid w:val="0"/>
        </w:rPr>
        <w:t>}</w:t>
      </w:r>
    </w:p>
    <w:p w14:paraId="2E9F86D1" w14:textId="77777777" w:rsidR="00D8519B" w:rsidRPr="001F5312" w:rsidRDefault="00D8519B" w:rsidP="00D8519B">
      <w:pPr>
        <w:pStyle w:val="PL"/>
        <w:rPr>
          <w:snapToGrid w:val="0"/>
        </w:rPr>
      </w:pPr>
    </w:p>
    <w:p w14:paraId="3903CB14" w14:textId="77777777" w:rsidR="00D8519B" w:rsidRPr="001F5312" w:rsidRDefault="00D8519B" w:rsidP="00D8519B">
      <w:pPr>
        <w:pStyle w:val="PL"/>
        <w:rPr>
          <w:noProof w:val="0"/>
          <w:snapToGrid w:val="0"/>
        </w:rPr>
      </w:pPr>
      <w:r w:rsidRPr="001F5312">
        <w:rPr>
          <w:noProof w:val="0"/>
          <w:snapToGrid w:val="0"/>
        </w:rPr>
        <w:t>UE-PagingList ::= SEQUENCE (SIZE(1..maxnoofUEsforPaging)) OF UE-PagingItem</w:t>
      </w:r>
    </w:p>
    <w:p w14:paraId="61929F39" w14:textId="77777777" w:rsidR="00D8519B" w:rsidRPr="00DD18E6" w:rsidRDefault="00D8519B" w:rsidP="00D8519B">
      <w:pPr>
        <w:pStyle w:val="PL"/>
        <w:rPr>
          <w:snapToGrid w:val="0"/>
          <w:lang w:val="en-US"/>
        </w:rPr>
      </w:pPr>
    </w:p>
    <w:p w14:paraId="50F32932" w14:textId="77777777" w:rsidR="00D8519B" w:rsidRPr="001F5312" w:rsidRDefault="00D8519B" w:rsidP="00D8519B">
      <w:pPr>
        <w:pStyle w:val="PL"/>
        <w:rPr>
          <w:noProof w:val="0"/>
          <w:snapToGrid w:val="0"/>
        </w:rPr>
      </w:pPr>
      <w:r w:rsidRPr="001F5312">
        <w:rPr>
          <w:noProof w:val="0"/>
          <w:snapToGrid w:val="0"/>
        </w:rPr>
        <w:t>UE-PagingItem ::= SEQUENCE {</w:t>
      </w:r>
    </w:p>
    <w:p w14:paraId="1B8034B0" w14:textId="77777777" w:rsidR="00D8519B" w:rsidRPr="001F5312" w:rsidRDefault="00D8519B" w:rsidP="00D8519B">
      <w:pPr>
        <w:pStyle w:val="PL"/>
        <w:tabs>
          <w:tab w:val="clear" w:pos="3840"/>
          <w:tab w:val="clear" w:pos="4224"/>
          <w:tab w:val="left" w:pos="3580"/>
        </w:tabs>
        <w:rPr>
          <w:noProof w:val="0"/>
          <w:snapToGrid w:val="0"/>
        </w:rPr>
      </w:pPr>
      <w:r w:rsidRPr="001F5312">
        <w:rPr>
          <w:noProof w:val="0"/>
          <w:snapToGrid w:val="0"/>
        </w:rPr>
        <w:tab/>
        <w:t>uEIdentityIndexValue</w:t>
      </w:r>
      <w:r w:rsidRPr="001F5312">
        <w:rPr>
          <w:noProof w:val="0"/>
          <w:snapToGrid w:val="0"/>
        </w:rPr>
        <w:tab/>
      </w:r>
      <w:r w:rsidRPr="001F5312">
        <w:rPr>
          <w:noProof w:val="0"/>
          <w:snapToGrid w:val="0"/>
        </w:rPr>
        <w:tab/>
        <w:t>UEIdentityIndexValue,</w:t>
      </w:r>
    </w:p>
    <w:p w14:paraId="20720F64" w14:textId="77777777" w:rsidR="00D8519B" w:rsidRPr="001F5312" w:rsidRDefault="00D8519B" w:rsidP="00D8519B">
      <w:pPr>
        <w:pStyle w:val="PL"/>
        <w:tabs>
          <w:tab w:val="clear" w:pos="3456"/>
          <w:tab w:val="left" w:pos="3620"/>
        </w:tabs>
        <w:rPr>
          <w:noProof w:val="0"/>
          <w:snapToGrid w:val="0"/>
        </w:rPr>
      </w:pPr>
      <w:r w:rsidRPr="001F5312">
        <w:rPr>
          <w:noProof w:val="0"/>
          <w:snapToGrid w:val="0"/>
        </w:rPr>
        <w:tab/>
        <w:t>pagingDRX</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PagingDRX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52C545CB" w14:textId="77777777" w:rsidR="00D8519B" w:rsidRPr="001F5312" w:rsidRDefault="00D8519B" w:rsidP="00D8519B">
      <w:pPr>
        <w:pStyle w:val="PL"/>
        <w:tabs>
          <w:tab w:val="clear" w:pos="3072"/>
          <w:tab w:val="clear" w:pos="3456"/>
          <w:tab w:val="clear" w:pos="3840"/>
          <w:tab w:val="clear" w:pos="4224"/>
          <w:tab w:val="clear" w:pos="4608"/>
          <w:tab w:val="clear" w:pos="4992"/>
          <w:tab w:val="clear" w:pos="5760"/>
          <w:tab w:val="left" w:pos="3710"/>
        </w:tabs>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 UE-PagingItem-ExtIEs} }</w:t>
      </w:r>
      <w:r w:rsidRPr="001F5312">
        <w:rPr>
          <w:noProof w:val="0"/>
          <w:snapToGrid w:val="0"/>
        </w:rPr>
        <w:tab/>
        <w:t>OPTIONAL,</w:t>
      </w:r>
    </w:p>
    <w:p w14:paraId="75136E1C" w14:textId="77777777" w:rsidR="00D8519B" w:rsidRPr="001F5312" w:rsidRDefault="00D8519B" w:rsidP="00D8519B">
      <w:pPr>
        <w:pStyle w:val="PL"/>
        <w:rPr>
          <w:noProof w:val="0"/>
          <w:snapToGrid w:val="0"/>
        </w:rPr>
      </w:pPr>
      <w:r w:rsidRPr="001F5312">
        <w:rPr>
          <w:noProof w:val="0"/>
          <w:snapToGrid w:val="0"/>
        </w:rPr>
        <w:tab/>
        <w:t>...</w:t>
      </w:r>
    </w:p>
    <w:p w14:paraId="0574218F" w14:textId="77777777" w:rsidR="00D8519B" w:rsidRPr="001F5312" w:rsidRDefault="00D8519B" w:rsidP="00D8519B">
      <w:pPr>
        <w:pStyle w:val="PL"/>
        <w:rPr>
          <w:noProof w:val="0"/>
          <w:snapToGrid w:val="0"/>
        </w:rPr>
      </w:pPr>
      <w:r w:rsidRPr="001F5312">
        <w:rPr>
          <w:noProof w:val="0"/>
          <w:snapToGrid w:val="0"/>
        </w:rPr>
        <w:t>}</w:t>
      </w:r>
    </w:p>
    <w:p w14:paraId="53382851" w14:textId="77777777" w:rsidR="00D8519B" w:rsidRPr="001F5312" w:rsidRDefault="00D8519B" w:rsidP="00D8519B">
      <w:pPr>
        <w:pStyle w:val="PL"/>
        <w:rPr>
          <w:noProof w:val="0"/>
          <w:snapToGrid w:val="0"/>
        </w:rPr>
      </w:pPr>
    </w:p>
    <w:p w14:paraId="2C6F7C33" w14:textId="77777777" w:rsidR="00D8519B" w:rsidRPr="001F5312" w:rsidRDefault="00D8519B" w:rsidP="00D8519B">
      <w:pPr>
        <w:pStyle w:val="PL"/>
        <w:rPr>
          <w:noProof w:val="0"/>
          <w:snapToGrid w:val="0"/>
        </w:rPr>
      </w:pPr>
      <w:r w:rsidRPr="001F5312">
        <w:rPr>
          <w:noProof w:val="0"/>
          <w:snapToGrid w:val="0"/>
        </w:rPr>
        <w:t>UE-PagingItem-ExtIEs NGAP-PROTOCOL-EXTENSION ::= {</w:t>
      </w:r>
    </w:p>
    <w:p w14:paraId="4BFC8306" w14:textId="77777777" w:rsidR="00D8519B" w:rsidRPr="001F5312" w:rsidRDefault="00D8519B" w:rsidP="00D8519B">
      <w:pPr>
        <w:pStyle w:val="PL"/>
        <w:rPr>
          <w:noProof w:val="0"/>
          <w:snapToGrid w:val="0"/>
        </w:rPr>
      </w:pPr>
      <w:r w:rsidRPr="001F5312">
        <w:rPr>
          <w:noProof w:val="0"/>
          <w:snapToGrid w:val="0"/>
        </w:rPr>
        <w:tab/>
        <w:t>...</w:t>
      </w:r>
    </w:p>
    <w:p w14:paraId="313B567F" w14:textId="77777777" w:rsidR="00D8519B" w:rsidRPr="001F5312" w:rsidRDefault="00D8519B" w:rsidP="00D8519B">
      <w:pPr>
        <w:pStyle w:val="PL"/>
        <w:rPr>
          <w:rFonts w:eastAsia="Malgun Gothic"/>
          <w:noProof w:val="0"/>
          <w:snapToGrid w:val="0"/>
        </w:rPr>
      </w:pPr>
      <w:r w:rsidRPr="001F5312">
        <w:rPr>
          <w:noProof w:val="0"/>
          <w:snapToGrid w:val="0"/>
        </w:rPr>
        <w:t>}</w:t>
      </w:r>
    </w:p>
    <w:p w14:paraId="4C720D65" w14:textId="77777777" w:rsidR="00D8519B" w:rsidRDefault="00D8519B" w:rsidP="00D8519B">
      <w:pPr>
        <w:pStyle w:val="PL"/>
        <w:rPr>
          <w:noProof w:val="0"/>
          <w:snapToGrid w:val="0"/>
        </w:rPr>
      </w:pPr>
    </w:p>
    <w:p w14:paraId="4E78AB90" w14:textId="77777777" w:rsidR="00D8519B" w:rsidRPr="00F32326" w:rsidRDefault="00D8519B" w:rsidP="00D8519B">
      <w:pPr>
        <w:pStyle w:val="PL"/>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065AA548" w14:textId="77777777" w:rsidR="00D8519B" w:rsidRPr="00F32326" w:rsidRDefault="00D8519B" w:rsidP="00D8519B">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5E837932" w14:textId="77777777" w:rsidR="00D8519B" w:rsidRDefault="00D8519B" w:rsidP="00D8519B">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2986" w:name="OLE_LINK105"/>
      <w:r w:rsidRPr="00F32326">
        <w:rPr>
          <w:noProof w:val="0"/>
          <w:snapToGrid w:val="0"/>
        </w:rPr>
        <w:t>M1ThresholdEventA2</w:t>
      </w:r>
      <w:bookmarkEnd w:id="2986"/>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74CD5C49" w14:textId="77777777" w:rsidR="00D8519B" w:rsidRDefault="00D8519B" w:rsidP="00D8519B">
      <w:pPr>
        <w:pStyle w:val="PL"/>
        <w:rPr>
          <w:noProof w:val="0"/>
          <w:snapToGrid w:val="0"/>
        </w:rPr>
      </w:pPr>
      <w:r>
        <w:rPr>
          <w:noProof w:val="0"/>
          <w:snapToGrid w:val="0"/>
        </w:rPr>
        <w:t>--</w:t>
      </w:r>
      <w:r>
        <w:rPr>
          <w:noProof w:val="0"/>
          <w:snapToGrid w:val="0"/>
        </w:rPr>
        <w:tab/>
        <w:t>The above IE shall be present if the M1 Reporting Trigger IE is set to the value “A2event-triggered” or “A2event-triggered periodic”</w:t>
      </w:r>
    </w:p>
    <w:p w14:paraId="055A56A8" w14:textId="77777777" w:rsidR="00D8519B" w:rsidRPr="00F32326" w:rsidRDefault="00D8519B" w:rsidP="00D8519B">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2987" w:name="OLE_LINK107"/>
      <w:r w:rsidRPr="00F32326">
        <w:rPr>
          <w:noProof w:val="0"/>
          <w:snapToGrid w:val="0"/>
        </w:rPr>
        <w:t>M1PeriodicReporting</w:t>
      </w:r>
      <w:bookmarkEnd w:id="2987"/>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75BB2180" w14:textId="77777777" w:rsidR="00D8519B" w:rsidRDefault="00D8519B" w:rsidP="00D8519B">
      <w:pPr>
        <w:pStyle w:val="PL"/>
        <w:rPr>
          <w:noProof w:val="0"/>
          <w:snapToGrid w:val="0"/>
        </w:rPr>
      </w:pPr>
      <w:r>
        <w:rPr>
          <w:noProof w:val="0"/>
          <w:snapToGrid w:val="0"/>
        </w:rPr>
        <w:t>--</w:t>
      </w:r>
      <w:r>
        <w:rPr>
          <w:noProof w:val="0"/>
          <w:snapToGrid w:val="0"/>
        </w:rPr>
        <w:tab/>
        <w:t>The above IE shall be present if the M1 Reporting Trigger IE is set to the value “periodic” or “A2event-triggered periodic”</w:t>
      </w:r>
    </w:p>
    <w:p w14:paraId="27012DBA" w14:textId="77777777" w:rsidR="00D8519B" w:rsidRPr="00E2459B" w:rsidRDefault="00D8519B" w:rsidP="00D8519B">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734406B8" w14:textId="77777777" w:rsidR="00D8519B" w:rsidRPr="00F32326" w:rsidRDefault="00D8519B" w:rsidP="00D8519B">
      <w:pPr>
        <w:pStyle w:val="PL"/>
        <w:rPr>
          <w:noProof w:val="0"/>
          <w:snapToGrid w:val="0"/>
        </w:rPr>
      </w:pPr>
      <w:r w:rsidRPr="00E2459B">
        <w:rPr>
          <w:noProof w:val="0"/>
          <w:snapToGrid w:val="0"/>
          <w:lang w:val="fr-FR"/>
        </w:rPr>
        <w:tab/>
      </w:r>
      <w:r w:rsidRPr="00F32326">
        <w:rPr>
          <w:noProof w:val="0"/>
          <w:snapToGrid w:val="0"/>
        </w:rPr>
        <w:t>...</w:t>
      </w:r>
    </w:p>
    <w:p w14:paraId="13C2ABFF" w14:textId="77777777" w:rsidR="00D8519B" w:rsidRPr="00F32326" w:rsidRDefault="00D8519B" w:rsidP="00D8519B">
      <w:pPr>
        <w:pStyle w:val="PL"/>
        <w:rPr>
          <w:noProof w:val="0"/>
          <w:snapToGrid w:val="0"/>
        </w:rPr>
      </w:pPr>
      <w:r w:rsidRPr="00F32326">
        <w:rPr>
          <w:noProof w:val="0"/>
          <w:snapToGrid w:val="0"/>
        </w:rPr>
        <w:t>}</w:t>
      </w:r>
    </w:p>
    <w:p w14:paraId="2E4CFF86" w14:textId="77777777" w:rsidR="00D8519B" w:rsidRPr="00F32326" w:rsidRDefault="00D8519B" w:rsidP="00D8519B">
      <w:pPr>
        <w:pStyle w:val="PL"/>
        <w:rPr>
          <w:noProof w:val="0"/>
          <w:snapToGrid w:val="0"/>
        </w:rPr>
      </w:pPr>
    </w:p>
    <w:p w14:paraId="5AF37FC2" w14:textId="77777777" w:rsidR="00D8519B" w:rsidRPr="00F32326" w:rsidRDefault="00D8519B" w:rsidP="00D8519B">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4A792BA3" w14:textId="77777777" w:rsidR="00D8519B" w:rsidRPr="00BC15E5" w:rsidRDefault="00D8519B" w:rsidP="00D8519B">
      <w:pPr>
        <w:pStyle w:val="PL"/>
        <w:rPr>
          <w:rFonts w:eastAsia="宋体"/>
          <w:snapToGrid w:val="0"/>
        </w:rPr>
      </w:pPr>
      <w:r>
        <w:rPr>
          <w:snapToGrid w:val="0"/>
        </w:rPr>
        <w:tab/>
        <w:t xml:space="preserve">{ ID </w:t>
      </w:r>
      <w:r>
        <w:t>id-IncludeBeamMeasurementsIndication</w:t>
      </w:r>
      <w:r>
        <w:rPr>
          <w:snapToGrid w:val="0"/>
        </w:rPr>
        <w:tab/>
      </w:r>
      <w:r>
        <w:rPr>
          <w:snapToGrid w:val="0"/>
        </w:rPr>
        <w:tab/>
        <w:t>CRITICALITY ignore</w:t>
      </w:r>
      <w:r>
        <w:rPr>
          <w:snapToGrid w:val="0"/>
        </w:rPr>
        <w:tab/>
        <w:t xml:space="preserve">EXTENSION </w:t>
      </w:r>
      <w:r>
        <w:t>IncludeBeamMeasurementsIndication</w:t>
      </w:r>
      <w:r>
        <w:rPr>
          <w:snapToGrid w:val="0"/>
        </w:rPr>
        <w:tab/>
      </w:r>
      <w:r>
        <w:rPr>
          <w:snapToGrid w:val="0"/>
        </w:rPr>
        <w:tab/>
        <w:t>PRESENCE optional</w:t>
      </w:r>
      <w:r>
        <w:rPr>
          <w:snapToGrid w:val="0"/>
        </w:rPr>
        <w:tab/>
      </w:r>
      <w:r>
        <w:rPr>
          <w:snapToGrid w:val="0"/>
        </w:rPr>
        <w:tab/>
      </w:r>
      <w:r>
        <w:rPr>
          <w:snapToGrid w:val="0"/>
        </w:rPr>
        <w:tab/>
        <w:t>}</w:t>
      </w:r>
      <w:r>
        <w:rPr>
          <w:rFonts w:eastAsia="宋体"/>
          <w:snapToGrid w:val="0"/>
        </w:rPr>
        <w:t>|</w:t>
      </w:r>
    </w:p>
    <w:p w14:paraId="258BF737" w14:textId="77777777" w:rsidR="00D8519B" w:rsidRPr="00EF7290" w:rsidRDefault="00D8519B" w:rsidP="00D8519B">
      <w:pPr>
        <w:pStyle w:val="PL"/>
      </w:pPr>
      <w:r w:rsidRPr="00EF7290">
        <w:rPr>
          <w:rFonts w:eastAsia="宋体"/>
        </w:rPr>
        <w:tab/>
        <w:t>{ ID id-BeamMeasurementsReportConfiguration</w:t>
      </w:r>
      <w:r w:rsidRPr="00EF7290">
        <w:rPr>
          <w:rFonts w:eastAsia="宋体"/>
        </w:rPr>
        <w:tab/>
      </w:r>
      <w:r w:rsidRPr="00EF7290">
        <w:rPr>
          <w:rFonts w:eastAsia="宋体"/>
        </w:rPr>
        <w:tab/>
        <w:t>CRITICALITY ignore</w:t>
      </w:r>
      <w:r w:rsidRPr="00EF7290">
        <w:rPr>
          <w:rFonts w:eastAsia="宋体"/>
        </w:rPr>
        <w:tab/>
        <w:t xml:space="preserve">EXTENSION </w:t>
      </w:r>
      <w:bookmarkStart w:id="2988" w:name="_Hlk110358897"/>
      <w:r w:rsidRPr="00B1500F">
        <w:rPr>
          <w:rFonts w:eastAsia="宋体"/>
        </w:rPr>
        <w:t>BeamMeasurementsReportConfiguration</w:t>
      </w:r>
      <w:bookmarkEnd w:id="2988"/>
      <w:r w:rsidRPr="00EF7290">
        <w:rPr>
          <w:rFonts w:eastAsia="宋体"/>
        </w:rPr>
        <w:tab/>
        <w:t>PRESENCE conditional</w:t>
      </w:r>
      <w:r w:rsidRPr="00EF7290">
        <w:rPr>
          <w:rFonts w:eastAsia="宋体"/>
        </w:rPr>
        <w:tab/>
      </w:r>
      <w:r w:rsidRPr="00EF7290">
        <w:rPr>
          <w:rFonts w:eastAsia="宋体"/>
        </w:rPr>
        <w:tab/>
        <w:t>}</w:t>
      </w:r>
      <w:r w:rsidRPr="00EF7290">
        <w:t>,</w:t>
      </w:r>
    </w:p>
    <w:p w14:paraId="0597BB25" w14:textId="77777777" w:rsidR="00D8519B" w:rsidRPr="00BC15E5" w:rsidRDefault="00D8519B" w:rsidP="00D8519B">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Include</w:t>
      </w:r>
      <w:r>
        <w:rPr>
          <w:snapToGrid w:val="0"/>
        </w:rPr>
        <w:t xml:space="preserve"> </w:t>
      </w:r>
      <w:r w:rsidRPr="00BC15E5">
        <w:rPr>
          <w:snapToGrid w:val="0"/>
        </w:rPr>
        <w:t>Beam</w:t>
      </w:r>
      <w:r>
        <w:rPr>
          <w:snapToGrid w:val="0"/>
        </w:rPr>
        <w:t xml:space="preserve"> </w:t>
      </w:r>
      <w:r w:rsidRPr="00BC15E5">
        <w:rPr>
          <w:snapToGrid w:val="0"/>
        </w:rPr>
        <w:t>Measurements</w:t>
      </w:r>
      <w:r>
        <w:rPr>
          <w:snapToGrid w:val="0"/>
        </w:rPr>
        <w:t xml:space="preserve"> </w:t>
      </w:r>
      <w:r w:rsidRPr="00BC15E5">
        <w:rPr>
          <w:snapToGrid w:val="0"/>
        </w:rPr>
        <w:t xml:space="preserve">Indication IE is set to </w:t>
      </w:r>
      <w:r>
        <w:rPr>
          <w:snapToGrid w:val="0"/>
        </w:rPr>
        <w:t xml:space="preserve">the value </w:t>
      </w:r>
      <w:r w:rsidRPr="00BC15E5">
        <w:rPr>
          <w:snapToGrid w:val="0"/>
        </w:rPr>
        <w:t>“true”</w:t>
      </w:r>
    </w:p>
    <w:p w14:paraId="28F33CD4" w14:textId="77777777" w:rsidR="00D8519B" w:rsidRPr="00F32326" w:rsidRDefault="00D8519B" w:rsidP="00D8519B">
      <w:pPr>
        <w:pStyle w:val="PL"/>
        <w:rPr>
          <w:noProof w:val="0"/>
          <w:snapToGrid w:val="0"/>
        </w:rPr>
      </w:pPr>
      <w:r w:rsidRPr="00F32326">
        <w:rPr>
          <w:noProof w:val="0"/>
          <w:snapToGrid w:val="0"/>
        </w:rPr>
        <w:tab/>
        <w:t>...</w:t>
      </w:r>
    </w:p>
    <w:p w14:paraId="1671684F" w14:textId="77777777" w:rsidR="00D8519B" w:rsidRPr="00F32326" w:rsidRDefault="00D8519B" w:rsidP="00D8519B">
      <w:pPr>
        <w:pStyle w:val="PL"/>
        <w:rPr>
          <w:noProof w:val="0"/>
          <w:snapToGrid w:val="0"/>
        </w:rPr>
      </w:pPr>
      <w:r w:rsidRPr="00F32326">
        <w:rPr>
          <w:noProof w:val="0"/>
          <w:snapToGrid w:val="0"/>
        </w:rPr>
        <w:t>}</w:t>
      </w:r>
    </w:p>
    <w:p w14:paraId="17BB69A1" w14:textId="77777777" w:rsidR="00D8519B" w:rsidRDefault="00D8519B" w:rsidP="00D8519B">
      <w:pPr>
        <w:pStyle w:val="PL"/>
        <w:rPr>
          <w:noProof w:val="0"/>
          <w:snapToGrid w:val="0"/>
        </w:rPr>
      </w:pPr>
    </w:p>
    <w:p w14:paraId="0BD0118B" w14:textId="77777777" w:rsidR="00D8519B" w:rsidRPr="00EF7290" w:rsidRDefault="00D8519B" w:rsidP="00D8519B">
      <w:pPr>
        <w:pStyle w:val="PL"/>
      </w:pPr>
      <w:r w:rsidRPr="00B1500F">
        <w:t xml:space="preserve">IncludeBeamMeasurementsIndication </w:t>
      </w:r>
      <w:r w:rsidRPr="00EF7290">
        <w:t>::= ENUMERATED {</w:t>
      </w:r>
    </w:p>
    <w:p w14:paraId="483DC2FC" w14:textId="77777777" w:rsidR="00D8519B" w:rsidRPr="00EF7290" w:rsidRDefault="00D8519B" w:rsidP="00D8519B">
      <w:pPr>
        <w:pStyle w:val="PL"/>
      </w:pPr>
      <w:r w:rsidRPr="00EF7290">
        <w:tab/>
        <w:t>true,</w:t>
      </w:r>
    </w:p>
    <w:p w14:paraId="046E0DF3" w14:textId="77777777" w:rsidR="00D8519B" w:rsidRPr="00EF7290" w:rsidRDefault="00D8519B" w:rsidP="00D8519B">
      <w:pPr>
        <w:pStyle w:val="PL"/>
      </w:pPr>
      <w:r w:rsidRPr="00EF7290">
        <w:tab/>
        <w:t>...</w:t>
      </w:r>
    </w:p>
    <w:p w14:paraId="0D19D2EF" w14:textId="77777777" w:rsidR="00D8519B" w:rsidRPr="00EF7290" w:rsidRDefault="00D8519B" w:rsidP="00D8519B">
      <w:pPr>
        <w:pStyle w:val="PL"/>
      </w:pPr>
      <w:r w:rsidRPr="00EF7290">
        <w:t>}</w:t>
      </w:r>
    </w:p>
    <w:p w14:paraId="32BDE262" w14:textId="77777777" w:rsidR="00D8519B" w:rsidRPr="00EF7290" w:rsidRDefault="00D8519B" w:rsidP="00D8519B">
      <w:pPr>
        <w:pStyle w:val="PL"/>
        <w:rPr>
          <w:rFonts w:eastAsia="宋体"/>
        </w:rPr>
      </w:pPr>
    </w:p>
    <w:p w14:paraId="39A28EFC" w14:textId="77777777" w:rsidR="00D8519B" w:rsidRPr="00BC15E5" w:rsidRDefault="00D8519B" w:rsidP="00D8519B">
      <w:pPr>
        <w:pStyle w:val="PL"/>
        <w:rPr>
          <w:rFonts w:eastAsia="宋体"/>
          <w:snapToGrid w:val="0"/>
          <w:lang w:val="en-US" w:eastAsia="sv-SE"/>
        </w:rPr>
      </w:pPr>
      <w:r w:rsidRPr="00BC15E5">
        <w:rPr>
          <w:rFonts w:eastAsia="宋体"/>
          <w:snapToGrid w:val="0"/>
        </w:rPr>
        <w:t>MaxNrofRS-IndexesToReport ::= INTEGER (1..</w:t>
      </w:r>
      <w:r>
        <w:rPr>
          <w:rFonts w:eastAsia="宋体"/>
          <w:snapToGrid w:val="0"/>
        </w:rPr>
        <w:t>64, ...</w:t>
      </w:r>
      <w:r w:rsidRPr="00BC15E5">
        <w:rPr>
          <w:rFonts w:eastAsia="宋体"/>
          <w:snapToGrid w:val="0"/>
        </w:rPr>
        <w:t>)</w:t>
      </w:r>
    </w:p>
    <w:p w14:paraId="2C543B08" w14:textId="77777777" w:rsidR="00D8519B" w:rsidRPr="00EF7290" w:rsidRDefault="00D8519B" w:rsidP="00D8519B">
      <w:pPr>
        <w:pStyle w:val="PL"/>
      </w:pPr>
    </w:p>
    <w:p w14:paraId="36696172" w14:textId="77777777" w:rsidR="00D8519B" w:rsidRDefault="00D8519B" w:rsidP="00D8519B">
      <w:pPr>
        <w:pStyle w:val="PL"/>
        <w:rPr>
          <w:snapToGrid w:val="0"/>
        </w:rPr>
      </w:pPr>
      <w:r>
        <w:rPr>
          <w:snapToGrid w:val="0"/>
        </w:rPr>
        <w:t>M1ReportingTrigger ::= ENUMERATED {</w:t>
      </w:r>
    </w:p>
    <w:p w14:paraId="03CC2D75" w14:textId="77777777" w:rsidR="00D8519B" w:rsidRDefault="00D8519B" w:rsidP="00D8519B">
      <w:pPr>
        <w:pStyle w:val="PL"/>
        <w:rPr>
          <w:snapToGrid w:val="0"/>
        </w:rPr>
      </w:pPr>
      <w:r>
        <w:rPr>
          <w:snapToGrid w:val="0"/>
        </w:rPr>
        <w:tab/>
        <w:t>periodic,</w:t>
      </w:r>
    </w:p>
    <w:p w14:paraId="4AF88937" w14:textId="77777777" w:rsidR="00D8519B" w:rsidRDefault="00D8519B" w:rsidP="00D8519B">
      <w:pPr>
        <w:pStyle w:val="PL"/>
        <w:rPr>
          <w:snapToGrid w:val="0"/>
        </w:rPr>
      </w:pPr>
      <w:r>
        <w:rPr>
          <w:snapToGrid w:val="0"/>
        </w:rPr>
        <w:tab/>
        <w:t>a2eventtriggered,</w:t>
      </w:r>
    </w:p>
    <w:p w14:paraId="3BB4E729" w14:textId="77777777" w:rsidR="00D8519B" w:rsidRDefault="00D8519B" w:rsidP="00D8519B">
      <w:pPr>
        <w:pStyle w:val="PL"/>
        <w:rPr>
          <w:snapToGrid w:val="0"/>
        </w:rPr>
      </w:pPr>
      <w:r>
        <w:rPr>
          <w:snapToGrid w:val="0"/>
        </w:rPr>
        <w:tab/>
        <w:t>a2eventtriggered-periodic,</w:t>
      </w:r>
    </w:p>
    <w:p w14:paraId="2614E41E" w14:textId="77777777" w:rsidR="00D8519B" w:rsidRDefault="00D8519B" w:rsidP="00D8519B">
      <w:pPr>
        <w:pStyle w:val="PL"/>
        <w:rPr>
          <w:snapToGrid w:val="0"/>
        </w:rPr>
      </w:pPr>
      <w:r>
        <w:rPr>
          <w:snapToGrid w:val="0"/>
        </w:rPr>
        <w:tab/>
        <w:t>...</w:t>
      </w:r>
    </w:p>
    <w:p w14:paraId="0A800CAC" w14:textId="77777777" w:rsidR="00D8519B" w:rsidRDefault="00D8519B" w:rsidP="00D8519B">
      <w:pPr>
        <w:pStyle w:val="PL"/>
        <w:rPr>
          <w:snapToGrid w:val="0"/>
        </w:rPr>
      </w:pPr>
      <w:r>
        <w:rPr>
          <w:snapToGrid w:val="0"/>
        </w:rPr>
        <w:t>}</w:t>
      </w:r>
    </w:p>
    <w:p w14:paraId="6D72D7AE" w14:textId="77777777" w:rsidR="00D8519B" w:rsidRDefault="00D8519B" w:rsidP="00D8519B">
      <w:pPr>
        <w:pStyle w:val="PL"/>
        <w:rPr>
          <w:snapToGrid w:val="0"/>
        </w:rPr>
      </w:pPr>
    </w:p>
    <w:p w14:paraId="69C92D10" w14:textId="77777777" w:rsidR="00D8519B" w:rsidRDefault="00D8519B" w:rsidP="00D8519B">
      <w:pPr>
        <w:pStyle w:val="PL"/>
        <w:rPr>
          <w:noProof w:val="0"/>
          <w:snapToGrid w:val="0"/>
        </w:rPr>
      </w:pPr>
      <w:r>
        <w:rPr>
          <w:noProof w:val="0"/>
          <w:snapToGrid w:val="0"/>
        </w:rPr>
        <w:t xml:space="preserve">M1ThresholdEventA2 ::= SEQUENCE { </w:t>
      </w:r>
    </w:p>
    <w:p w14:paraId="65D2AC95" w14:textId="77777777" w:rsidR="00D8519B" w:rsidRDefault="00D8519B" w:rsidP="00D8519B">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5E33ADF0" w14:textId="77777777" w:rsidR="00D8519B" w:rsidRDefault="00D8519B" w:rsidP="00D8519B">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7FA4B9E8" w14:textId="77777777" w:rsidR="00D8519B" w:rsidRDefault="00D8519B" w:rsidP="00D8519B">
      <w:pPr>
        <w:pStyle w:val="PL"/>
        <w:rPr>
          <w:noProof w:val="0"/>
          <w:snapToGrid w:val="0"/>
        </w:rPr>
      </w:pPr>
      <w:r>
        <w:rPr>
          <w:noProof w:val="0"/>
          <w:snapToGrid w:val="0"/>
        </w:rPr>
        <w:tab/>
        <w:t>...</w:t>
      </w:r>
    </w:p>
    <w:p w14:paraId="6D7D04CC" w14:textId="77777777" w:rsidR="00D8519B" w:rsidRDefault="00D8519B" w:rsidP="00D8519B">
      <w:pPr>
        <w:pStyle w:val="PL"/>
        <w:rPr>
          <w:noProof w:val="0"/>
          <w:snapToGrid w:val="0"/>
        </w:rPr>
      </w:pPr>
      <w:r>
        <w:rPr>
          <w:noProof w:val="0"/>
          <w:snapToGrid w:val="0"/>
        </w:rPr>
        <w:t>}</w:t>
      </w:r>
    </w:p>
    <w:p w14:paraId="702DE856" w14:textId="77777777" w:rsidR="00D8519B" w:rsidRDefault="00D8519B" w:rsidP="00D8519B">
      <w:pPr>
        <w:pStyle w:val="PL"/>
        <w:rPr>
          <w:noProof w:val="0"/>
          <w:snapToGrid w:val="0"/>
        </w:rPr>
      </w:pPr>
    </w:p>
    <w:p w14:paraId="2C37308B" w14:textId="77777777" w:rsidR="00D8519B" w:rsidRDefault="00D8519B" w:rsidP="00D8519B">
      <w:pPr>
        <w:pStyle w:val="PL"/>
        <w:rPr>
          <w:noProof w:val="0"/>
          <w:snapToGrid w:val="0"/>
        </w:rPr>
      </w:pPr>
      <w:r>
        <w:rPr>
          <w:noProof w:val="0"/>
          <w:snapToGrid w:val="0"/>
        </w:rPr>
        <w:t>M1ThresholdEventA2-ExtIEs NGAP-PROTOCOL-EXTENSION ::= {</w:t>
      </w:r>
    </w:p>
    <w:p w14:paraId="5C4DFD5E" w14:textId="77777777" w:rsidR="00D8519B" w:rsidRDefault="00D8519B" w:rsidP="00D8519B">
      <w:pPr>
        <w:pStyle w:val="PL"/>
        <w:rPr>
          <w:noProof w:val="0"/>
          <w:snapToGrid w:val="0"/>
        </w:rPr>
      </w:pPr>
      <w:r>
        <w:rPr>
          <w:noProof w:val="0"/>
          <w:snapToGrid w:val="0"/>
        </w:rPr>
        <w:tab/>
        <w:t>...</w:t>
      </w:r>
    </w:p>
    <w:p w14:paraId="36FDD3D1" w14:textId="77777777" w:rsidR="00D8519B" w:rsidRDefault="00D8519B" w:rsidP="00D8519B">
      <w:pPr>
        <w:pStyle w:val="PL"/>
        <w:rPr>
          <w:noProof w:val="0"/>
          <w:snapToGrid w:val="0"/>
        </w:rPr>
      </w:pPr>
      <w:r>
        <w:rPr>
          <w:noProof w:val="0"/>
          <w:snapToGrid w:val="0"/>
        </w:rPr>
        <w:t>}</w:t>
      </w:r>
    </w:p>
    <w:p w14:paraId="42B3DC81" w14:textId="77777777" w:rsidR="00D8519B" w:rsidRDefault="00D8519B" w:rsidP="00D8519B">
      <w:pPr>
        <w:pStyle w:val="PL"/>
        <w:rPr>
          <w:noProof w:val="0"/>
          <w:snapToGrid w:val="0"/>
        </w:rPr>
      </w:pPr>
    </w:p>
    <w:p w14:paraId="091F2A11" w14:textId="77777777" w:rsidR="00D8519B" w:rsidRDefault="00D8519B" w:rsidP="00D8519B">
      <w:pPr>
        <w:pStyle w:val="PL"/>
        <w:rPr>
          <w:noProof w:val="0"/>
          <w:snapToGrid w:val="0"/>
        </w:rPr>
      </w:pPr>
      <w:r>
        <w:rPr>
          <w:noProof w:val="0"/>
          <w:snapToGrid w:val="0"/>
        </w:rPr>
        <w:t xml:space="preserve">M1ThresholdType ::= CHOICE { </w:t>
      </w:r>
    </w:p>
    <w:p w14:paraId="0B9D828E" w14:textId="77777777" w:rsidR="00D8519B" w:rsidRPr="00F32326" w:rsidRDefault="00D8519B" w:rsidP="00D8519B">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34A633CA" w14:textId="77777777" w:rsidR="00D8519B" w:rsidRDefault="00D8519B" w:rsidP="00D8519B">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671D9AAE" w14:textId="77777777" w:rsidR="00D8519B" w:rsidRDefault="00D8519B" w:rsidP="00D8519B">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75C3FE4B" w14:textId="77777777" w:rsidR="00D8519B" w:rsidRDefault="00D8519B" w:rsidP="00D8519B">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M1ThresholdType</w:t>
      </w:r>
      <w:r w:rsidRPr="001D2E49">
        <w:rPr>
          <w:noProof w:val="0"/>
          <w:snapToGrid w:val="0"/>
        </w:rPr>
        <w:t>-ExtIEs} }</w:t>
      </w:r>
    </w:p>
    <w:p w14:paraId="7AFF7176" w14:textId="77777777" w:rsidR="00D8519B" w:rsidRDefault="00D8519B" w:rsidP="00D8519B">
      <w:pPr>
        <w:pStyle w:val="PL"/>
        <w:rPr>
          <w:noProof w:val="0"/>
          <w:snapToGrid w:val="0"/>
        </w:rPr>
      </w:pPr>
      <w:r>
        <w:rPr>
          <w:noProof w:val="0"/>
          <w:snapToGrid w:val="0"/>
        </w:rPr>
        <w:t>}</w:t>
      </w:r>
    </w:p>
    <w:p w14:paraId="34B0C390" w14:textId="77777777" w:rsidR="00D8519B" w:rsidRDefault="00D8519B" w:rsidP="00D8519B">
      <w:pPr>
        <w:pStyle w:val="PL"/>
        <w:rPr>
          <w:noProof w:val="0"/>
          <w:snapToGrid w:val="0"/>
        </w:rPr>
      </w:pPr>
    </w:p>
    <w:p w14:paraId="7C4B435A" w14:textId="77777777" w:rsidR="00D8519B" w:rsidRDefault="00D8519B" w:rsidP="00D8519B">
      <w:pPr>
        <w:pStyle w:val="PL"/>
        <w:rPr>
          <w:noProof w:val="0"/>
          <w:snapToGrid w:val="0"/>
        </w:rPr>
      </w:pPr>
      <w:r>
        <w:rPr>
          <w:noProof w:val="0"/>
          <w:snapToGrid w:val="0"/>
        </w:rPr>
        <w:t>M1ThresholdType-ExtIEs NGAP-PROTOCOL-IES ::= {</w:t>
      </w:r>
    </w:p>
    <w:p w14:paraId="6E63BDF1" w14:textId="77777777" w:rsidR="00D8519B" w:rsidRDefault="00D8519B" w:rsidP="00D8519B">
      <w:pPr>
        <w:pStyle w:val="PL"/>
        <w:rPr>
          <w:noProof w:val="0"/>
          <w:snapToGrid w:val="0"/>
        </w:rPr>
      </w:pPr>
      <w:r>
        <w:rPr>
          <w:noProof w:val="0"/>
          <w:snapToGrid w:val="0"/>
        </w:rPr>
        <w:tab/>
        <w:t>...</w:t>
      </w:r>
    </w:p>
    <w:p w14:paraId="037AB646" w14:textId="77777777" w:rsidR="00D8519B" w:rsidRDefault="00D8519B" w:rsidP="00D8519B">
      <w:pPr>
        <w:pStyle w:val="PL"/>
        <w:rPr>
          <w:noProof w:val="0"/>
          <w:snapToGrid w:val="0"/>
        </w:rPr>
      </w:pPr>
      <w:r>
        <w:rPr>
          <w:noProof w:val="0"/>
          <w:snapToGrid w:val="0"/>
        </w:rPr>
        <w:t>}</w:t>
      </w:r>
    </w:p>
    <w:p w14:paraId="15AF4851" w14:textId="77777777" w:rsidR="00D8519B" w:rsidRDefault="00D8519B" w:rsidP="00D8519B">
      <w:pPr>
        <w:pStyle w:val="PL"/>
        <w:rPr>
          <w:noProof w:val="0"/>
          <w:snapToGrid w:val="0"/>
        </w:rPr>
      </w:pPr>
    </w:p>
    <w:p w14:paraId="0075F757" w14:textId="77777777" w:rsidR="00D8519B" w:rsidRPr="00F32326" w:rsidRDefault="00D8519B" w:rsidP="00D8519B">
      <w:pPr>
        <w:pStyle w:val="PL"/>
      </w:pPr>
      <w:r w:rsidRPr="00F32326">
        <w:rPr>
          <w:snapToGrid w:val="0"/>
        </w:rPr>
        <w:t xml:space="preserve">M1PeriodicReporting </w:t>
      </w:r>
      <w:r w:rsidRPr="00F32326">
        <w:t xml:space="preserve">::= SEQUENCE { </w:t>
      </w:r>
    </w:p>
    <w:p w14:paraId="489E62A7" w14:textId="77777777" w:rsidR="00D8519B" w:rsidRPr="00F32326" w:rsidRDefault="00D8519B" w:rsidP="00D8519B">
      <w:pPr>
        <w:pStyle w:val="PL"/>
      </w:pPr>
      <w:r w:rsidRPr="00F32326">
        <w:tab/>
        <w:t>reportInterval</w:t>
      </w:r>
      <w:r w:rsidRPr="00F32326">
        <w:tab/>
      </w:r>
      <w:r w:rsidRPr="00F32326">
        <w:tab/>
      </w:r>
      <w:r w:rsidRPr="00F32326">
        <w:tab/>
      </w:r>
      <w:r w:rsidRPr="00F32326">
        <w:tab/>
      </w:r>
      <w:bookmarkStart w:id="2989" w:name="OLE_LINK109"/>
      <w:r w:rsidRPr="00F32326">
        <w:t>ReportIntervalMDT</w:t>
      </w:r>
      <w:bookmarkEnd w:id="2989"/>
      <w:r w:rsidRPr="00F32326">
        <w:t>,</w:t>
      </w:r>
    </w:p>
    <w:p w14:paraId="7F3B7449" w14:textId="77777777" w:rsidR="00D8519B" w:rsidRPr="00F32326" w:rsidRDefault="00D8519B" w:rsidP="00D8519B">
      <w:pPr>
        <w:pStyle w:val="PL"/>
      </w:pPr>
      <w:r w:rsidRPr="00F32326">
        <w:tab/>
        <w:t>reportAmount</w:t>
      </w:r>
      <w:r w:rsidRPr="00F32326">
        <w:tab/>
      </w:r>
      <w:r w:rsidRPr="00F32326">
        <w:tab/>
      </w:r>
      <w:r w:rsidRPr="00F32326">
        <w:tab/>
      </w:r>
      <w:r w:rsidRPr="00F32326">
        <w:tab/>
        <w:t>ReportAmountMDT,</w:t>
      </w:r>
    </w:p>
    <w:p w14:paraId="26E91519" w14:textId="77777777" w:rsidR="00D8519B" w:rsidRPr="00F32326" w:rsidRDefault="00D8519B" w:rsidP="00D8519B">
      <w:pPr>
        <w:pStyle w:val="PL"/>
      </w:pPr>
      <w:r w:rsidRPr="00F32326">
        <w:tab/>
        <w:t>iE-Extensions</w:t>
      </w:r>
      <w:r w:rsidRPr="00F32326">
        <w:tab/>
      </w:r>
      <w:r w:rsidRPr="00F32326">
        <w:tab/>
        <w:t>ProtocolExtensionContainer { { M1</w:t>
      </w:r>
      <w:r w:rsidRPr="00F32326">
        <w:rPr>
          <w:snapToGrid w:val="0"/>
        </w:rPr>
        <w:t>PeriodicReporting</w:t>
      </w:r>
      <w:r w:rsidRPr="00F32326">
        <w:t>-ExtIEs} } OPTIONAL,</w:t>
      </w:r>
    </w:p>
    <w:p w14:paraId="56DB2E3B" w14:textId="77777777" w:rsidR="00D8519B" w:rsidRPr="00F32326" w:rsidRDefault="00D8519B" w:rsidP="00D8519B">
      <w:pPr>
        <w:pStyle w:val="PL"/>
      </w:pPr>
      <w:r w:rsidRPr="00F32326">
        <w:tab/>
        <w:t>...</w:t>
      </w:r>
    </w:p>
    <w:p w14:paraId="31897895" w14:textId="77777777" w:rsidR="00D8519B" w:rsidRPr="00F32326" w:rsidRDefault="00D8519B" w:rsidP="00D8519B">
      <w:pPr>
        <w:pStyle w:val="PL"/>
      </w:pPr>
      <w:r w:rsidRPr="00F32326">
        <w:t>}</w:t>
      </w:r>
    </w:p>
    <w:p w14:paraId="01E3BC3B" w14:textId="77777777" w:rsidR="00D8519B" w:rsidRPr="00F32326" w:rsidRDefault="00D8519B" w:rsidP="00D8519B">
      <w:pPr>
        <w:pStyle w:val="PL"/>
      </w:pPr>
    </w:p>
    <w:p w14:paraId="18B8DD95" w14:textId="77777777" w:rsidR="00D8519B" w:rsidRPr="00F32326" w:rsidRDefault="00D8519B" w:rsidP="00D8519B">
      <w:pPr>
        <w:pStyle w:val="PL"/>
      </w:pPr>
      <w:r w:rsidRPr="00F32326">
        <w:rPr>
          <w:snapToGrid w:val="0"/>
        </w:rPr>
        <w:t>M1PeriodicReporting</w:t>
      </w:r>
      <w:r w:rsidRPr="00F32326">
        <w:t>-Ex</w:t>
      </w:r>
      <w:r>
        <w:t>tIEs NG</w:t>
      </w:r>
      <w:r w:rsidRPr="00F32326">
        <w:t>AP-PROTOCOL-EXTENSION ::= {</w:t>
      </w:r>
    </w:p>
    <w:p w14:paraId="07194ED0" w14:textId="77777777" w:rsidR="00D8519B" w:rsidRDefault="00D8519B" w:rsidP="00D8519B">
      <w:pPr>
        <w:pStyle w:val="PL"/>
        <w:rPr>
          <w:rFonts w:eastAsia="宋体"/>
          <w:lang w:val="en-US" w:eastAsia="zh-CN"/>
        </w:rPr>
      </w:pPr>
      <w:r>
        <w:rPr>
          <w:rFonts w:eastAsia="宋体"/>
          <w:lang w:val="en-US" w:eastAsia="zh-CN"/>
        </w:rPr>
        <w:tab/>
      </w:r>
      <w:r>
        <w:rPr>
          <w:rFonts w:eastAsia="宋体" w:hint="eastAsia"/>
          <w:lang w:val="en-US" w:eastAsia="zh-CN"/>
        </w:rPr>
        <w:t>{ID id-ExtendedReportIntervalMDT</w:t>
      </w:r>
      <w:r>
        <w:rPr>
          <w:rFonts w:eastAsia="宋体"/>
          <w:lang w:val="en-US" w:eastAsia="zh-CN"/>
        </w:rPr>
        <w:tab/>
      </w:r>
      <w:r>
        <w:rPr>
          <w:rFonts w:eastAsia="宋体"/>
          <w:lang w:val="en-US" w:eastAsia="zh-CN"/>
        </w:rPr>
        <w:tab/>
      </w:r>
      <w:r>
        <w:rPr>
          <w:snapToGrid w:val="0"/>
        </w:rPr>
        <w:t>CRITICALITY ignore</w:t>
      </w:r>
      <w:r>
        <w:rPr>
          <w:rFonts w:eastAsia="宋体"/>
          <w:lang w:val="en-US" w:eastAsia="zh-CN"/>
        </w:rPr>
        <w:tab/>
      </w:r>
      <w:r>
        <w:rPr>
          <w:snapToGrid w:val="0"/>
        </w:rPr>
        <w:t xml:space="preserve">EXTENSION </w:t>
      </w:r>
      <w:r>
        <w:rPr>
          <w:rFonts w:eastAsia="宋体" w:hint="eastAsia"/>
          <w:lang w:val="en-US" w:eastAsia="zh-CN"/>
        </w:rPr>
        <w:t>ExtendedReportIntervalMDT</w:t>
      </w:r>
      <w:r>
        <w:rPr>
          <w:snapToGrid w:val="0"/>
        </w:rPr>
        <w:tab/>
      </w:r>
      <w:r>
        <w:rPr>
          <w:snapToGrid w:val="0"/>
        </w:rPr>
        <w:tab/>
        <w:t>PRESENCE option</w:t>
      </w:r>
      <w:r>
        <w:rPr>
          <w:rFonts w:eastAsia="宋体" w:hint="eastAsia"/>
          <w:snapToGrid w:val="0"/>
          <w:lang w:val="en-US" w:eastAsia="zh-CN"/>
        </w:rPr>
        <w:t>al},</w:t>
      </w:r>
    </w:p>
    <w:p w14:paraId="70F13616" w14:textId="77777777" w:rsidR="00D8519B" w:rsidRPr="00F32326" w:rsidRDefault="00D8519B" w:rsidP="00D8519B">
      <w:pPr>
        <w:pStyle w:val="PL"/>
      </w:pPr>
      <w:r w:rsidRPr="00F32326">
        <w:tab/>
        <w:t>...</w:t>
      </w:r>
    </w:p>
    <w:p w14:paraId="70B4D07E" w14:textId="77777777" w:rsidR="00D8519B" w:rsidRDefault="00D8519B" w:rsidP="00D8519B">
      <w:pPr>
        <w:pStyle w:val="PL"/>
      </w:pPr>
      <w:r w:rsidRPr="00F32326">
        <w:t>}</w:t>
      </w:r>
    </w:p>
    <w:p w14:paraId="63AF5E31" w14:textId="77777777" w:rsidR="00D8519B" w:rsidRPr="00F32326" w:rsidRDefault="00D8519B" w:rsidP="00D8519B">
      <w:pPr>
        <w:pStyle w:val="PL"/>
        <w:rPr>
          <w:noProof w:val="0"/>
          <w:snapToGrid w:val="0"/>
        </w:rPr>
      </w:pPr>
    </w:p>
    <w:p w14:paraId="59BD77B5" w14:textId="77777777" w:rsidR="00D8519B" w:rsidRPr="00F32326" w:rsidRDefault="00D8519B" w:rsidP="00D8519B">
      <w:pPr>
        <w:pStyle w:val="PL"/>
        <w:rPr>
          <w:noProof w:val="0"/>
          <w:snapToGrid w:val="0"/>
        </w:rPr>
      </w:pPr>
      <w:r w:rsidRPr="00F32326">
        <w:rPr>
          <w:noProof w:val="0"/>
          <w:snapToGrid w:val="0"/>
        </w:rPr>
        <w:t>M4Configuration ::= SEQUENCE {</w:t>
      </w:r>
    </w:p>
    <w:p w14:paraId="54A648E6" w14:textId="77777777" w:rsidR="00D8519B" w:rsidRPr="00F32326" w:rsidRDefault="00D8519B" w:rsidP="00D8519B">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0A4779D9" w14:textId="77777777" w:rsidR="00D8519B" w:rsidRPr="00F32326" w:rsidRDefault="00D8519B" w:rsidP="00D8519B">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731A2896" w14:textId="77777777" w:rsidR="00D8519B" w:rsidRPr="00E2459B" w:rsidRDefault="00D8519B" w:rsidP="00D8519B">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p>
    <w:p w14:paraId="4D93E985" w14:textId="77777777" w:rsidR="00D8519B" w:rsidRPr="00F32326" w:rsidRDefault="00D8519B" w:rsidP="00D8519B">
      <w:pPr>
        <w:pStyle w:val="PL"/>
        <w:rPr>
          <w:noProof w:val="0"/>
          <w:snapToGrid w:val="0"/>
        </w:rPr>
      </w:pPr>
      <w:r w:rsidRPr="00E2459B">
        <w:rPr>
          <w:noProof w:val="0"/>
          <w:snapToGrid w:val="0"/>
          <w:lang w:val="fr-FR"/>
        </w:rPr>
        <w:tab/>
      </w:r>
      <w:r w:rsidRPr="00F32326">
        <w:rPr>
          <w:noProof w:val="0"/>
          <w:snapToGrid w:val="0"/>
        </w:rPr>
        <w:t>...</w:t>
      </w:r>
    </w:p>
    <w:p w14:paraId="3E7263DD" w14:textId="77777777" w:rsidR="00D8519B" w:rsidRPr="00F32326" w:rsidRDefault="00D8519B" w:rsidP="00D8519B">
      <w:pPr>
        <w:pStyle w:val="PL"/>
        <w:rPr>
          <w:noProof w:val="0"/>
          <w:snapToGrid w:val="0"/>
        </w:rPr>
      </w:pPr>
      <w:r w:rsidRPr="00F32326">
        <w:rPr>
          <w:noProof w:val="0"/>
          <w:snapToGrid w:val="0"/>
        </w:rPr>
        <w:t>}</w:t>
      </w:r>
    </w:p>
    <w:p w14:paraId="456DF93D" w14:textId="77777777" w:rsidR="00D8519B" w:rsidRPr="00F32326" w:rsidRDefault="00D8519B" w:rsidP="00D8519B">
      <w:pPr>
        <w:pStyle w:val="PL"/>
        <w:rPr>
          <w:noProof w:val="0"/>
          <w:snapToGrid w:val="0"/>
        </w:rPr>
      </w:pPr>
    </w:p>
    <w:p w14:paraId="26FF7ED7" w14:textId="77777777" w:rsidR="00D8519B" w:rsidRPr="00F32326" w:rsidRDefault="00D8519B" w:rsidP="00D8519B">
      <w:pPr>
        <w:pStyle w:val="PL"/>
        <w:rPr>
          <w:noProof w:val="0"/>
          <w:snapToGrid w:val="0"/>
        </w:rPr>
      </w:pPr>
      <w:r w:rsidRPr="00F32326">
        <w:rPr>
          <w:noProof w:val="0"/>
          <w:snapToGrid w:val="0"/>
        </w:rPr>
        <w:t xml:space="preserve">M4Configuration-ExtIEs </w:t>
      </w:r>
      <w:bookmarkStart w:id="2990" w:name="OLE_LINK91"/>
      <w:r>
        <w:rPr>
          <w:noProof w:val="0"/>
          <w:snapToGrid w:val="0"/>
        </w:rPr>
        <w:t>NG</w:t>
      </w:r>
      <w:bookmarkEnd w:id="2990"/>
      <w:r w:rsidRPr="00F32326">
        <w:rPr>
          <w:noProof w:val="0"/>
          <w:snapToGrid w:val="0"/>
        </w:rPr>
        <w:t>AP-PROTOCOL-EXTENSION ::= {</w:t>
      </w:r>
    </w:p>
    <w:p w14:paraId="32B1C43D" w14:textId="77777777" w:rsidR="00D8519B" w:rsidRDefault="00D8519B" w:rsidP="00D8519B">
      <w:pPr>
        <w:pStyle w:val="PL"/>
        <w:rPr>
          <w:snapToGrid w:val="0"/>
          <w:lang w:eastAsia="en-GB"/>
        </w:rPr>
      </w:pPr>
      <w:r>
        <w:rPr>
          <w:snapToGrid w:val="0"/>
          <w:lang w:eastAsia="en-GB"/>
        </w:rPr>
        <w:tab/>
        <w:t>{ ID id-M4ReportAmount</w:t>
      </w:r>
      <w:r>
        <w:rPr>
          <w:snapToGrid w:val="0"/>
          <w:lang w:eastAsia="en-GB"/>
        </w:rPr>
        <w:tab/>
      </w:r>
      <w:r>
        <w:rPr>
          <w:snapToGrid w:val="0"/>
          <w:lang w:eastAsia="en-GB"/>
        </w:rPr>
        <w:tab/>
        <w:t>CRITICALITY ignore</w:t>
      </w:r>
      <w:r>
        <w:rPr>
          <w:snapToGrid w:val="0"/>
          <w:lang w:eastAsia="en-GB"/>
        </w:rPr>
        <w:tab/>
        <w:t>EXTENSION M4ReportAmountMDT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68C23299" w14:textId="77777777" w:rsidR="00D8519B" w:rsidRPr="00F32326" w:rsidRDefault="00D8519B" w:rsidP="00D8519B">
      <w:pPr>
        <w:pStyle w:val="PL"/>
        <w:rPr>
          <w:noProof w:val="0"/>
          <w:snapToGrid w:val="0"/>
        </w:rPr>
      </w:pPr>
      <w:r w:rsidRPr="00F32326">
        <w:rPr>
          <w:noProof w:val="0"/>
          <w:snapToGrid w:val="0"/>
        </w:rPr>
        <w:tab/>
        <w:t>...</w:t>
      </w:r>
    </w:p>
    <w:p w14:paraId="7D1BFAA2" w14:textId="77777777" w:rsidR="00D8519B" w:rsidRPr="00F32326" w:rsidRDefault="00D8519B" w:rsidP="00D8519B">
      <w:pPr>
        <w:pStyle w:val="PL"/>
        <w:rPr>
          <w:noProof w:val="0"/>
          <w:snapToGrid w:val="0"/>
        </w:rPr>
      </w:pPr>
      <w:r w:rsidRPr="00F32326">
        <w:rPr>
          <w:noProof w:val="0"/>
          <w:snapToGrid w:val="0"/>
        </w:rPr>
        <w:t>}</w:t>
      </w:r>
    </w:p>
    <w:p w14:paraId="356B1E00" w14:textId="77777777" w:rsidR="00D8519B" w:rsidRDefault="00D8519B" w:rsidP="00D8519B">
      <w:pPr>
        <w:pStyle w:val="PL"/>
        <w:rPr>
          <w:snapToGrid w:val="0"/>
        </w:rPr>
      </w:pPr>
    </w:p>
    <w:p w14:paraId="696AB74C" w14:textId="77777777" w:rsidR="00D8519B" w:rsidRDefault="00D8519B" w:rsidP="00D8519B">
      <w:pPr>
        <w:pStyle w:val="PL"/>
        <w:rPr>
          <w:snapToGrid w:val="0"/>
        </w:rPr>
      </w:pPr>
      <w:r>
        <w:rPr>
          <w:snapToGrid w:val="0"/>
        </w:rPr>
        <w:t>M4ReportAmountMDT ::= ENUMERATED {r1, r2, r4, r8, r16, r32, r64, infinity, ...}</w:t>
      </w:r>
    </w:p>
    <w:p w14:paraId="3E06BB85" w14:textId="77777777" w:rsidR="00D8519B" w:rsidRPr="00F32326" w:rsidRDefault="00D8519B" w:rsidP="00D8519B">
      <w:pPr>
        <w:pStyle w:val="PL"/>
        <w:rPr>
          <w:noProof w:val="0"/>
          <w:snapToGrid w:val="0"/>
        </w:rPr>
      </w:pPr>
    </w:p>
    <w:p w14:paraId="2354C026" w14:textId="77777777" w:rsidR="00D8519B" w:rsidRPr="00F32326" w:rsidRDefault="00D8519B" w:rsidP="00D8519B">
      <w:pPr>
        <w:pStyle w:val="PL"/>
        <w:rPr>
          <w:noProof w:val="0"/>
          <w:snapToGrid w:val="0"/>
        </w:rPr>
      </w:pPr>
      <w:r w:rsidRPr="00F32326">
        <w:rPr>
          <w:noProof w:val="0"/>
          <w:snapToGrid w:val="0"/>
        </w:rPr>
        <w:t xml:space="preserve">M4period ::= ENUMERATED {ms1024, ms2048, ms5120, ms10240, min1, ... } </w:t>
      </w:r>
    </w:p>
    <w:p w14:paraId="055C3BB0" w14:textId="77777777" w:rsidR="00D8519B" w:rsidRPr="00F32326" w:rsidRDefault="00D8519B" w:rsidP="00D8519B">
      <w:pPr>
        <w:pStyle w:val="PL"/>
        <w:rPr>
          <w:noProof w:val="0"/>
          <w:snapToGrid w:val="0"/>
        </w:rPr>
      </w:pPr>
    </w:p>
    <w:p w14:paraId="3E6A8629" w14:textId="77777777" w:rsidR="00D8519B" w:rsidRPr="00F32326" w:rsidRDefault="00D8519B" w:rsidP="00D8519B">
      <w:pPr>
        <w:pStyle w:val="PL"/>
        <w:rPr>
          <w:noProof w:val="0"/>
          <w:snapToGrid w:val="0"/>
        </w:rPr>
      </w:pPr>
      <w:r w:rsidRPr="00F32326">
        <w:rPr>
          <w:noProof w:val="0"/>
          <w:snapToGrid w:val="0"/>
        </w:rPr>
        <w:t>M5Configuration ::= SEQUENCE {</w:t>
      </w:r>
    </w:p>
    <w:p w14:paraId="17A9A7B7" w14:textId="77777777" w:rsidR="00D8519B" w:rsidRPr="00F32326" w:rsidRDefault="00D8519B" w:rsidP="00D8519B">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6293E2A2" w14:textId="77777777" w:rsidR="00D8519B" w:rsidRPr="00F32326" w:rsidRDefault="00D8519B" w:rsidP="00D8519B">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5E6A41CF" w14:textId="77777777" w:rsidR="00D8519B" w:rsidRPr="00E2459B" w:rsidRDefault="00D8519B" w:rsidP="00D8519B">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p>
    <w:p w14:paraId="2D6B7DB0" w14:textId="77777777" w:rsidR="00D8519B" w:rsidRPr="00F32326" w:rsidRDefault="00D8519B" w:rsidP="00D8519B">
      <w:pPr>
        <w:pStyle w:val="PL"/>
        <w:rPr>
          <w:noProof w:val="0"/>
          <w:snapToGrid w:val="0"/>
        </w:rPr>
      </w:pPr>
      <w:r w:rsidRPr="00E2459B">
        <w:rPr>
          <w:noProof w:val="0"/>
          <w:snapToGrid w:val="0"/>
          <w:lang w:val="fr-FR"/>
        </w:rPr>
        <w:tab/>
      </w:r>
      <w:r w:rsidRPr="00F32326">
        <w:rPr>
          <w:noProof w:val="0"/>
          <w:snapToGrid w:val="0"/>
        </w:rPr>
        <w:t>...</w:t>
      </w:r>
    </w:p>
    <w:p w14:paraId="0FC19A76" w14:textId="77777777" w:rsidR="00D8519B" w:rsidRPr="00F32326" w:rsidRDefault="00D8519B" w:rsidP="00D8519B">
      <w:pPr>
        <w:pStyle w:val="PL"/>
        <w:rPr>
          <w:noProof w:val="0"/>
          <w:snapToGrid w:val="0"/>
        </w:rPr>
      </w:pPr>
      <w:r w:rsidRPr="00F32326">
        <w:rPr>
          <w:noProof w:val="0"/>
          <w:snapToGrid w:val="0"/>
        </w:rPr>
        <w:t>}</w:t>
      </w:r>
    </w:p>
    <w:p w14:paraId="114F6C53" w14:textId="77777777" w:rsidR="00D8519B" w:rsidRPr="00F32326" w:rsidRDefault="00D8519B" w:rsidP="00D8519B">
      <w:pPr>
        <w:pStyle w:val="PL"/>
        <w:rPr>
          <w:noProof w:val="0"/>
          <w:snapToGrid w:val="0"/>
        </w:rPr>
      </w:pPr>
    </w:p>
    <w:p w14:paraId="2EFB5C42" w14:textId="77777777" w:rsidR="00D8519B" w:rsidRPr="00F32326" w:rsidRDefault="00D8519B" w:rsidP="00D8519B">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7C0F1AFA" w14:textId="77777777" w:rsidR="00D8519B" w:rsidRDefault="00D8519B" w:rsidP="00D8519B">
      <w:pPr>
        <w:pStyle w:val="PL"/>
        <w:rPr>
          <w:snapToGrid w:val="0"/>
          <w:lang w:eastAsia="en-GB"/>
        </w:rPr>
      </w:pPr>
      <w:r>
        <w:rPr>
          <w:snapToGrid w:val="0"/>
          <w:lang w:eastAsia="en-GB"/>
        </w:rPr>
        <w:tab/>
        <w:t>{ ID id-M5ReportAmount</w:t>
      </w:r>
      <w:r>
        <w:rPr>
          <w:snapToGrid w:val="0"/>
          <w:lang w:eastAsia="en-GB"/>
        </w:rPr>
        <w:tab/>
      </w:r>
      <w:r>
        <w:rPr>
          <w:snapToGrid w:val="0"/>
          <w:lang w:eastAsia="en-GB"/>
        </w:rPr>
        <w:tab/>
        <w:t>CRITICALITY ignore</w:t>
      </w:r>
      <w:r>
        <w:rPr>
          <w:snapToGrid w:val="0"/>
          <w:lang w:eastAsia="en-GB"/>
        </w:rPr>
        <w:tab/>
        <w:t>EXTENSION M5ReportAmountMDT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6A8AE234" w14:textId="77777777" w:rsidR="00D8519B" w:rsidRPr="00F32326" w:rsidRDefault="00D8519B" w:rsidP="00D8519B">
      <w:pPr>
        <w:pStyle w:val="PL"/>
        <w:rPr>
          <w:noProof w:val="0"/>
          <w:snapToGrid w:val="0"/>
        </w:rPr>
      </w:pPr>
      <w:r w:rsidRPr="00F32326">
        <w:rPr>
          <w:noProof w:val="0"/>
          <w:snapToGrid w:val="0"/>
        </w:rPr>
        <w:tab/>
        <w:t>...</w:t>
      </w:r>
    </w:p>
    <w:p w14:paraId="6D14C89E" w14:textId="77777777" w:rsidR="00D8519B" w:rsidRDefault="00D8519B" w:rsidP="00D8519B">
      <w:pPr>
        <w:pStyle w:val="PL"/>
        <w:rPr>
          <w:noProof w:val="0"/>
          <w:snapToGrid w:val="0"/>
        </w:rPr>
      </w:pPr>
      <w:r w:rsidRPr="00F32326">
        <w:rPr>
          <w:noProof w:val="0"/>
          <w:snapToGrid w:val="0"/>
        </w:rPr>
        <w:t>}</w:t>
      </w:r>
    </w:p>
    <w:p w14:paraId="51614C89" w14:textId="77777777" w:rsidR="00D8519B" w:rsidRDefault="00D8519B" w:rsidP="00D8519B">
      <w:pPr>
        <w:pStyle w:val="PL"/>
        <w:rPr>
          <w:snapToGrid w:val="0"/>
        </w:rPr>
      </w:pPr>
    </w:p>
    <w:p w14:paraId="1CC1F66B" w14:textId="77777777" w:rsidR="00D8519B" w:rsidRDefault="00D8519B" w:rsidP="00D8519B">
      <w:pPr>
        <w:pStyle w:val="PL"/>
        <w:rPr>
          <w:snapToGrid w:val="0"/>
        </w:rPr>
      </w:pPr>
      <w:r>
        <w:rPr>
          <w:snapToGrid w:val="0"/>
        </w:rPr>
        <w:t xml:space="preserve">M5ReportAmountMDT ::= ENUMERATED {r1, r2, r4, r8, r16, r32, r64, infinity, ...} </w:t>
      </w:r>
    </w:p>
    <w:p w14:paraId="581727C2" w14:textId="77777777" w:rsidR="00D8519B" w:rsidRDefault="00D8519B" w:rsidP="00D8519B">
      <w:pPr>
        <w:pStyle w:val="PL"/>
        <w:rPr>
          <w:snapToGrid w:val="0"/>
        </w:rPr>
      </w:pPr>
    </w:p>
    <w:p w14:paraId="0B5D22DC" w14:textId="77777777" w:rsidR="00D8519B" w:rsidRDefault="00D8519B" w:rsidP="00D8519B">
      <w:pPr>
        <w:pStyle w:val="PL"/>
        <w:rPr>
          <w:noProof w:val="0"/>
          <w:snapToGrid w:val="0"/>
        </w:rPr>
      </w:pPr>
    </w:p>
    <w:p w14:paraId="0F0EFC2F" w14:textId="77777777" w:rsidR="00D8519B" w:rsidRDefault="00D8519B" w:rsidP="00D8519B">
      <w:pPr>
        <w:pStyle w:val="PL"/>
        <w:rPr>
          <w:noProof w:val="0"/>
          <w:snapToGrid w:val="0"/>
        </w:rPr>
      </w:pPr>
      <w:r>
        <w:rPr>
          <w:noProof w:val="0"/>
          <w:snapToGrid w:val="0"/>
        </w:rPr>
        <w:t xml:space="preserve">M5period ::= ENUMERATED {ms1024, ms2048, ms5120, ms10240, min1, ... } </w:t>
      </w:r>
    </w:p>
    <w:p w14:paraId="4CED5BA2" w14:textId="77777777" w:rsidR="00D8519B" w:rsidRPr="00F32326" w:rsidRDefault="00D8519B" w:rsidP="00D8519B">
      <w:pPr>
        <w:pStyle w:val="PL"/>
        <w:rPr>
          <w:noProof w:val="0"/>
          <w:snapToGrid w:val="0"/>
        </w:rPr>
      </w:pPr>
    </w:p>
    <w:p w14:paraId="48E13768" w14:textId="77777777" w:rsidR="00D8519B" w:rsidRDefault="00D8519B" w:rsidP="00D8519B">
      <w:pPr>
        <w:pStyle w:val="PL"/>
        <w:rPr>
          <w:noProof w:val="0"/>
          <w:snapToGrid w:val="0"/>
        </w:rPr>
      </w:pPr>
      <w:r w:rsidRPr="00F32326">
        <w:rPr>
          <w:noProof w:val="0"/>
          <w:snapToGrid w:val="0"/>
        </w:rPr>
        <w:t>M6Configuration ::= SEQUENCE {</w:t>
      </w:r>
    </w:p>
    <w:p w14:paraId="03177DA8" w14:textId="77777777" w:rsidR="00D8519B" w:rsidRPr="00F32326" w:rsidRDefault="00D8519B" w:rsidP="00D8519B">
      <w:pPr>
        <w:pStyle w:val="PL"/>
        <w:rPr>
          <w:noProof w:val="0"/>
          <w:snapToGrid w:val="0"/>
        </w:rPr>
      </w:pPr>
      <w:r w:rsidRPr="00F32326">
        <w:rPr>
          <w:noProof w:val="0"/>
          <w:snapToGrid w:val="0"/>
        </w:rPr>
        <w:tab/>
        <w:t>m6report-Interval</w:t>
      </w:r>
      <w:r w:rsidRPr="00F32326">
        <w:rPr>
          <w:noProof w:val="0"/>
          <w:snapToGrid w:val="0"/>
        </w:rPr>
        <w:tab/>
        <w:t>M6report-Interval,</w:t>
      </w:r>
    </w:p>
    <w:p w14:paraId="373C4696" w14:textId="77777777" w:rsidR="00D8519B" w:rsidRDefault="00D8519B" w:rsidP="00D8519B">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1E6CB6F2" w14:textId="77777777" w:rsidR="00D8519B" w:rsidRPr="00E2459B" w:rsidRDefault="00D8519B" w:rsidP="00D8519B">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p>
    <w:p w14:paraId="4BB33336" w14:textId="77777777" w:rsidR="00D8519B" w:rsidRPr="00F32326" w:rsidRDefault="00D8519B" w:rsidP="00D8519B">
      <w:pPr>
        <w:pStyle w:val="PL"/>
        <w:rPr>
          <w:noProof w:val="0"/>
          <w:snapToGrid w:val="0"/>
        </w:rPr>
      </w:pPr>
      <w:r w:rsidRPr="00E2459B">
        <w:rPr>
          <w:noProof w:val="0"/>
          <w:snapToGrid w:val="0"/>
          <w:lang w:val="fr-FR"/>
        </w:rPr>
        <w:tab/>
      </w:r>
      <w:r w:rsidRPr="00F32326">
        <w:rPr>
          <w:noProof w:val="0"/>
          <w:snapToGrid w:val="0"/>
        </w:rPr>
        <w:t>...</w:t>
      </w:r>
    </w:p>
    <w:p w14:paraId="34C07B87" w14:textId="77777777" w:rsidR="00D8519B" w:rsidRPr="00F32326" w:rsidRDefault="00D8519B" w:rsidP="00D8519B">
      <w:pPr>
        <w:pStyle w:val="PL"/>
        <w:rPr>
          <w:noProof w:val="0"/>
          <w:snapToGrid w:val="0"/>
        </w:rPr>
      </w:pPr>
      <w:r w:rsidRPr="00F32326">
        <w:rPr>
          <w:noProof w:val="0"/>
          <w:snapToGrid w:val="0"/>
        </w:rPr>
        <w:t>}</w:t>
      </w:r>
    </w:p>
    <w:p w14:paraId="574FCCDF" w14:textId="77777777" w:rsidR="00D8519B" w:rsidRPr="00F32326" w:rsidRDefault="00D8519B" w:rsidP="00D8519B">
      <w:pPr>
        <w:pStyle w:val="PL"/>
        <w:rPr>
          <w:noProof w:val="0"/>
          <w:snapToGrid w:val="0"/>
        </w:rPr>
      </w:pPr>
    </w:p>
    <w:p w14:paraId="2B737742" w14:textId="77777777" w:rsidR="00D8519B" w:rsidRPr="00F32326" w:rsidRDefault="00D8519B" w:rsidP="00D8519B">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AP-PROTOCOL-EXTENSION ::= {</w:t>
      </w:r>
    </w:p>
    <w:p w14:paraId="07B2D634" w14:textId="77777777" w:rsidR="00D8519B" w:rsidRDefault="00D8519B" w:rsidP="00D8519B">
      <w:pPr>
        <w:pStyle w:val="PL"/>
        <w:rPr>
          <w:rFonts w:eastAsia="宋体"/>
          <w:snapToGrid w:val="0"/>
          <w:lang w:val="en-US" w:eastAsia="zh-CN"/>
        </w:rPr>
      </w:pPr>
      <w:r>
        <w:rPr>
          <w:snapToGrid w:val="0"/>
          <w:lang w:eastAsia="en-GB"/>
        </w:rPr>
        <w:tab/>
        <w:t>{ ID id-M6ReportAmount</w:t>
      </w:r>
      <w:r>
        <w:rPr>
          <w:snapToGrid w:val="0"/>
          <w:lang w:eastAsia="en-GB"/>
        </w:rPr>
        <w:tab/>
      </w:r>
      <w:r>
        <w:rPr>
          <w:snapToGrid w:val="0"/>
          <w:lang w:eastAsia="en-GB"/>
        </w:rPr>
        <w:tab/>
        <w:t>CRITICALITY ignore</w:t>
      </w:r>
      <w:r>
        <w:rPr>
          <w:snapToGrid w:val="0"/>
          <w:lang w:eastAsia="en-GB"/>
        </w:rPr>
        <w:tab/>
        <w:t>EXTENSION M6ReportAmountMDT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r>
        <w:rPr>
          <w:rFonts w:eastAsia="宋体" w:hint="eastAsia"/>
          <w:snapToGrid w:val="0"/>
          <w:lang w:val="en-US" w:eastAsia="zh-CN"/>
        </w:rPr>
        <w:t>|</w:t>
      </w:r>
    </w:p>
    <w:p w14:paraId="72D03758" w14:textId="77777777" w:rsidR="00D8519B" w:rsidRDefault="00D8519B" w:rsidP="00D8519B">
      <w:pPr>
        <w:pStyle w:val="PL"/>
        <w:rPr>
          <w:snapToGrid w:val="0"/>
          <w:lang w:eastAsia="en-GB"/>
        </w:rPr>
      </w:pPr>
      <w:r>
        <w:rPr>
          <w:snapToGrid w:val="0"/>
          <w:lang w:eastAsia="en-GB"/>
        </w:rPr>
        <w:tab/>
        <w:t>{ ID 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t>CRITICALITY ignore</w:t>
      </w:r>
      <w:r>
        <w:rPr>
          <w:snapToGrid w:val="0"/>
          <w:lang w:eastAsia="en-GB"/>
        </w:rPr>
        <w:tab/>
        <w:t xml:space="preserve">EXTENSION </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38E81C7C" w14:textId="77777777" w:rsidR="00D8519B" w:rsidRPr="00F32326" w:rsidRDefault="00D8519B" w:rsidP="00D8519B">
      <w:pPr>
        <w:pStyle w:val="PL"/>
        <w:rPr>
          <w:noProof w:val="0"/>
          <w:snapToGrid w:val="0"/>
        </w:rPr>
      </w:pPr>
      <w:r w:rsidRPr="00F32326">
        <w:rPr>
          <w:noProof w:val="0"/>
          <w:snapToGrid w:val="0"/>
        </w:rPr>
        <w:tab/>
        <w:t>...</w:t>
      </w:r>
    </w:p>
    <w:p w14:paraId="3B99A214" w14:textId="77777777" w:rsidR="00D8519B" w:rsidRDefault="00D8519B" w:rsidP="00D8519B">
      <w:pPr>
        <w:pStyle w:val="PL"/>
        <w:rPr>
          <w:noProof w:val="0"/>
          <w:snapToGrid w:val="0"/>
        </w:rPr>
      </w:pPr>
      <w:r w:rsidRPr="00F32326">
        <w:rPr>
          <w:noProof w:val="0"/>
          <w:snapToGrid w:val="0"/>
        </w:rPr>
        <w:t>}</w:t>
      </w:r>
    </w:p>
    <w:p w14:paraId="0FEBBBBA" w14:textId="77777777" w:rsidR="00D8519B" w:rsidRDefault="00D8519B" w:rsidP="00D8519B">
      <w:pPr>
        <w:pStyle w:val="PL"/>
        <w:rPr>
          <w:snapToGrid w:val="0"/>
        </w:rPr>
      </w:pPr>
    </w:p>
    <w:p w14:paraId="618D759B" w14:textId="77777777" w:rsidR="00D8519B" w:rsidRPr="006B083E" w:rsidRDefault="00D8519B" w:rsidP="00D8519B">
      <w:pPr>
        <w:pStyle w:val="PL"/>
        <w:rPr>
          <w:noProof w:val="0"/>
          <w:snapToGrid w:val="0"/>
        </w:rPr>
      </w:pPr>
    </w:p>
    <w:p w14:paraId="0AE5AD81" w14:textId="77777777" w:rsidR="00D8519B" w:rsidRDefault="00D8519B" w:rsidP="00D8519B">
      <w:pPr>
        <w:pStyle w:val="PL"/>
        <w:rPr>
          <w:rFonts w:eastAsia="宋体"/>
          <w:snapToGrid w:val="0"/>
        </w:rPr>
      </w:pPr>
      <w:r>
        <w:rPr>
          <w:snapToGrid w:val="0"/>
        </w:rPr>
        <w:t>M6ReportAmountMDT ::= ENUMERATED {r1, r2, r4, r8, r16, r32, r64, infinity, ...}</w:t>
      </w:r>
    </w:p>
    <w:p w14:paraId="283DDA73" w14:textId="77777777" w:rsidR="00D8519B" w:rsidRDefault="00D8519B" w:rsidP="00D8519B">
      <w:pPr>
        <w:pStyle w:val="PL"/>
        <w:rPr>
          <w:snapToGrid w:val="0"/>
        </w:rPr>
      </w:pPr>
    </w:p>
    <w:p w14:paraId="67F2242C" w14:textId="77777777" w:rsidR="00D8519B" w:rsidRDefault="00D8519B" w:rsidP="00D8519B">
      <w:pPr>
        <w:pStyle w:val="PL"/>
        <w:rPr>
          <w:rFonts w:eastAsia="宋体"/>
          <w:snapToGrid w:val="0"/>
        </w:rPr>
      </w:pPr>
      <w:r w:rsidRPr="006A1365">
        <w:rPr>
          <w:rFonts w:eastAsia="宋体"/>
          <w:snapToGrid w:val="0"/>
        </w:rPr>
        <w:t xml:space="preserve">M6report-Interval ::= ENUMERATED { </w:t>
      </w:r>
    </w:p>
    <w:p w14:paraId="4F62A73E" w14:textId="77777777" w:rsidR="00D8519B" w:rsidRDefault="00D8519B" w:rsidP="00D8519B">
      <w:pPr>
        <w:pStyle w:val="PL"/>
        <w:rPr>
          <w:rFonts w:eastAsia="宋体"/>
          <w:snapToGrid w:val="0"/>
        </w:rPr>
      </w:pPr>
      <w:r>
        <w:rPr>
          <w:rFonts w:eastAsia="宋体"/>
          <w:snapToGrid w:val="0"/>
        </w:rPr>
        <w:tab/>
      </w:r>
      <w:r w:rsidRPr="006A1365">
        <w:rPr>
          <w:rFonts w:eastAsia="宋体"/>
          <w:snapToGrid w:val="0"/>
        </w:rPr>
        <w:t>ms1</w:t>
      </w:r>
      <w:r>
        <w:rPr>
          <w:rFonts w:eastAsia="宋体"/>
          <w:snapToGrid w:val="0"/>
        </w:rPr>
        <w:t>20</w:t>
      </w:r>
      <w:r w:rsidRPr="006A1365">
        <w:rPr>
          <w:rFonts w:eastAsia="宋体"/>
          <w:snapToGrid w:val="0"/>
        </w:rPr>
        <w:t>, ms2</w:t>
      </w:r>
      <w:r>
        <w:rPr>
          <w:rFonts w:eastAsia="宋体"/>
          <w:snapToGrid w:val="0"/>
        </w:rPr>
        <w:t>40</w:t>
      </w:r>
      <w:r w:rsidRPr="006A1365">
        <w:rPr>
          <w:rFonts w:eastAsia="宋体"/>
          <w:snapToGrid w:val="0"/>
        </w:rPr>
        <w:t xml:space="preserve">, </w:t>
      </w:r>
      <w:r>
        <w:rPr>
          <w:rFonts w:eastAsia="宋体"/>
          <w:snapToGrid w:val="0"/>
        </w:rPr>
        <w:t xml:space="preserve">ms480, </w:t>
      </w:r>
      <w:r w:rsidRPr="006A1365">
        <w:rPr>
          <w:rFonts w:eastAsia="宋体"/>
          <w:snapToGrid w:val="0"/>
        </w:rPr>
        <w:t>ms</w:t>
      </w:r>
      <w:r>
        <w:rPr>
          <w:rFonts w:eastAsia="宋体"/>
          <w:snapToGrid w:val="0"/>
        </w:rPr>
        <w:t>640</w:t>
      </w:r>
      <w:r w:rsidRPr="006A1365">
        <w:rPr>
          <w:rFonts w:eastAsia="宋体"/>
          <w:snapToGrid w:val="0"/>
        </w:rPr>
        <w:t>,</w:t>
      </w:r>
      <w:r>
        <w:rPr>
          <w:rFonts w:eastAsia="宋体"/>
          <w:snapToGrid w:val="0"/>
        </w:rPr>
        <w:t xml:space="preserve"> </w:t>
      </w:r>
      <w:r w:rsidRPr="006A1365">
        <w:rPr>
          <w:rFonts w:eastAsia="宋体"/>
          <w:snapToGrid w:val="0"/>
        </w:rPr>
        <w:t xml:space="preserve">ms1024, ms2048, ms5120, ms10240, </w:t>
      </w:r>
      <w:r>
        <w:rPr>
          <w:rFonts w:eastAsia="宋体"/>
          <w:snapToGrid w:val="0"/>
        </w:rPr>
        <w:t>ms20480, ms40960, min1, min6, min12, min30,</w:t>
      </w:r>
    </w:p>
    <w:p w14:paraId="16B6C7A6" w14:textId="77777777" w:rsidR="00D8519B" w:rsidRDefault="00D8519B" w:rsidP="00D8519B">
      <w:pPr>
        <w:pStyle w:val="PL"/>
        <w:rPr>
          <w:rFonts w:eastAsia="宋体"/>
          <w:snapToGrid w:val="0"/>
        </w:rPr>
      </w:pPr>
      <w:r>
        <w:rPr>
          <w:rFonts w:eastAsia="宋体"/>
          <w:snapToGrid w:val="0"/>
        </w:rPr>
        <w:tab/>
      </w:r>
      <w:r w:rsidRPr="006A1365">
        <w:rPr>
          <w:rFonts w:eastAsia="宋体"/>
          <w:snapToGrid w:val="0"/>
        </w:rPr>
        <w:t>...</w:t>
      </w:r>
    </w:p>
    <w:p w14:paraId="7D15E1C6" w14:textId="77777777" w:rsidR="00D8519B" w:rsidRPr="006A1365" w:rsidRDefault="00D8519B" w:rsidP="00D8519B">
      <w:pPr>
        <w:pStyle w:val="PL"/>
        <w:rPr>
          <w:rFonts w:eastAsia="宋体"/>
          <w:snapToGrid w:val="0"/>
        </w:rPr>
      </w:pPr>
      <w:r w:rsidRPr="006A1365">
        <w:rPr>
          <w:rFonts w:eastAsia="宋体"/>
          <w:snapToGrid w:val="0"/>
        </w:rPr>
        <w:t>}</w:t>
      </w:r>
    </w:p>
    <w:p w14:paraId="4B836B28" w14:textId="77777777" w:rsidR="00D8519B" w:rsidRPr="006B083E" w:rsidRDefault="00D8519B" w:rsidP="00D8519B">
      <w:pPr>
        <w:pStyle w:val="PL"/>
        <w:rPr>
          <w:noProof w:val="0"/>
          <w:snapToGrid w:val="0"/>
        </w:rPr>
      </w:pPr>
    </w:p>
    <w:p w14:paraId="0BB2ABAF" w14:textId="77777777" w:rsidR="00D8519B" w:rsidRPr="00F32326" w:rsidRDefault="00D8519B" w:rsidP="00D8519B">
      <w:pPr>
        <w:pStyle w:val="PL"/>
        <w:rPr>
          <w:noProof w:val="0"/>
          <w:snapToGrid w:val="0"/>
        </w:rPr>
      </w:pPr>
    </w:p>
    <w:p w14:paraId="60711D5B" w14:textId="77777777" w:rsidR="00D8519B" w:rsidRPr="00F32326" w:rsidRDefault="00D8519B" w:rsidP="00D8519B">
      <w:pPr>
        <w:pStyle w:val="PL"/>
        <w:rPr>
          <w:noProof w:val="0"/>
          <w:snapToGrid w:val="0"/>
        </w:rPr>
      </w:pPr>
      <w:bookmarkStart w:id="2991" w:name="OLE_LINK75"/>
      <w:r w:rsidRPr="00F32326">
        <w:rPr>
          <w:noProof w:val="0"/>
          <w:snapToGrid w:val="0"/>
        </w:rPr>
        <w:t xml:space="preserve">M7Configuration ::= </w:t>
      </w:r>
      <w:bookmarkStart w:id="2992" w:name="OLE_LINK190"/>
      <w:r w:rsidRPr="00F32326">
        <w:rPr>
          <w:noProof w:val="0"/>
          <w:snapToGrid w:val="0"/>
        </w:rPr>
        <w:t>SEQUENCE {</w:t>
      </w:r>
    </w:p>
    <w:p w14:paraId="6E802285" w14:textId="77777777" w:rsidR="00D8519B" w:rsidRPr="00F32326" w:rsidRDefault="00D8519B" w:rsidP="00D8519B">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44B928D3" w14:textId="77777777" w:rsidR="00D8519B" w:rsidRPr="00F32326" w:rsidRDefault="00D8519B" w:rsidP="00D8519B">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0E5FFEB2" w14:textId="77777777" w:rsidR="00D8519B" w:rsidRPr="00E2459B" w:rsidRDefault="00D8519B" w:rsidP="00D8519B">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p>
    <w:p w14:paraId="13BAB68D" w14:textId="77777777" w:rsidR="00D8519B" w:rsidRPr="00F32326" w:rsidRDefault="00D8519B" w:rsidP="00D8519B">
      <w:pPr>
        <w:pStyle w:val="PL"/>
        <w:rPr>
          <w:noProof w:val="0"/>
          <w:snapToGrid w:val="0"/>
        </w:rPr>
      </w:pPr>
      <w:r w:rsidRPr="00E2459B">
        <w:rPr>
          <w:noProof w:val="0"/>
          <w:snapToGrid w:val="0"/>
          <w:lang w:val="fr-FR"/>
        </w:rPr>
        <w:tab/>
      </w:r>
      <w:r w:rsidRPr="00F32326">
        <w:rPr>
          <w:noProof w:val="0"/>
          <w:snapToGrid w:val="0"/>
        </w:rPr>
        <w:t>...</w:t>
      </w:r>
    </w:p>
    <w:p w14:paraId="7CFA086D" w14:textId="77777777" w:rsidR="00D8519B" w:rsidRPr="00F32326" w:rsidRDefault="00D8519B" w:rsidP="00D8519B">
      <w:pPr>
        <w:pStyle w:val="PL"/>
        <w:rPr>
          <w:noProof w:val="0"/>
          <w:snapToGrid w:val="0"/>
        </w:rPr>
      </w:pPr>
      <w:r w:rsidRPr="00F32326">
        <w:rPr>
          <w:noProof w:val="0"/>
          <w:snapToGrid w:val="0"/>
        </w:rPr>
        <w:t>}</w:t>
      </w:r>
    </w:p>
    <w:p w14:paraId="1F222932" w14:textId="77777777" w:rsidR="00D8519B" w:rsidRPr="00F32326" w:rsidRDefault="00D8519B" w:rsidP="00D8519B">
      <w:pPr>
        <w:pStyle w:val="PL"/>
        <w:rPr>
          <w:noProof w:val="0"/>
          <w:snapToGrid w:val="0"/>
        </w:rPr>
      </w:pPr>
    </w:p>
    <w:p w14:paraId="7C9336B5" w14:textId="77777777" w:rsidR="00D8519B" w:rsidRPr="00F32326" w:rsidRDefault="00D8519B" w:rsidP="00D8519B">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AP-PROTOCOL-EXTENSION ::= {</w:t>
      </w:r>
    </w:p>
    <w:p w14:paraId="36A6ABE6" w14:textId="77777777" w:rsidR="00D8519B" w:rsidRDefault="00D8519B" w:rsidP="00D8519B">
      <w:pPr>
        <w:pStyle w:val="PL"/>
        <w:rPr>
          <w:snapToGrid w:val="0"/>
          <w:lang w:eastAsia="en-GB"/>
        </w:rPr>
      </w:pPr>
      <w:r>
        <w:rPr>
          <w:snapToGrid w:val="0"/>
          <w:lang w:eastAsia="en-GB"/>
        </w:rPr>
        <w:tab/>
        <w:t>{ ID id-M7ReportAmount</w:t>
      </w:r>
      <w:r>
        <w:rPr>
          <w:snapToGrid w:val="0"/>
          <w:lang w:eastAsia="en-GB"/>
        </w:rPr>
        <w:tab/>
      </w:r>
      <w:r>
        <w:rPr>
          <w:snapToGrid w:val="0"/>
          <w:lang w:eastAsia="en-GB"/>
        </w:rPr>
        <w:tab/>
        <w:t>CRITICALITY ignore</w:t>
      </w:r>
      <w:r>
        <w:rPr>
          <w:snapToGrid w:val="0"/>
          <w:lang w:eastAsia="en-GB"/>
        </w:rPr>
        <w:tab/>
        <w:t>EXTENSION M7ReportAmountMDT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331D70FF" w14:textId="77777777" w:rsidR="00D8519B" w:rsidRPr="00F32326" w:rsidRDefault="00D8519B" w:rsidP="00D8519B">
      <w:pPr>
        <w:pStyle w:val="PL"/>
        <w:rPr>
          <w:noProof w:val="0"/>
          <w:snapToGrid w:val="0"/>
        </w:rPr>
      </w:pPr>
      <w:r w:rsidRPr="00F32326">
        <w:rPr>
          <w:noProof w:val="0"/>
          <w:snapToGrid w:val="0"/>
        </w:rPr>
        <w:tab/>
        <w:t>...</w:t>
      </w:r>
    </w:p>
    <w:p w14:paraId="0B84A355" w14:textId="77777777" w:rsidR="00D8519B" w:rsidRDefault="00D8519B" w:rsidP="00D8519B">
      <w:pPr>
        <w:pStyle w:val="PL"/>
        <w:rPr>
          <w:noProof w:val="0"/>
          <w:snapToGrid w:val="0"/>
        </w:rPr>
      </w:pPr>
      <w:r w:rsidRPr="00F32326">
        <w:rPr>
          <w:noProof w:val="0"/>
          <w:snapToGrid w:val="0"/>
        </w:rPr>
        <w:t>}</w:t>
      </w:r>
    </w:p>
    <w:bookmarkEnd w:id="2992"/>
    <w:p w14:paraId="7A7AAC4C" w14:textId="77777777" w:rsidR="00D8519B" w:rsidRDefault="00D8519B" w:rsidP="00D8519B">
      <w:pPr>
        <w:pStyle w:val="PL"/>
        <w:rPr>
          <w:snapToGrid w:val="0"/>
        </w:rPr>
      </w:pPr>
    </w:p>
    <w:p w14:paraId="4F30D732" w14:textId="77777777" w:rsidR="00D8519B" w:rsidRDefault="00D8519B" w:rsidP="00D8519B">
      <w:pPr>
        <w:pStyle w:val="PL"/>
        <w:rPr>
          <w:snapToGrid w:val="0"/>
        </w:rPr>
      </w:pPr>
      <w:r>
        <w:rPr>
          <w:snapToGrid w:val="0"/>
        </w:rPr>
        <w:t>M7ReportAmountMDT ::= ENUMERATED {r1, r2, r4, r8, r16, r32, r64, infinity, ...}</w:t>
      </w:r>
    </w:p>
    <w:p w14:paraId="1FBC6F1C" w14:textId="77777777" w:rsidR="00D8519B" w:rsidRDefault="00D8519B" w:rsidP="00D8519B">
      <w:pPr>
        <w:pStyle w:val="PL"/>
        <w:rPr>
          <w:noProof w:val="0"/>
          <w:snapToGrid w:val="0"/>
        </w:rPr>
      </w:pPr>
    </w:p>
    <w:bookmarkEnd w:id="2991"/>
    <w:p w14:paraId="1AFF45C3" w14:textId="77777777" w:rsidR="00D8519B" w:rsidRDefault="00D8519B" w:rsidP="00D8519B">
      <w:pPr>
        <w:pStyle w:val="PL"/>
        <w:rPr>
          <w:noProof w:val="0"/>
          <w:snapToGrid w:val="0"/>
        </w:rPr>
      </w:pPr>
      <w:r>
        <w:rPr>
          <w:noProof w:val="0"/>
          <w:snapToGrid w:val="0"/>
        </w:rPr>
        <w:t>M7period ::= INTEGER(1..60, ...)</w:t>
      </w:r>
    </w:p>
    <w:p w14:paraId="4E241358" w14:textId="77777777" w:rsidR="00D8519B" w:rsidRDefault="00D8519B" w:rsidP="00D8519B">
      <w:pPr>
        <w:pStyle w:val="PL"/>
        <w:rPr>
          <w:noProof w:val="0"/>
          <w:snapToGrid w:val="0"/>
        </w:rPr>
      </w:pPr>
    </w:p>
    <w:p w14:paraId="5906F813" w14:textId="77777777" w:rsidR="00D8519B" w:rsidRPr="00F32326" w:rsidRDefault="00D8519B" w:rsidP="00D8519B">
      <w:pPr>
        <w:pStyle w:val="PL"/>
        <w:rPr>
          <w:noProof w:val="0"/>
          <w:snapToGrid w:val="0"/>
        </w:rPr>
      </w:pPr>
      <w:bookmarkStart w:id="2993" w:name="OLE_LINK192"/>
      <w:r w:rsidRPr="00F32326">
        <w:rPr>
          <w:noProof w:val="0"/>
          <w:snapToGrid w:val="0"/>
        </w:rPr>
        <w:t>MDT-Location-Info</w:t>
      </w:r>
      <w:bookmarkEnd w:id="2993"/>
      <w:r>
        <w:rPr>
          <w:noProof w:val="0"/>
          <w:snapToGrid w:val="0"/>
        </w:rPr>
        <w:t xml:space="preserve"> ::= </w:t>
      </w:r>
      <w:r w:rsidRPr="00F32326">
        <w:rPr>
          <w:noProof w:val="0"/>
          <w:snapToGrid w:val="0"/>
        </w:rPr>
        <w:t>SEQUENCE {</w:t>
      </w:r>
    </w:p>
    <w:p w14:paraId="7B67DA53" w14:textId="77777777" w:rsidR="00D8519B" w:rsidRPr="00402ED9" w:rsidRDefault="00D8519B" w:rsidP="00D8519B">
      <w:pPr>
        <w:pStyle w:val="PL"/>
        <w:rPr>
          <w:noProof w:val="0"/>
          <w:snapToGrid w:val="0"/>
          <w:lang w:val="fr-FR"/>
        </w:rPr>
      </w:pPr>
      <w:r w:rsidRPr="00F32326">
        <w:rPr>
          <w:noProof w:val="0"/>
          <w:snapToGrid w:val="0"/>
        </w:rPr>
        <w:tab/>
      </w:r>
      <w:r w:rsidRPr="00402ED9">
        <w:rPr>
          <w:noProof w:val="0"/>
          <w:snapToGrid w:val="0"/>
          <w:lang w:val="fr-FR"/>
        </w:rPr>
        <w:t>mDT-Location-Information</w:t>
      </w:r>
      <w:r w:rsidRPr="00402ED9">
        <w:rPr>
          <w:noProof w:val="0"/>
          <w:snapToGrid w:val="0"/>
          <w:lang w:val="fr-FR"/>
        </w:rPr>
        <w:tab/>
        <w:t>MDT-Location-</w:t>
      </w:r>
      <w:bookmarkStart w:id="2994" w:name="OLE_LINK191"/>
      <w:r w:rsidRPr="00402ED9">
        <w:rPr>
          <w:noProof w:val="0"/>
          <w:snapToGrid w:val="0"/>
          <w:lang w:val="fr-FR"/>
        </w:rPr>
        <w:t>Information</w:t>
      </w:r>
      <w:bookmarkEnd w:id="2994"/>
      <w:r w:rsidRPr="00402ED9">
        <w:rPr>
          <w:noProof w:val="0"/>
          <w:snapToGrid w:val="0"/>
          <w:lang w:val="fr-FR"/>
        </w:rPr>
        <w:t>,</w:t>
      </w:r>
    </w:p>
    <w:p w14:paraId="5A2F91CB" w14:textId="77777777" w:rsidR="00D8519B" w:rsidRPr="00E2459B" w:rsidRDefault="00D8519B" w:rsidP="00D8519B">
      <w:pPr>
        <w:pStyle w:val="PL"/>
        <w:rPr>
          <w:noProof w:val="0"/>
          <w:snapToGrid w:val="0"/>
          <w:lang w:val="fr-FR"/>
        </w:rPr>
      </w:pPr>
      <w:r w:rsidRPr="00402ED9">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t>
      </w:r>
      <w:r w:rsidRPr="00402ED9">
        <w:rPr>
          <w:noProof w:val="0"/>
          <w:snapToGrid w:val="0"/>
          <w:lang w:val="fr-FR"/>
        </w:rPr>
        <w:t>MDT-Location-Info</w:t>
      </w:r>
      <w:r w:rsidRPr="00E2459B">
        <w:rPr>
          <w:noProof w:val="0"/>
          <w:snapToGrid w:val="0"/>
          <w:lang w:val="fr-FR"/>
        </w:rPr>
        <w:t>-ExtIEs} } OPTIONAL,</w:t>
      </w:r>
    </w:p>
    <w:p w14:paraId="6DF90B75" w14:textId="77777777" w:rsidR="00D8519B" w:rsidRPr="00F32326" w:rsidRDefault="00D8519B" w:rsidP="00D8519B">
      <w:pPr>
        <w:pStyle w:val="PL"/>
        <w:rPr>
          <w:noProof w:val="0"/>
          <w:snapToGrid w:val="0"/>
        </w:rPr>
      </w:pPr>
      <w:r w:rsidRPr="00E2459B">
        <w:rPr>
          <w:noProof w:val="0"/>
          <w:snapToGrid w:val="0"/>
          <w:lang w:val="fr-FR"/>
        </w:rPr>
        <w:tab/>
      </w:r>
      <w:r w:rsidRPr="00F32326">
        <w:rPr>
          <w:noProof w:val="0"/>
          <w:snapToGrid w:val="0"/>
        </w:rPr>
        <w:t>...</w:t>
      </w:r>
    </w:p>
    <w:p w14:paraId="06398B3B" w14:textId="77777777" w:rsidR="00D8519B" w:rsidRPr="00F32326" w:rsidRDefault="00D8519B" w:rsidP="00D8519B">
      <w:pPr>
        <w:pStyle w:val="PL"/>
        <w:rPr>
          <w:noProof w:val="0"/>
          <w:snapToGrid w:val="0"/>
        </w:rPr>
      </w:pPr>
      <w:r w:rsidRPr="00F32326">
        <w:rPr>
          <w:noProof w:val="0"/>
          <w:snapToGrid w:val="0"/>
        </w:rPr>
        <w:t>}</w:t>
      </w:r>
    </w:p>
    <w:p w14:paraId="689F167F" w14:textId="77777777" w:rsidR="00D8519B" w:rsidRPr="00F32326" w:rsidRDefault="00D8519B" w:rsidP="00D8519B">
      <w:pPr>
        <w:pStyle w:val="PL"/>
        <w:rPr>
          <w:noProof w:val="0"/>
          <w:snapToGrid w:val="0"/>
        </w:rPr>
      </w:pPr>
    </w:p>
    <w:p w14:paraId="3A2EEB97" w14:textId="77777777" w:rsidR="00D8519B" w:rsidRPr="00F32326" w:rsidRDefault="00D8519B" w:rsidP="00D8519B">
      <w:pPr>
        <w:pStyle w:val="PL"/>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3510D773" w14:textId="77777777" w:rsidR="00D8519B" w:rsidRPr="00F32326" w:rsidRDefault="00D8519B" w:rsidP="00D8519B">
      <w:pPr>
        <w:pStyle w:val="PL"/>
        <w:rPr>
          <w:noProof w:val="0"/>
          <w:snapToGrid w:val="0"/>
        </w:rPr>
      </w:pPr>
      <w:r w:rsidRPr="00F32326">
        <w:rPr>
          <w:noProof w:val="0"/>
          <w:snapToGrid w:val="0"/>
        </w:rPr>
        <w:tab/>
        <w:t>...</w:t>
      </w:r>
    </w:p>
    <w:p w14:paraId="62261737" w14:textId="77777777" w:rsidR="00D8519B" w:rsidRDefault="00D8519B" w:rsidP="00D8519B">
      <w:pPr>
        <w:pStyle w:val="PL"/>
        <w:rPr>
          <w:noProof w:val="0"/>
          <w:snapToGrid w:val="0"/>
        </w:rPr>
      </w:pPr>
      <w:r w:rsidRPr="00F32326">
        <w:rPr>
          <w:noProof w:val="0"/>
          <w:snapToGrid w:val="0"/>
        </w:rPr>
        <w:t>}</w:t>
      </w:r>
    </w:p>
    <w:p w14:paraId="6A557AE9" w14:textId="77777777" w:rsidR="00D8519B" w:rsidRPr="00F32326" w:rsidRDefault="00D8519B" w:rsidP="00D8519B">
      <w:pPr>
        <w:pStyle w:val="PL"/>
        <w:rPr>
          <w:noProof w:val="0"/>
          <w:snapToGrid w:val="0"/>
        </w:rPr>
      </w:pPr>
    </w:p>
    <w:p w14:paraId="6C5925FE" w14:textId="77777777" w:rsidR="00D8519B" w:rsidRPr="00F32326" w:rsidRDefault="00D8519B" w:rsidP="00D8519B">
      <w:pPr>
        <w:pStyle w:val="PL"/>
        <w:rPr>
          <w:noProof w:val="0"/>
          <w:snapToGrid w:val="0"/>
        </w:rPr>
      </w:pPr>
      <w:bookmarkStart w:id="2995" w:name="OLE_LINK189"/>
      <w:r w:rsidRPr="00F32326">
        <w:rPr>
          <w:noProof w:val="0"/>
          <w:snapToGrid w:val="0"/>
        </w:rPr>
        <w:t>MDT-Location-Info</w:t>
      </w:r>
      <w:r>
        <w:rPr>
          <w:noProof w:val="0"/>
          <w:snapToGrid w:val="0"/>
        </w:rPr>
        <w:t>rmation</w:t>
      </w:r>
      <w:bookmarkEnd w:id="2995"/>
      <w:r w:rsidRPr="00F32326">
        <w:rPr>
          <w:noProof w:val="0"/>
          <w:snapToGrid w:val="0"/>
        </w:rPr>
        <w:t>::= BIT STRING (SIZE (8))</w:t>
      </w:r>
    </w:p>
    <w:p w14:paraId="331369F3" w14:textId="77777777" w:rsidR="00D8519B" w:rsidRPr="001D2E49" w:rsidRDefault="00D8519B" w:rsidP="00D8519B">
      <w:pPr>
        <w:pStyle w:val="PL"/>
        <w:rPr>
          <w:noProof w:val="0"/>
          <w:snapToGrid w:val="0"/>
        </w:rPr>
      </w:pPr>
    </w:p>
    <w:p w14:paraId="0AD45FAE" w14:textId="77777777" w:rsidR="00D8519B" w:rsidRPr="001D2E49" w:rsidRDefault="00D8519B" w:rsidP="00D8519B">
      <w:pPr>
        <w:pStyle w:val="PL"/>
        <w:rPr>
          <w:snapToGrid w:val="0"/>
        </w:rPr>
      </w:pPr>
      <w:r w:rsidRPr="001D2E49">
        <w:rPr>
          <w:snapToGrid w:val="0"/>
        </w:rPr>
        <w:t>-- N</w:t>
      </w:r>
    </w:p>
    <w:p w14:paraId="106745DE" w14:textId="77777777" w:rsidR="00D8519B" w:rsidRPr="001D2E49" w:rsidRDefault="00D8519B" w:rsidP="00D8519B">
      <w:pPr>
        <w:pStyle w:val="PL"/>
        <w:rPr>
          <w:noProof w:val="0"/>
          <w:snapToGrid w:val="0"/>
        </w:rPr>
      </w:pPr>
    </w:p>
    <w:p w14:paraId="64F01D34" w14:textId="77777777" w:rsidR="00D8519B" w:rsidRPr="001D2E49" w:rsidRDefault="00D8519B" w:rsidP="00D8519B">
      <w:pPr>
        <w:pStyle w:val="PL"/>
        <w:rPr>
          <w:noProof w:val="0"/>
          <w:snapToGrid w:val="0"/>
        </w:rPr>
      </w:pPr>
      <w:r w:rsidRPr="001D2E49">
        <w:rPr>
          <w:noProof w:val="0"/>
          <w:snapToGrid w:val="0"/>
        </w:rPr>
        <w:t>N3IWF-ID ::= CHOICE {</w:t>
      </w:r>
    </w:p>
    <w:p w14:paraId="6A9D3FA3" w14:textId="77777777" w:rsidR="00D8519B" w:rsidRPr="001D2E49" w:rsidRDefault="00D8519B" w:rsidP="00D8519B">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2D9F31B3" w14:textId="77777777" w:rsidR="00D8519B" w:rsidRPr="001D2E49" w:rsidRDefault="00D8519B" w:rsidP="00D8519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4F425F91" w14:textId="77777777" w:rsidR="00D8519B" w:rsidRPr="001D2E49" w:rsidRDefault="00D8519B" w:rsidP="00D8519B">
      <w:pPr>
        <w:pStyle w:val="PL"/>
        <w:rPr>
          <w:noProof w:val="0"/>
          <w:snapToGrid w:val="0"/>
        </w:rPr>
      </w:pPr>
      <w:r w:rsidRPr="001D2E49">
        <w:rPr>
          <w:noProof w:val="0"/>
          <w:snapToGrid w:val="0"/>
        </w:rPr>
        <w:t>}</w:t>
      </w:r>
    </w:p>
    <w:p w14:paraId="405918B7" w14:textId="77777777" w:rsidR="00D8519B" w:rsidRPr="001D2E49" w:rsidRDefault="00D8519B" w:rsidP="00D8519B">
      <w:pPr>
        <w:pStyle w:val="PL"/>
        <w:rPr>
          <w:noProof w:val="0"/>
          <w:snapToGrid w:val="0"/>
        </w:rPr>
      </w:pPr>
    </w:p>
    <w:p w14:paraId="3515F28F" w14:textId="77777777" w:rsidR="00D8519B" w:rsidRPr="001D2E49" w:rsidRDefault="00D8519B" w:rsidP="00D8519B">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260715C4" w14:textId="77777777" w:rsidR="00D8519B" w:rsidRPr="001D2E49" w:rsidRDefault="00D8519B" w:rsidP="00D8519B">
      <w:pPr>
        <w:pStyle w:val="PL"/>
        <w:rPr>
          <w:noProof w:val="0"/>
        </w:rPr>
      </w:pPr>
      <w:r w:rsidRPr="001D2E49">
        <w:rPr>
          <w:noProof w:val="0"/>
        </w:rPr>
        <w:tab/>
        <w:t>...</w:t>
      </w:r>
    </w:p>
    <w:p w14:paraId="78DAD46B" w14:textId="77777777" w:rsidR="00D8519B" w:rsidRPr="001D2E49" w:rsidRDefault="00D8519B" w:rsidP="00D8519B">
      <w:pPr>
        <w:pStyle w:val="PL"/>
        <w:rPr>
          <w:noProof w:val="0"/>
        </w:rPr>
      </w:pPr>
      <w:r w:rsidRPr="001D2E49">
        <w:rPr>
          <w:noProof w:val="0"/>
        </w:rPr>
        <w:t>}</w:t>
      </w:r>
    </w:p>
    <w:p w14:paraId="7E14135D" w14:textId="77777777" w:rsidR="00D8519B" w:rsidRDefault="00D8519B" w:rsidP="00D8519B">
      <w:pPr>
        <w:pStyle w:val="PL"/>
        <w:rPr>
          <w:noProof w:val="0"/>
          <w:snapToGrid w:val="0"/>
        </w:rPr>
      </w:pPr>
    </w:p>
    <w:p w14:paraId="6337D8C9" w14:textId="77777777" w:rsidR="00D8519B" w:rsidRDefault="00D8519B" w:rsidP="00D8519B">
      <w:pPr>
        <w:pStyle w:val="PL"/>
        <w:rPr>
          <w:snapToGrid w:val="0"/>
        </w:rPr>
      </w:pPr>
      <w:bookmarkStart w:id="2996" w:name="_Hlk148705269"/>
      <w:r>
        <w:rPr>
          <w:snapToGrid w:val="0"/>
        </w:rPr>
        <w:t>N6JitterInformation ::= SEQUENCE {</w:t>
      </w:r>
    </w:p>
    <w:p w14:paraId="7084768D" w14:textId="77777777" w:rsidR="00D8519B" w:rsidRDefault="00D8519B" w:rsidP="00D8519B">
      <w:pPr>
        <w:pStyle w:val="PL"/>
        <w:rPr>
          <w:snapToGrid w:val="0"/>
        </w:rPr>
      </w:pPr>
      <w:r>
        <w:rPr>
          <w:snapToGrid w:val="0"/>
        </w:rPr>
        <w:tab/>
        <w:t>n6JitterLowerBound</w:t>
      </w:r>
      <w:r>
        <w:rPr>
          <w:snapToGrid w:val="0"/>
        </w:rPr>
        <w:tab/>
      </w:r>
      <w:r>
        <w:rPr>
          <w:snapToGrid w:val="0"/>
        </w:rPr>
        <w:tab/>
        <w:t>INTEGER (-127..127),</w:t>
      </w:r>
    </w:p>
    <w:p w14:paraId="24C4EFC4" w14:textId="77777777" w:rsidR="00D8519B" w:rsidRDefault="00D8519B" w:rsidP="00D8519B">
      <w:pPr>
        <w:pStyle w:val="PL"/>
        <w:rPr>
          <w:snapToGrid w:val="0"/>
        </w:rPr>
      </w:pPr>
      <w:r>
        <w:rPr>
          <w:snapToGrid w:val="0"/>
        </w:rPr>
        <w:tab/>
        <w:t>n6JitterUpperBound</w:t>
      </w:r>
      <w:r>
        <w:rPr>
          <w:snapToGrid w:val="0"/>
        </w:rPr>
        <w:tab/>
      </w:r>
      <w:r>
        <w:rPr>
          <w:snapToGrid w:val="0"/>
        </w:rPr>
        <w:tab/>
        <w:t>INTEGER (-127..127),</w:t>
      </w:r>
    </w:p>
    <w:p w14:paraId="322F0573" w14:textId="77777777" w:rsidR="00D8519B" w:rsidRPr="00EF7290" w:rsidRDefault="00D8519B" w:rsidP="00D8519B">
      <w:pPr>
        <w:pStyle w:val="PL"/>
        <w:rPr>
          <w:snapToGrid w:val="0"/>
          <w:lang w:val="fr-FR"/>
        </w:rPr>
      </w:pPr>
      <w:r>
        <w:rPr>
          <w:snapToGrid w:val="0"/>
        </w:rPr>
        <w:tab/>
      </w:r>
      <w:r w:rsidRPr="00EF7290">
        <w:rPr>
          <w:snapToGrid w:val="0"/>
          <w:lang w:val="fr-FR"/>
        </w:rPr>
        <w:t>iE-Extensions</w:t>
      </w:r>
      <w:r w:rsidRPr="00EF7290">
        <w:rPr>
          <w:snapToGrid w:val="0"/>
          <w:lang w:val="fr-FR"/>
        </w:rPr>
        <w:tab/>
      </w:r>
      <w:r w:rsidRPr="00EF7290">
        <w:rPr>
          <w:snapToGrid w:val="0"/>
          <w:lang w:val="fr-FR"/>
        </w:rPr>
        <w:tab/>
      </w:r>
      <w:r w:rsidRPr="00EF7290">
        <w:rPr>
          <w:snapToGrid w:val="0"/>
          <w:lang w:val="fr-FR"/>
        </w:rPr>
        <w:tab/>
        <w:t>ProtocolExtensionContainer { { N6JitterInformation-ExtIEs} }</w:t>
      </w:r>
      <w:r w:rsidRPr="00EF7290">
        <w:rPr>
          <w:snapToGrid w:val="0"/>
          <w:lang w:val="fr-FR"/>
        </w:rPr>
        <w:tab/>
        <w:t>OPTIONAL,</w:t>
      </w:r>
    </w:p>
    <w:p w14:paraId="50F0DF0C" w14:textId="77777777" w:rsidR="00D8519B" w:rsidRDefault="00D8519B" w:rsidP="00D8519B">
      <w:pPr>
        <w:pStyle w:val="PL"/>
        <w:rPr>
          <w:snapToGrid w:val="0"/>
        </w:rPr>
      </w:pPr>
      <w:r w:rsidRPr="00EF7290">
        <w:rPr>
          <w:snapToGrid w:val="0"/>
          <w:lang w:val="fr-FR"/>
        </w:rPr>
        <w:tab/>
      </w:r>
      <w:r>
        <w:rPr>
          <w:snapToGrid w:val="0"/>
        </w:rPr>
        <w:t>...</w:t>
      </w:r>
    </w:p>
    <w:p w14:paraId="43A9BA22" w14:textId="77777777" w:rsidR="00D8519B" w:rsidRDefault="00D8519B" w:rsidP="00D8519B">
      <w:pPr>
        <w:pStyle w:val="PL"/>
        <w:rPr>
          <w:snapToGrid w:val="0"/>
        </w:rPr>
      </w:pPr>
      <w:r>
        <w:rPr>
          <w:snapToGrid w:val="0"/>
        </w:rPr>
        <w:t>}</w:t>
      </w:r>
    </w:p>
    <w:p w14:paraId="61567DF8" w14:textId="77777777" w:rsidR="00D8519B" w:rsidRDefault="00D8519B" w:rsidP="00D8519B">
      <w:pPr>
        <w:pStyle w:val="PL"/>
        <w:rPr>
          <w:snapToGrid w:val="0"/>
        </w:rPr>
      </w:pPr>
    </w:p>
    <w:p w14:paraId="4E2B8835" w14:textId="77777777" w:rsidR="00D8519B" w:rsidRDefault="00D8519B" w:rsidP="00D8519B">
      <w:pPr>
        <w:pStyle w:val="PL"/>
      </w:pPr>
      <w:r>
        <w:rPr>
          <w:snapToGrid w:val="0"/>
        </w:rPr>
        <w:t>N6JitterInformation</w:t>
      </w:r>
      <w:r>
        <w:t xml:space="preserve">-ExtIEs </w:t>
      </w:r>
      <w:r>
        <w:rPr>
          <w:snapToGrid w:val="0"/>
        </w:rPr>
        <w:t xml:space="preserve">NGAP-PROTOCOL-EXTENSION </w:t>
      </w:r>
      <w:r>
        <w:t>::= {</w:t>
      </w:r>
    </w:p>
    <w:p w14:paraId="77152F6B" w14:textId="77777777" w:rsidR="00D8519B" w:rsidRDefault="00D8519B" w:rsidP="00D8519B">
      <w:pPr>
        <w:pStyle w:val="PL"/>
      </w:pPr>
      <w:r>
        <w:tab/>
        <w:t>...</w:t>
      </w:r>
    </w:p>
    <w:p w14:paraId="02C917BB" w14:textId="77777777" w:rsidR="00D8519B" w:rsidRDefault="00D8519B" w:rsidP="00D8519B">
      <w:pPr>
        <w:pStyle w:val="PL"/>
      </w:pPr>
      <w:r>
        <w:t>}</w:t>
      </w:r>
    </w:p>
    <w:bookmarkEnd w:id="2996"/>
    <w:p w14:paraId="77A01E26" w14:textId="77777777" w:rsidR="00D8519B" w:rsidRPr="001D2E49" w:rsidRDefault="00D8519B" w:rsidP="00D8519B">
      <w:pPr>
        <w:pStyle w:val="PL"/>
        <w:rPr>
          <w:noProof w:val="0"/>
          <w:snapToGrid w:val="0"/>
        </w:rPr>
      </w:pPr>
    </w:p>
    <w:p w14:paraId="54B18101" w14:textId="77777777" w:rsidR="00D8519B" w:rsidRPr="001D2E49" w:rsidRDefault="00D8519B" w:rsidP="00D8519B">
      <w:pPr>
        <w:pStyle w:val="PL"/>
        <w:rPr>
          <w:noProof w:val="0"/>
          <w:snapToGrid w:val="0"/>
        </w:rPr>
      </w:pPr>
      <w:r w:rsidRPr="001D2E49">
        <w:rPr>
          <w:noProof w:val="0"/>
          <w:snapToGrid w:val="0"/>
        </w:rPr>
        <w:t>NAS-PDU ::= OCTET STRING</w:t>
      </w:r>
    </w:p>
    <w:p w14:paraId="38AEF52E" w14:textId="77777777" w:rsidR="00D8519B" w:rsidRPr="001D2E49" w:rsidRDefault="00D8519B" w:rsidP="00D8519B">
      <w:pPr>
        <w:pStyle w:val="PL"/>
        <w:rPr>
          <w:noProof w:val="0"/>
          <w:snapToGrid w:val="0"/>
        </w:rPr>
      </w:pPr>
    </w:p>
    <w:p w14:paraId="2B00BC2E" w14:textId="77777777" w:rsidR="00D8519B" w:rsidRPr="001D2E49" w:rsidRDefault="00D8519B" w:rsidP="00D8519B">
      <w:pPr>
        <w:pStyle w:val="PL"/>
        <w:rPr>
          <w:noProof w:val="0"/>
          <w:snapToGrid w:val="0"/>
        </w:rPr>
      </w:pPr>
      <w:r w:rsidRPr="001D2E49">
        <w:rPr>
          <w:noProof w:val="0"/>
          <w:snapToGrid w:val="0"/>
        </w:rPr>
        <w:t>NASSecurityParametersFromNGRAN ::= OCTET STRING</w:t>
      </w:r>
    </w:p>
    <w:p w14:paraId="563FFBB7" w14:textId="77777777" w:rsidR="00D8519B" w:rsidRDefault="00D8519B" w:rsidP="00D8519B">
      <w:pPr>
        <w:pStyle w:val="PL"/>
        <w:rPr>
          <w:noProof w:val="0"/>
          <w:snapToGrid w:val="0"/>
        </w:rPr>
      </w:pPr>
    </w:p>
    <w:p w14:paraId="6FA86E80" w14:textId="77777777" w:rsidR="00D8519B" w:rsidRDefault="00D8519B" w:rsidP="00D8519B">
      <w:pPr>
        <w:pStyle w:val="PL"/>
        <w:rPr>
          <w:noProof w:val="0"/>
          <w:snapToGrid w:val="0"/>
        </w:rPr>
      </w:pPr>
      <w:r w:rsidRPr="00DE4581">
        <w:rPr>
          <w:noProof w:val="0"/>
          <w:snapToGrid w:val="0"/>
        </w:rPr>
        <w:t>NB-IoT-DefaultPagingDRX ::= ENUMERATED {</w:t>
      </w:r>
    </w:p>
    <w:p w14:paraId="2BA4083B" w14:textId="77777777" w:rsidR="00D8519B" w:rsidRDefault="00D8519B" w:rsidP="00D8519B">
      <w:pPr>
        <w:pStyle w:val="PL"/>
        <w:rPr>
          <w:noProof w:val="0"/>
          <w:snapToGrid w:val="0"/>
        </w:rPr>
      </w:pPr>
      <w:r>
        <w:rPr>
          <w:noProof w:val="0"/>
          <w:snapToGrid w:val="0"/>
        </w:rPr>
        <w:tab/>
      </w:r>
      <w:r w:rsidRPr="00DE4581">
        <w:rPr>
          <w:noProof w:val="0"/>
          <w:snapToGrid w:val="0"/>
        </w:rPr>
        <w:t xml:space="preserve">rf128, rf256, rf512, rf1024, </w:t>
      </w:r>
    </w:p>
    <w:p w14:paraId="4EDC9048" w14:textId="77777777" w:rsidR="00D8519B" w:rsidRDefault="00D8519B" w:rsidP="00D8519B">
      <w:pPr>
        <w:pStyle w:val="PL"/>
        <w:rPr>
          <w:noProof w:val="0"/>
          <w:snapToGrid w:val="0"/>
        </w:rPr>
      </w:pPr>
      <w:r>
        <w:rPr>
          <w:noProof w:val="0"/>
          <w:snapToGrid w:val="0"/>
        </w:rPr>
        <w:tab/>
      </w:r>
      <w:r w:rsidRPr="00DE4581">
        <w:rPr>
          <w:noProof w:val="0"/>
          <w:snapToGrid w:val="0"/>
        </w:rPr>
        <w:t xml:space="preserve">... </w:t>
      </w:r>
    </w:p>
    <w:p w14:paraId="7E97F39E" w14:textId="77777777" w:rsidR="00D8519B" w:rsidRDefault="00D8519B" w:rsidP="00D8519B">
      <w:pPr>
        <w:pStyle w:val="PL"/>
        <w:rPr>
          <w:noProof w:val="0"/>
          <w:snapToGrid w:val="0"/>
        </w:rPr>
      </w:pPr>
      <w:r w:rsidRPr="00DE4581">
        <w:rPr>
          <w:noProof w:val="0"/>
          <w:snapToGrid w:val="0"/>
        </w:rPr>
        <w:t>}</w:t>
      </w:r>
    </w:p>
    <w:p w14:paraId="2669EFF5" w14:textId="77777777" w:rsidR="00D8519B" w:rsidRDefault="00D8519B" w:rsidP="00D8519B">
      <w:pPr>
        <w:pStyle w:val="PL"/>
        <w:rPr>
          <w:noProof w:val="0"/>
          <w:snapToGrid w:val="0"/>
        </w:rPr>
      </w:pPr>
    </w:p>
    <w:p w14:paraId="492751B6" w14:textId="77777777" w:rsidR="00D8519B" w:rsidRDefault="00D8519B" w:rsidP="00D8519B">
      <w:pPr>
        <w:pStyle w:val="PL"/>
        <w:rPr>
          <w:noProof w:val="0"/>
          <w:snapToGrid w:val="0"/>
        </w:rPr>
      </w:pPr>
      <w:r>
        <w:rPr>
          <w:noProof w:val="0"/>
          <w:snapToGrid w:val="0"/>
        </w:rPr>
        <w:t>NB-IoT-PagingDRX ::= ENUMERATED {</w:t>
      </w:r>
    </w:p>
    <w:p w14:paraId="04768671" w14:textId="77777777" w:rsidR="00D8519B" w:rsidRDefault="00D8519B" w:rsidP="00D8519B">
      <w:pPr>
        <w:pStyle w:val="PL"/>
        <w:rPr>
          <w:noProof w:val="0"/>
          <w:snapToGrid w:val="0"/>
        </w:rPr>
      </w:pPr>
      <w:r>
        <w:rPr>
          <w:noProof w:val="0"/>
          <w:snapToGrid w:val="0"/>
        </w:rPr>
        <w:tab/>
        <w:t xml:space="preserve">rf32, rf64, rf128, rf256, rf512, rf1024, </w:t>
      </w:r>
    </w:p>
    <w:p w14:paraId="52104FED" w14:textId="77777777" w:rsidR="00D8519B" w:rsidRDefault="00D8519B" w:rsidP="00D8519B">
      <w:pPr>
        <w:pStyle w:val="PL"/>
        <w:rPr>
          <w:noProof w:val="0"/>
          <w:snapToGrid w:val="0"/>
        </w:rPr>
      </w:pPr>
      <w:r>
        <w:rPr>
          <w:noProof w:val="0"/>
          <w:snapToGrid w:val="0"/>
        </w:rPr>
        <w:tab/>
        <w:t xml:space="preserve">... </w:t>
      </w:r>
    </w:p>
    <w:p w14:paraId="56D71DC0" w14:textId="77777777" w:rsidR="00D8519B" w:rsidRPr="00DE4581" w:rsidRDefault="00D8519B" w:rsidP="00D8519B">
      <w:pPr>
        <w:pStyle w:val="PL"/>
        <w:rPr>
          <w:noProof w:val="0"/>
          <w:snapToGrid w:val="0"/>
        </w:rPr>
      </w:pPr>
      <w:r>
        <w:rPr>
          <w:noProof w:val="0"/>
          <w:snapToGrid w:val="0"/>
        </w:rPr>
        <w:t>}</w:t>
      </w:r>
    </w:p>
    <w:p w14:paraId="159D22BF" w14:textId="77777777" w:rsidR="00D8519B" w:rsidRPr="00DE4581" w:rsidRDefault="00D8519B" w:rsidP="00D8519B">
      <w:pPr>
        <w:pStyle w:val="PL"/>
        <w:rPr>
          <w:noProof w:val="0"/>
          <w:snapToGrid w:val="0"/>
        </w:rPr>
      </w:pPr>
    </w:p>
    <w:p w14:paraId="484AC49D" w14:textId="77777777" w:rsidR="00D8519B" w:rsidRDefault="00D8519B" w:rsidP="00D8519B">
      <w:pPr>
        <w:pStyle w:val="PL"/>
        <w:rPr>
          <w:noProof w:val="0"/>
          <w:snapToGrid w:val="0"/>
        </w:rPr>
      </w:pPr>
      <w:r w:rsidRPr="00DE4581">
        <w:rPr>
          <w:noProof w:val="0"/>
          <w:snapToGrid w:val="0"/>
        </w:rPr>
        <w:t>NB-IoT-Paging-eDRXCycle ::= ENUMERATED {</w:t>
      </w:r>
    </w:p>
    <w:p w14:paraId="7765A2F5" w14:textId="77777777" w:rsidR="00D8519B" w:rsidRDefault="00D8519B" w:rsidP="00D8519B">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11298EBD" w14:textId="77777777" w:rsidR="00D8519B" w:rsidRDefault="00D8519B" w:rsidP="00D8519B">
      <w:pPr>
        <w:pStyle w:val="PL"/>
        <w:rPr>
          <w:noProof w:val="0"/>
          <w:snapToGrid w:val="0"/>
        </w:rPr>
      </w:pPr>
      <w:r>
        <w:rPr>
          <w:noProof w:val="0"/>
          <w:snapToGrid w:val="0"/>
        </w:rPr>
        <w:tab/>
      </w:r>
      <w:r w:rsidRPr="00DE4581">
        <w:rPr>
          <w:noProof w:val="0"/>
          <w:snapToGrid w:val="0"/>
        </w:rPr>
        <w:t>...</w:t>
      </w:r>
    </w:p>
    <w:p w14:paraId="02559459" w14:textId="77777777" w:rsidR="00D8519B" w:rsidRPr="00DE4581" w:rsidRDefault="00D8519B" w:rsidP="00D8519B">
      <w:pPr>
        <w:pStyle w:val="PL"/>
        <w:rPr>
          <w:noProof w:val="0"/>
          <w:snapToGrid w:val="0"/>
        </w:rPr>
      </w:pPr>
      <w:r w:rsidRPr="00DE4581">
        <w:rPr>
          <w:noProof w:val="0"/>
          <w:snapToGrid w:val="0"/>
        </w:rPr>
        <w:t>}</w:t>
      </w:r>
    </w:p>
    <w:p w14:paraId="2828C9D7" w14:textId="77777777" w:rsidR="00D8519B" w:rsidRDefault="00D8519B" w:rsidP="00D8519B">
      <w:pPr>
        <w:pStyle w:val="PL"/>
        <w:rPr>
          <w:noProof w:val="0"/>
          <w:snapToGrid w:val="0"/>
        </w:rPr>
      </w:pPr>
    </w:p>
    <w:p w14:paraId="3FD3F6BA" w14:textId="77777777" w:rsidR="00D8519B" w:rsidRDefault="00D8519B" w:rsidP="00D8519B">
      <w:pPr>
        <w:pStyle w:val="PL"/>
        <w:rPr>
          <w:noProof w:val="0"/>
          <w:snapToGrid w:val="0"/>
        </w:rPr>
      </w:pPr>
      <w:r w:rsidRPr="00DE4581">
        <w:rPr>
          <w:noProof w:val="0"/>
          <w:snapToGrid w:val="0"/>
        </w:rPr>
        <w:t>NB-IoT-Paging-TimeWindow ::= ENUMERATED {</w:t>
      </w:r>
    </w:p>
    <w:p w14:paraId="41AD2233" w14:textId="77777777" w:rsidR="00D8519B" w:rsidRDefault="00D8519B" w:rsidP="00D8519B">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2A05D632" w14:textId="77777777" w:rsidR="00D8519B" w:rsidRDefault="00D8519B" w:rsidP="00D8519B">
      <w:pPr>
        <w:pStyle w:val="PL"/>
        <w:rPr>
          <w:noProof w:val="0"/>
          <w:snapToGrid w:val="0"/>
        </w:rPr>
      </w:pPr>
      <w:r>
        <w:rPr>
          <w:noProof w:val="0"/>
          <w:snapToGrid w:val="0"/>
        </w:rPr>
        <w:tab/>
      </w:r>
      <w:r w:rsidRPr="00DE4581">
        <w:rPr>
          <w:noProof w:val="0"/>
          <w:snapToGrid w:val="0"/>
        </w:rPr>
        <w:t xml:space="preserve">... </w:t>
      </w:r>
    </w:p>
    <w:p w14:paraId="3CF70392" w14:textId="77777777" w:rsidR="00D8519B" w:rsidRPr="00DE4581" w:rsidRDefault="00D8519B" w:rsidP="00D8519B">
      <w:pPr>
        <w:pStyle w:val="PL"/>
        <w:rPr>
          <w:noProof w:val="0"/>
          <w:snapToGrid w:val="0"/>
        </w:rPr>
      </w:pPr>
      <w:r w:rsidRPr="00DE4581">
        <w:rPr>
          <w:noProof w:val="0"/>
          <w:snapToGrid w:val="0"/>
        </w:rPr>
        <w:t>}</w:t>
      </w:r>
    </w:p>
    <w:p w14:paraId="6B50D5D9" w14:textId="77777777" w:rsidR="00D8519B" w:rsidRPr="00DE4581" w:rsidRDefault="00D8519B" w:rsidP="00D8519B">
      <w:pPr>
        <w:pStyle w:val="PL"/>
        <w:rPr>
          <w:noProof w:val="0"/>
          <w:snapToGrid w:val="0"/>
        </w:rPr>
      </w:pPr>
    </w:p>
    <w:p w14:paraId="1728CF8F" w14:textId="77777777" w:rsidR="00D8519B" w:rsidRPr="00DE4581" w:rsidRDefault="00D8519B" w:rsidP="00D8519B">
      <w:pPr>
        <w:pStyle w:val="PL"/>
        <w:rPr>
          <w:noProof w:val="0"/>
          <w:snapToGrid w:val="0"/>
        </w:rPr>
      </w:pPr>
      <w:r w:rsidRPr="00DE4581">
        <w:rPr>
          <w:noProof w:val="0"/>
          <w:snapToGrid w:val="0"/>
        </w:rPr>
        <w:t>NB-IoT-Paging-eDRXInfo ::= SEQUENCE {</w:t>
      </w:r>
    </w:p>
    <w:p w14:paraId="13AF5FD1" w14:textId="77777777" w:rsidR="00D8519B" w:rsidRPr="00DE4581" w:rsidRDefault="00D8519B" w:rsidP="00D8519B">
      <w:pPr>
        <w:pStyle w:val="PL"/>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49FB979D" w14:textId="77777777" w:rsidR="00D8519B" w:rsidRDefault="00D8519B" w:rsidP="00D8519B">
      <w:pPr>
        <w:pStyle w:val="PL"/>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53F42ED6" w14:textId="77777777" w:rsidR="00D8519B" w:rsidRPr="00B931DD" w:rsidRDefault="00D8519B" w:rsidP="00D8519B">
      <w:pPr>
        <w:pStyle w:val="PL"/>
        <w:rPr>
          <w:noProof w:val="0"/>
          <w:snapToGrid w:val="0"/>
          <w:lang w:val="fr-FR"/>
        </w:rPr>
      </w:pPr>
      <w:r w:rsidRPr="00367E0D">
        <w:rPr>
          <w:noProof w:val="0"/>
          <w:snapToGrid w:val="0"/>
        </w:rPr>
        <w:tab/>
      </w:r>
      <w:r w:rsidRPr="00BA6603">
        <w:rPr>
          <w:noProof w:val="0"/>
          <w:snapToGrid w:val="0"/>
          <w:lang w:val="fr-FR"/>
        </w:rPr>
        <w:t>iE-Extensions</w:t>
      </w:r>
      <w:r w:rsidRPr="00BA6603">
        <w:rPr>
          <w:noProof w:val="0"/>
          <w:snapToGrid w:val="0"/>
          <w:lang w:val="fr-FR"/>
        </w:rPr>
        <w:tab/>
      </w:r>
      <w:r w:rsidRPr="00BA6603">
        <w:rPr>
          <w:noProof w:val="0"/>
          <w:snapToGrid w:val="0"/>
          <w:lang w:val="fr-FR"/>
        </w:rPr>
        <w:tab/>
        <w:t>ProtocolExtensionContainer { { NB-IoT-Paging-eDRXInfo-ExtIEs} } OPTIONAL,</w:t>
      </w:r>
    </w:p>
    <w:p w14:paraId="59B5A88C" w14:textId="77777777" w:rsidR="00D8519B" w:rsidRPr="00DE4581" w:rsidRDefault="00D8519B" w:rsidP="00D8519B">
      <w:pPr>
        <w:pStyle w:val="PL"/>
        <w:rPr>
          <w:noProof w:val="0"/>
          <w:snapToGrid w:val="0"/>
        </w:rPr>
      </w:pPr>
      <w:r w:rsidRPr="00B931DD">
        <w:rPr>
          <w:noProof w:val="0"/>
          <w:snapToGrid w:val="0"/>
          <w:lang w:val="fr-FR"/>
        </w:rPr>
        <w:tab/>
      </w:r>
      <w:r w:rsidRPr="00DE4581">
        <w:rPr>
          <w:noProof w:val="0"/>
          <w:snapToGrid w:val="0"/>
        </w:rPr>
        <w:t>...</w:t>
      </w:r>
    </w:p>
    <w:p w14:paraId="290FF6C6" w14:textId="77777777" w:rsidR="00D8519B" w:rsidRPr="00DE4581" w:rsidRDefault="00D8519B" w:rsidP="00D8519B">
      <w:pPr>
        <w:pStyle w:val="PL"/>
        <w:rPr>
          <w:noProof w:val="0"/>
          <w:snapToGrid w:val="0"/>
        </w:rPr>
      </w:pPr>
      <w:r w:rsidRPr="00DE4581">
        <w:rPr>
          <w:noProof w:val="0"/>
          <w:snapToGrid w:val="0"/>
        </w:rPr>
        <w:t>}</w:t>
      </w:r>
    </w:p>
    <w:p w14:paraId="647AE3B1" w14:textId="77777777" w:rsidR="00D8519B" w:rsidRPr="00DE4581" w:rsidRDefault="00D8519B" w:rsidP="00D8519B">
      <w:pPr>
        <w:pStyle w:val="PL"/>
        <w:rPr>
          <w:noProof w:val="0"/>
          <w:snapToGrid w:val="0"/>
        </w:rPr>
      </w:pPr>
    </w:p>
    <w:p w14:paraId="597DEE5E" w14:textId="77777777" w:rsidR="00D8519B" w:rsidRPr="008711EA" w:rsidRDefault="00D8519B" w:rsidP="00D8519B">
      <w:pPr>
        <w:pStyle w:val="PL"/>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AP-PROTOCOL-EXTENSION ::= {</w:t>
      </w:r>
    </w:p>
    <w:p w14:paraId="4F2E69A9" w14:textId="77777777" w:rsidR="00D8519B" w:rsidRPr="008711EA" w:rsidRDefault="00D8519B" w:rsidP="00D8519B">
      <w:pPr>
        <w:pStyle w:val="PL"/>
        <w:rPr>
          <w:noProof w:val="0"/>
          <w:snapToGrid w:val="0"/>
        </w:rPr>
      </w:pPr>
      <w:r w:rsidRPr="008711EA">
        <w:rPr>
          <w:noProof w:val="0"/>
          <w:snapToGrid w:val="0"/>
        </w:rPr>
        <w:tab/>
        <w:t>...</w:t>
      </w:r>
    </w:p>
    <w:p w14:paraId="4298463F" w14:textId="77777777" w:rsidR="00D8519B" w:rsidRPr="00DE4581" w:rsidRDefault="00D8519B" w:rsidP="00D8519B">
      <w:pPr>
        <w:pStyle w:val="PL"/>
        <w:rPr>
          <w:noProof w:val="0"/>
          <w:snapToGrid w:val="0"/>
        </w:rPr>
      </w:pPr>
      <w:r w:rsidRPr="008711EA">
        <w:rPr>
          <w:noProof w:val="0"/>
          <w:snapToGrid w:val="0"/>
        </w:rPr>
        <w:t>}</w:t>
      </w:r>
    </w:p>
    <w:p w14:paraId="66CBAE29" w14:textId="77777777" w:rsidR="00D8519B" w:rsidRDefault="00D8519B" w:rsidP="00D8519B">
      <w:pPr>
        <w:pStyle w:val="PL"/>
      </w:pPr>
    </w:p>
    <w:p w14:paraId="2EE53B7A" w14:textId="77777777" w:rsidR="00D8519B" w:rsidRPr="001D2E49" w:rsidRDefault="00D8519B" w:rsidP="00D8519B">
      <w:pPr>
        <w:pStyle w:val="PL"/>
        <w:rPr>
          <w:noProof w:val="0"/>
          <w:snapToGrid w:val="0"/>
        </w:rPr>
      </w:pPr>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2B279655" w14:textId="77777777" w:rsidR="00D8519B" w:rsidRDefault="00D8519B" w:rsidP="00D8519B">
      <w:pPr>
        <w:pStyle w:val="PL"/>
        <w:rPr>
          <w:noProof w:val="0"/>
          <w:snapToGrid w:val="0"/>
        </w:rPr>
      </w:pPr>
    </w:p>
    <w:p w14:paraId="28BEFAA5" w14:textId="77777777" w:rsidR="00D8519B" w:rsidRDefault="00D8519B" w:rsidP="00D8519B">
      <w:pPr>
        <w:pStyle w:val="PL"/>
        <w:rPr>
          <w:noProof w:val="0"/>
          <w:snapToGrid w:val="0"/>
        </w:rPr>
      </w:pPr>
      <w:r>
        <w:rPr>
          <w:noProof w:val="0"/>
          <w:snapToGrid w:val="0"/>
        </w:rPr>
        <w:t>NetworkControlledRepeaterAuthorized ::= ENUMERATED {authorized, not-authorized, ...}</w:t>
      </w:r>
    </w:p>
    <w:p w14:paraId="41A25585" w14:textId="77777777" w:rsidR="00D8519B" w:rsidRPr="001D2E49" w:rsidRDefault="00D8519B" w:rsidP="00D8519B">
      <w:pPr>
        <w:pStyle w:val="PL"/>
      </w:pPr>
    </w:p>
    <w:p w14:paraId="0BB7B765" w14:textId="77777777" w:rsidR="00D8519B" w:rsidRPr="001D2E49" w:rsidRDefault="00D8519B" w:rsidP="00D8519B">
      <w:pPr>
        <w:pStyle w:val="PL"/>
        <w:rPr>
          <w:noProof w:val="0"/>
          <w:snapToGrid w:val="0"/>
        </w:rPr>
      </w:pPr>
      <w:r w:rsidRPr="001D2E49">
        <w:rPr>
          <w:noProof w:val="0"/>
          <w:snapToGrid w:val="0"/>
        </w:rPr>
        <w:t>NetworkInstance ::= INTEGER (1..256, ...)</w:t>
      </w:r>
    </w:p>
    <w:p w14:paraId="22035CA2" w14:textId="77777777" w:rsidR="00D8519B" w:rsidRPr="001D2E49" w:rsidRDefault="00D8519B" w:rsidP="00D8519B">
      <w:pPr>
        <w:pStyle w:val="PL"/>
        <w:rPr>
          <w:noProof w:val="0"/>
          <w:snapToGrid w:val="0"/>
        </w:rPr>
      </w:pPr>
    </w:p>
    <w:p w14:paraId="76057C81" w14:textId="77777777" w:rsidR="00D8519B" w:rsidRPr="001D2E49" w:rsidRDefault="00D8519B" w:rsidP="00D8519B">
      <w:pPr>
        <w:pStyle w:val="PL"/>
        <w:rPr>
          <w:noProof w:val="0"/>
          <w:snapToGrid w:val="0"/>
        </w:rPr>
      </w:pPr>
      <w:r w:rsidRPr="001D2E49">
        <w:rPr>
          <w:noProof w:val="0"/>
          <w:snapToGrid w:val="0"/>
        </w:rPr>
        <w:t>NewSecurityContextInd ::= ENUMERATED {</w:t>
      </w:r>
    </w:p>
    <w:p w14:paraId="4B864FE8" w14:textId="77777777" w:rsidR="00D8519B" w:rsidRPr="001D2E49" w:rsidRDefault="00D8519B" w:rsidP="00D8519B">
      <w:pPr>
        <w:pStyle w:val="PL"/>
        <w:rPr>
          <w:noProof w:val="0"/>
          <w:snapToGrid w:val="0"/>
        </w:rPr>
      </w:pPr>
      <w:r w:rsidRPr="001D2E49">
        <w:rPr>
          <w:noProof w:val="0"/>
          <w:snapToGrid w:val="0"/>
        </w:rPr>
        <w:tab/>
        <w:t>true,</w:t>
      </w:r>
    </w:p>
    <w:p w14:paraId="7AB4589C" w14:textId="77777777" w:rsidR="00D8519B" w:rsidRPr="001D2E49" w:rsidRDefault="00D8519B" w:rsidP="00D8519B">
      <w:pPr>
        <w:pStyle w:val="PL"/>
        <w:rPr>
          <w:noProof w:val="0"/>
          <w:snapToGrid w:val="0"/>
        </w:rPr>
      </w:pPr>
      <w:r w:rsidRPr="001D2E49">
        <w:rPr>
          <w:noProof w:val="0"/>
          <w:snapToGrid w:val="0"/>
        </w:rPr>
        <w:tab/>
        <w:t>...</w:t>
      </w:r>
    </w:p>
    <w:p w14:paraId="73B85700" w14:textId="77777777" w:rsidR="00D8519B" w:rsidRPr="001D2E49" w:rsidRDefault="00D8519B" w:rsidP="00D8519B">
      <w:pPr>
        <w:pStyle w:val="PL"/>
        <w:rPr>
          <w:noProof w:val="0"/>
          <w:snapToGrid w:val="0"/>
        </w:rPr>
      </w:pPr>
      <w:r w:rsidRPr="001D2E49">
        <w:rPr>
          <w:noProof w:val="0"/>
          <w:snapToGrid w:val="0"/>
        </w:rPr>
        <w:t>}</w:t>
      </w:r>
    </w:p>
    <w:p w14:paraId="01EE7E6F" w14:textId="77777777" w:rsidR="00D8519B" w:rsidRPr="001D2E49" w:rsidRDefault="00D8519B" w:rsidP="00D8519B">
      <w:pPr>
        <w:pStyle w:val="PL"/>
        <w:rPr>
          <w:noProof w:val="0"/>
          <w:snapToGrid w:val="0"/>
        </w:rPr>
      </w:pPr>
    </w:p>
    <w:p w14:paraId="35751D4D" w14:textId="77777777" w:rsidR="00D8519B" w:rsidRPr="001D2E49" w:rsidRDefault="00D8519B" w:rsidP="00D8519B">
      <w:pPr>
        <w:pStyle w:val="PL"/>
        <w:rPr>
          <w:noProof w:val="0"/>
          <w:snapToGrid w:val="0"/>
        </w:rPr>
      </w:pPr>
      <w:r w:rsidRPr="001D2E49">
        <w:rPr>
          <w:noProof w:val="0"/>
          <w:snapToGrid w:val="0"/>
        </w:rPr>
        <w:t>NextHopChainingCount ::= INTEGER (0..7)</w:t>
      </w:r>
    </w:p>
    <w:p w14:paraId="68F1D68F" w14:textId="77777777" w:rsidR="00D8519B" w:rsidRPr="001D2E49" w:rsidRDefault="00D8519B" w:rsidP="00D8519B">
      <w:pPr>
        <w:pStyle w:val="PL"/>
        <w:rPr>
          <w:noProof w:val="0"/>
          <w:snapToGrid w:val="0"/>
        </w:rPr>
      </w:pPr>
    </w:p>
    <w:p w14:paraId="20C116A6" w14:textId="77777777" w:rsidR="00D8519B" w:rsidRPr="001D2E49" w:rsidRDefault="00D8519B" w:rsidP="00D8519B">
      <w:pPr>
        <w:pStyle w:val="PL"/>
        <w:rPr>
          <w:noProof w:val="0"/>
          <w:snapToGrid w:val="0"/>
        </w:rPr>
      </w:pPr>
      <w:r w:rsidRPr="001D2E49">
        <w:rPr>
          <w:noProof w:val="0"/>
          <w:snapToGrid w:val="0"/>
        </w:rPr>
        <w:t>NextPagingAreaScope ::= ENUMERATED {</w:t>
      </w:r>
    </w:p>
    <w:p w14:paraId="2A8EAAF5" w14:textId="77777777" w:rsidR="00D8519B" w:rsidRPr="001D2E49" w:rsidRDefault="00D8519B" w:rsidP="00D8519B">
      <w:pPr>
        <w:pStyle w:val="PL"/>
        <w:rPr>
          <w:noProof w:val="0"/>
          <w:snapToGrid w:val="0"/>
        </w:rPr>
      </w:pPr>
      <w:r w:rsidRPr="001D2E49">
        <w:rPr>
          <w:noProof w:val="0"/>
          <w:snapToGrid w:val="0"/>
        </w:rPr>
        <w:tab/>
        <w:t>same,</w:t>
      </w:r>
    </w:p>
    <w:p w14:paraId="3E414BE0" w14:textId="77777777" w:rsidR="00D8519B" w:rsidRPr="001D2E49" w:rsidRDefault="00D8519B" w:rsidP="00D8519B">
      <w:pPr>
        <w:pStyle w:val="PL"/>
        <w:rPr>
          <w:noProof w:val="0"/>
          <w:snapToGrid w:val="0"/>
        </w:rPr>
      </w:pPr>
      <w:r w:rsidRPr="001D2E49">
        <w:rPr>
          <w:noProof w:val="0"/>
          <w:snapToGrid w:val="0"/>
        </w:rPr>
        <w:tab/>
        <w:t>changed,</w:t>
      </w:r>
    </w:p>
    <w:p w14:paraId="6A08A62A" w14:textId="77777777" w:rsidR="00D8519B" w:rsidRPr="001D2E49" w:rsidRDefault="00D8519B" w:rsidP="00D8519B">
      <w:pPr>
        <w:pStyle w:val="PL"/>
        <w:rPr>
          <w:noProof w:val="0"/>
          <w:snapToGrid w:val="0"/>
        </w:rPr>
      </w:pPr>
      <w:r w:rsidRPr="001D2E49">
        <w:rPr>
          <w:noProof w:val="0"/>
          <w:snapToGrid w:val="0"/>
        </w:rPr>
        <w:tab/>
        <w:t>...</w:t>
      </w:r>
    </w:p>
    <w:p w14:paraId="68DB98A2" w14:textId="77777777" w:rsidR="00D8519B" w:rsidRPr="001D2E49" w:rsidRDefault="00D8519B" w:rsidP="00D8519B">
      <w:pPr>
        <w:pStyle w:val="PL"/>
        <w:rPr>
          <w:noProof w:val="0"/>
          <w:snapToGrid w:val="0"/>
        </w:rPr>
      </w:pPr>
      <w:r w:rsidRPr="001D2E49">
        <w:rPr>
          <w:noProof w:val="0"/>
          <w:snapToGrid w:val="0"/>
        </w:rPr>
        <w:t>}</w:t>
      </w:r>
    </w:p>
    <w:p w14:paraId="4B7B76F6" w14:textId="77777777" w:rsidR="00D8519B" w:rsidRPr="001D2E49" w:rsidRDefault="00D8519B" w:rsidP="00D8519B">
      <w:pPr>
        <w:pStyle w:val="PL"/>
        <w:rPr>
          <w:noProof w:val="0"/>
          <w:snapToGrid w:val="0"/>
        </w:rPr>
      </w:pPr>
    </w:p>
    <w:p w14:paraId="5A8F9BB9" w14:textId="77777777" w:rsidR="00D8519B" w:rsidRDefault="00D8519B" w:rsidP="00D8519B">
      <w:pPr>
        <w:pStyle w:val="PL"/>
        <w:rPr>
          <w:noProof w:val="0"/>
          <w:snapToGrid w:val="0"/>
        </w:rPr>
      </w:pP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 xml:space="preserve"> ::= SEQUENCE (SIZE(1..</w:t>
      </w:r>
      <w:r w:rsidRPr="004F0DE7">
        <w:rPr>
          <w:noProof w:val="0"/>
          <w:snapToGrid w:val="0"/>
        </w:rPr>
        <w:t xml:space="preserve"> </w:t>
      </w:r>
      <w:r>
        <w:rPr>
          <w:noProof w:val="0"/>
          <w:snapToGrid w:val="0"/>
        </w:rPr>
        <w:t xml:space="preserve">maxnoofNGAPIESupportInfo)) OF </w:t>
      </w:r>
      <w:r w:rsidRPr="00F8584B">
        <w:rPr>
          <w:noProof w:val="0"/>
          <w:snapToGrid w:val="0"/>
        </w:rPr>
        <w:t>NGAPIESupportInformationRe</w:t>
      </w:r>
      <w:r>
        <w:rPr>
          <w:noProof w:val="0"/>
          <w:snapToGrid w:val="0"/>
        </w:rPr>
        <w:t>questItem</w:t>
      </w:r>
    </w:p>
    <w:p w14:paraId="5255F8AC" w14:textId="77777777" w:rsidR="00D8519B" w:rsidRDefault="00D8519B" w:rsidP="00D8519B">
      <w:pPr>
        <w:pStyle w:val="PL"/>
        <w:rPr>
          <w:noProof w:val="0"/>
          <w:snapToGrid w:val="0"/>
        </w:rPr>
      </w:pPr>
    </w:p>
    <w:p w14:paraId="4731D0FA" w14:textId="77777777" w:rsidR="00D8519B" w:rsidRDefault="00D8519B" w:rsidP="00D8519B">
      <w:pPr>
        <w:pStyle w:val="PL"/>
        <w:rPr>
          <w:noProof w:val="0"/>
          <w:snapToGrid w:val="0"/>
        </w:rPr>
      </w:pPr>
      <w:r w:rsidRPr="00F8584B">
        <w:rPr>
          <w:noProof w:val="0"/>
          <w:snapToGrid w:val="0"/>
        </w:rPr>
        <w:t>NGAPIESupportInformationRe</w:t>
      </w:r>
      <w:r>
        <w:rPr>
          <w:noProof w:val="0"/>
          <w:snapToGrid w:val="0"/>
        </w:rPr>
        <w:t>questItem ::= SEQUENCE {</w:t>
      </w:r>
    </w:p>
    <w:p w14:paraId="5D2ACF46" w14:textId="77777777" w:rsidR="00D8519B" w:rsidRDefault="00D8519B" w:rsidP="00D8519B">
      <w:pPr>
        <w:pStyle w:val="PL"/>
        <w:rPr>
          <w:noProof w:val="0"/>
          <w:snapToGrid w:val="0"/>
        </w:rPr>
      </w:pPr>
      <w:r>
        <w:rPr>
          <w:noProof w:val="0"/>
          <w:snapToGrid w:val="0"/>
        </w:rPr>
        <w:tab/>
        <w:t>ngap-ProtocolIE-Id</w:t>
      </w:r>
      <w:r>
        <w:rPr>
          <w:noProof w:val="0"/>
          <w:snapToGrid w:val="0"/>
        </w:rPr>
        <w:tab/>
      </w:r>
      <w:r>
        <w:rPr>
          <w:noProof w:val="0"/>
          <w:snapToGrid w:val="0"/>
        </w:rPr>
        <w:tab/>
      </w:r>
      <w:r w:rsidRPr="001D2E49">
        <w:rPr>
          <w:noProof w:val="0"/>
          <w:snapToGrid w:val="0"/>
        </w:rPr>
        <w:t>ProtocolIE-ID</w:t>
      </w:r>
      <w:r>
        <w:rPr>
          <w:noProof w:val="0"/>
          <w:snapToGrid w:val="0"/>
        </w:rPr>
        <w:t>,</w:t>
      </w:r>
    </w:p>
    <w:p w14:paraId="4E5EA312"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sidRPr="00F8584B">
        <w:rPr>
          <w:snapToGrid w:val="0"/>
        </w:rPr>
        <w:t>NGAPIESupportInformationRe</w:t>
      </w:r>
      <w:r>
        <w:rPr>
          <w:snapToGrid w:val="0"/>
        </w:rPr>
        <w:t>questItem</w:t>
      </w:r>
      <w:r w:rsidRPr="001D2E49">
        <w:rPr>
          <w:snapToGrid w:val="0"/>
        </w:rPr>
        <w:t>-ExtIEs} }</w:t>
      </w:r>
      <w:r w:rsidRPr="001D2E49">
        <w:rPr>
          <w:snapToGrid w:val="0"/>
        </w:rPr>
        <w:tab/>
        <w:t>OPTIONAL,</w:t>
      </w:r>
    </w:p>
    <w:p w14:paraId="1FA2BFEF" w14:textId="77777777" w:rsidR="00D8519B" w:rsidRPr="001D2E49" w:rsidRDefault="00D8519B" w:rsidP="00D8519B">
      <w:pPr>
        <w:pStyle w:val="PL"/>
        <w:rPr>
          <w:snapToGrid w:val="0"/>
        </w:rPr>
      </w:pPr>
      <w:r w:rsidRPr="001D2E49">
        <w:rPr>
          <w:snapToGrid w:val="0"/>
        </w:rPr>
        <w:tab/>
        <w:t>...</w:t>
      </w:r>
    </w:p>
    <w:p w14:paraId="41A9F7DC" w14:textId="77777777" w:rsidR="00D8519B" w:rsidRPr="001D2E49" w:rsidRDefault="00D8519B" w:rsidP="00D8519B">
      <w:pPr>
        <w:pStyle w:val="PL"/>
        <w:rPr>
          <w:snapToGrid w:val="0"/>
        </w:rPr>
      </w:pPr>
      <w:r w:rsidRPr="001D2E49">
        <w:rPr>
          <w:snapToGrid w:val="0"/>
        </w:rPr>
        <w:t>}</w:t>
      </w:r>
    </w:p>
    <w:p w14:paraId="30968A11" w14:textId="77777777" w:rsidR="00D8519B" w:rsidRPr="001D2E49" w:rsidRDefault="00D8519B" w:rsidP="00D8519B">
      <w:pPr>
        <w:pStyle w:val="PL"/>
        <w:rPr>
          <w:snapToGrid w:val="0"/>
        </w:rPr>
      </w:pPr>
    </w:p>
    <w:p w14:paraId="1A3B6B2C" w14:textId="77777777" w:rsidR="00D8519B" w:rsidRPr="001D2E49" w:rsidRDefault="00D8519B" w:rsidP="00D8519B">
      <w:pPr>
        <w:pStyle w:val="PL"/>
        <w:rPr>
          <w:snapToGrid w:val="0"/>
        </w:rPr>
      </w:pPr>
      <w:r w:rsidRPr="00F8584B">
        <w:rPr>
          <w:snapToGrid w:val="0"/>
        </w:rPr>
        <w:t>NGAPIESupportInformationRe</w:t>
      </w:r>
      <w:r>
        <w:rPr>
          <w:snapToGrid w:val="0"/>
        </w:rPr>
        <w:t>questItem</w:t>
      </w:r>
      <w:r w:rsidRPr="001D2E49">
        <w:rPr>
          <w:snapToGrid w:val="0"/>
        </w:rPr>
        <w:t>-ExtIEs NGAP-PROTOCOL-EXTENSION ::= {</w:t>
      </w:r>
    </w:p>
    <w:p w14:paraId="748B24EA" w14:textId="77777777" w:rsidR="00D8519B" w:rsidRPr="001D2E49" w:rsidRDefault="00D8519B" w:rsidP="00D8519B">
      <w:pPr>
        <w:pStyle w:val="PL"/>
        <w:rPr>
          <w:snapToGrid w:val="0"/>
        </w:rPr>
      </w:pPr>
      <w:r w:rsidRPr="001D2E49">
        <w:rPr>
          <w:snapToGrid w:val="0"/>
        </w:rPr>
        <w:tab/>
        <w:t>...</w:t>
      </w:r>
    </w:p>
    <w:p w14:paraId="19140C1D" w14:textId="77777777" w:rsidR="00D8519B" w:rsidRPr="001D2E49" w:rsidRDefault="00D8519B" w:rsidP="00D8519B">
      <w:pPr>
        <w:pStyle w:val="PL"/>
        <w:rPr>
          <w:snapToGrid w:val="0"/>
        </w:rPr>
      </w:pPr>
      <w:r w:rsidRPr="001D2E49">
        <w:rPr>
          <w:snapToGrid w:val="0"/>
        </w:rPr>
        <w:t>}</w:t>
      </w:r>
    </w:p>
    <w:p w14:paraId="3121659D" w14:textId="77777777" w:rsidR="00D8519B" w:rsidRDefault="00D8519B" w:rsidP="00D8519B">
      <w:pPr>
        <w:pStyle w:val="PL"/>
        <w:rPr>
          <w:noProof w:val="0"/>
          <w:snapToGrid w:val="0"/>
        </w:rPr>
      </w:pPr>
    </w:p>
    <w:p w14:paraId="694410E6" w14:textId="77777777" w:rsidR="00D8519B" w:rsidRDefault="00D8519B" w:rsidP="00D8519B">
      <w:pPr>
        <w:pStyle w:val="PL"/>
        <w:rPr>
          <w:noProof w:val="0"/>
          <w:snapToGrid w:val="0"/>
        </w:rPr>
      </w:pP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 xml:space="preserve"> ::= SEQUENCE (SIZE(1..</w:t>
      </w:r>
      <w:r w:rsidRPr="004F0DE7">
        <w:rPr>
          <w:noProof w:val="0"/>
          <w:snapToGrid w:val="0"/>
        </w:rPr>
        <w:t xml:space="preserve"> </w:t>
      </w:r>
      <w:r>
        <w:rPr>
          <w:noProof w:val="0"/>
          <w:snapToGrid w:val="0"/>
        </w:rPr>
        <w:t xml:space="preserve">maxnoofNGAPIESupportInfo)) OF </w:t>
      </w:r>
      <w:r w:rsidRPr="00F8584B">
        <w:rPr>
          <w:noProof w:val="0"/>
          <w:snapToGrid w:val="0"/>
        </w:rPr>
        <w:t>NGAPIESupportInformationRe</w:t>
      </w:r>
      <w:r>
        <w:rPr>
          <w:noProof w:val="0"/>
          <w:snapToGrid w:val="0"/>
        </w:rPr>
        <w:t>sponseItem</w:t>
      </w:r>
    </w:p>
    <w:p w14:paraId="734931BA" w14:textId="77777777" w:rsidR="00D8519B" w:rsidRDefault="00D8519B" w:rsidP="00D8519B">
      <w:pPr>
        <w:pStyle w:val="PL"/>
        <w:rPr>
          <w:noProof w:val="0"/>
          <w:snapToGrid w:val="0"/>
        </w:rPr>
      </w:pPr>
    </w:p>
    <w:p w14:paraId="5A05952B" w14:textId="77777777" w:rsidR="00D8519B" w:rsidRDefault="00D8519B" w:rsidP="00D8519B">
      <w:pPr>
        <w:pStyle w:val="PL"/>
        <w:rPr>
          <w:noProof w:val="0"/>
          <w:snapToGrid w:val="0"/>
        </w:rPr>
      </w:pPr>
      <w:r w:rsidRPr="00F8584B">
        <w:rPr>
          <w:noProof w:val="0"/>
          <w:snapToGrid w:val="0"/>
        </w:rPr>
        <w:t>NGAPIESupportInformationRe</w:t>
      </w:r>
      <w:r>
        <w:rPr>
          <w:noProof w:val="0"/>
          <w:snapToGrid w:val="0"/>
        </w:rPr>
        <w:t>sponseItem ::= SEQUENCE {</w:t>
      </w:r>
    </w:p>
    <w:p w14:paraId="23388257" w14:textId="77777777" w:rsidR="00D8519B" w:rsidRDefault="00D8519B" w:rsidP="00D8519B">
      <w:pPr>
        <w:pStyle w:val="PL"/>
        <w:rPr>
          <w:noProof w:val="0"/>
          <w:snapToGrid w:val="0"/>
        </w:rPr>
      </w:pPr>
      <w:r>
        <w:rPr>
          <w:noProof w:val="0"/>
          <w:snapToGrid w:val="0"/>
        </w:rPr>
        <w:tab/>
        <w:t>ngap-ProtocolIE-Id</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ProtocolIE-ID</w:t>
      </w:r>
      <w:r>
        <w:rPr>
          <w:noProof w:val="0"/>
          <w:snapToGrid w:val="0"/>
        </w:rPr>
        <w:t>,</w:t>
      </w:r>
    </w:p>
    <w:p w14:paraId="49ED16C7" w14:textId="77777777" w:rsidR="00D8519B" w:rsidRDefault="00D8519B" w:rsidP="00D8519B">
      <w:pPr>
        <w:pStyle w:val="PL"/>
        <w:rPr>
          <w:noProof w:val="0"/>
          <w:snapToGrid w:val="0"/>
        </w:rPr>
      </w:pPr>
      <w:r>
        <w:rPr>
          <w:noProof w:val="0"/>
          <w:snapToGrid w:val="0"/>
        </w:rPr>
        <w:tab/>
        <w:t>ngap-ProtocolIESupportInfo</w:t>
      </w:r>
      <w:r>
        <w:rPr>
          <w:noProof w:val="0"/>
          <w:snapToGrid w:val="0"/>
        </w:rPr>
        <w:tab/>
      </w:r>
      <w:r>
        <w:rPr>
          <w:noProof w:val="0"/>
          <w:snapToGrid w:val="0"/>
        </w:rPr>
        <w:tab/>
        <w:t>ENUMERATED {</w:t>
      </w:r>
      <w:r>
        <w:rPr>
          <w:rFonts w:cs="Arial"/>
          <w:lang w:eastAsia="ja-JP"/>
        </w:rPr>
        <w:t>supported, not-supported, ...</w:t>
      </w:r>
      <w:r>
        <w:rPr>
          <w:noProof w:val="0"/>
          <w:snapToGrid w:val="0"/>
        </w:rPr>
        <w:t>},</w:t>
      </w:r>
    </w:p>
    <w:p w14:paraId="278F9B99" w14:textId="77777777" w:rsidR="00D8519B" w:rsidRDefault="00D8519B" w:rsidP="00D8519B">
      <w:pPr>
        <w:pStyle w:val="PL"/>
        <w:rPr>
          <w:noProof w:val="0"/>
          <w:snapToGrid w:val="0"/>
        </w:rPr>
      </w:pPr>
      <w:r>
        <w:rPr>
          <w:noProof w:val="0"/>
          <w:snapToGrid w:val="0"/>
        </w:rPr>
        <w:tab/>
        <w:t>ngap-ProtocolIEPresenceInfo</w:t>
      </w:r>
      <w:r>
        <w:rPr>
          <w:noProof w:val="0"/>
          <w:snapToGrid w:val="0"/>
        </w:rPr>
        <w:tab/>
      </w:r>
      <w:r>
        <w:rPr>
          <w:noProof w:val="0"/>
          <w:snapToGrid w:val="0"/>
        </w:rPr>
        <w:tab/>
        <w:t>ENUMERATED {present, not-present</w:t>
      </w:r>
      <w:r>
        <w:rPr>
          <w:rFonts w:cs="Arial"/>
          <w:lang w:eastAsia="ja-JP"/>
        </w:rPr>
        <w:t>, ...</w:t>
      </w:r>
      <w:r>
        <w:rPr>
          <w:noProof w:val="0"/>
          <w:snapToGrid w:val="0"/>
        </w:rPr>
        <w:t>},</w:t>
      </w:r>
    </w:p>
    <w:p w14:paraId="4B51051D" w14:textId="77777777" w:rsidR="00D8519B" w:rsidRPr="00402ED9" w:rsidRDefault="00D8519B" w:rsidP="00D851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NGAPIESupportInformationResponseItem-ExtIEs} }</w:t>
      </w:r>
      <w:r w:rsidRPr="00402ED9">
        <w:rPr>
          <w:snapToGrid w:val="0"/>
          <w:lang w:val="fr-FR"/>
        </w:rPr>
        <w:tab/>
        <w:t>OPTIONAL,</w:t>
      </w:r>
    </w:p>
    <w:p w14:paraId="7E3DFCC7" w14:textId="77777777" w:rsidR="00D8519B" w:rsidRPr="001D2E49" w:rsidRDefault="00D8519B" w:rsidP="00D8519B">
      <w:pPr>
        <w:pStyle w:val="PL"/>
        <w:rPr>
          <w:snapToGrid w:val="0"/>
        </w:rPr>
      </w:pPr>
      <w:r w:rsidRPr="00402ED9">
        <w:rPr>
          <w:snapToGrid w:val="0"/>
          <w:lang w:val="fr-FR"/>
        </w:rPr>
        <w:tab/>
      </w:r>
      <w:r w:rsidRPr="001D2E49">
        <w:rPr>
          <w:snapToGrid w:val="0"/>
        </w:rPr>
        <w:t>...</w:t>
      </w:r>
    </w:p>
    <w:p w14:paraId="2B1756EE" w14:textId="77777777" w:rsidR="00D8519B" w:rsidRPr="001D2E49" w:rsidRDefault="00D8519B" w:rsidP="00D8519B">
      <w:pPr>
        <w:pStyle w:val="PL"/>
        <w:rPr>
          <w:snapToGrid w:val="0"/>
        </w:rPr>
      </w:pPr>
      <w:r w:rsidRPr="001D2E49">
        <w:rPr>
          <w:snapToGrid w:val="0"/>
        </w:rPr>
        <w:t>}</w:t>
      </w:r>
    </w:p>
    <w:p w14:paraId="396EAD05" w14:textId="77777777" w:rsidR="00D8519B" w:rsidRPr="001D2E49" w:rsidRDefault="00D8519B" w:rsidP="00D8519B">
      <w:pPr>
        <w:pStyle w:val="PL"/>
        <w:rPr>
          <w:snapToGrid w:val="0"/>
        </w:rPr>
      </w:pPr>
    </w:p>
    <w:p w14:paraId="65F07A5F" w14:textId="77777777" w:rsidR="00D8519B" w:rsidRPr="001D2E49" w:rsidRDefault="00D8519B" w:rsidP="00D8519B">
      <w:pPr>
        <w:pStyle w:val="PL"/>
        <w:rPr>
          <w:snapToGrid w:val="0"/>
        </w:rPr>
      </w:pPr>
      <w:r w:rsidRPr="00F8584B">
        <w:rPr>
          <w:snapToGrid w:val="0"/>
        </w:rPr>
        <w:t>NGAPIESupportInformationRe</w:t>
      </w:r>
      <w:r>
        <w:rPr>
          <w:snapToGrid w:val="0"/>
        </w:rPr>
        <w:t>sponseItem</w:t>
      </w:r>
      <w:r w:rsidRPr="001D2E49">
        <w:rPr>
          <w:snapToGrid w:val="0"/>
        </w:rPr>
        <w:t>-ExtIEs NGAP-PROTOCOL-EXTENSION ::= {</w:t>
      </w:r>
    </w:p>
    <w:p w14:paraId="55937B62" w14:textId="77777777" w:rsidR="00D8519B" w:rsidRPr="001D2E49" w:rsidRDefault="00D8519B" w:rsidP="00D8519B">
      <w:pPr>
        <w:pStyle w:val="PL"/>
        <w:rPr>
          <w:snapToGrid w:val="0"/>
        </w:rPr>
      </w:pPr>
      <w:r w:rsidRPr="001D2E49">
        <w:rPr>
          <w:snapToGrid w:val="0"/>
        </w:rPr>
        <w:tab/>
        <w:t>...</w:t>
      </w:r>
    </w:p>
    <w:p w14:paraId="15F13585" w14:textId="77777777" w:rsidR="00D8519B" w:rsidRDefault="00D8519B" w:rsidP="00D8519B">
      <w:pPr>
        <w:pStyle w:val="PL"/>
        <w:rPr>
          <w:snapToGrid w:val="0"/>
        </w:rPr>
      </w:pPr>
      <w:r w:rsidRPr="001D2E49">
        <w:rPr>
          <w:snapToGrid w:val="0"/>
        </w:rPr>
        <w:t>}</w:t>
      </w:r>
    </w:p>
    <w:p w14:paraId="619EFDC4" w14:textId="77777777" w:rsidR="00D8519B" w:rsidRPr="001D2E49" w:rsidRDefault="00D8519B" w:rsidP="00D8519B">
      <w:pPr>
        <w:pStyle w:val="PL"/>
        <w:rPr>
          <w:snapToGrid w:val="0"/>
        </w:rPr>
      </w:pPr>
    </w:p>
    <w:p w14:paraId="2B7A28DD" w14:textId="77777777" w:rsidR="00D8519B" w:rsidRPr="001D2E49" w:rsidRDefault="00D8519B" w:rsidP="00D8519B">
      <w:pPr>
        <w:pStyle w:val="PL"/>
        <w:rPr>
          <w:noProof w:val="0"/>
          <w:snapToGrid w:val="0"/>
        </w:rPr>
      </w:pPr>
      <w:r w:rsidRPr="001D2E49">
        <w:rPr>
          <w:noProof w:val="0"/>
          <w:snapToGrid w:val="0"/>
        </w:rPr>
        <w:t>NgENB-ID ::= CHOICE {</w:t>
      </w:r>
    </w:p>
    <w:p w14:paraId="087E65E7" w14:textId="77777777" w:rsidR="00D8519B" w:rsidRPr="001D2E49" w:rsidRDefault="00D8519B" w:rsidP="00D8519B">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74180A8F" w14:textId="77777777" w:rsidR="00D8519B" w:rsidRPr="001D2E49" w:rsidRDefault="00D8519B" w:rsidP="00D8519B">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595A0044" w14:textId="77777777" w:rsidR="00D8519B" w:rsidRPr="001D2E49" w:rsidRDefault="00D8519B" w:rsidP="00D8519B">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6CC91554" w14:textId="77777777" w:rsidR="00D8519B" w:rsidRPr="001D2E49" w:rsidRDefault="00D8519B" w:rsidP="00D8519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7944358B" w14:textId="77777777" w:rsidR="00D8519B" w:rsidRPr="001D2E49" w:rsidRDefault="00D8519B" w:rsidP="00D8519B">
      <w:pPr>
        <w:pStyle w:val="PL"/>
        <w:rPr>
          <w:noProof w:val="0"/>
          <w:snapToGrid w:val="0"/>
        </w:rPr>
      </w:pPr>
      <w:r w:rsidRPr="001D2E49">
        <w:rPr>
          <w:noProof w:val="0"/>
          <w:snapToGrid w:val="0"/>
        </w:rPr>
        <w:t>}</w:t>
      </w:r>
    </w:p>
    <w:p w14:paraId="48C7036A" w14:textId="77777777" w:rsidR="00D8519B" w:rsidRPr="001D2E49" w:rsidRDefault="00D8519B" w:rsidP="00D8519B">
      <w:pPr>
        <w:pStyle w:val="PL"/>
        <w:rPr>
          <w:noProof w:val="0"/>
          <w:snapToGrid w:val="0"/>
        </w:rPr>
      </w:pPr>
    </w:p>
    <w:p w14:paraId="15DAE555" w14:textId="77777777" w:rsidR="00D8519B" w:rsidRPr="001D2E49" w:rsidRDefault="00D8519B" w:rsidP="00D8519B">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099CAFF8" w14:textId="77777777" w:rsidR="00D8519B" w:rsidRPr="001D2E49" w:rsidRDefault="00D8519B" w:rsidP="00D8519B">
      <w:pPr>
        <w:pStyle w:val="PL"/>
        <w:rPr>
          <w:noProof w:val="0"/>
        </w:rPr>
      </w:pPr>
      <w:r w:rsidRPr="001D2E49">
        <w:rPr>
          <w:noProof w:val="0"/>
        </w:rPr>
        <w:tab/>
        <w:t>...</w:t>
      </w:r>
    </w:p>
    <w:p w14:paraId="5B177883" w14:textId="77777777" w:rsidR="00D8519B" w:rsidRPr="001D2E49" w:rsidRDefault="00D8519B" w:rsidP="00D8519B">
      <w:pPr>
        <w:pStyle w:val="PL"/>
        <w:rPr>
          <w:noProof w:val="0"/>
        </w:rPr>
      </w:pPr>
      <w:r w:rsidRPr="001D2E49">
        <w:rPr>
          <w:noProof w:val="0"/>
        </w:rPr>
        <w:t>}</w:t>
      </w:r>
    </w:p>
    <w:p w14:paraId="2E771501" w14:textId="77777777" w:rsidR="00D8519B" w:rsidRPr="001D2E49" w:rsidRDefault="00D8519B" w:rsidP="00D8519B">
      <w:pPr>
        <w:pStyle w:val="PL"/>
        <w:rPr>
          <w:noProof w:val="0"/>
          <w:snapToGrid w:val="0"/>
        </w:rPr>
      </w:pPr>
    </w:p>
    <w:p w14:paraId="296D91EB" w14:textId="77777777" w:rsidR="00D8519B" w:rsidRPr="004E1DCF" w:rsidRDefault="00D8519B" w:rsidP="00D8519B">
      <w:pPr>
        <w:pStyle w:val="PL"/>
        <w:rPr>
          <w:rFonts w:eastAsia="宋体"/>
          <w:snapToGrid w:val="0"/>
        </w:rPr>
      </w:pPr>
      <w:r w:rsidRPr="004E1DCF">
        <w:rPr>
          <w:rFonts w:eastAsia="宋体"/>
          <w:snapToGrid w:val="0"/>
        </w:rPr>
        <w:t>NotifySourceNGRANNode ::= ENUMERATED {</w:t>
      </w:r>
    </w:p>
    <w:p w14:paraId="6B83B3F1" w14:textId="77777777" w:rsidR="00D8519B" w:rsidRPr="004E1DCF" w:rsidRDefault="00D8519B" w:rsidP="00D8519B">
      <w:pPr>
        <w:pStyle w:val="PL"/>
        <w:rPr>
          <w:rFonts w:eastAsia="宋体"/>
          <w:snapToGrid w:val="0"/>
        </w:rPr>
      </w:pPr>
      <w:r w:rsidRPr="004E1DCF">
        <w:rPr>
          <w:rFonts w:eastAsia="宋体"/>
          <w:snapToGrid w:val="0"/>
        </w:rPr>
        <w:tab/>
      </w:r>
      <w:r w:rsidRPr="004E1DCF">
        <w:rPr>
          <w:rFonts w:eastAsia="宋体" w:cs="Arial"/>
          <w:lang w:eastAsia="ja-JP"/>
        </w:rPr>
        <w:t>notifySource</w:t>
      </w:r>
      <w:r w:rsidRPr="004E1DCF">
        <w:rPr>
          <w:rFonts w:eastAsia="宋体"/>
          <w:snapToGrid w:val="0"/>
        </w:rPr>
        <w:t>,</w:t>
      </w:r>
    </w:p>
    <w:p w14:paraId="369B2102" w14:textId="77777777" w:rsidR="00D8519B" w:rsidRPr="004E1DCF" w:rsidRDefault="00D8519B" w:rsidP="00D8519B">
      <w:pPr>
        <w:pStyle w:val="PL"/>
        <w:rPr>
          <w:rFonts w:eastAsia="宋体"/>
          <w:snapToGrid w:val="0"/>
        </w:rPr>
      </w:pPr>
      <w:r w:rsidRPr="004E1DCF">
        <w:rPr>
          <w:rFonts w:eastAsia="宋体"/>
          <w:snapToGrid w:val="0"/>
        </w:rPr>
        <w:tab/>
        <w:t>...</w:t>
      </w:r>
    </w:p>
    <w:p w14:paraId="784E1853" w14:textId="77777777" w:rsidR="00D8519B" w:rsidRDefault="00D8519B" w:rsidP="00D8519B">
      <w:pPr>
        <w:pStyle w:val="PL"/>
        <w:rPr>
          <w:rFonts w:eastAsia="宋体"/>
          <w:snapToGrid w:val="0"/>
        </w:rPr>
      </w:pPr>
      <w:r w:rsidRPr="004E1DCF">
        <w:rPr>
          <w:rFonts w:eastAsia="宋体"/>
          <w:snapToGrid w:val="0"/>
        </w:rPr>
        <w:t>}</w:t>
      </w:r>
    </w:p>
    <w:p w14:paraId="670816BF" w14:textId="77777777" w:rsidR="00D8519B" w:rsidRPr="004E1DCF" w:rsidRDefault="00D8519B" w:rsidP="00D8519B">
      <w:pPr>
        <w:pStyle w:val="PL"/>
        <w:rPr>
          <w:rFonts w:eastAsia="宋体"/>
          <w:snapToGrid w:val="0"/>
        </w:rPr>
      </w:pPr>
    </w:p>
    <w:p w14:paraId="3C5D7B1F" w14:textId="77777777" w:rsidR="00D8519B" w:rsidRPr="001D2E49" w:rsidRDefault="00D8519B" w:rsidP="00D8519B">
      <w:pPr>
        <w:pStyle w:val="PL"/>
        <w:rPr>
          <w:noProof w:val="0"/>
          <w:snapToGrid w:val="0"/>
        </w:rPr>
      </w:pPr>
      <w:r w:rsidRPr="001D2E49">
        <w:rPr>
          <w:noProof w:val="0"/>
          <w:snapToGrid w:val="0"/>
        </w:rPr>
        <w:t>NGRAN-CGI ::= CHOICE {</w:t>
      </w:r>
    </w:p>
    <w:p w14:paraId="69493704" w14:textId="77777777" w:rsidR="00D8519B" w:rsidRPr="001D2E49" w:rsidRDefault="00D8519B" w:rsidP="00D8519B">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14:paraId="38D07DBA" w14:textId="77777777" w:rsidR="00D8519B" w:rsidRPr="001D2E49" w:rsidRDefault="00D8519B" w:rsidP="00D8519B">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14:paraId="31742A47" w14:textId="77777777" w:rsidR="00D8519B" w:rsidRPr="001D2E49" w:rsidRDefault="00D8519B" w:rsidP="00D8519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5086BA3D" w14:textId="77777777" w:rsidR="00D8519B" w:rsidRPr="001D2E49" w:rsidRDefault="00D8519B" w:rsidP="00D8519B">
      <w:pPr>
        <w:pStyle w:val="PL"/>
        <w:rPr>
          <w:noProof w:val="0"/>
          <w:snapToGrid w:val="0"/>
        </w:rPr>
      </w:pPr>
      <w:r w:rsidRPr="001D2E49">
        <w:rPr>
          <w:noProof w:val="0"/>
          <w:snapToGrid w:val="0"/>
        </w:rPr>
        <w:t>}</w:t>
      </w:r>
    </w:p>
    <w:p w14:paraId="5BA384D5" w14:textId="77777777" w:rsidR="00D8519B" w:rsidRPr="001D2E49" w:rsidRDefault="00D8519B" w:rsidP="00D8519B">
      <w:pPr>
        <w:pStyle w:val="PL"/>
        <w:rPr>
          <w:noProof w:val="0"/>
          <w:snapToGrid w:val="0"/>
        </w:rPr>
      </w:pPr>
    </w:p>
    <w:p w14:paraId="2B2BD4F1" w14:textId="77777777" w:rsidR="00D8519B" w:rsidRPr="001D2E49" w:rsidRDefault="00D8519B" w:rsidP="00D8519B">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4B94FB2A" w14:textId="77777777" w:rsidR="00D8519B" w:rsidRPr="001D2E49" w:rsidRDefault="00D8519B" w:rsidP="00D8519B">
      <w:pPr>
        <w:pStyle w:val="PL"/>
        <w:rPr>
          <w:noProof w:val="0"/>
        </w:rPr>
      </w:pPr>
      <w:r w:rsidRPr="001D2E49">
        <w:rPr>
          <w:noProof w:val="0"/>
        </w:rPr>
        <w:tab/>
        <w:t>...</w:t>
      </w:r>
    </w:p>
    <w:p w14:paraId="2D745D64" w14:textId="77777777" w:rsidR="00D8519B" w:rsidRPr="001D2E49" w:rsidRDefault="00D8519B" w:rsidP="00D8519B">
      <w:pPr>
        <w:pStyle w:val="PL"/>
        <w:rPr>
          <w:noProof w:val="0"/>
        </w:rPr>
      </w:pPr>
      <w:r w:rsidRPr="001D2E49">
        <w:rPr>
          <w:noProof w:val="0"/>
        </w:rPr>
        <w:t>}</w:t>
      </w:r>
    </w:p>
    <w:p w14:paraId="642F84B7" w14:textId="77777777" w:rsidR="00D8519B" w:rsidRPr="001D2E49" w:rsidRDefault="00D8519B" w:rsidP="00D8519B">
      <w:pPr>
        <w:pStyle w:val="PL"/>
        <w:rPr>
          <w:noProof w:val="0"/>
          <w:snapToGrid w:val="0"/>
        </w:rPr>
      </w:pPr>
    </w:p>
    <w:p w14:paraId="0E0353F3" w14:textId="77777777" w:rsidR="00D8519B" w:rsidRPr="001D2E49" w:rsidRDefault="00D8519B" w:rsidP="00D8519B">
      <w:pPr>
        <w:pStyle w:val="PL"/>
        <w:rPr>
          <w:noProof w:val="0"/>
          <w:snapToGrid w:val="0"/>
        </w:rPr>
      </w:pPr>
      <w:r w:rsidRPr="001D2E49">
        <w:rPr>
          <w:noProof w:val="0"/>
          <w:snapToGrid w:val="0"/>
        </w:rPr>
        <w:t>NGRAN-TNLAssociationToRemoveList ::= SEQUENCE (SIZE(1..maxnoofTNLAssociations)) OF NGRAN-TNLAssociationToRemoveItem</w:t>
      </w:r>
    </w:p>
    <w:p w14:paraId="30B8413C" w14:textId="77777777" w:rsidR="00D8519B" w:rsidRPr="001D2E49" w:rsidRDefault="00D8519B" w:rsidP="00D8519B">
      <w:pPr>
        <w:pStyle w:val="PL"/>
        <w:rPr>
          <w:noProof w:val="0"/>
          <w:snapToGrid w:val="0"/>
        </w:rPr>
      </w:pPr>
    </w:p>
    <w:p w14:paraId="27AB57DE" w14:textId="77777777" w:rsidR="00D8519B" w:rsidRPr="001D2E49" w:rsidRDefault="00D8519B" w:rsidP="00D8519B">
      <w:pPr>
        <w:pStyle w:val="PL"/>
        <w:rPr>
          <w:noProof w:val="0"/>
          <w:snapToGrid w:val="0"/>
        </w:rPr>
      </w:pPr>
      <w:bookmarkStart w:id="2997" w:name="_Hlk161302013"/>
      <w:r w:rsidRPr="001D2E49">
        <w:rPr>
          <w:noProof w:val="0"/>
          <w:snapToGrid w:val="0"/>
        </w:rPr>
        <w:t>NGRAN-TNLAssociationToRemoveItem</w:t>
      </w:r>
      <w:bookmarkEnd w:id="2997"/>
      <w:r w:rsidRPr="001D2E49">
        <w:rPr>
          <w:noProof w:val="0"/>
          <w:snapToGrid w:val="0"/>
        </w:rPr>
        <w:t>::= SEQUENCE {</w:t>
      </w:r>
    </w:p>
    <w:p w14:paraId="7356948C" w14:textId="77777777" w:rsidR="00D8519B" w:rsidRPr="001D2E49" w:rsidRDefault="00D8519B" w:rsidP="00D8519B">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5B8DA1D7" w14:textId="77777777" w:rsidR="00D8519B" w:rsidRPr="001D2E49" w:rsidRDefault="00D8519B" w:rsidP="00D8519B">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3868CFF"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 NGRAN-TNLAssociationToRemoveItem-ExtIEs} } </w:t>
      </w:r>
      <w:r>
        <w:rPr>
          <w:noProof w:val="0"/>
          <w:snapToGrid w:val="0"/>
        </w:rPr>
        <w:tab/>
      </w:r>
      <w:r w:rsidRPr="001D2E49">
        <w:rPr>
          <w:noProof w:val="0"/>
          <w:snapToGrid w:val="0"/>
        </w:rPr>
        <w:t>OPTIONAL</w:t>
      </w:r>
    </w:p>
    <w:p w14:paraId="3BDBEEF3" w14:textId="77777777" w:rsidR="00D8519B" w:rsidRPr="001D2E49" w:rsidRDefault="00D8519B" w:rsidP="00D8519B">
      <w:pPr>
        <w:pStyle w:val="PL"/>
        <w:rPr>
          <w:noProof w:val="0"/>
          <w:snapToGrid w:val="0"/>
        </w:rPr>
      </w:pPr>
      <w:r w:rsidRPr="001D2E49">
        <w:rPr>
          <w:noProof w:val="0"/>
          <w:snapToGrid w:val="0"/>
        </w:rPr>
        <w:t>}</w:t>
      </w:r>
    </w:p>
    <w:p w14:paraId="7F6AB1B9" w14:textId="77777777" w:rsidR="00D8519B" w:rsidRPr="001D2E49" w:rsidRDefault="00D8519B" w:rsidP="00D8519B">
      <w:pPr>
        <w:pStyle w:val="PL"/>
        <w:rPr>
          <w:noProof w:val="0"/>
          <w:snapToGrid w:val="0"/>
        </w:rPr>
      </w:pPr>
    </w:p>
    <w:p w14:paraId="3B30F10E" w14:textId="77777777" w:rsidR="00D8519B" w:rsidRPr="001D2E49" w:rsidRDefault="00D8519B" w:rsidP="00D8519B">
      <w:pPr>
        <w:pStyle w:val="PL"/>
        <w:rPr>
          <w:noProof w:val="0"/>
          <w:snapToGrid w:val="0"/>
        </w:rPr>
      </w:pPr>
      <w:r w:rsidRPr="001D2E49">
        <w:rPr>
          <w:noProof w:val="0"/>
          <w:snapToGrid w:val="0"/>
        </w:rPr>
        <w:t>NGRAN-TNLAssociationToRemoveItem-ExtIEs NGAP-PROTOCOL-EXTENSION ::= {</w:t>
      </w:r>
    </w:p>
    <w:p w14:paraId="5F9C80D3" w14:textId="77777777" w:rsidR="00D8519B" w:rsidRPr="001D2E49" w:rsidRDefault="00D8519B" w:rsidP="00D8519B">
      <w:pPr>
        <w:pStyle w:val="PL"/>
        <w:rPr>
          <w:noProof w:val="0"/>
          <w:snapToGrid w:val="0"/>
        </w:rPr>
      </w:pPr>
      <w:r w:rsidRPr="001D2E49">
        <w:rPr>
          <w:noProof w:val="0"/>
          <w:snapToGrid w:val="0"/>
        </w:rPr>
        <w:tab/>
        <w:t>...</w:t>
      </w:r>
    </w:p>
    <w:p w14:paraId="1206F739" w14:textId="77777777" w:rsidR="00D8519B" w:rsidRPr="001D2E49" w:rsidRDefault="00D8519B" w:rsidP="00D8519B">
      <w:pPr>
        <w:pStyle w:val="PL"/>
        <w:rPr>
          <w:noProof w:val="0"/>
          <w:snapToGrid w:val="0"/>
        </w:rPr>
      </w:pPr>
      <w:r w:rsidRPr="001D2E49">
        <w:rPr>
          <w:noProof w:val="0"/>
          <w:snapToGrid w:val="0"/>
        </w:rPr>
        <w:t>}</w:t>
      </w:r>
    </w:p>
    <w:p w14:paraId="3046EDA5" w14:textId="77777777" w:rsidR="00D8519B" w:rsidRPr="001D2E49" w:rsidRDefault="00D8519B" w:rsidP="00D8519B">
      <w:pPr>
        <w:pStyle w:val="PL"/>
        <w:rPr>
          <w:noProof w:val="0"/>
          <w:snapToGrid w:val="0"/>
        </w:rPr>
      </w:pPr>
    </w:p>
    <w:p w14:paraId="2C17A5AA" w14:textId="77777777" w:rsidR="00D8519B" w:rsidRDefault="00D8519B" w:rsidP="00D8519B">
      <w:pPr>
        <w:pStyle w:val="PL"/>
        <w:rPr>
          <w:noProof w:val="0"/>
          <w:snapToGrid w:val="0"/>
        </w:rPr>
      </w:pPr>
      <w:r w:rsidRPr="001D2E49">
        <w:rPr>
          <w:noProof w:val="0"/>
          <w:snapToGrid w:val="0"/>
        </w:rPr>
        <w:t>NGRANTraceID ::= OCTET STRING (SIZE(8))</w:t>
      </w:r>
    </w:p>
    <w:p w14:paraId="223B329E" w14:textId="77777777" w:rsidR="00D8519B" w:rsidRDefault="00D8519B" w:rsidP="00D8519B">
      <w:pPr>
        <w:pStyle w:val="PL"/>
        <w:rPr>
          <w:noProof w:val="0"/>
          <w:snapToGrid w:val="0"/>
        </w:rPr>
      </w:pPr>
    </w:p>
    <w:p w14:paraId="5411924B" w14:textId="77777777" w:rsidR="00D8519B" w:rsidRPr="001D2E49" w:rsidRDefault="00D8519B" w:rsidP="00D8519B">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4126183E" w14:textId="77777777" w:rsidR="00D8519B" w:rsidRPr="001D2E49" w:rsidRDefault="00D8519B" w:rsidP="00D8519B">
      <w:pPr>
        <w:pStyle w:val="PL"/>
        <w:rPr>
          <w:noProof w:val="0"/>
          <w:snapToGrid w:val="0"/>
        </w:rPr>
      </w:pPr>
    </w:p>
    <w:p w14:paraId="6D7CE9EC" w14:textId="77777777" w:rsidR="00D8519B" w:rsidRPr="001D2E49" w:rsidRDefault="00D8519B" w:rsidP="00D8519B">
      <w:pPr>
        <w:pStyle w:val="PL"/>
        <w:rPr>
          <w:snapToGrid w:val="0"/>
        </w:rPr>
      </w:pPr>
      <w:r w:rsidRPr="001D2E49">
        <w:rPr>
          <w:snapToGrid w:val="0"/>
        </w:rPr>
        <w:t>NonDynamic5QIDescriptor ::= SEQUENCE {</w:t>
      </w:r>
    </w:p>
    <w:p w14:paraId="6C26F60C" w14:textId="77777777" w:rsidR="00D8519B" w:rsidRPr="001D2E49" w:rsidRDefault="00D8519B" w:rsidP="00D8519B">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p>
    <w:p w14:paraId="2DBA192E" w14:textId="77777777" w:rsidR="00D8519B" w:rsidRPr="001D2E49" w:rsidRDefault="00D8519B" w:rsidP="00D8519B">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764C610" w14:textId="77777777" w:rsidR="00D8519B" w:rsidRPr="001D2E49" w:rsidRDefault="00D8519B" w:rsidP="00D8519B">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00F312C" w14:textId="77777777" w:rsidR="00D8519B" w:rsidRPr="001D2E49" w:rsidRDefault="00D8519B" w:rsidP="00D8519B">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1DE4B42" w14:textId="77777777" w:rsidR="00D8519B" w:rsidRPr="00EF7290" w:rsidRDefault="00D8519B" w:rsidP="00D8519B">
      <w:pPr>
        <w:pStyle w:val="PL"/>
        <w:rPr>
          <w:snapToGrid w:val="0"/>
          <w:lang w:val="fr-FR"/>
        </w:rPr>
      </w:pPr>
      <w:r w:rsidRPr="001D2E49">
        <w:rPr>
          <w:snapToGrid w:val="0"/>
        </w:rPr>
        <w:tab/>
      </w:r>
      <w:r w:rsidRPr="00EF7290">
        <w:rPr>
          <w:snapToGrid w:val="0"/>
          <w:lang w:val="fr-FR"/>
        </w:rPr>
        <w:t>iE-Extensions</w:t>
      </w:r>
      <w:r w:rsidRPr="00EF7290">
        <w:rPr>
          <w:snapToGrid w:val="0"/>
          <w:lang w:val="fr-FR"/>
        </w:rPr>
        <w:tab/>
        <w:t>ProtocolExtensionContainer { {NonDynamic5QIDescriptor-ExtIEs} }</w:t>
      </w:r>
      <w:r w:rsidRPr="00EF7290">
        <w:rPr>
          <w:snapToGrid w:val="0"/>
          <w:lang w:val="fr-FR"/>
        </w:rPr>
        <w:tab/>
        <w:t>OPTIONAL,</w:t>
      </w:r>
    </w:p>
    <w:p w14:paraId="77FA20DA" w14:textId="77777777" w:rsidR="00D8519B" w:rsidRPr="001D2E49" w:rsidRDefault="00D8519B" w:rsidP="00D8519B">
      <w:pPr>
        <w:pStyle w:val="PL"/>
        <w:rPr>
          <w:snapToGrid w:val="0"/>
        </w:rPr>
      </w:pPr>
      <w:r w:rsidRPr="00EF7290">
        <w:rPr>
          <w:noProof w:val="0"/>
          <w:snapToGrid w:val="0"/>
          <w:lang w:val="fr-FR"/>
        </w:rPr>
        <w:tab/>
      </w:r>
      <w:r w:rsidRPr="001D2E49">
        <w:rPr>
          <w:snapToGrid w:val="0"/>
        </w:rPr>
        <w:t>...</w:t>
      </w:r>
    </w:p>
    <w:p w14:paraId="51CB5164" w14:textId="77777777" w:rsidR="00D8519B" w:rsidRPr="001D2E49" w:rsidRDefault="00D8519B" w:rsidP="00D8519B">
      <w:pPr>
        <w:pStyle w:val="PL"/>
        <w:rPr>
          <w:snapToGrid w:val="0"/>
        </w:rPr>
      </w:pPr>
      <w:r w:rsidRPr="001D2E49">
        <w:rPr>
          <w:snapToGrid w:val="0"/>
        </w:rPr>
        <w:t>}</w:t>
      </w:r>
    </w:p>
    <w:p w14:paraId="7FFE4F74" w14:textId="77777777" w:rsidR="00D8519B" w:rsidRPr="001D2E49" w:rsidRDefault="00D8519B" w:rsidP="00D8519B">
      <w:pPr>
        <w:pStyle w:val="PL"/>
        <w:rPr>
          <w:snapToGrid w:val="0"/>
        </w:rPr>
      </w:pPr>
    </w:p>
    <w:p w14:paraId="5A3B0515" w14:textId="77777777" w:rsidR="00D8519B" w:rsidRPr="001D2E49" w:rsidRDefault="00D8519B" w:rsidP="00D8519B">
      <w:pPr>
        <w:pStyle w:val="PL"/>
        <w:rPr>
          <w:noProof w:val="0"/>
          <w:snapToGrid w:val="0"/>
        </w:rPr>
      </w:pPr>
      <w:r w:rsidRPr="001D2E49">
        <w:rPr>
          <w:noProof w:val="0"/>
          <w:snapToGrid w:val="0"/>
        </w:rPr>
        <w:t>NonDynamic5QIDescriptor-ExtIEs NGAP-PROTOCOL-EXTENSION ::= {</w:t>
      </w:r>
    </w:p>
    <w:p w14:paraId="253EDEDB" w14:textId="77777777" w:rsidR="00D8519B" w:rsidRDefault="00D8519B" w:rsidP="00D8519B">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77F8446F" w14:textId="77777777" w:rsidR="00D8519B" w:rsidRPr="001D2E49" w:rsidRDefault="00D8519B" w:rsidP="00D8519B">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0A663E1A" w14:textId="77777777" w:rsidR="00D8519B" w:rsidRPr="001D2E49" w:rsidRDefault="00D8519B" w:rsidP="00D8519B">
      <w:pPr>
        <w:pStyle w:val="PL"/>
        <w:rPr>
          <w:noProof w:val="0"/>
          <w:snapToGrid w:val="0"/>
        </w:rPr>
      </w:pPr>
      <w:r w:rsidRPr="001D2E49">
        <w:rPr>
          <w:noProof w:val="0"/>
          <w:snapToGrid w:val="0"/>
        </w:rPr>
        <w:tab/>
        <w:t>...</w:t>
      </w:r>
    </w:p>
    <w:p w14:paraId="0F6934F4" w14:textId="77777777" w:rsidR="00D8519B" w:rsidRPr="001D2E49" w:rsidRDefault="00D8519B" w:rsidP="00D8519B">
      <w:pPr>
        <w:pStyle w:val="PL"/>
        <w:rPr>
          <w:snapToGrid w:val="0"/>
        </w:rPr>
      </w:pPr>
      <w:r w:rsidRPr="001D2E49">
        <w:rPr>
          <w:snapToGrid w:val="0"/>
        </w:rPr>
        <w:t>}</w:t>
      </w:r>
    </w:p>
    <w:p w14:paraId="52212F62" w14:textId="77777777" w:rsidR="00D8519B" w:rsidRDefault="00D8519B" w:rsidP="00D8519B">
      <w:pPr>
        <w:pStyle w:val="PL"/>
        <w:rPr>
          <w:snapToGrid w:val="0"/>
        </w:rPr>
      </w:pPr>
    </w:p>
    <w:p w14:paraId="5E23AC06" w14:textId="77777777" w:rsidR="00D8519B" w:rsidRDefault="00D8519B" w:rsidP="00D8519B">
      <w:pPr>
        <w:pStyle w:val="PL"/>
        <w:rPr>
          <w:snapToGrid w:val="0"/>
        </w:rPr>
      </w:pPr>
      <w:r w:rsidRPr="007818E3">
        <w:rPr>
          <w:snapToGrid w:val="0"/>
        </w:rPr>
        <w:t>NoPDUSessionIndication ::= ENUMERATED {true, ...}</w:t>
      </w:r>
    </w:p>
    <w:p w14:paraId="198B51D3" w14:textId="77777777" w:rsidR="00D8519B" w:rsidRPr="001D2E49" w:rsidRDefault="00D8519B" w:rsidP="00D8519B">
      <w:pPr>
        <w:pStyle w:val="PL"/>
        <w:rPr>
          <w:snapToGrid w:val="0"/>
        </w:rPr>
      </w:pPr>
    </w:p>
    <w:p w14:paraId="10CED7DC" w14:textId="77777777" w:rsidR="00D8519B" w:rsidRPr="001D2E49" w:rsidRDefault="00D8519B" w:rsidP="00D8519B">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6A3BBBFB" w14:textId="77777777" w:rsidR="00D8519B" w:rsidRPr="001D2E49" w:rsidRDefault="00D8519B" w:rsidP="00D8519B">
      <w:pPr>
        <w:pStyle w:val="PL"/>
        <w:rPr>
          <w:noProof w:val="0"/>
          <w:snapToGrid w:val="0"/>
        </w:rPr>
      </w:pPr>
    </w:p>
    <w:p w14:paraId="10A77AB5" w14:textId="77777777" w:rsidR="00D8519B" w:rsidRPr="001D2E49" w:rsidRDefault="00D8519B" w:rsidP="00D8519B">
      <w:pPr>
        <w:pStyle w:val="PL"/>
        <w:rPr>
          <w:noProof w:val="0"/>
          <w:snapToGrid w:val="0"/>
        </w:rPr>
      </w:pPr>
      <w:r w:rsidRPr="001D2E49">
        <w:rPr>
          <w:noProof w:val="0"/>
          <w:snapToGrid w:val="0"/>
        </w:rPr>
        <w:t>NotificationCause ::= ENUMERATED {</w:t>
      </w:r>
    </w:p>
    <w:p w14:paraId="041B2229" w14:textId="77777777" w:rsidR="00D8519B" w:rsidRPr="001D2E49" w:rsidRDefault="00D8519B" w:rsidP="00D8519B">
      <w:pPr>
        <w:pStyle w:val="PL"/>
        <w:rPr>
          <w:noProof w:val="0"/>
          <w:snapToGrid w:val="0"/>
        </w:rPr>
      </w:pPr>
      <w:r w:rsidRPr="001D2E49">
        <w:rPr>
          <w:noProof w:val="0"/>
          <w:snapToGrid w:val="0"/>
        </w:rPr>
        <w:tab/>
        <w:t>fulfilled,</w:t>
      </w:r>
    </w:p>
    <w:p w14:paraId="1FFA3F69" w14:textId="77777777" w:rsidR="00D8519B" w:rsidRPr="001D2E49" w:rsidRDefault="00D8519B" w:rsidP="00D8519B">
      <w:pPr>
        <w:pStyle w:val="PL"/>
        <w:rPr>
          <w:noProof w:val="0"/>
          <w:snapToGrid w:val="0"/>
        </w:rPr>
      </w:pPr>
      <w:r w:rsidRPr="001D2E49">
        <w:rPr>
          <w:noProof w:val="0"/>
          <w:snapToGrid w:val="0"/>
        </w:rPr>
        <w:tab/>
        <w:t>not-fulfilled,</w:t>
      </w:r>
    </w:p>
    <w:p w14:paraId="5E5F61AE" w14:textId="77777777" w:rsidR="00D8519B" w:rsidRPr="001D2E49" w:rsidRDefault="00D8519B" w:rsidP="00D8519B">
      <w:pPr>
        <w:pStyle w:val="PL"/>
        <w:rPr>
          <w:noProof w:val="0"/>
          <w:snapToGrid w:val="0"/>
        </w:rPr>
      </w:pPr>
      <w:r w:rsidRPr="001D2E49">
        <w:rPr>
          <w:noProof w:val="0"/>
          <w:snapToGrid w:val="0"/>
        </w:rPr>
        <w:tab/>
        <w:t>...</w:t>
      </w:r>
    </w:p>
    <w:p w14:paraId="0C333571" w14:textId="77777777" w:rsidR="00D8519B" w:rsidRPr="001D2E49" w:rsidRDefault="00D8519B" w:rsidP="00D8519B">
      <w:pPr>
        <w:pStyle w:val="PL"/>
        <w:rPr>
          <w:noProof w:val="0"/>
          <w:snapToGrid w:val="0"/>
        </w:rPr>
      </w:pPr>
      <w:r w:rsidRPr="001D2E49">
        <w:rPr>
          <w:noProof w:val="0"/>
          <w:snapToGrid w:val="0"/>
        </w:rPr>
        <w:t>}</w:t>
      </w:r>
    </w:p>
    <w:p w14:paraId="2395F2BD" w14:textId="77777777" w:rsidR="00D8519B" w:rsidRPr="001D2E49" w:rsidRDefault="00D8519B" w:rsidP="00D8519B">
      <w:pPr>
        <w:pStyle w:val="PL"/>
        <w:rPr>
          <w:noProof w:val="0"/>
          <w:snapToGrid w:val="0"/>
        </w:rPr>
      </w:pPr>
    </w:p>
    <w:p w14:paraId="4A8E0976" w14:textId="77777777" w:rsidR="00D8519B" w:rsidRPr="001D2E49" w:rsidRDefault="00D8519B" w:rsidP="00D8519B">
      <w:pPr>
        <w:pStyle w:val="PL"/>
        <w:rPr>
          <w:noProof w:val="0"/>
          <w:snapToGrid w:val="0"/>
        </w:rPr>
      </w:pPr>
      <w:r w:rsidRPr="001D2E49">
        <w:rPr>
          <w:noProof w:val="0"/>
          <w:snapToGrid w:val="0"/>
        </w:rPr>
        <w:t>NotificationControl ::= ENUMERATED {</w:t>
      </w:r>
    </w:p>
    <w:p w14:paraId="460DD4AD" w14:textId="77777777" w:rsidR="00D8519B" w:rsidRPr="001D2E49" w:rsidRDefault="00D8519B" w:rsidP="00D8519B">
      <w:pPr>
        <w:pStyle w:val="PL"/>
        <w:rPr>
          <w:noProof w:val="0"/>
          <w:snapToGrid w:val="0"/>
        </w:rPr>
      </w:pPr>
      <w:r w:rsidRPr="001D2E49">
        <w:rPr>
          <w:noProof w:val="0"/>
          <w:snapToGrid w:val="0"/>
        </w:rPr>
        <w:tab/>
        <w:t>notification-requested,</w:t>
      </w:r>
    </w:p>
    <w:p w14:paraId="1BA4BE67" w14:textId="77777777" w:rsidR="00D8519B" w:rsidRPr="001D2E49" w:rsidRDefault="00D8519B" w:rsidP="00D8519B">
      <w:pPr>
        <w:pStyle w:val="PL"/>
        <w:rPr>
          <w:noProof w:val="0"/>
          <w:snapToGrid w:val="0"/>
        </w:rPr>
      </w:pPr>
      <w:r w:rsidRPr="001D2E49">
        <w:rPr>
          <w:noProof w:val="0"/>
          <w:snapToGrid w:val="0"/>
        </w:rPr>
        <w:tab/>
        <w:t>...</w:t>
      </w:r>
    </w:p>
    <w:p w14:paraId="1A2928D2" w14:textId="77777777" w:rsidR="00D8519B" w:rsidRPr="001D2E49" w:rsidRDefault="00D8519B" w:rsidP="00D8519B">
      <w:pPr>
        <w:pStyle w:val="PL"/>
        <w:rPr>
          <w:noProof w:val="0"/>
          <w:snapToGrid w:val="0"/>
        </w:rPr>
      </w:pPr>
      <w:r w:rsidRPr="001D2E49">
        <w:rPr>
          <w:noProof w:val="0"/>
          <w:snapToGrid w:val="0"/>
        </w:rPr>
        <w:t>}</w:t>
      </w:r>
    </w:p>
    <w:p w14:paraId="380FCAFE" w14:textId="77777777" w:rsidR="00D8519B" w:rsidRDefault="00D8519B" w:rsidP="00D8519B">
      <w:pPr>
        <w:pStyle w:val="PL"/>
        <w:rPr>
          <w:noProof w:val="0"/>
          <w:snapToGrid w:val="0"/>
        </w:rPr>
      </w:pPr>
    </w:p>
    <w:p w14:paraId="50EB4FC9" w14:textId="77777777" w:rsidR="00D8519B" w:rsidRDefault="00D8519B" w:rsidP="00D8519B">
      <w:pPr>
        <w:pStyle w:val="PL"/>
        <w:rPr>
          <w:noProof w:val="0"/>
          <w:snapToGrid w:val="0"/>
        </w:rPr>
      </w:pPr>
      <w:r>
        <w:rPr>
          <w:noProof w:val="0"/>
          <w:snapToGrid w:val="0"/>
        </w:rPr>
        <w:t xml:space="preserve">NPN-AccessInformation </w:t>
      </w:r>
      <w:r w:rsidRPr="001D2E49">
        <w:rPr>
          <w:noProof w:val="0"/>
          <w:snapToGrid w:val="0"/>
        </w:rPr>
        <w:t>::=</w:t>
      </w:r>
      <w:r>
        <w:rPr>
          <w:noProof w:val="0"/>
          <w:snapToGrid w:val="0"/>
        </w:rPr>
        <w:t xml:space="preserve"> CHOICE {</w:t>
      </w:r>
    </w:p>
    <w:p w14:paraId="6E609FDE" w14:textId="77777777" w:rsidR="00D8519B" w:rsidRDefault="00D8519B" w:rsidP="00D8519B">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0BE1FD4A" w14:textId="77777777" w:rsidR="00D8519B" w:rsidRPr="001D2E49" w:rsidRDefault="00D8519B" w:rsidP="00D8519B">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NPN-AccessInformation</w:t>
      </w:r>
      <w:r w:rsidRPr="001D2E49">
        <w:rPr>
          <w:noProof w:val="0"/>
        </w:rPr>
        <w:t>-ExtIEs} }</w:t>
      </w:r>
    </w:p>
    <w:p w14:paraId="77BEBA40" w14:textId="77777777" w:rsidR="00D8519B" w:rsidRPr="001D2E49" w:rsidRDefault="00D8519B" w:rsidP="00D8519B">
      <w:pPr>
        <w:pStyle w:val="PL"/>
        <w:rPr>
          <w:noProof w:val="0"/>
          <w:snapToGrid w:val="0"/>
        </w:rPr>
      </w:pPr>
      <w:r w:rsidRPr="001D2E49">
        <w:rPr>
          <w:noProof w:val="0"/>
          <w:snapToGrid w:val="0"/>
        </w:rPr>
        <w:t>}</w:t>
      </w:r>
    </w:p>
    <w:p w14:paraId="6AFC1632" w14:textId="77777777" w:rsidR="00D8519B" w:rsidRDefault="00D8519B" w:rsidP="00D8519B">
      <w:pPr>
        <w:pStyle w:val="PL"/>
        <w:rPr>
          <w:noProof w:val="0"/>
          <w:snapToGrid w:val="0"/>
        </w:rPr>
      </w:pPr>
    </w:p>
    <w:p w14:paraId="63EC5A32" w14:textId="77777777" w:rsidR="00D8519B" w:rsidRPr="001D2E49" w:rsidRDefault="00D8519B" w:rsidP="00D8519B">
      <w:pPr>
        <w:pStyle w:val="PL"/>
        <w:rPr>
          <w:noProof w:val="0"/>
        </w:rPr>
      </w:pPr>
      <w:r>
        <w:rPr>
          <w:noProof w:val="0"/>
          <w:snapToGrid w:val="0"/>
        </w:rPr>
        <w:t>NPN-AccessInformation</w:t>
      </w:r>
      <w:r w:rsidRPr="001D2E49">
        <w:rPr>
          <w:noProof w:val="0"/>
        </w:rPr>
        <w:t xml:space="preserve">-ExtIEs </w:t>
      </w:r>
      <w:r w:rsidRPr="001D2E49">
        <w:rPr>
          <w:noProof w:val="0"/>
          <w:snapToGrid w:val="0"/>
        </w:rPr>
        <w:t xml:space="preserve">NGAP-PROTOCOL-IES </w:t>
      </w:r>
      <w:r w:rsidRPr="001D2E49">
        <w:rPr>
          <w:noProof w:val="0"/>
        </w:rPr>
        <w:t>::= {</w:t>
      </w:r>
    </w:p>
    <w:p w14:paraId="7D4D2EDD" w14:textId="77777777" w:rsidR="00D8519B" w:rsidRPr="001D2E49" w:rsidRDefault="00D8519B" w:rsidP="00D8519B">
      <w:pPr>
        <w:pStyle w:val="PL"/>
        <w:rPr>
          <w:noProof w:val="0"/>
        </w:rPr>
      </w:pPr>
      <w:r w:rsidRPr="001D2E49">
        <w:rPr>
          <w:noProof w:val="0"/>
        </w:rPr>
        <w:tab/>
        <w:t>...</w:t>
      </w:r>
    </w:p>
    <w:p w14:paraId="150BDA69" w14:textId="77777777" w:rsidR="00D8519B" w:rsidRDefault="00D8519B" w:rsidP="00D8519B">
      <w:pPr>
        <w:pStyle w:val="PL"/>
        <w:rPr>
          <w:noProof w:val="0"/>
        </w:rPr>
      </w:pPr>
      <w:r w:rsidRPr="001D2E49">
        <w:rPr>
          <w:noProof w:val="0"/>
        </w:rPr>
        <w:t>}</w:t>
      </w:r>
    </w:p>
    <w:p w14:paraId="02C6A705" w14:textId="77777777" w:rsidR="00D8519B" w:rsidRDefault="00D8519B" w:rsidP="00D8519B">
      <w:pPr>
        <w:pStyle w:val="PL"/>
        <w:rPr>
          <w:noProof w:val="0"/>
        </w:rPr>
      </w:pPr>
    </w:p>
    <w:p w14:paraId="1A021920" w14:textId="77777777" w:rsidR="00D8519B" w:rsidRDefault="00D8519B" w:rsidP="00D8519B">
      <w:pPr>
        <w:pStyle w:val="PL"/>
        <w:rPr>
          <w:noProof w:val="0"/>
          <w:snapToGrid w:val="0"/>
        </w:rPr>
      </w:pPr>
      <w:r>
        <w:rPr>
          <w:noProof w:val="0"/>
          <w:snapToGrid w:val="0"/>
        </w:rPr>
        <w:t>NPN-MobilityInformation ::= CHOICE {</w:t>
      </w:r>
    </w:p>
    <w:p w14:paraId="5D8A9DD8" w14:textId="77777777" w:rsidR="00D8519B" w:rsidRDefault="00D8519B" w:rsidP="00D8519B">
      <w:pPr>
        <w:pStyle w:val="PL"/>
        <w:rPr>
          <w:noProof w:val="0"/>
        </w:rPr>
      </w:pPr>
      <w:r>
        <w:rPr>
          <w:noProof w:val="0"/>
        </w:rPr>
        <w:tab/>
        <w:t>sNPN-MobilityInformation</w:t>
      </w:r>
      <w:r>
        <w:rPr>
          <w:noProof w:val="0"/>
        </w:rPr>
        <w:tab/>
      </w:r>
      <w:r>
        <w:rPr>
          <w:noProof w:val="0"/>
        </w:rPr>
        <w:tab/>
        <w:t>SNPN-MobilityInformation,</w:t>
      </w:r>
    </w:p>
    <w:p w14:paraId="29D6414F" w14:textId="77777777" w:rsidR="00D8519B" w:rsidRDefault="00D8519B" w:rsidP="00D8519B">
      <w:pPr>
        <w:pStyle w:val="PL"/>
        <w:rPr>
          <w:noProof w:val="0"/>
        </w:rPr>
      </w:pPr>
      <w:r>
        <w:rPr>
          <w:noProof w:val="0"/>
        </w:rPr>
        <w:tab/>
        <w:t>pNI-NPN-MobilityInformation</w:t>
      </w:r>
      <w:r>
        <w:rPr>
          <w:noProof w:val="0"/>
        </w:rPr>
        <w:tab/>
      </w:r>
      <w:r>
        <w:rPr>
          <w:noProof w:val="0"/>
        </w:rPr>
        <w:tab/>
        <w:t>PNI-NPN-MobilityInformation,</w:t>
      </w:r>
    </w:p>
    <w:p w14:paraId="1B944560" w14:textId="77777777" w:rsidR="00D8519B" w:rsidRPr="001D2E49" w:rsidRDefault="00D8519B" w:rsidP="00D8519B">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NPN-MobilityInformation</w:t>
      </w:r>
      <w:r w:rsidRPr="001D2E49">
        <w:rPr>
          <w:noProof w:val="0"/>
        </w:rPr>
        <w:t>-ExtIEs} }</w:t>
      </w:r>
    </w:p>
    <w:p w14:paraId="223626E7" w14:textId="77777777" w:rsidR="00D8519B" w:rsidRPr="001D2E49" w:rsidRDefault="00D8519B" w:rsidP="00D8519B">
      <w:pPr>
        <w:pStyle w:val="PL"/>
        <w:rPr>
          <w:noProof w:val="0"/>
          <w:snapToGrid w:val="0"/>
        </w:rPr>
      </w:pPr>
      <w:r w:rsidRPr="001D2E49">
        <w:rPr>
          <w:noProof w:val="0"/>
          <w:snapToGrid w:val="0"/>
        </w:rPr>
        <w:t>}</w:t>
      </w:r>
    </w:p>
    <w:p w14:paraId="127F3A25" w14:textId="77777777" w:rsidR="00D8519B" w:rsidRDefault="00D8519B" w:rsidP="00D8519B">
      <w:pPr>
        <w:pStyle w:val="PL"/>
        <w:rPr>
          <w:noProof w:val="0"/>
          <w:snapToGrid w:val="0"/>
        </w:rPr>
      </w:pPr>
    </w:p>
    <w:p w14:paraId="35E66932" w14:textId="77777777" w:rsidR="00D8519B" w:rsidRPr="001D2E49" w:rsidRDefault="00D8519B" w:rsidP="00D8519B">
      <w:pPr>
        <w:pStyle w:val="PL"/>
        <w:rPr>
          <w:noProof w:val="0"/>
        </w:rPr>
      </w:pPr>
      <w:r>
        <w:rPr>
          <w:noProof w:val="0"/>
          <w:snapToGrid w:val="0"/>
        </w:rPr>
        <w:t>NPN-MobilityInformation</w:t>
      </w:r>
      <w:r w:rsidRPr="001D2E49">
        <w:rPr>
          <w:noProof w:val="0"/>
        </w:rPr>
        <w:t xml:space="preserve">-ExtIEs </w:t>
      </w:r>
      <w:r w:rsidRPr="001D2E49">
        <w:rPr>
          <w:noProof w:val="0"/>
          <w:snapToGrid w:val="0"/>
        </w:rPr>
        <w:t xml:space="preserve">NGAP-PROTOCOL-IES </w:t>
      </w:r>
      <w:r w:rsidRPr="001D2E49">
        <w:rPr>
          <w:noProof w:val="0"/>
        </w:rPr>
        <w:t>::= {</w:t>
      </w:r>
    </w:p>
    <w:p w14:paraId="635E6F24" w14:textId="77777777" w:rsidR="00D8519B" w:rsidRPr="001D2E49" w:rsidRDefault="00D8519B" w:rsidP="00D8519B">
      <w:pPr>
        <w:pStyle w:val="PL"/>
        <w:rPr>
          <w:noProof w:val="0"/>
        </w:rPr>
      </w:pPr>
      <w:r w:rsidRPr="001D2E49">
        <w:rPr>
          <w:noProof w:val="0"/>
        </w:rPr>
        <w:tab/>
        <w:t>...</w:t>
      </w:r>
    </w:p>
    <w:p w14:paraId="38DA98F6" w14:textId="77777777" w:rsidR="00D8519B" w:rsidRDefault="00D8519B" w:rsidP="00D8519B">
      <w:pPr>
        <w:pStyle w:val="PL"/>
        <w:rPr>
          <w:noProof w:val="0"/>
          <w:snapToGrid w:val="0"/>
        </w:rPr>
      </w:pPr>
      <w:r w:rsidRPr="001D2E49">
        <w:rPr>
          <w:noProof w:val="0"/>
        </w:rPr>
        <w:t>}</w:t>
      </w:r>
    </w:p>
    <w:p w14:paraId="352AE9E3" w14:textId="77777777" w:rsidR="00D8519B" w:rsidRDefault="00D8519B" w:rsidP="00D8519B">
      <w:pPr>
        <w:pStyle w:val="PL"/>
        <w:rPr>
          <w:noProof w:val="0"/>
        </w:rPr>
      </w:pPr>
    </w:p>
    <w:p w14:paraId="4A5B7F1C" w14:textId="77777777" w:rsidR="00D8519B" w:rsidRDefault="00D8519B" w:rsidP="00D8519B">
      <w:pPr>
        <w:pStyle w:val="PL"/>
        <w:rPr>
          <w:noProof w:val="0"/>
        </w:rPr>
      </w:pPr>
    </w:p>
    <w:p w14:paraId="33282040" w14:textId="77777777" w:rsidR="00D8519B" w:rsidRDefault="00D8519B" w:rsidP="00D8519B">
      <w:pPr>
        <w:pStyle w:val="PL"/>
        <w:rPr>
          <w:noProof w:val="0"/>
          <w:snapToGrid w:val="0"/>
        </w:rPr>
      </w:pPr>
      <w:r>
        <w:rPr>
          <w:noProof w:val="0"/>
          <w:snapToGrid w:val="0"/>
        </w:rPr>
        <w:t>NPN-PagingAssistanceInformation ::= CHOICE {</w:t>
      </w:r>
    </w:p>
    <w:p w14:paraId="256A113E" w14:textId="77777777" w:rsidR="00D8519B" w:rsidRDefault="00D8519B" w:rsidP="00D8519B">
      <w:pPr>
        <w:pStyle w:val="PL"/>
        <w:rPr>
          <w:noProof w:val="0"/>
          <w:snapToGrid w:val="0"/>
        </w:rPr>
      </w:pPr>
      <w:r>
        <w:rPr>
          <w:noProof w:val="0"/>
          <w:snapToGrid w:val="0"/>
        </w:rPr>
        <w:tab/>
        <w:t>pNI-NPN-PagingAssistance</w:t>
      </w:r>
      <w:r>
        <w:rPr>
          <w:noProof w:val="0"/>
          <w:snapToGrid w:val="0"/>
        </w:rPr>
        <w:tab/>
      </w:r>
      <w:r>
        <w:rPr>
          <w:noProof w:val="0"/>
          <w:snapToGrid w:val="0"/>
        </w:rPr>
        <w:tab/>
        <w:t>Allowed-PNI-NPN-List,</w:t>
      </w:r>
    </w:p>
    <w:p w14:paraId="712430C4" w14:textId="77777777" w:rsidR="00D8519B" w:rsidRPr="001D2E49" w:rsidRDefault="00D8519B" w:rsidP="00D8519B">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NPN-PagingAssistanceInformation</w:t>
      </w:r>
      <w:r w:rsidRPr="001D2E49">
        <w:rPr>
          <w:noProof w:val="0"/>
        </w:rPr>
        <w:t>-ExtIEs} }</w:t>
      </w:r>
    </w:p>
    <w:p w14:paraId="146FC6B7" w14:textId="77777777" w:rsidR="00D8519B" w:rsidRPr="001D2E49" w:rsidRDefault="00D8519B" w:rsidP="00D8519B">
      <w:pPr>
        <w:pStyle w:val="PL"/>
        <w:rPr>
          <w:noProof w:val="0"/>
          <w:snapToGrid w:val="0"/>
        </w:rPr>
      </w:pPr>
      <w:r w:rsidRPr="001D2E49">
        <w:rPr>
          <w:noProof w:val="0"/>
          <w:snapToGrid w:val="0"/>
        </w:rPr>
        <w:t>}</w:t>
      </w:r>
    </w:p>
    <w:p w14:paraId="1F272988" w14:textId="77777777" w:rsidR="00D8519B" w:rsidRDefault="00D8519B" w:rsidP="00D8519B">
      <w:pPr>
        <w:pStyle w:val="PL"/>
        <w:rPr>
          <w:noProof w:val="0"/>
          <w:snapToGrid w:val="0"/>
        </w:rPr>
      </w:pPr>
    </w:p>
    <w:p w14:paraId="3C711216" w14:textId="77777777" w:rsidR="00D8519B" w:rsidRPr="001D2E49" w:rsidRDefault="00D8519B" w:rsidP="00D8519B">
      <w:pPr>
        <w:pStyle w:val="PL"/>
        <w:rPr>
          <w:noProof w:val="0"/>
        </w:rPr>
      </w:pPr>
      <w:r>
        <w:rPr>
          <w:noProof w:val="0"/>
          <w:snapToGrid w:val="0"/>
        </w:rPr>
        <w:t>NPN-PagingAssistanceInformation</w:t>
      </w:r>
      <w:r w:rsidRPr="001D2E49">
        <w:rPr>
          <w:noProof w:val="0"/>
        </w:rPr>
        <w:t xml:space="preserve">-ExtIEs </w:t>
      </w:r>
      <w:r w:rsidRPr="001D2E49">
        <w:rPr>
          <w:noProof w:val="0"/>
          <w:snapToGrid w:val="0"/>
        </w:rPr>
        <w:t xml:space="preserve">NGAP-PROTOCOL-IES </w:t>
      </w:r>
      <w:r w:rsidRPr="001D2E49">
        <w:rPr>
          <w:noProof w:val="0"/>
        </w:rPr>
        <w:t>::= {</w:t>
      </w:r>
    </w:p>
    <w:p w14:paraId="58CF9B00" w14:textId="77777777" w:rsidR="00D8519B" w:rsidRPr="001D2E49" w:rsidRDefault="00D8519B" w:rsidP="00D8519B">
      <w:pPr>
        <w:pStyle w:val="PL"/>
        <w:rPr>
          <w:noProof w:val="0"/>
        </w:rPr>
      </w:pPr>
      <w:r w:rsidRPr="001D2E49">
        <w:rPr>
          <w:noProof w:val="0"/>
        </w:rPr>
        <w:tab/>
        <w:t>...</w:t>
      </w:r>
    </w:p>
    <w:p w14:paraId="2F7A3401" w14:textId="77777777" w:rsidR="00D8519B" w:rsidRDefault="00D8519B" w:rsidP="00D8519B">
      <w:pPr>
        <w:pStyle w:val="PL"/>
        <w:rPr>
          <w:noProof w:val="0"/>
          <w:snapToGrid w:val="0"/>
        </w:rPr>
      </w:pPr>
      <w:r w:rsidRPr="001D2E49">
        <w:rPr>
          <w:noProof w:val="0"/>
        </w:rPr>
        <w:t>}</w:t>
      </w:r>
    </w:p>
    <w:p w14:paraId="7E29DE81" w14:textId="77777777" w:rsidR="00D8519B" w:rsidRDefault="00D8519B" w:rsidP="00D8519B">
      <w:pPr>
        <w:pStyle w:val="PL"/>
        <w:rPr>
          <w:noProof w:val="0"/>
          <w:snapToGrid w:val="0"/>
        </w:rPr>
      </w:pPr>
    </w:p>
    <w:p w14:paraId="2749FA65" w14:textId="77777777" w:rsidR="00D8519B" w:rsidRDefault="00D8519B" w:rsidP="00D8519B">
      <w:pPr>
        <w:pStyle w:val="PL"/>
        <w:rPr>
          <w:noProof w:val="0"/>
          <w:snapToGrid w:val="0"/>
        </w:rPr>
      </w:pPr>
      <w:r>
        <w:rPr>
          <w:noProof w:val="0"/>
          <w:snapToGrid w:val="0"/>
        </w:rPr>
        <w:t>NPN-Support ::= CHOICE {</w:t>
      </w:r>
    </w:p>
    <w:p w14:paraId="5C17AE29" w14:textId="77777777" w:rsidR="00D8519B" w:rsidRDefault="00D8519B" w:rsidP="00D8519B">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138140F3" w14:textId="77777777" w:rsidR="00D8519B" w:rsidRPr="001D2E49" w:rsidRDefault="00D8519B" w:rsidP="00D8519B">
      <w:pPr>
        <w:pStyle w:val="PL"/>
        <w:rPr>
          <w:noProof w:val="0"/>
        </w:rPr>
      </w:pPr>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p>
    <w:p w14:paraId="60A56CE3" w14:textId="77777777" w:rsidR="00D8519B" w:rsidRPr="001D2E49" w:rsidRDefault="00D8519B" w:rsidP="00D8519B">
      <w:pPr>
        <w:pStyle w:val="PL"/>
        <w:rPr>
          <w:noProof w:val="0"/>
          <w:snapToGrid w:val="0"/>
        </w:rPr>
      </w:pPr>
      <w:r w:rsidRPr="001D2E49">
        <w:rPr>
          <w:noProof w:val="0"/>
          <w:snapToGrid w:val="0"/>
        </w:rPr>
        <w:t>}</w:t>
      </w:r>
    </w:p>
    <w:p w14:paraId="454F2CA9" w14:textId="77777777" w:rsidR="00D8519B" w:rsidRDefault="00D8519B" w:rsidP="00D8519B">
      <w:pPr>
        <w:pStyle w:val="PL"/>
        <w:rPr>
          <w:noProof w:val="0"/>
          <w:snapToGrid w:val="0"/>
        </w:rPr>
      </w:pPr>
    </w:p>
    <w:p w14:paraId="09713454" w14:textId="77777777" w:rsidR="00D8519B" w:rsidRPr="001D2E49" w:rsidRDefault="00D8519B" w:rsidP="00D8519B">
      <w:pPr>
        <w:pStyle w:val="PL"/>
        <w:rPr>
          <w:noProof w:val="0"/>
        </w:rPr>
      </w:pPr>
      <w:r>
        <w:rPr>
          <w:noProof w:val="0"/>
          <w:snapToGrid w:val="0"/>
        </w:rPr>
        <w:t>NPN-Support</w:t>
      </w:r>
      <w:r w:rsidRPr="001D2E49">
        <w:rPr>
          <w:noProof w:val="0"/>
        </w:rPr>
        <w:t xml:space="preserve">-ExtIEs </w:t>
      </w:r>
      <w:r w:rsidRPr="001D2E49">
        <w:rPr>
          <w:noProof w:val="0"/>
          <w:snapToGrid w:val="0"/>
        </w:rPr>
        <w:t xml:space="preserve">NGAP-PROTOCOL-IES </w:t>
      </w:r>
      <w:r w:rsidRPr="001D2E49">
        <w:rPr>
          <w:noProof w:val="0"/>
        </w:rPr>
        <w:t>::= {</w:t>
      </w:r>
    </w:p>
    <w:p w14:paraId="56F12154" w14:textId="77777777" w:rsidR="00D8519B" w:rsidRPr="001D2E49" w:rsidRDefault="00D8519B" w:rsidP="00D8519B">
      <w:pPr>
        <w:pStyle w:val="PL"/>
        <w:rPr>
          <w:noProof w:val="0"/>
        </w:rPr>
      </w:pPr>
      <w:r w:rsidRPr="001D2E49">
        <w:rPr>
          <w:noProof w:val="0"/>
        </w:rPr>
        <w:tab/>
        <w:t>...</w:t>
      </w:r>
    </w:p>
    <w:p w14:paraId="7B9870CC" w14:textId="77777777" w:rsidR="00D8519B" w:rsidRPr="001D2E49" w:rsidRDefault="00D8519B" w:rsidP="00D8519B">
      <w:pPr>
        <w:pStyle w:val="PL"/>
        <w:rPr>
          <w:noProof w:val="0"/>
          <w:snapToGrid w:val="0"/>
        </w:rPr>
      </w:pPr>
      <w:r w:rsidRPr="001D2E49">
        <w:rPr>
          <w:noProof w:val="0"/>
        </w:rPr>
        <w:t>}</w:t>
      </w:r>
    </w:p>
    <w:p w14:paraId="222C47C9" w14:textId="77777777" w:rsidR="00D8519B" w:rsidRDefault="00D8519B" w:rsidP="00D8519B">
      <w:pPr>
        <w:pStyle w:val="PL"/>
        <w:rPr>
          <w:noProof w:val="0"/>
          <w:snapToGrid w:val="0"/>
        </w:rPr>
      </w:pPr>
    </w:p>
    <w:p w14:paraId="17CA9F4C" w14:textId="77777777" w:rsidR="00D8519B" w:rsidRPr="001D2E49" w:rsidRDefault="00D8519B" w:rsidP="00D8519B">
      <w:pPr>
        <w:pStyle w:val="PL"/>
        <w:rPr>
          <w:noProof w:val="0"/>
          <w:snapToGrid w:val="0"/>
        </w:rPr>
      </w:pPr>
      <w:r w:rsidRPr="001D2E49">
        <w:rPr>
          <w:noProof w:val="0"/>
          <w:snapToGrid w:val="0"/>
        </w:rPr>
        <w:t>NRCellIdentity ::= BIT STRING (SIZE(36))</w:t>
      </w:r>
    </w:p>
    <w:p w14:paraId="534DDFB4" w14:textId="77777777" w:rsidR="00D8519B" w:rsidRPr="001D2E49" w:rsidRDefault="00D8519B" w:rsidP="00D8519B">
      <w:pPr>
        <w:pStyle w:val="PL"/>
        <w:rPr>
          <w:snapToGrid w:val="0"/>
          <w:lang w:eastAsia="zh-CN"/>
        </w:rPr>
      </w:pPr>
    </w:p>
    <w:p w14:paraId="6D8BE5F6" w14:textId="77777777" w:rsidR="00D8519B" w:rsidRPr="001D2E49" w:rsidRDefault="00D8519B" w:rsidP="00D8519B">
      <w:pPr>
        <w:pStyle w:val="PL"/>
        <w:rPr>
          <w:noProof w:val="0"/>
          <w:snapToGrid w:val="0"/>
        </w:rPr>
      </w:pPr>
      <w:r w:rsidRPr="001D2E49">
        <w:rPr>
          <w:noProof w:val="0"/>
          <w:snapToGrid w:val="0"/>
        </w:rPr>
        <w:t>NR-CGI ::= SEQUENCE {</w:t>
      </w:r>
    </w:p>
    <w:p w14:paraId="2B020BF3" w14:textId="77777777" w:rsidR="00D8519B" w:rsidRPr="001D2E49" w:rsidRDefault="00D8519B" w:rsidP="00D8519B">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8912D3E" w14:textId="77777777" w:rsidR="00D8519B" w:rsidRPr="001D2E49" w:rsidRDefault="00D8519B" w:rsidP="00D8519B">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44814D55"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2F809D5B" w14:textId="77777777" w:rsidR="00D8519B" w:rsidRPr="001D2E49" w:rsidRDefault="00D8519B" w:rsidP="00D8519B">
      <w:pPr>
        <w:pStyle w:val="PL"/>
        <w:rPr>
          <w:noProof w:val="0"/>
          <w:snapToGrid w:val="0"/>
        </w:rPr>
      </w:pPr>
      <w:r w:rsidRPr="001D2E49">
        <w:rPr>
          <w:noProof w:val="0"/>
          <w:snapToGrid w:val="0"/>
        </w:rPr>
        <w:tab/>
        <w:t>...</w:t>
      </w:r>
    </w:p>
    <w:p w14:paraId="74217FFA" w14:textId="77777777" w:rsidR="00D8519B" w:rsidRPr="001D2E49" w:rsidRDefault="00D8519B" w:rsidP="00D8519B">
      <w:pPr>
        <w:pStyle w:val="PL"/>
        <w:rPr>
          <w:noProof w:val="0"/>
          <w:snapToGrid w:val="0"/>
        </w:rPr>
      </w:pPr>
      <w:r w:rsidRPr="001D2E49">
        <w:rPr>
          <w:noProof w:val="0"/>
          <w:snapToGrid w:val="0"/>
        </w:rPr>
        <w:t>}</w:t>
      </w:r>
    </w:p>
    <w:p w14:paraId="44378471" w14:textId="77777777" w:rsidR="00D8519B" w:rsidRPr="001D2E49" w:rsidRDefault="00D8519B" w:rsidP="00D8519B">
      <w:pPr>
        <w:pStyle w:val="PL"/>
        <w:rPr>
          <w:noProof w:val="0"/>
          <w:snapToGrid w:val="0"/>
        </w:rPr>
      </w:pPr>
    </w:p>
    <w:p w14:paraId="20E0CF2D" w14:textId="77777777" w:rsidR="00D8519B" w:rsidRPr="001D2E49" w:rsidRDefault="00D8519B" w:rsidP="00D8519B">
      <w:pPr>
        <w:pStyle w:val="PL"/>
        <w:rPr>
          <w:noProof w:val="0"/>
          <w:snapToGrid w:val="0"/>
        </w:rPr>
      </w:pPr>
      <w:r w:rsidRPr="001D2E49">
        <w:rPr>
          <w:noProof w:val="0"/>
          <w:snapToGrid w:val="0"/>
        </w:rPr>
        <w:t>NR-CGI-ExtIEs NGAP-PROTOCOL-EXTENSION ::= {</w:t>
      </w:r>
    </w:p>
    <w:p w14:paraId="6B78A8F1" w14:textId="77777777" w:rsidR="00D8519B" w:rsidRPr="001D2E49" w:rsidRDefault="00D8519B" w:rsidP="00D8519B">
      <w:pPr>
        <w:pStyle w:val="PL"/>
        <w:rPr>
          <w:noProof w:val="0"/>
          <w:snapToGrid w:val="0"/>
        </w:rPr>
      </w:pPr>
      <w:r w:rsidRPr="001D2E49">
        <w:rPr>
          <w:noProof w:val="0"/>
          <w:snapToGrid w:val="0"/>
        </w:rPr>
        <w:tab/>
        <w:t>...</w:t>
      </w:r>
    </w:p>
    <w:p w14:paraId="0EF61D37" w14:textId="77777777" w:rsidR="00D8519B" w:rsidRPr="001D2E49" w:rsidRDefault="00D8519B" w:rsidP="00D8519B">
      <w:pPr>
        <w:pStyle w:val="PL"/>
        <w:rPr>
          <w:noProof w:val="0"/>
          <w:snapToGrid w:val="0"/>
        </w:rPr>
      </w:pPr>
      <w:r w:rsidRPr="001D2E49">
        <w:rPr>
          <w:noProof w:val="0"/>
          <w:snapToGrid w:val="0"/>
        </w:rPr>
        <w:t>}</w:t>
      </w:r>
    </w:p>
    <w:p w14:paraId="12CB7D9B" w14:textId="77777777" w:rsidR="00D8519B" w:rsidRPr="001D2E49" w:rsidRDefault="00D8519B" w:rsidP="00D8519B">
      <w:pPr>
        <w:pStyle w:val="PL"/>
        <w:rPr>
          <w:noProof w:val="0"/>
          <w:snapToGrid w:val="0"/>
        </w:rPr>
      </w:pPr>
    </w:p>
    <w:p w14:paraId="239E66BF" w14:textId="77777777" w:rsidR="00D8519B" w:rsidRPr="001D2E49" w:rsidRDefault="00D8519B" w:rsidP="00D8519B">
      <w:pPr>
        <w:pStyle w:val="PL"/>
        <w:rPr>
          <w:snapToGrid w:val="0"/>
        </w:rPr>
      </w:pPr>
      <w:r w:rsidRPr="001D2E49">
        <w:rPr>
          <w:snapToGrid w:val="0"/>
        </w:rPr>
        <w:t>NR-CGIList ::= SEQUENCE (SIZE(1..maxnoofCellsingNB)) OF NR-CGI</w:t>
      </w:r>
    </w:p>
    <w:p w14:paraId="0ED87326" w14:textId="77777777" w:rsidR="00D8519B" w:rsidRPr="001D2E49" w:rsidRDefault="00D8519B" w:rsidP="00D8519B">
      <w:pPr>
        <w:pStyle w:val="PL"/>
        <w:rPr>
          <w:noProof w:val="0"/>
          <w:snapToGrid w:val="0"/>
        </w:rPr>
      </w:pPr>
    </w:p>
    <w:p w14:paraId="20C63067" w14:textId="77777777" w:rsidR="00D8519B" w:rsidRPr="001D2E49" w:rsidRDefault="00D8519B" w:rsidP="00D8519B">
      <w:pPr>
        <w:pStyle w:val="PL"/>
        <w:rPr>
          <w:noProof w:val="0"/>
        </w:rPr>
      </w:pPr>
      <w:r w:rsidRPr="001D2E49">
        <w:rPr>
          <w:noProof w:val="0"/>
        </w:rPr>
        <w:t>NR-CGIListForWarning ::= SEQUENCE (SIZE(1..maxnoofCellIDforWarning)) OF NR-CGI</w:t>
      </w:r>
    </w:p>
    <w:p w14:paraId="6E3BB0B6" w14:textId="77777777" w:rsidR="00D8519B" w:rsidRDefault="00D8519B" w:rsidP="00D8519B">
      <w:pPr>
        <w:pStyle w:val="PL"/>
        <w:rPr>
          <w:snapToGrid w:val="0"/>
          <w:lang w:val="en-US" w:eastAsia="zh-CN"/>
        </w:rPr>
      </w:pPr>
    </w:p>
    <w:p w14:paraId="02F73965" w14:textId="77777777" w:rsidR="00D8519B" w:rsidRPr="00EE51C2" w:rsidRDefault="00D8519B" w:rsidP="00D8519B">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 xml:space="preserve"> ::= SEQUENCE {</w:t>
      </w:r>
    </w:p>
    <w:p w14:paraId="61619428" w14:textId="77777777" w:rsidR="00D8519B" w:rsidRPr="00EE51C2" w:rsidRDefault="00D8519B" w:rsidP="00D8519B">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ab/>
      </w:r>
      <w:r w:rsidRPr="00EE51C2">
        <w:rPr>
          <w:rFonts w:hint="eastAsia"/>
          <w:snapToGrid w:val="0"/>
          <w:lang w:val="en-US" w:eastAsia="zh-CN"/>
        </w:rPr>
        <w:tab/>
      </w:r>
      <w:r>
        <w:rPr>
          <w:snapToGrid w:val="0"/>
          <w:lang w:val="en-US" w:eastAsia="zh-CN"/>
        </w:rPr>
        <w:t>NR-</w:t>
      </w:r>
      <w:r w:rsidRPr="00EE51C2">
        <w:rPr>
          <w:snapToGrid w:val="0"/>
          <w:lang w:eastAsia="ja-JP"/>
        </w:rPr>
        <w:t>Paging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w:t>
      </w:r>
    </w:p>
    <w:p w14:paraId="777DB2C6" w14:textId="77777777" w:rsidR="00D8519B" w:rsidRPr="00EE51C2" w:rsidRDefault="00D8519B" w:rsidP="00D8519B">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hint="eastAsia"/>
          <w:snapToGrid w:val="0"/>
          <w:lang w:val="en-US" w:eastAsia="zh-CN"/>
        </w:rPr>
        <w:tab/>
      </w:r>
      <w:r>
        <w:rPr>
          <w:snapToGrid w:val="0"/>
          <w:lang w:val="en-US" w:eastAsia="zh-CN"/>
        </w:rPr>
        <w:tab/>
        <w:t>NR-</w:t>
      </w:r>
      <w:r w:rsidRPr="00EE51C2">
        <w:rPr>
          <w:snapToGrid w:val="0"/>
          <w:lang w:eastAsia="ja-JP"/>
        </w:rPr>
        <w:t>Paging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snapToGrid w:val="0"/>
        </w:rPr>
        <w:t>OPTIONAL</w:t>
      </w:r>
      <w:r w:rsidRPr="00EE51C2">
        <w:rPr>
          <w:rFonts w:hint="eastAsia"/>
          <w:snapToGrid w:val="0"/>
          <w:lang w:val="en-US" w:eastAsia="zh-CN"/>
        </w:rPr>
        <w:t>,</w:t>
      </w:r>
    </w:p>
    <w:p w14:paraId="2C404A85" w14:textId="77777777" w:rsidR="00D8519B" w:rsidRPr="00EE51C2" w:rsidRDefault="00D8519B" w:rsidP="00D8519B">
      <w:pPr>
        <w:pStyle w:val="PL"/>
        <w:rPr>
          <w:snapToGrid w:val="0"/>
          <w:lang w:val="fr-FR" w:eastAsia="zh-CN"/>
        </w:rPr>
      </w:pPr>
      <w:r w:rsidRPr="00EE51C2">
        <w:rPr>
          <w:rFonts w:hint="eastAsia"/>
          <w:snapToGrid w:val="0"/>
          <w:lang w:val="en-US" w:eastAsia="zh-CN"/>
        </w:rPr>
        <w:tab/>
      </w:r>
      <w:r w:rsidRPr="00EE51C2">
        <w:rPr>
          <w:snapToGrid w:val="0"/>
          <w:lang w:val="fr-FR" w:eastAsia="zh-CN"/>
        </w:rPr>
        <w:t>iE-Extensions</w:t>
      </w:r>
      <w:r w:rsidRPr="00EE51C2">
        <w:rPr>
          <w:snapToGrid w:val="0"/>
          <w:lang w:val="fr-FR" w:eastAsia="zh-CN"/>
        </w:rPr>
        <w:tab/>
      </w:r>
      <w:r w:rsidRPr="00EE51C2">
        <w:rPr>
          <w:snapToGrid w:val="0"/>
          <w:lang w:val="fr-FR" w:eastAsia="zh-CN"/>
        </w:rPr>
        <w:tab/>
        <w:t>ProtocolExtensionContainer { {</w:t>
      </w:r>
      <w:r>
        <w:rPr>
          <w:snapToGrid w:val="0"/>
          <w:lang w:val="fr-FR" w:eastAsia="zh-CN"/>
        </w:rPr>
        <w:t>NR-</w:t>
      </w:r>
      <w:r w:rsidRPr="00EE51C2">
        <w:rPr>
          <w:rFonts w:hint="eastAsia"/>
          <w:snapToGrid w:val="0"/>
          <w:lang w:val="fr-FR" w:eastAsia="zh-CN"/>
        </w:rPr>
        <w:t>PagingeDRXInformation</w:t>
      </w:r>
      <w:r w:rsidRPr="00EE51C2">
        <w:rPr>
          <w:snapToGrid w:val="0"/>
          <w:lang w:val="fr-FR" w:eastAsia="zh-CN"/>
        </w:rPr>
        <w:t>-ExtIEs} }</w:t>
      </w:r>
      <w:r w:rsidRPr="00EE51C2">
        <w:rPr>
          <w:snapToGrid w:val="0"/>
          <w:lang w:val="fr-FR" w:eastAsia="zh-CN"/>
        </w:rPr>
        <w:tab/>
        <w:t>OPTIONAL,</w:t>
      </w:r>
    </w:p>
    <w:p w14:paraId="39779C12" w14:textId="77777777" w:rsidR="00D8519B" w:rsidRPr="00EE51C2" w:rsidRDefault="00D8519B" w:rsidP="00D8519B">
      <w:pPr>
        <w:pStyle w:val="PL"/>
        <w:rPr>
          <w:snapToGrid w:val="0"/>
          <w:lang w:val="en-US" w:eastAsia="zh-CN"/>
        </w:rPr>
      </w:pPr>
      <w:r w:rsidRPr="00EE51C2">
        <w:rPr>
          <w:snapToGrid w:val="0"/>
          <w:lang w:val="fr-FR" w:eastAsia="zh-CN"/>
        </w:rPr>
        <w:tab/>
      </w:r>
      <w:r w:rsidRPr="00EE51C2">
        <w:rPr>
          <w:snapToGrid w:val="0"/>
          <w:lang w:val="en-US" w:eastAsia="zh-CN"/>
        </w:rPr>
        <w:t>...</w:t>
      </w:r>
    </w:p>
    <w:p w14:paraId="3CAB2A84" w14:textId="77777777" w:rsidR="00D8519B" w:rsidRPr="00EE51C2" w:rsidRDefault="00D8519B" w:rsidP="00D8519B">
      <w:pPr>
        <w:pStyle w:val="PL"/>
        <w:rPr>
          <w:snapToGrid w:val="0"/>
          <w:lang w:val="en-US" w:eastAsia="zh-CN"/>
        </w:rPr>
      </w:pPr>
      <w:r w:rsidRPr="00EE51C2">
        <w:rPr>
          <w:snapToGrid w:val="0"/>
          <w:lang w:val="en-US" w:eastAsia="zh-CN"/>
        </w:rPr>
        <w:t>}</w:t>
      </w:r>
    </w:p>
    <w:p w14:paraId="0D8AEAD7" w14:textId="77777777" w:rsidR="00D8519B" w:rsidRPr="00EE51C2" w:rsidRDefault="00D8519B" w:rsidP="00D8519B">
      <w:pPr>
        <w:pStyle w:val="PL"/>
        <w:rPr>
          <w:snapToGrid w:val="0"/>
          <w:lang w:val="en-US" w:eastAsia="zh-CN"/>
        </w:rPr>
      </w:pPr>
    </w:p>
    <w:p w14:paraId="255FE843" w14:textId="77777777" w:rsidR="00D8519B" w:rsidRPr="00EE51C2" w:rsidRDefault="00D8519B" w:rsidP="00D8519B">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-ExtIEs NGAP-PROTOCOL-EXTENSION ::= {</w:t>
      </w:r>
    </w:p>
    <w:p w14:paraId="6B5E27FB" w14:textId="77777777" w:rsidR="00D8519B" w:rsidRPr="00EE51C2" w:rsidRDefault="00D8519B" w:rsidP="00D8519B">
      <w:pPr>
        <w:pStyle w:val="PL"/>
        <w:rPr>
          <w:snapToGrid w:val="0"/>
          <w:lang w:val="en-US" w:eastAsia="zh-CN"/>
        </w:rPr>
      </w:pPr>
      <w:r w:rsidRPr="00EE51C2">
        <w:rPr>
          <w:snapToGrid w:val="0"/>
          <w:lang w:val="en-US" w:eastAsia="zh-CN"/>
        </w:rPr>
        <w:tab/>
        <w:t>...</w:t>
      </w:r>
    </w:p>
    <w:p w14:paraId="1630B9A1" w14:textId="77777777" w:rsidR="00D8519B" w:rsidRPr="00EE51C2" w:rsidRDefault="00D8519B" w:rsidP="00D8519B">
      <w:pPr>
        <w:pStyle w:val="PL"/>
        <w:rPr>
          <w:snapToGrid w:val="0"/>
          <w:lang w:val="en-US" w:eastAsia="zh-CN"/>
        </w:rPr>
      </w:pPr>
      <w:r w:rsidRPr="00EE51C2">
        <w:rPr>
          <w:snapToGrid w:val="0"/>
          <w:lang w:val="en-US" w:eastAsia="zh-CN"/>
        </w:rPr>
        <w:t>}</w:t>
      </w:r>
    </w:p>
    <w:p w14:paraId="664E0943" w14:textId="77777777" w:rsidR="00D8519B" w:rsidRPr="0043406C" w:rsidRDefault="00D8519B" w:rsidP="00D8519B">
      <w:pPr>
        <w:pStyle w:val="PL"/>
      </w:pPr>
    </w:p>
    <w:p w14:paraId="5AC63CE2" w14:textId="77777777" w:rsidR="00D8519B" w:rsidRPr="006C3E7F" w:rsidRDefault="00D8519B" w:rsidP="00D8519B">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eDRX</w:t>
      </w:r>
      <w:r w:rsidRPr="006C3E7F">
        <w:rPr>
          <w:rFonts w:hint="eastAsia"/>
          <w:snapToGrid w:val="0"/>
          <w:lang w:val="en-US" w:eastAsia="zh-CN"/>
        </w:rPr>
        <w:t>-</w:t>
      </w:r>
      <w:r w:rsidRPr="006C3E7F">
        <w:rPr>
          <w:snapToGrid w:val="0"/>
          <w:lang w:eastAsia="ja-JP"/>
        </w:rPr>
        <w:t>Cycle</w:t>
      </w:r>
      <w:r w:rsidRPr="006C3E7F">
        <w:rPr>
          <w:snapToGrid w:val="0"/>
          <w:lang w:val="en-US" w:eastAsia="zh-CN"/>
        </w:rPr>
        <w:t xml:space="preserve"> ::= ENUMERATED {</w:t>
      </w:r>
    </w:p>
    <w:p w14:paraId="021A9960" w14:textId="77777777" w:rsidR="00D8519B" w:rsidRPr="006C3E7F" w:rsidRDefault="00D8519B" w:rsidP="00D8519B">
      <w:pPr>
        <w:pStyle w:val="PL"/>
        <w:rPr>
          <w:snapToGrid w:val="0"/>
          <w:lang w:eastAsia="ja-JP"/>
        </w:rPr>
      </w:pPr>
      <w:r w:rsidRPr="006C3E7F">
        <w:rPr>
          <w:rFonts w:hint="eastAsia"/>
          <w:snapToGrid w:val="0"/>
          <w:lang w:val="en-US" w:eastAsia="zh-CN"/>
        </w:rPr>
        <w:tab/>
      </w:r>
      <w:r>
        <w:rPr>
          <w:snapToGrid w:val="0"/>
          <w:lang w:val="en-US" w:eastAsia="zh-CN"/>
        </w:rPr>
        <w:t xml:space="preserve">hfquarter, </w:t>
      </w:r>
      <w:r w:rsidRPr="006C3E7F">
        <w:rPr>
          <w:snapToGrid w:val="0"/>
          <w:lang w:eastAsia="ja-JP"/>
        </w:rPr>
        <w:t xml:space="preserve">hfhalf, hf1, hf2, hf4, hf8, hf16, </w:t>
      </w:r>
    </w:p>
    <w:p w14:paraId="517AA13C" w14:textId="77777777" w:rsidR="00D8519B" w:rsidRPr="006C3E7F" w:rsidRDefault="00D8519B" w:rsidP="00D8519B">
      <w:pPr>
        <w:pStyle w:val="PL"/>
        <w:rPr>
          <w:snapToGrid w:val="0"/>
          <w:lang w:eastAsia="ja-JP"/>
        </w:rPr>
      </w:pPr>
      <w:r w:rsidRPr="006C3E7F">
        <w:rPr>
          <w:rFonts w:hint="eastAsia"/>
          <w:snapToGrid w:val="0"/>
          <w:lang w:val="en-US" w:eastAsia="zh-CN"/>
        </w:rPr>
        <w:tab/>
      </w:r>
      <w:r w:rsidRPr="006C3E7F">
        <w:rPr>
          <w:snapToGrid w:val="0"/>
          <w:lang w:eastAsia="ja-JP"/>
        </w:rPr>
        <w:t>hf32, hf64, hf128, hf256,</w:t>
      </w:r>
      <w:r>
        <w:rPr>
          <w:snapToGrid w:val="0"/>
          <w:lang w:eastAsia="ja-JP"/>
        </w:rPr>
        <w:t xml:space="preserve"> hf512, hf1024,</w:t>
      </w:r>
    </w:p>
    <w:p w14:paraId="68885ED4" w14:textId="77777777" w:rsidR="00D8519B" w:rsidRPr="006C3E7F" w:rsidRDefault="00D8519B" w:rsidP="00D8519B">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p>
    <w:p w14:paraId="52AAC84D" w14:textId="77777777" w:rsidR="00D8519B" w:rsidRDefault="00D8519B" w:rsidP="00D8519B">
      <w:pPr>
        <w:pStyle w:val="PL"/>
        <w:rPr>
          <w:snapToGrid w:val="0"/>
          <w:lang w:eastAsia="zh-CN"/>
        </w:rPr>
      </w:pPr>
      <w:r w:rsidRPr="006C3E7F">
        <w:rPr>
          <w:snapToGrid w:val="0"/>
          <w:lang w:val="en-US" w:eastAsia="zh-CN"/>
        </w:rPr>
        <w:t>}</w:t>
      </w:r>
    </w:p>
    <w:p w14:paraId="7CD31147" w14:textId="77777777" w:rsidR="00D8519B" w:rsidRDefault="00D8519B" w:rsidP="00D8519B">
      <w:pPr>
        <w:pStyle w:val="PL"/>
        <w:rPr>
          <w:snapToGrid w:val="0"/>
          <w:lang w:eastAsia="zh-CN"/>
        </w:rPr>
      </w:pPr>
    </w:p>
    <w:p w14:paraId="484AD2CB" w14:textId="77777777" w:rsidR="00D8519B" w:rsidRDefault="00D8519B" w:rsidP="00D8519B">
      <w:pPr>
        <w:pStyle w:val="PL"/>
      </w:pPr>
      <w:r>
        <w:t>NR-Paging-Long-eDRX-Information-for-RRC-INACTIVE ::= SEQUENCE {</w:t>
      </w:r>
    </w:p>
    <w:p w14:paraId="79859547" w14:textId="77777777" w:rsidR="00D8519B" w:rsidRDefault="00D8519B" w:rsidP="00D8519B">
      <w:pPr>
        <w:pStyle w:val="PL"/>
      </w:pPr>
      <w:r>
        <w:tab/>
        <w:t>nR-paging-Long-eDRX-Cycle-for-RRC-INACTIVE</w:t>
      </w:r>
      <w:r>
        <w:tab/>
      </w:r>
      <w:r>
        <w:tab/>
        <w:t>NR-Paging-Long-eDRX-Cycle-for-RRC-INACTIVE,</w:t>
      </w:r>
    </w:p>
    <w:p w14:paraId="14BCB557" w14:textId="77777777" w:rsidR="00D8519B" w:rsidRDefault="00D8519B" w:rsidP="00D8519B">
      <w:pPr>
        <w:pStyle w:val="PL"/>
      </w:pPr>
      <w:r>
        <w:tab/>
        <w:t>nR-paging-Time-Window-for-RRC-INACTIVE</w:t>
      </w:r>
      <w:r>
        <w:tab/>
      </w:r>
      <w:r>
        <w:tab/>
      </w:r>
      <w:r>
        <w:tab/>
        <w:t>NR-Paging-Time-Window-for-RRC-INACTIVE,</w:t>
      </w:r>
    </w:p>
    <w:p w14:paraId="2685777D" w14:textId="77777777" w:rsidR="00D8519B" w:rsidRDefault="00D8519B" w:rsidP="00D8519B">
      <w:pPr>
        <w:pStyle w:val="PL"/>
      </w:pPr>
      <w:r>
        <w:tab/>
        <w:t>iE-Extensions</w:t>
      </w:r>
      <w:r>
        <w:tab/>
      </w:r>
      <w:r>
        <w:tab/>
        <w:t>ProtocolExtensionContainer { {NR-Paging-Long-eDRX-Information-for-RRC-INACTIVE-ExtIEs} }</w:t>
      </w:r>
      <w:r>
        <w:tab/>
        <w:t>OPTIONAL,</w:t>
      </w:r>
    </w:p>
    <w:p w14:paraId="6945C8AE" w14:textId="77777777" w:rsidR="00D8519B" w:rsidRDefault="00D8519B" w:rsidP="00D8519B">
      <w:pPr>
        <w:pStyle w:val="PL"/>
      </w:pPr>
      <w:r>
        <w:tab/>
        <w:t>...</w:t>
      </w:r>
    </w:p>
    <w:p w14:paraId="3530A5FC" w14:textId="77777777" w:rsidR="00D8519B" w:rsidRDefault="00D8519B" w:rsidP="00D8519B">
      <w:pPr>
        <w:pStyle w:val="PL"/>
      </w:pPr>
      <w:r>
        <w:t>}</w:t>
      </w:r>
    </w:p>
    <w:p w14:paraId="265C882B" w14:textId="77777777" w:rsidR="00D8519B" w:rsidRDefault="00D8519B" w:rsidP="00D8519B">
      <w:pPr>
        <w:pStyle w:val="PL"/>
      </w:pPr>
    </w:p>
    <w:p w14:paraId="46E0A85F" w14:textId="77777777" w:rsidR="00D8519B" w:rsidRDefault="00D8519B" w:rsidP="00D8519B">
      <w:pPr>
        <w:pStyle w:val="PL"/>
      </w:pPr>
      <w:r>
        <w:t>NR-Paging-Long-eDRX-Information-for-RRC-INACTIVE-ExtIEs NGAP-PROTOCOL-EXTENSION ::= {</w:t>
      </w:r>
    </w:p>
    <w:p w14:paraId="33A81AAE" w14:textId="77777777" w:rsidR="00D8519B" w:rsidRDefault="00D8519B" w:rsidP="00D8519B">
      <w:pPr>
        <w:pStyle w:val="PL"/>
      </w:pPr>
      <w:r>
        <w:tab/>
        <w:t>...</w:t>
      </w:r>
    </w:p>
    <w:p w14:paraId="53145AB4" w14:textId="77777777" w:rsidR="00D8519B" w:rsidRDefault="00D8519B" w:rsidP="00D8519B">
      <w:pPr>
        <w:pStyle w:val="PL"/>
      </w:pPr>
      <w:r>
        <w:t>}</w:t>
      </w:r>
    </w:p>
    <w:p w14:paraId="4EE88EE5" w14:textId="77777777" w:rsidR="00D8519B" w:rsidRDefault="00D8519B" w:rsidP="00D8519B">
      <w:pPr>
        <w:pStyle w:val="PL"/>
        <w:rPr>
          <w:snapToGrid w:val="0"/>
          <w:lang w:eastAsia="zh-CN"/>
        </w:rPr>
      </w:pPr>
    </w:p>
    <w:p w14:paraId="4ABEC96C" w14:textId="77777777" w:rsidR="00D8519B" w:rsidRPr="00366D0D" w:rsidRDefault="00D8519B" w:rsidP="00D8519B">
      <w:pPr>
        <w:pStyle w:val="PL"/>
      </w:pPr>
      <w:r w:rsidRPr="00366D0D">
        <w:t>NR-Paging-</w:t>
      </w:r>
      <w:r>
        <w:t>Long-</w:t>
      </w:r>
      <w:r w:rsidRPr="00366D0D">
        <w:t>eDRX-Cycle-</w:t>
      </w:r>
      <w:r>
        <w:t>for-</w:t>
      </w:r>
      <w:r w:rsidRPr="00366D0D">
        <w:t>RRC-INACTIVE</w:t>
      </w:r>
      <w:r w:rsidRPr="00366D0D">
        <w:tab/>
        <w:t>::= ENUMERATED {</w:t>
      </w:r>
    </w:p>
    <w:p w14:paraId="14421319" w14:textId="77777777" w:rsidR="00D8519B" w:rsidRPr="00366D0D" w:rsidRDefault="00D8519B" w:rsidP="00D8519B">
      <w:pPr>
        <w:pStyle w:val="PL"/>
      </w:pPr>
      <w:r w:rsidRPr="00366D0D">
        <w:rPr>
          <w:rFonts w:hint="eastAsia"/>
        </w:rPr>
        <w:tab/>
      </w:r>
      <w:r w:rsidRPr="00366D0D">
        <w:t xml:space="preserve">hf2, hf4, hf8, hf16, </w:t>
      </w:r>
    </w:p>
    <w:p w14:paraId="45E357E9" w14:textId="77777777" w:rsidR="00D8519B" w:rsidRPr="00366D0D" w:rsidRDefault="00D8519B" w:rsidP="00D8519B">
      <w:pPr>
        <w:pStyle w:val="PL"/>
      </w:pPr>
      <w:r w:rsidRPr="00366D0D">
        <w:rPr>
          <w:rFonts w:hint="eastAsia"/>
        </w:rPr>
        <w:tab/>
      </w:r>
      <w:r w:rsidRPr="00366D0D">
        <w:t>hf32, hf64, hf128, hf256, hf512, hf1024,</w:t>
      </w:r>
    </w:p>
    <w:p w14:paraId="3DB05777" w14:textId="77777777" w:rsidR="00D8519B" w:rsidRPr="00366D0D" w:rsidRDefault="00D8519B" w:rsidP="00D8519B">
      <w:pPr>
        <w:pStyle w:val="PL"/>
      </w:pPr>
      <w:r w:rsidRPr="00366D0D">
        <w:rPr>
          <w:rFonts w:hint="eastAsia"/>
        </w:rPr>
        <w:tab/>
      </w:r>
      <w:r w:rsidRPr="00366D0D">
        <w:t>..</w:t>
      </w:r>
      <w:r w:rsidRPr="00366D0D">
        <w:rPr>
          <w:rFonts w:hint="eastAsia"/>
        </w:rPr>
        <w:t>.</w:t>
      </w:r>
    </w:p>
    <w:p w14:paraId="3118578F" w14:textId="77777777" w:rsidR="00D8519B" w:rsidRPr="006C3E7F" w:rsidRDefault="00D8519B" w:rsidP="00D8519B">
      <w:pPr>
        <w:pStyle w:val="PL"/>
        <w:rPr>
          <w:snapToGrid w:val="0"/>
          <w:lang w:val="en-US" w:eastAsia="zh-CN"/>
        </w:rPr>
      </w:pPr>
      <w:r w:rsidRPr="00366D0D">
        <w:t>}</w:t>
      </w:r>
    </w:p>
    <w:p w14:paraId="0DE3CEF0" w14:textId="77777777" w:rsidR="00D8519B" w:rsidRPr="006C3E7F" w:rsidRDefault="00D8519B" w:rsidP="00D8519B">
      <w:pPr>
        <w:pStyle w:val="PL"/>
        <w:rPr>
          <w:snapToGrid w:val="0"/>
          <w:lang w:val="en-US" w:eastAsia="zh-CN"/>
        </w:rPr>
      </w:pPr>
    </w:p>
    <w:p w14:paraId="77867353" w14:textId="77777777" w:rsidR="00D8519B" w:rsidRPr="006C3E7F" w:rsidRDefault="00D8519B" w:rsidP="00D8519B">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Time</w:t>
      </w:r>
      <w:r w:rsidRPr="006C3E7F">
        <w:rPr>
          <w:rFonts w:hint="eastAsia"/>
          <w:snapToGrid w:val="0"/>
          <w:lang w:val="en-US" w:eastAsia="zh-CN"/>
        </w:rPr>
        <w:t>-</w:t>
      </w:r>
      <w:r w:rsidRPr="006C3E7F">
        <w:rPr>
          <w:snapToGrid w:val="0"/>
          <w:lang w:eastAsia="ja-JP"/>
        </w:rPr>
        <w:t xml:space="preserve">Window </w:t>
      </w:r>
      <w:r w:rsidRPr="006C3E7F">
        <w:rPr>
          <w:snapToGrid w:val="0"/>
          <w:lang w:val="en-US" w:eastAsia="zh-CN"/>
        </w:rPr>
        <w:t>::= ENUMERATED {</w:t>
      </w:r>
    </w:p>
    <w:p w14:paraId="7C032272" w14:textId="77777777" w:rsidR="00D8519B" w:rsidRPr="006C3E7F" w:rsidRDefault="00D8519B" w:rsidP="00D8519B">
      <w:pPr>
        <w:pStyle w:val="PL"/>
        <w:rPr>
          <w:snapToGrid w:val="0"/>
          <w:lang w:eastAsia="ja-JP"/>
        </w:rPr>
      </w:pPr>
      <w:r w:rsidRPr="006C3E7F">
        <w:rPr>
          <w:rFonts w:hint="eastAsia"/>
          <w:snapToGrid w:val="0"/>
          <w:lang w:val="en-US" w:eastAsia="zh-CN"/>
        </w:rPr>
        <w:tab/>
      </w:r>
      <w:r w:rsidRPr="006C3E7F">
        <w:rPr>
          <w:snapToGrid w:val="0"/>
          <w:lang w:eastAsia="ja-JP"/>
        </w:rPr>
        <w:t xml:space="preserve">s1, s2, s3, s4, s5, </w:t>
      </w:r>
    </w:p>
    <w:p w14:paraId="1F4D73D1" w14:textId="77777777" w:rsidR="00D8519B" w:rsidRPr="006C3E7F" w:rsidRDefault="00D8519B" w:rsidP="00D8519B">
      <w:pPr>
        <w:pStyle w:val="PL"/>
        <w:rPr>
          <w:snapToGrid w:val="0"/>
          <w:lang w:eastAsia="ja-JP"/>
        </w:rPr>
      </w:pPr>
      <w:r w:rsidRPr="006C3E7F">
        <w:rPr>
          <w:rFonts w:hint="eastAsia"/>
          <w:snapToGrid w:val="0"/>
          <w:lang w:val="en-US" w:eastAsia="zh-CN"/>
        </w:rPr>
        <w:tab/>
      </w:r>
      <w:r w:rsidRPr="006C3E7F">
        <w:rPr>
          <w:snapToGrid w:val="0"/>
          <w:lang w:eastAsia="ja-JP"/>
        </w:rPr>
        <w:t xml:space="preserve">s6, s7, s8, s9, s10, </w:t>
      </w:r>
    </w:p>
    <w:p w14:paraId="7960CAE6" w14:textId="77777777" w:rsidR="00D8519B" w:rsidRDefault="00D8519B" w:rsidP="00D8519B">
      <w:pPr>
        <w:pStyle w:val="PL"/>
        <w:rPr>
          <w:snapToGrid w:val="0"/>
          <w:lang w:eastAsia="ja-JP"/>
        </w:rPr>
      </w:pPr>
      <w:r w:rsidRPr="006C3E7F">
        <w:rPr>
          <w:rFonts w:hint="eastAsia"/>
          <w:snapToGrid w:val="0"/>
          <w:lang w:val="en-US" w:eastAsia="zh-CN"/>
        </w:rPr>
        <w:tab/>
      </w:r>
      <w:r w:rsidRPr="006C3E7F">
        <w:rPr>
          <w:snapToGrid w:val="0"/>
          <w:lang w:eastAsia="ja-JP"/>
        </w:rPr>
        <w:t>s11, s12, s13, s14, s15, s16,</w:t>
      </w:r>
    </w:p>
    <w:p w14:paraId="1154DFAE" w14:textId="77777777" w:rsidR="00D8519B" w:rsidRDefault="00D8519B" w:rsidP="00D8519B">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r>
        <w:rPr>
          <w:snapToGrid w:val="0"/>
          <w:lang w:val="en-US" w:eastAsia="zh-CN"/>
        </w:rPr>
        <w:t>,</w:t>
      </w:r>
    </w:p>
    <w:p w14:paraId="0015CF16" w14:textId="77777777" w:rsidR="00D8519B" w:rsidRDefault="00D8519B" w:rsidP="00D8519B">
      <w:pPr>
        <w:pStyle w:val="PL"/>
        <w:rPr>
          <w:snapToGrid w:val="0"/>
          <w:lang w:val="en-US" w:eastAsia="zh-CN"/>
        </w:rPr>
      </w:pPr>
      <w:r>
        <w:rPr>
          <w:snapToGrid w:val="0"/>
          <w:lang w:val="en-US" w:eastAsia="zh-CN"/>
        </w:rPr>
        <w:tab/>
        <w:t>s17, s18, s19, s20, s21, s22, s23, s24,</w:t>
      </w:r>
    </w:p>
    <w:p w14:paraId="5FB62D4C" w14:textId="77777777" w:rsidR="00D8519B" w:rsidRPr="006C3E7F" w:rsidRDefault="00D8519B" w:rsidP="00D8519B">
      <w:pPr>
        <w:pStyle w:val="PL"/>
        <w:rPr>
          <w:snapToGrid w:val="0"/>
          <w:lang w:val="en-US" w:eastAsia="zh-CN"/>
        </w:rPr>
      </w:pPr>
      <w:r>
        <w:rPr>
          <w:snapToGrid w:val="0"/>
          <w:lang w:val="en-US" w:eastAsia="zh-CN"/>
        </w:rPr>
        <w:tab/>
        <w:t>s25, s26, s27, s28, s29, s30, s31, s32</w:t>
      </w:r>
    </w:p>
    <w:p w14:paraId="6AF4A030" w14:textId="77777777" w:rsidR="00D8519B" w:rsidRDefault="00D8519B" w:rsidP="00D8519B">
      <w:pPr>
        <w:pStyle w:val="PL"/>
        <w:rPr>
          <w:snapToGrid w:val="0"/>
          <w:lang w:eastAsia="zh-CN"/>
        </w:rPr>
      </w:pPr>
      <w:r w:rsidRPr="006C3E7F">
        <w:rPr>
          <w:snapToGrid w:val="0"/>
          <w:lang w:val="en-US" w:eastAsia="zh-CN"/>
        </w:rPr>
        <w:t>}</w:t>
      </w:r>
    </w:p>
    <w:p w14:paraId="45B24846" w14:textId="77777777" w:rsidR="00D8519B" w:rsidRDefault="00D8519B" w:rsidP="00D8519B">
      <w:pPr>
        <w:pStyle w:val="PL"/>
        <w:rPr>
          <w:snapToGrid w:val="0"/>
          <w:lang w:eastAsia="zh-CN"/>
        </w:rPr>
      </w:pPr>
    </w:p>
    <w:p w14:paraId="638B8290" w14:textId="77777777" w:rsidR="00D8519B" w:rsidRDefault="00D8519B" w:rsidP="00D8519B">
      <w:pPr>
        <w:pStyle w:val="PL"/>
      </w:pPr>
      <w:r>
        <w:t>NR-Paging-Time-Window-for-RRC-INACTIVE ::= ENUMERATED {</w:t>
      </w:r>
    </w:p>
    <w:p w14:paraId="7A1CC60B" w14:textId="77777777" w:rsidR="00D8519B" w:rsidRDefault="00D8519B" w:rsidP="00D8519B">
      <w:pPr>
        <w:pStyle w:val="PL"/>
      </w:pPr>
      <w:r>
        <w:tab/>
        <w:t xml:space="preserve">s1, s2, s3, s4, s5, </w:t>
      </w:r>
    </w:p>
    <w:p w14:paraId="3CE69E3D" w14:textId="77777777" w:rsidR="00D8519B" w:rsidRDefault="00D8519B" w:rsidP="00D8519B">
      <w:pPr>
        <w:pStyle w:val="PL"/>
      </w:pPr>
      <w:r>
        <w:tab/>
        <w:t xml:space="preserve">s6, s7, s8, s9, s10, </w:t>
      </w:r>
    </w:p>
    <w:p w14:paraId="765168F1" w14:textId="77777777" w:rsidR="00D8519B" w:rsidRDefault="00D8519B" w:rsidP="00D8519B">
      <w:pPr>
        <w:pStyle w:val="PL"/>
      </w:pPr>
      <w:r>
        <w:tab/>
        <w:t>s11, s12, s13, s14, s15, s16,</w:t>
      </w:r>
    </w:p>
    <w:p w14:paraId="2C33DD23" w14:textId="77777777" w:rsidR="00D8519B" w:rsidRDefault="00D8519B" w:rsidP="00D8519B">
      <w:pPr>
        <w:pStyle w:val="PL"/>
      </w:pPr>
      <w:r>
        <w:tab/>
        <w:t xml:space="preserve">s17, s18, s19, s20, s21, s22, s23, s24, </w:t>
      </w:r>
    </w:p>
    <w:p w14:paraId="5CB75DA8" w14:textId="77777777" w:rsidR="00D8519B" w:rsidRDefault="00D8519B" w:rsidP="00D8519B">
      <w:pPr>
        <w:pStyle w:val="PL"/>
      </w:pPr>
      <w:r>
        <w:tab/>
        <w:t xml:space="preserve">s25, s26, s27, s28, s29, s30, s31, s32, </w:t>
      </w:r>
    </w:p>
    <w:p w14:paraId="0190DCFD" w14:textId="77777777" w:rsidR="00D8519B" w:rsidRDefault="00D8519B" w:rsidP="00D8519B">
      <w:pPr>
        <w:pStyle w:val="PL"/>
      </w:pPr>
      <w:r>
        <w:tab/>
        <w:t>...</w:t>
      </w:r>
    </w:p>
    <w:p w14:paraId="2D7A790E" w14:textId="77777777" w:rsidR="00D8519B" w:rsidRPr="006C3E7F" w:rsidRDefault="00D8519B" w:rsidP="00D8519B">
      <w:pPr>
        <w:pStyle w:val="PL"/>
        <w:rPr>
          <w:snapToGrid w:val="0"/>
          <w:lang w:val="en-US" w:eastAsia="zh-CN"/>
        </w:rPr>
      </w:pPr>
      <w:r>
        <w:t>}</w:t>
      </w:r>
    </w:p>
    <w:p w14:paraId="4E82C8D5" w14:textId="77777777" w:rsidR="00D8519B" w:rsidRPr="001D2E49" w:rsidRDefault="00D8519B" w:rsidP="00D8519B">
      <w:pPr>
        <w:pStyle w:val="PL"/>
        <w:rPr>
          <w:noProof w:val="0"/>
        </w:rPr>
      </w:pPr>
    </w:p>
    <w:p w14:paraId="0A5F61F2" w14:textId="77777777" w:rsidR="00D8519B" w:rsidRPr="001D2E49" w:rsidRDefault="00D8519B" w:rsidP="00D8519B">
      <w:pPr>
        <w:pStyle w:val="PL"/>
        <w:rPr>
          <w:noProof w:val="0"/>
          <w:snapToGrid w:val="0"/>
        </w:rPr>
      </w:pPr>
      <w:r w:rsidRPr="001D2E49">
        <w:rPr>
          <w:noProof w:val="0"/>
          <w:snapToGrid w:val="0"/>
        </w:rPr>
        <w:t>NRencryptionAlgorithms ::= BIT STRING (SIZE(16, ...))</w:t>
      </w:r>
    </w:p>
    <w:p w14:paraId="083D3285" w14:textId="77777777" w:rsidR="00D8519B" w:rsidRPr="001D2E49" w:rsidRDefault="00D8519B" w:rsidP="00D8519B">
      <w:pPr>
        <w:pStyle w:val="PL"/>
        <w:rPr>
          <w:noProof w:val="0"/>
          <w:snapToGrid w:val="0"/>
        </w:rPr>
      </w:pPr>
    </w:p>
    <w:p w14:paraId="2EC7D53C" w14:textId="77777777" w:rsidR="00D8519B" w:rsidRPr="001D2E49" w:rsidRDefault="00D8519B" w:rsidP="00D8519B">
      <w:pPr>
        <w:pStyle w:val="PL"/>
        <w:rPr>
          <w:noProof w:val="0"/>
          <w:snapToGrid w:val="0"/>
        </w:rPr>
      </w:pPr>
      <w:r w:rsidRPr="001D2E49">
        <w:rPr>
          <w:noProof w:val="0"/>
          <w:snapToGrid w:val="0"/>
        </w:rPr>
        <w:t>NRintegrityProtectionAlgorithms ::= BIT STRING (SIZE(16, ...))</w:t>
      </w:r>
    </w:p>
    <w:p w14:paraId="434C2C1F" w14:textId="77777777" w:rsidR="00D8519B" w:rsidRDefault="00D8519B" w:rsidP="00D8519B">
      <w:pPr>
        <w:pStyle w:val="PL"/>
        <w:rPr>
          <w:noProof w:val="0"/>
          <w:snapToGrid w:val="0"/>
          <w:lang w:eastAsia="zh-CN"/>
        </w:rPr>
      </w:pPr>
    </w:p>
    <w:p w14:paraId="5C458C7C" w14:textId="77777777" w:rsidR="00D8519B" w:rsidRPr="004B5CE3" w:rsidRDefault="00D8519B" w:rsidP="00D8519B">
      <w:pPr>
        <w:pStyle w:val="PL"/>
        <w:rPr>
          <w:noProof w:val="0"/>
          <w:snapToGrid w:val="0"/>
          <w:lang w:eastAsia="zh-CN"/>
        </w:rPr>
      </w:pPr>
      <w:r>
        <w:rPr>
          <w:noProof w:val="0"/>
          <w:snapToGrid w:val="0"/>
          <w:lang w:eastAsia="zh-CN"/>
        </w:rPr>
        <w:t>NRMobilityHistoryReport</w:t>
      </w:r>
      <w:r w:rsidRPr="000363EC">
        <w:rPr>
          <w:noProof w:val="0"/>
          <w:snapToGrid w:val="0"/>
          <w:lang w:eastAsia="zh-CN"/>
        </w:rPr>
        <w:t xml:space="preserve"> ::= OCTET STRING</w:t>
      </w:r>
    </w:p>
    <w:p w14:paraId="732B481C" w14:textId="77777777" w:rsidR="00D8519B" w:rsidRPr="001D2E49" w:rsidRDefault="00D8519B" w:rsidP="00D8519B">
      <w:pPr>
        <w:pStyle w:val="PL"/>
        <w:rPr>
          <w:noProof w:val="0"/>
          <w:snapToGrid w:val="0"/>
          <w:lang w:eastAsia="zh-CN"/>
        </w:rPr>
      </w:pPr>
    </w:p>
    <w:p w14:paraId="5E7A5CEC" w14:textId="77777777" w:rsidR="00D8519B" w:rsidRPr="001D2E49" w:rsidRDefault="00D8519B" w:rsidP="00D8519B">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14:paraId="174BA23A" w14:textId="77777777" w:rsidR="00D8519B" w:rsidRDefault="00D8519B" w:rsidP="00D8519B">
      <w:pPr>
        <w:pStyle w:val="PL"/>
        <w:rPr>
          <w:snapToGrid w:val="0"/>
        </w:rPr>
      </w:pPr>
    </w:p>
    <w:p w14:paraId="4B9B5267" w14:textId="77777777" w:rsidR="00D8519B" w:rsidRDefault="00D8519B" w:rsidP="00D8519B">
      <w:pPr>
        <w:pStyle w:val="PL"/>
        <w:rPr>
          <w:rFonts w:eastAsia="宋体"/>
          <w:snapToGrid w:val="0"/>
        </w:rPr>
      </w:pPr>
      <w:r>
        <w:rPr>
          <w:snapToGrid w:val="0"/>
        </w:rPr>
        <w:t>NRU</w:t>
      </w:r>
      <w:r w:rsidRPr="000A31CE">
        <w:rPr>
          <w:snapToGrid w:val="0"/>
        </w:rPr>
        <w:t>ERLFReportContainer</w:t>
      </w:r>
      <w:r>
        <w:rPr>
          <w:snapToGrid w:val="0"/>
        </w:rPr>
        <w:t xml:space="preserve"> ::= OCTET STRING</w:t>
      </w:r>
    </w:p>
    <w:p w14:paraId="20B51043" w14:textId="77777777" w:rsidR="00D8519B" w:rsidRDefault="00D8519B" w:rsidP="00D8519B">
      <w:pPr>
        <w:pStyle w:val="PL"/>
        <w:rPr>
          <w:rFonts w:eastAsia="宋体"/>
          <w:snapToGrid w:val="0"/>
        </w:rPr>
      </w:pPr>
    </w:p>
    <w:p w14:paraId="5D3DA1D2" w14:textId="77777777" w:rsidR="00D8519B" w:rsidRPr="0050525E" w:rsidRDefault="00D8519B" w:rsidP="00D8519B">
      <w:pPr>
        <w:pStyle w:val="PL"/>
        <w:rPr>
          <w:rFonts w:eastAsia="Malgun Gothic"/>
          <w:snapToGrid w:val="0"/>
        </w:rPr>
      </w:pPr>
      <w:r>
        <w:rPr>
          <w:rFonts w:eastAsia="宋体"/>
          <w:snapToGrid w:val="0"/>
        </w:rPr>
        <w:t>NRNTNTAIInformation</w:t>
      </w:r>
      <w:r w:rsidRPr="0050525E">
        <w:rPr>
          <w:rFonts w:eastAsia="Malgun Gothic"/>
          <w:snapToGrid w:val="0"/>
        </w:rPr>
        <w:tab/>
        <w:t>::= SEQUENCE {</w:t>
      </w:r>
    </w:p>
    <w:p w14:paraId="2075DA12" w14:textId="77777777" w:rsidR="00D8519B" w:rsidRDefault="00D8519B" w:rsidP="00D8519B">
      <w:pPr>
        <w:pStyle w:val="PL"/>
        <w:rPr>
          <w:rFonts w:eastAsia="Malgun Gothic"/>
          <w:snapToGrid w:val="0"/>
        </w:rPr>
      </w:pPr>
      <w:r w:rsidDel="00EB5B5C">
        <w:rPr>
          <w:rFonts w:eastAsia="Malgun Gothic"/>
          <w:snapToGrid w:val="0"/>
        </w:rPr>
        <w:tab/>
      </w:r>
      <w:r>
        <w:rPr>
          <w:rFonts w:eastAsia="Malgun Gothic"/>
          <w:snapToGrid w:val="0"/>
        </w:rPr>
        <w:t>servingP</w:t>
      </w:r>
      <w:r w:rsidRPr="00D22EEF" w:rsidDel="00EB5B5C">
        <w:rPr>
          <w:rFonts w:eastAsia="Malgun Gothic"/>
          <w:snapToGrid w:val="0"/>
        </w:rPr>
        <w:t>LMN</w:t>
      </w:r>
      <w:r>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Del="00EB5B5C">
        <w:rPr>
          <w:rFonts w:eastAsia="Malgun Gothic"/>
          <w:snapToGrid w:val="0"/>
        </w:rPr>
        <w:tab/>
      </w:r>
      <w:r>
        <w:rPr>
          <w:rFonts w:eastAsia="Malgun Gothic"/>
          <w:snapToGrid w:val="0"/>
        </w:rPr>
        <w:tab/>
      </w:r>
      <w:r>
        <w:rPr>
          <w:rFonts w:eastAsia="Malgun Gothic"/>
          <w:snapToGrid w:val="0"/>
        </w:rPr>
        <w:tab/>
      </w:r>
      <w:r w:rsidRPr="00D22EEF" w:rsidDel="00EB5B5C">
        <w:rPr>
          <w:rFonts w:eastAsia="Malgun Gothic"/>
          <w:snapToGrid w:val="0"/>
        </w:rPr>
        <w:t>PLMNIdentity</w:t>
      </w:r>
      <w:r w:rsidDel="00EB5B5C">
        <w:rPr>
          <w:rFonts w:eastAsia="Malgun Gothic"/>
          <w:snapToGrid w:val="0"/>
        </w:rPr>
        <w:t>,</w:t>
      </w:r>
    </w:p>
    <w:p w14:paraId="643BA3C7" w14:textId="77777777" w:rsidR="00D8519B" w:rsidRPr="0050525E" w:rsidRDefault="00D8519B" w:rsidP="00D8519B">
      <w:pPr>
        <w:pStyle w:val="PL"/>
        <w:rPr>
          <w:rFonts w:eastAsia="Malgun Gothic"/>
          <w:snapToGrid w:val="0"/>
        </w:rPr>
      </w:pPr>
      <w:r w:rsidRPr="0050525E">
        <w:rPr>
          <w:rFonts w:eastAsia="Malgun Gothic"/>
          <w:snapToGrid w:val="0"/>
        </w:rPr>
        <w:tab/>
        <w:t>tACListIn</w:t>
      </w:r>
      <w:r>
        <w:rPr>
          <w:rFonts w:eastAsia="Malgun Gothic"/>
          <w:snapToGrid w:val="0"/>
        </w:rPr>
        <w:t>NR</w:t>
      </w:r>
      <w:r w:rsidRPr="0050525E">
        <w:rPr>
          <w:rFonts w:eastAsia="Malgun Gothic"/>
          <w:snapToGrid w:val="0"/>
        </w:rPr>
        <w:t>NTN</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Pr>
          <w:rFonts w:eastAsia="Malgun Gothic"/>
          <w:snapToGrid w:val="0"/>
        </w:rPr>
        <w:tab/>
      </w:r>
      <w:r>
        <w:rPr>
          <w:rFonts w:eastAsia="Malgun Gothic"/>
          <w:snapToGrid w:val="0"/>
        </w:rPr>
        <w:tab/>
      </w:r>
      <w:r w:rsidRPr="0050525E">
        <w:rPr>
          <w:rFonts w:eastAsia="Malgun Gothic"/>
          <w:snapToGrid w:val="0"/>
        </w:rPr>
        <w:t>TACListIn</w:t>
      </w:r>
      <w:r>
        <w:rPr>
          <w:rFonts w:eastAsia="Malgun Gothic"/>
          <w:snapToGrid w:val="0"/>
        </w:rPr>
        <w:t>NR</w:t>
      </w:r>
      <w:r w:rsidRPr="0050525E">
        <w:rPr>
          <w:rFonts w:eastAsia="Malgun Gothic"/>
          <w:snapToGrid w:val="0"/>
        </w:rPr>
        <w:t>NTN,</w:t>
      </w:r>
    </w:p>
    <w:p w14:paraId="5F06EED2" w14:textId="77777777" w:rsidR="00D8519B" w:rsidRPr="0050525E" w:rsidRDefault="00D8519B" w:rsidP="00D8519B">
      <w:pPr>
        <w:pStyle w:val="PL"/>
        <w:rPr>
          <w:rFonts w:eastAsia="Malgun Gothic"/>
          <w:snapToGrid w:val="0"/>
        </w:rPr>
      </w:pPr>
      <w:r>
        <w:rPr>
          <w:rFonts w:eastAsia="Malgun Gothic"/>
          <w:snapToGrid w:val="0"/>
        </w:rPr>
        <w:tab/>
        <w:t>uELocationDerivedTACInNRNTN</w:t>
      </w:r>
      <w:r w:rsidRPr="0050525E">
        <w:rPr>
          <w:rFonts w:eastAsia="Malgun Gothic"/>
          <w:snapToGrid w:val="0"/>
        </w:rPr>
        <w:tab/>
      </w:r>
      <w:r w:rsidRPr="0050525E">
        <w:rPr>
          <w:rFonts w:eastAsia="Malgun Gothic"/>
          <w:snapToGrid w:val="0"/>
        </w:rPr>
        <w:tab/>
      </w:r>
      <w:r>
        <w:rPr>
          <w:rFonts w:eastAsia="Malgun Gothic"/>
          <w:snapToGrid w:val="0"/>
        </w:rPr>
        <w:tab/>
      </w:r>
      <w:r w:rsidRPr="0050525E">
        <w:rPr>
          <w:rFonts w:eastAsia="Malgun Gothic"/>
          <w:snapToGrid w:val="0"/>
        </w:rPr>
        <w:t>TA</w:t>
      </w:r>
      <w:r>
        <w:rPr>
          <w:rFonts w:eastAsia="Malgun Gothic"/>
          <w:snapToGrid w:val="0"/>
        </w:rPr>
        <w:t>C</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t>OPTIONAL,</w:t>
      </w:r>
    </w:p>
    <w:p w14:paraId="2804CCDA" w14:textId="77777777" w:rsidR="00D8519B" w:rsidRPr="0050525E" w:rsidRDefault="00D8519B" w:rsidP="00D8519B">
      <w:pPr>
        <w:pStyle w:val="PL"/>
        <w:rPr>
          <w:rFonts w:eastAsia="Malgun Gothic"/>
          <w:snapToGrid w:val="0"/>
        </w:rPr>
      </w:pPr>
      <w:r w:rsidRPr="0050525E">
        <w:rPr>
          <w:rFonts w:eastAsia="Malgun Gothic"/>
          <w:snapToGrid w:val="0"/>
        </w:rPr>
        <w:tab/>
        <w:t>iE-Extensions</w:t>
      </w:r>
      <w:r w:rsidRPr="0050525E">
        <w:rPr>
          <w:rFonts w:eastAsia="Malgun Gothic"/>
          <w:snapToGrid w:val="0"/>
        </w:rPr>
        <w:tab/>
      </w:r>
      <w:r w:rsidRPr="0050525E">
        <w:rPr>
          <w:rFonts w:eastAsia="Malgun Gothic"/>
          <w:snapToGrid w:val="0"/>
        </w:rPr>
        <w:tab/>
        <w:t>ProtocolExtensionContainer { {</w:t>
      </w:r>
      <w:r w:rsidRPr="0050525E">
        <w:rPr>
          <w:rFonts w:eastAsia="宋体"/>
          <w:snapToGrid w:val="0"/>
        </w:rPr>
        <w:t xml:space="preserve"> </w:t>
      </w:r>
      <w:r>
        <w:rPr>
          <w:rFonts w:eastAsia="宋体"/>
          <w:snapToGrid w:val="0"/>
        </w:rPr>
        <w:t>NRNTNTAIInformation</w:t>
      </w:r>
      <w:r w:rsidRPr="0050525E">
        <w:rPr>
          <w:rFonts w:eastAsia="Malgun Gothic"/>
          <w:snapToGrid w:val="0"/>
        </w:rPr>
        <w:t>-ExtIEs} } OPTIONAL,</w:t>
      </w:r>
    </w:p>
    <w:p w14:paraId="5B338383" w14:textId="77777777" w:rsidR="00D8519B" w:rsidRPr="00402ED9" w:rsidRDefault="00D8519B" w:rsidP="00D8519B">
      <w:pPr>
        <w:pStyle w:val="PL"/>
        <w:rPr>
          <w:rFonts w:eastAsia="Malgun Gothic"/>
          <w:snapToGrid w:val="0"/>
          <w:lang w:val="fr-FR"/>
        </w:rPr>
      </w:pPr>
      <w:r w:rsidRPr="0050525E">
        <w:rPr>
          <w:rFonts w:eastAsia="Malgun Gothic"/>
          <w:snapToGrid w:val="0"/>
        </w:rPr>
        <w:tab/>
      </w:r>
      <w:r w:rsidRPr="00402ED9">
        <w:rPr>
          <w:rFonts w:eastAsia="Malgun Gothic"/>
          <w:snapToGrid w:val="0"/>
          <w:lang w:val="fr-FR"/>
        </w:rPr>
        <w:t>...</w:t>
      </w:r>
    </w:p>
    <w:p w14:paraId="62491AE5" w14:textId="77777777" w:rsidR="00D8519B" w:rsidRPr="00402ED9" w:rsidRDefault="00D8519B" w:rsidP="00D8519B">
      <w:pPr>
        <w:pStyle w:val="PL"/>
        <w:rPr>
          <w:rFonts w:eastAsia="Malgun Gothic"/>
          <w:snapToGrid w:val="0"/>
          <w:lang w:val="fr-FR"/>
        </w:rPr>
      </w:pPr>
      <w:r w:rsidRPr="00402ED9">
        <w:rPr>
          <w:rFonts w:eastAsia="Malgun Gothic"/>
          <w:snapToGrid w:val="0"/>
          <w:lang w:val="fr-FR"/>
        </w:rPr>
        <w:t>}</w:t>
      </w:r>
    </w:p>
    <w:p w14:paraId="2999A905" w14:textId="77777777" w:rsidR="00D8519B" w:rsidRPr="00402ED9" w:rsidRDefault="00D8519B" w:rsidP="00D8519B">
      <w:pPr>
        <w:pStyle w:val="PL"/>
        <w:rPr>
          <w:rFonts w:eastAsia="Malgun Gothic"/>
          <w:snapToGrid w:val="0"/>
          <w:lang w:val="fr-FR"/>
        </w:rPr>
      </w:pPr>
    </w:p>
    <w:p w14:paraId="06F5F8E4" w14:textId="77777777" w:rsidR="00D8519B" w:rsidRPr="00402ED9" w:rsidRDefault="00D8519B" w:rsidP="00D8519B">
      <w:pPr>
        <w:pStyle w:val="PL"/>
        <w:rPr>
          <w:rFonts w:eastAsia="Malgun Gothic"/>
          <w:snapToGrid w:val="0"/>
          <w:lang w:val="fr-FR"/>
        </w:rPr>
      </w:pPr>
      <w:r w:rsidRPr="00402ED9">
        <w:rPr>
          <w:rFonts w:eastAsia="宋体"/>
          <w:snapToGrid w:val="0"/>
          <w:lang w:val="fr-FR"/>
        </w:rPr>
        <w:t>NRNTNTAIInformation</w:t>
      </w:r>
      <w:r w:rsidRPr="00402ED9">
        <w:rPr>
          <w:rFonts w:eastAsia="Malgun Gothic"/>
          <w:snapToGrid w:val="0"/>
          <w:lang w:val="fr-FR"/>
        </w:rPr>
        <w:t>-ExtIEs NGAP-PROTOCOL-EXTENSION ::= {</w:t>
      </w:r>
    </w:p>
    <w:p w14:paraId="2559EEAA" w14:textId="77777777" w:rsidR="00D8519B" w:rsidRPr="0050525E" w:rsidRDefault="00D8519B" w:rsidP="00D8519B">
      <w:pPr>
        <w:pStyle w:val="PL"/>
        <w:rPr>
          <w:rFonts w:eastAsia="Malgun Gothic"/>
          <w:snapToGrid w:val="0"/>
        </w:rPr>
      </w:pPr>
      <w:r w:rsidRPr="00402ED9">
        <w:rPr>
          <w:rFonts w:eastAsia="Malgun Gothic"/>
          <w:snapToGrid w:val="0"/>
          <w:lang w:val="fr-FR"/>
        </w:rPr>
        <w:tab/>
      </w:r>
      <w:r w:rsidRPr="0050525E">
        <w:rPr>
          <w:rFonts w:eastAsia="Malgun Gothic"/>
          <w:snapToGrid w:val="0"/>
        </w:rPr>
        <w:t>...</w:t>
      </w:r>
    </w:p>
    <w:p w14:paraId="0625AD34" w14:textId="77777777" w:rsidR="00D8519B" w:rsidRPr="00421260" w:rsidRDefault="00D8519B" w:rsidP="00D8519B">
      <w:pPr>
        <w:pStyle w:val="PL"/>
        <w:rPr>
          <w:rFonts w:eastAsia="宋体"/>
          <w:snapToGrid w:val="0"/>
        </w:rPr>
      </w:pPr>
      <w:r w:rsidRPr="0050525E">
        <w:rPr>
          <w:rFonts w:eastAsia="Malgun Gothic"/>
          <w:snapToGrid w:val="0"/>
        </w:rPr>
        <w:t>}</w:t>
      </w:r>
    </w:p>
    <w:p w14:paraId="6E725544" w14:textId="77777777" w:rsidR="00D8519B" w:rsidRDefault="00D8519B" w:rsidP="00D8519B">
      <w:pPr>
        <w:pStyle w:val="PL"/>
        <w:rPr>
          <w:snapToGrid w:val="0"/>
        </w:rPr>
      </w:pPr>
    </w:p>
    <w:p w14:paraId="333E0671" w14:textId="77777777" w:rsidR="00D8519B" w:rsidRPr="001D2E49" w:rsidRDefault="00D8519B" w:rsidP="00D8519B">
      <w:pPr>
        <w:pStyle w:val="PL"/>
        <w:rPr>
          <w:noProof w:val="0"/>
          <w:snapToGrid w:val="0"/>
        </w:rPr>
      </w:pPr>
    </w:p>
    <w:p w14:paraId="6D89F6E3" w14:textId="77777777" w:rsidR="00D8519B" w:rsidRPr="001D2E49" w:rsidRDefault="00D8519B" w:rsidP="00D8519B">
      <w:pPr>
        <w:pStyle w:val="PL"/>
        <w:rPr>
          <w:noProof w:val="0"/>
          <w:snapToGrid w:val="0"/>
        </w:rPr>
      </w:pPr>
      <w:r w:rsidRPr="001D2E49">
        <w:rPr>
          <w:noProof w:val="0"/>
          <w:snapToGrid w:val="0"/>
        </w:rPr>
        <w:t>NumberOfBroadcasts ::= INTEGER (0..65535)</w:t>
      </w:r>
    </w:p>
    <w:p w14:paraId="60D15A80" w14:textId="77777777" w:rsidR="00D8519B" w:rsidRPr="001D2E49" w:rsidRDefault="00D8519B" w:rsidP="00D8519B">
      <w:pPr>
        <w:pStyle w:val="PL"/>
        <w:rPr>
          <w:noProof w:val="0"/>
          <w:snapToGrid w:val="0"/>
        </w:rPr>
      </w:pPr>
    </w:p>
    <w:p w14:paraId="5A89BA0A" w14:textId="77777777" w:rsidR="00D8519B" w:rsidRPr="001D2E49" w:rsidRDefault="00D8519B" w:rsidP="00D8519B">
      <w:pPr>
        <w:pStyle w:val="PL"/>
        <w:rPr>
          <w:noProof w:val="0"/>
          <w:snapToGrid w:val="0"/>
        </w:rPr>
      </w:pPr>
      <w:r w:rsidRPr="001D2E49">
        <w:rPr>
          <w:noProof w:val="0"/>
          <w:snapToGrid w:val="0"/>
        </w:rPr>
        <w:t>NumberOfBroadcastsRequested ::= INTEGER (0..65535)</w:t>
      </w:r>
    </w:p>
    <w:p w14:paraId="70B2EDCB" w14:textId="77777777" w:rsidR="00D8519B" w:rsidRDefault="00D8519B" w:rsidP="00D8519B">
      <w:pPr>
        <w:pStyle w:val="PL"/>
        <w:rPr>
          <w:rFonts w:eastAsia="宋体"/>
          <w:snapToGrid w:val="0"/>
        </w:rPr>
      </w:pPr>
    </w:p>
    <w:p w14:paraId="1B596E9F" w14:textId="77777777" w:rsidR="00D8519B" w:rsidRDefault="00D8519B" w:rsidP="00D8519B">
      <w:pPr>
        <w:pStyle w:val="PL"/>
        <w:rPr>
          <w:rFonts w:eastAsia="宋体" w:cs="Courier New"/>
        </w:rPr>
      </w:pPr>
      <w:bookmarkStart w:id="2998" w:name="MCCQCTEMPBM_00000202"/>
      <w:r>
        <w:rPr>
          <w:rFonts w:eastAsia="宋体" w:cs="Courier New"/>
        </w:rPr>
        <w:t>NRARFCN</w:t>
      </w:r>
      <w:r>
        <w:rPr>
          <w:rFonts w:eastAsia="宋体" w:cs="Courier New"/>
        </w:rPr>
        <w:tab/>
        <w:t>::= INTEGER (0.. maxNRARFCN)</w:t>
      </w:r>
    </w:p>
    <w:bookmarkEnd w:id="2998"/>
    <w:p w14:paraId="50F59690" w14:textId="77777777" w:rsidR="00D8519B" w:rsidRDefault="00D8519B" w:rsidP="00D8519B">
      <w:pPr>
        <w:pStyle w:val="PL"/>
        <w:rPr>
          <w:noProof w:val="0"/>
          <w:snapToGrid w:val="0"/>
          <w:lang w:eastAsia="zh-CN"/>
        </w:rPr>
      </w:pPr>
    </w:p>
    <w:p w14:paraId="789DF31E" w14:textId="77777777" w:rsidR="00D8519B" w:rsidRPr="00FD0425" w:rsidRDefault="00D8519B" w:rsidP="00D8519B">
      <w:pPr>
        <w:pStyle w:val="PL"/>
        <w:rPr>
          <w:noProof w:val="0"/>
          <w:snapToGrid w:val="0"/>
          <w:lang w:eastAsia="zh-CN"/>
        </w:rPr>
      </w:pPr>
      <w:r w:rsidRPr="00FD0425">
        <w:rPr>
          <w:noProof w:val="0"/>
          <w:snapToGrid w:val="0"/>
          <w:lang w:eastAsia="zh-CN"/>
        </w:rPr>
        <w:t>NRFrequencyBand ::= INTEGER (1..1024, ...)</w:t>
      </w:r>
    </w:p>
    <w:p w14:paraId="5E84B9D0" w14:textId="77777777" w:rsidR="00D8519B" w:rsidRDefault="00D8519B" w:rsidP="00D8519B">
      <w:pPr>
        <w:pStyle w:val="PL"/>
        <w:rPr>
          <w:rFonts w:eastAsia="宋体" w:cs="Courier New"/>
        </w:rPr>
      </w:pPr>
      <w:bookmarkStart w:id="2999" w:name="MCCQCTEMPBM_00000203"/>
    </w:p>
    <w:bookmarkEnd w:id="2999"/>
    <w:p w14:paraId="24D93A67" w14:textId="77777777" w:rsidR="00D8519B" w:rsidRPr="00FD0425" w:rsidRDefault="00D8519B" w:rsidP="00D8519B">
      <w:pPr>
        <w:pStyle w:val="PL"/>
        <w:rPr>
          <w:noProof w:val="0"/>
          <w:snapToGrid w:val="0"/>
          <w:lang w:eastAsia="zh-CN"/>
        </w:rPr>
      </w:pPr>
      <w:r w:rsidRPr="00FD0425">
        <w:rPr>
          <w:noProof w:val="0"/>
          <w:snapToGrid w:val="0"/>
          <w:lang w:eastAsia="zh-CN"/>
        </w:rPr>
        <w:t>NRFrequencyBand-List ::= SEQUENCE (SIZE(1..maxnoofNRCellBands)) OF NRFrequencyBandItem</w:t>
      </w:r>
    </w:p>
    <w:p w14:paraId="3CA25317" w14:textId="77777777" w:rsidR="00D8519B" w:rsidRPr="00FD0425" w:rsidRDefault="00D8519B" w:rsidP="00D8519B">
      <w:pPr>
        <w:pStyle w:val="PL"/>
        <w:rPr>
          <w:noProof w:val="0"/>
          <w:snapToGrid w:val="0"/>
          <w:lang w:eastAsia="zh-CN"/>
        </w:rPr>
      </w:pPr>
    </w:p>
    <w:p w14:paraId="3A5A72BF" w14:textId="77777777" w:rsidR="00D8519B" w:rsidRPr="00FD0425" w:rsidRDefault="00D8519B" w:rsidP="00D8519B">
      <w:pPr>
        <w:pStyle w:val="PL"/>
        <w:rPr>
          <w:noProof w:val="0"/>
          <w:snapToGrid w:val="0"/>
          <w:lang w:eastAsia="zh-CN"/>
        </w:rPr>
      </w:pPr>
      <w:r w:rsidRPr="00FD0425">
        <w:rPr>
          <w:noProof w:val="0"/>
          <w:snapToGrid w:val="0"/>
          <w:lang w:eastAsia="zh-CN"/>
        </w:rPr>
        <w:t>NRFrequencyBandItem ::= SEQUENCE {</w:t>
      </w:r>
    </w:p>
    <w:p w14:paraId="3AF0D79D" w14:textId="77777777" w:rsidR="00D8519B" w:rsidRPr="00FD0425" w:rsidRDefault="00D8519B" w:rsidP="00D8519B">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448C6DCA" w14:textId="77777777" w:rsidR="00D8519B" w:rsidRPr="00402ED9" w:rsidRDefault="00D8519B" w:rsidP="00D8519B">
      <w:pPr>
        <w:pStyle w:val="PL"/>
        <w:rPr>
          <w:lang w:val="fr-FR"/>
        </w:rPr>
      </w:pPr>
      <w:r w:rsidRPr="00FD0425">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{NRFrequencyBandItem</w:t>
      </w:r>
      <w:r w:rsidRPr="00402ED9">
        <w:rPr>
          <w:lang w:val="fr-FR"/>
        </w:rPr>
        <w:t>-ExtIEs</w:t>
      </w:r>
      <w:r w:rsidRPr="00402ED9">
        <w:rPr>
          <w:noProof w:val="0"/>
          <w:snapToGrid w:val="0"/>
          <w:lang w:val="fr-FR" w:eastAsia="zh-CN"/>
        </w:rPr>
        <w:t xml:space="preserve">} } </w:t>
      </w:r>
      <w:r w:rsidRPr="00402ED9">
        <w:rPr>
          <w:noProof w:val="0"/>
          <w:snapToGrid w:val="0"/>
          <w:lang w:val="fr-FR" w:eastAsia="zh-CN"/>
        </w:rPr>
        <w:tab/>
        <w:t>OPTIONAL</w:t>
      </w:r>
      <w:r w:rsidRPr="00402ED9">
        <w:rPr>
          <w:lang w:val="fr-FR"/>
        </w:rPr>
        <w:t>,</w:t>
      </w:r>
    </w:p>
    <w:p w14:paraId="5A5CAA5C" w14:textId="77777777" w:rsidR="00D8519B" w:rsidRPr="00FD0425" w:rsidRDefault="00D8519B" w:rsidP="00D8519B">
      <w:pPr>
        <w:pStyle w:val="PL"/>
      </w:pPr>
      <w:r w:rsidRPr="00402ED9">
        <w:rPr>
          <w:lang w:val="fr-FR"/>
        </w:rPr>
        <w:tab/>
      </w:r>
      <w:r w:rsidRPr="00FD0425">
        <w:t>...</w:t>
      </w:r>
    </w:p>
    <w:p w14:paraId="30006C4E" w14:textId="77777777" w:rsidR="00D8519B" w:rsidRPr="00FD0425" w:rsidRDefault="00D8519B" w:rsidP="00D8519B">
      <w:pPr>
        <w:pStyle w:val="PL"/>
      </w:pPr>
      <w:r w:rsidRPr="00FD0425">
        <w:t>}</w:t>
      </w:r>
    </w:p>
    <w:p w14:paraId="1B47C0DC" w14:textId="77777777" w:rsidR="00D8519B" w:rsidRPr="00FD0425" w:rsidRDefault="00D8519B" w:rsidP="00D8519B">
      <w:pPr>
        <w:pStyle w:val="PL"/>
      </w:pPr>
    </w:p>
    <w:p w14:paraId="2ABE6734" w14:textId="77777777" w:rsidR="00D8519B" w:rsidRPr="00FD0425" w:rsidRDefault="00D8519B" w:rsidP="00D8519B">
      <w:pPr>
        <w:pStyle w:val="PL"/>
        <w:rPr>
          <w:noProof w:val="0"/>
          <w:snapToGrid w:val="0"/>
          <w:lang w:eastAsia="zh-CN"/>
        </w:rPr>
      </w:pPr>
      <w:r w:rsidRPr="00FD0425">
        <w:rPr>
          <w:noProof w:val="0"/>
          <w:snapToGrid w:val="0"/>
          <w:lang w:eastAsia="zh-CN"/>
        </w:rPr>
        <w:t>NRFrequencyBandItem</w:t>
      </w:r>
      <w:r w:rsidRPr="00FD0425">
        <w:t xml:space="preserve">-ExtIEs </w:t>
      </w:r>
      <w:r w:rsidRPr="00A31AAB">
        <w:rPr>
          <w:rFonts w:eastAsia="宋体"/>
          <w:snapToGrid w:val="0"/>
        </w:rPr>
        <w:t>NGAP-PROTOCOL-EXTENSION</w:t>
      </w:r>
      <w:r w:rsidRPr="00FD0425">
        <w:rPr>
          <w:noProof w:val="0"/>
          <w:snapToGrid w:val="0"/>
          <w:lang w:eastAsia="zh-CN"/>
        </w:rPr>
        <w:t xml:space="preserve"> ::= {</w:t>
      </w:r>
    </w:p>
    <w:p w14:paraId="658A00F8" w14:textId="77777777" w:rsidR="00D8519B" w:rsidRPr="00FD0425" w:rsidRDefault="00D8519B" w:rsidP="00D8519B">
      <w:pPr>
        <w:pStyle w:val="PL"/>
        <w:rPr>
          <w:noProof w:val="0"/>
          <w:snapToGrid w:val="0"/>
          <w:lang w:eastAsia="zh-CN"/>
        </w:rPr>
      </w:pPr>
      <w:r w:rsidRPr="00FD0425">
        <w:rPr>
          <w:noProof w:val="0"/>
          <w:snapToGrid w:val="0"/>
          <w:lang w:eastAsia="zh-CN"/>
        </w:rPr>
        <w:tab/>
        <w:t>...</w:t>
      </w:r>
    </w:p>
    <w:p w14:paraId="7A540414" w14:textId="77777777" w:rsidR="00D8519B" w:rsidRPr="00FD0425" w:rsidRDefault="00D8519B" w:rsidP="00D8519B">
      <w:pPr>
        <w:pStyle w:val="PL"/>
        <w:rPr>
          <w:noProof w:val="0"/>
          <w:snapToGrid w:val="0"/>
          <w:lang w:eastAsia="zh-CN"/>
        </w:rPr>
      </w:pPr>
      <w:r w:rsidRPr="00FD0425">
        <w:rPr>
          <w:noProof w:val="0"/>
          <w:snapToGrid w:val="0"/>
          <w:lang w:eastAsia="zh-CN"/>
        </w:rPr>
        <w:t>}</w:t>
      </w:r>
    </w:p>
    <w:p w14:paraId="042D793E" w14:textId="77777777" w:rsidR="00D8519B" w:rsidRDefault="00D8519B" w:rsidP="00D8519B">
      <w:pPr>
        <w:pStyle w:val="PL"/>
        <w:rPr>
          <w:rFonts w:eastAsia="宋体"/>
        </w:rPr>
      </w:pPr>
    </w:p>
    <w:p w14:paraId="5F90EA4E" w14:textId="77777777" w:rsidR="00D8519B" w:rsidRPr="007F799C" w:rsidRDefault="00D8519B" w:rsidP="00D8519B">
      <w:pPr>
        <w:pStyle w:val="PL"/>
        <w:rPr>
          <w:rFonts w:eastAsia="宋体"/>
          <w:snapToGrid w:val="0"/>
          <w:lang w:eastAsia="zh-CN"/>
        </w:rPr>
      </w:pPr>
      <w:bookmarkStart w:id="3000" w:name="_Hlk515377712"/>
      <w:r w:rsidRPr="007F799C">
        <w:rPr>
          <w:rFonts w:eastAsia="宋体"/>
          <w:snapToGrid w:val="0"/>
          <w:lang w:eastAsia="zh-CN"/>
        </w:rPr>
        <w:t>NRFrequencyInfo</w:t>
      </w:r>
      <w:bookmarkEnd w:id="3000"/>
      <w:r w:rsidRPr="007F799C">
        <w:rPr>
          <w:rFonts w:eastAsia="宋体"/>
          <w:snapToGrid w:val="0"/>
          <w:lang w:eastAsia="zh-CN"/>
        </w:rPr>
        <w:t xml:space="preserve"> ::= SEQUENCE {</w:t>
      </w:r>
    </w:p>
    <w:p w14:paraId="5579A7AC" w14:textId="77777777" w:rsidR="00D8519B" w:rsidRPr="007F799C" w:rsidRDefault="00D8519B" w:rsidP="00D8519B">
      <w:pPr>
        <w:pStyle w:val="PL"/>
        <w:rPr>
          <w:rFonts w:eastAsia="宋体"/>
          <w:snapToGrid w:val="0"/>
          <w:lang w:eastAsia="zh-CN"/>
        </w:rPr>
      </w:pPr>
      <w:r w:rsidRPr="007F799C">
        <w:rPr>
          <w:rFonts w:eastAsia="宋体"/>
          <w:snapToGrid w:val="0"/>
          <w:lang w:eastAsia="zh-CN"/>
        </w:rPr>
        <w:tab/>
        <w:t>nrARFCN</w:t>
      </w:r>
      <w:r w:rsidRPr="007F799C">
        <w:rPr>
          <w:rFonts w:eastAsia="宋体"/>
          <w:snapToGrid w:val="0"/>
          <w:lang w:eastAsia="zh-CN"/>
        </w:rPr>
        <w:tab/>
      </w:r>
      <w:r w:rsidRPr="007F799C">
        <w:rPr>
          <w:rFonts w:eastAsia="宋体"/>
          <w:snapToGrid w:val="0"/>
          <w:lang w:eastAsia="zh-CN"/>
        </w:rPr>
        <w:tab/>
      </w:r>
      <w:r w:rsidRPr="007F799C">
        <w:rPr>
          <w:rFonts w:eastAsia="宋体"/>
          <w:snapToGrid w:val="0"/>
          <w:lang w:eastAsia="zh-CN"/>
        </w:rPr>
        <w:tab/>
      </w:r>
      <w:r w:rsidRPr="007F799C">
        <w:rPr>
          <w:rFonts w:eastAsia="宋体"/>
          <w:snapToGrid w:val="0"/>
          <w:lang w:eastAsia="zh-CN"/>
        </w:rPr>
        <w:tab/>
        <w:t>NRARFCN,</w:t>
      </w:r>
    </w:p>
    <w:p w14:paraId="37225C8F" w14:textId="77777777" w:rsidR="00D8519B" w:rsidRPr="007F799C" w:rsidRDefault="00D8519B" w:rsidP="00D8519B">
      <w:pPr>
        <w:pStyle w:val="PL"/>
        <w:rPr>
          <w:rFonts w:eastAsia="宋体"/>
          <w:snapToGrid w:val="0"/>
          <w:lang w:eastAsia="zh-CN"/>
        </w:rPr>
      </w:pPr>
      <w:r w:rsidRPr="007F799C">
        <w:rPr>
          <w:rFonts w:eastAsia="宋体"/>
          <w:snapToGrid w:val="0"/>
          <w:lang w:eastAsia="zh-CN"/>
        </w:rPr>
        <w:tab/>
        <w:t>frequencyBand-List</w:t>
      </w:r>
      <w:r w:rsidRPr="007F799C">
        <w:rPr>
          <w:rFonts w:eastAsia="宋体"/>
          <w:snapToGrid w:val="0"/>
          <w:lang w:eastAsia="zh-CN"/>
        </w:rPr>
        <w:tab/>
      </w:r>
      <w:r w:rsidRPr="007F799C">
        <w:rPr>
          <w:rFonts w:eastAsia="宋体"/>
          <w:snapToGrid w:val="0"/>
          <w:lang w:eastAsia="zh-CN"/>
        </w:rPr>
        <w:tab/>
        <w:t>NRFrequencyBand-List,</w:t>
      </w:r>
    </w:p>
    <w:p w14:paraId="3C45A314" w14:textId="77777777" w:rsidR="00D8519B" w:rsidRPr="00402ED9" w:rsidRDefault="00D8519B" w:rsidP="00D8519B">
      <w:pPr>
        <w:pStyle w:val="PL"/>
        <w:rPr>
          <w:rFonts w:eastAsia="宋体"/>
          <w:lang w:val="fr-FR"/>
        </w:rPr>
      </w:pPr>
      <w:r w:rsidRPr="007F799C">
        <w:rPr>
          <w:rFonts w:eastAsia="宋体"/>
        </w:rPr>
        <w:tab/>
      </w:r>
      <w:r w:rsidRPr="00402ED9">
        <w:rPr>
          <w:rFonts w:eastAsia="宋体"/>
          <w:lang w:val="fr-FR"/>
        </w:rPr>
        <w:t>iE-Extension</w:t>
      </w:r>
      <w:r w:rsidRPr="00402ED9">
        <w:rPr>
          <w:rFonts w:eastAsia="宋体"/>
          <w:lang w:val="fr-FR"/>
        </w:rPr>
        <w:tab/>
      </w:r>
      <w:r w:rsidRPr="00402ED9">
        <w:rPr>
          <w:rFonts w:eastAsia="宋体"/>
          <w:lang w:val="fr-FR"/>
        </w:rPr>
        <w:tab/>
      </w:r>
      <w:r w:rsidRPr="00402ED9">
        <w:rPr>
          <w:rFonts w:eastAsia="宋体"/>
          <w:snapToGrid w:val="0"/>
          <w:lang w:val="fr-FR" w:eastAsia="zh-CN"/>
        </w:rPr>
        <w:t>ProtocolExtensionContainer { {</w:t>
      </w:r>
      <w:r w:rsidRPr="00402ED9">
        <w:rPr>
          <w:rFonts w:eastAsia="宋体"/>
          <w:lang w:val="fr-FR"/>
        </w:rPr>
        <w:t>NRFrequencyInfo-ExtIEs</w:t>
      </w:r>
      <w:r w:rsidRPr="00402ED9">
        <w:rPr>
          <w:rFonts w:eastAsia="宋体"/>
          <w:snapToGrid w:val="0"/>
          <w:lang w:val="fr-FR" w:eastAsia="zh-CN"/>
        </w:rPr>
        <w:t>} }</w:t>
      </w:r>
      <w:r w:rsidRPr="00402ED9">
        <w:rPr>
          <w:rFonts w:eastAsia="宋体"/>
          <w:snapToGrid w:val="0"/>
          <w:lang w:val="fr-FR" w:eastAsia="zh-CN"/>
        </w:rPr>
        <w:tab/>
      </w:r>
      <w:r w:rsidRPr="00402ED9">
        <w:rPr>
          <w:rFonts w:eastAsia="宋体"/>
          <w:snapToGrid w:val="0"/>
          <w:lang w:val="fr-FR" w:eastAsia="zh-CN"/>
        </w:rPr>
        <w:tab/>
        <w:t>OPTIONAL</w:t>
      </w:r>
      <w:r w:rsidRPr="00402ED9">
        <w:rPr>
          <w:rFonts w:eastAsia="宋体"/>
          <w:lang w:val="fr-FR"/>
        </w:rPr>
        <w:t>,</w:t>
      </w:r>
    </w:p>
    <w:p w14:paraId="568E1AE5" w14:textId="77777777" w:rsidR="00D8519B" w:rsidRPr="007F799C" w:rsidRDefault="00D8519B" w:rsidP="00D8519B">
      <w:pPr>
        <w:pStyle w:val="PL"/>
        <w:rPr>
          <w:rFonts w:eastAsia="宋体"/>
        </w:rPr>
      </w:pPr>
      <w:r w:rsidRPr="00402ED9">
        <w:rPr>
          <w:rFonts w:eastAsia="宋体"/>
          <w:lang w:val="fr-FR"/>
        </w:rPr>
        <w:tab/>
      </w:r>
      <w:r w:rsidRPr="007F799C">
        <w:rPr>
          <w:rFonts w:eastAsia="宋体"/>
        </w:rPr>
        <w:t>...</w:t>
      </w:r>
    </w:p>
    <w:p w14:paraId="24AA9ADC" w14:textId="77777777" w:rsidR="00D8519B" w:rsidRPr="007F799C" w:rsidRDefault="00D8519B" w:rsidP="00D8519B">
      <w:pPr>
        <w:pStyle w:val="PL"/>
        <w:rPr>
          <w:rFonts w:eastAsia="宋体"/>
        </w:rPr>
      </w:pPr>
      <w:r w:rsidRPr="007F799C">
        <w:rPr>
          <w:rFonts w:eastAsia="宋体"/>
        </w:rPr>
        <w:t>}</w:t>
      </w:r>
    </w:p>
    <w:p w14:paraId="4003B154" w14:textId="77777777" w:rsidR="00D8519B" w:rsidRPr="007F799C" w:rsidRDefault="00D8519B" w:rsidP="00D8519B">
      <w:pPr>
        <w:pStyle w:val="PL"/>
        <w:rPr>
          <w:rFonts w:eastAsia="宋体"/>
        </w:rPr>
      </w:pPr>
    </w:p>
    <w:p w14:paraId="68B6C153" w14:textId="77777777" w:rsidR="00D8519B" w:rsidRPr="007F799C" w:rsidRDefault="00D8519B" w:rsidP="00D8519B">
      <w:pPr>
        <w:pStyle w:val="PL"/>
        <w:rPr>
          <w:rFonts w:eastAsia="宋体"/>
          <w:snapToGrid w:val="0"/>
          <w:lang w:eastAsia="zh-CN"/>
        </w:rPr>
      </w:pPr>
      <w:r w:rsidRPr="007F799C">
        <w:rPr>
          <w:rFonts w:eastAsia="宋体"/>
        </w:rPr>
        <w:t xml:space="preserve">NRFrequencyInfo-ExtIEs </w:t>
      </w:r>
      <w:r w:rsidRPr="00A31AAB">
        <w:rPr>
          <w:rFonts w:eastAsia="宋体"/>
          <w:snapToGrid w:val="0"/>
        </w:rPr>
        <w:t>NGAP-PROTOCOL-EXTENSION</w:t>
      </w:r>
      <w:r w:rsidRPr="007F799C">
        <w:rPr>
          <w:rFonts w:eastAsia="宋体"/>
          <w:snapToGrid w:val="0"/>
          <w:lang w:eastAsia="zh-CN"/>
        </w:rPr>
        <w:t xml:space="preserve"> ::= {</w:t>
      </w:r>
    </w:p>
    <w:p w14:paraId="462376E0" w14:textId="77777777" w:rsidR="00D8519B" w:rsidRPr="007F799C" w:rsidRDefault="00D8519B" w:rsidP="00D8519B">
      <w:pPr>
        <w:pStyle w:val="PL"/>
        <w:rPr>
          <w:rFonts w:eastAsia="宋体"/>
          <w:snapToGrid w:val="0"/>
          <w:lang w:eastAsia="zh-CN"/>
        </w:rPr>
      </w:pPr>
      <w:r w:rsidRPr="007F799C">
        <w:rPr>
          <w:rFonts w:eastAsia="宋体"/>
          <w:snapToGrid w:val="0"/>
          <w:lang w:eastAsia="zh-CN"/>
        </w:rPr>
        <w:tab/>
        <w:t>...</w:t>
      </w:r>
    </w:p>
    <w:p w14:paraId="59945487" w14:textId="77777777" w:rsidR="00D8519B" w:rsidRDefault="00D8519B" w:rsidP="00D8519B">
      <w:pPr>
        <w:pStyle w:val="PL"/>
        <w:rPr>
          <w:rFonts w:eastAsia="宋体"/>
          <w:snapToGrid w:val="0"/>
          <w:lang w:eastAsia="zh-CN"/>
        </w:rPr>
      </w:pPr>
      <w:r w:rsidRPr="007F799C">
        <w:rPr>
          <w:rFonts w:eastAsia="宋体"/>
          <w:snapToGrid w:val="0"/>
          <w:lang w:eastAsia="zh-CN"/>
        </w:rPr>
        <w:t>}</w:t>
      </w:r>
    </w:p>
    <w:p w14:paraId="2A7BA120" w14:textId="77777777" w:rsidR="00D8519B" w:rsidRPr="007F799C" w:rsidRDefault="00D8519B" w:rsidP="00D8519B">
      <w:pPr>
        <w:pStyle w:val="PL"/>
        <w:rPr>
          <w:rFonts w:eastAsia="宋体"/>
          <w:snapToGrid w:val="0"/>
          <w:lang w:eastAsia="zh-CN"/>
        </w:rPr>
      </w:pPr>
    </w:p>
    <w:p w14:paraId="63E1198C" w14:textId="77777777" w:rsidR="00D8519B" w:rsidRPr="00A31AAB" w:rsidRDefault="00D8519B" w:rsidP="00D8519B">
      <w:pPr>
        <w:pStyle w:val="PL"/>
        <w:rPr>
          <w:rFonts w:eastAsia="宋体"/>
          <w:snapToGrid w:val="0"/>
          <w:lang w:eastAsia="zh-CN"/>
        </w:rPr>
      </w:pPr>
      <w:r>
        <w:rPr>
          <w:rFonts w:eastAsia="宋体" w:hint="eastAsia"/>
          <w:snapToGrid w:val="0"/>
          <w:lang w:eastAsia="zh-CN"/>
        </w:rPr>
        <w:t>N</w:t>
      </w:r>
      <w:r>
        <w:rPr>
          <w:rFonts w:eastAsia="宋体"/>
          <w:snapToGrid w:val="0"/>
          <w:lang w:eastAsia="zh-CN"/>
        </w:rPr>
        <w:t>R-PCI</w:t>
      </w:r>
      <w:r w:rsidRPr="00A31AAB">
        <w:rPr>
          <w:rFonts w:eastAsia="宋体"/>
          <w:snapToGrid w:val="0"/>
        </w:rPr>
        <w:t xml:space="preserve"> ::=</w:t>
      </w:r>
      <w:r>
        <w:rPr>
          <w:rFonts w:eastAsia="宋体"/>
          <w:snapToGrid w:val="0"/>
        </w:rPr>
        <w:t xml:space="preserve"> </w:t>
      </w:r>
      <w:r w:rsidRPr="007D566D">
        <w:rPr>
          <w:rFonts w:eastAsia="宋体"/>
          <w:snapToGrid w:val="0"/>
        </w:rPr>
        <w:t>INTEGER (0..1007, ...)</w:t>
      </w:r>
    </w:p>
    <w:p w14:paraId="4D9DF04B" w14:textId="77777777" w:rsidR="00D8519B" w:rsidRDefault="00D8519B" w:rsidP="00D8519B">
      <w:pPr>
        <w:pStyle w:val="PL"/>
        <w:rPr>
          <w:noProof w:val="0"/>
          <w:snapToGrid w:val="0"/>
        </w:rPr>
      </w:pPr>
    </w:p>
    <w:p w14:paraId="3F183E52" w14:textId="77777777" w:rsidR="00D8519B" w:rsidRPr="009973B8" w:rsidRDefault="00D8519B" w:rsidP="00D8519B">
      <w:pPr>
        <w:pStyle w:val="PL"/>
        <w:rPr>
          <w:noProof w:val="0"/>
          <w:snapToGrid w:val="0"/>
        </w:rPr>
      </w:pPr>
      <w:r>
        <w:rPr>
          <w:noProof w:val="0"/>
          <w:snapToGrid w:val="0"/>
        </w:rPr>
        <w:t>NR</w:t>
      </w:r>
      <w:r w:rsidRPr="009973B8">
        <w:rPr>
          <w:noProof w:val="0"/>
          <w:snapToGrid w:val="0"/>
        </w:rPr>
        <w:t>V2XServicesAuthorized ::= SEQUENCE {</w:t>
      </w:r>
    </w:p>
    <w:p w14:paraId="201B97CC" w14:textId="77777777" w:rsidR="00D8519B" w:rsidRDefault="00D8519B" w:rsidP="00D8519B">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5D9B35F0" w14:textId="77777777" w:rsidR="00D8519B" w:rsidRPr="00367E0D" w:rsidRDefault="00D8519B" w:rsidP="00D8519B">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2671274F" w14:textId="77777777" w:rsidR="00D8519B" w:rsidRPr="009973B8" w:rsidRDefault="00D8519B" w:rsidP="00D8519B">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p>
    <w:p w14:paraId="5DFDC37C" w14:textId="77777777" w:rsidR="00D8519B" w:rsidRPr="009973B8" w:rsidRDefault="00D8519B" w:rsidP="00D8519B">
      <w:pPr>
        <w:pStyle w:val="PL"/>
        <w:rPr>
          <w:noProof w:val="0"/>
          <w:snapToGrid w:val="0"/>
        </w:rPr>
      </w:pPr>
      <w:r w:rsidRPr="009973B8">
        <w:rPr>
          <w:noProof w:val="0"/>
          <w:snapToGrid w:val="0"/>
        </w:rPr>
        <w:tab/>
        <w:t>...</w:t>
      </w:r>
    </w:p>
    <w:p w14:paraId="6B415851" w14:textId="77777777" w:rsidR="00D8519B" w:rsidRPr="009973B8" w:rsidRDefault="00D8519B" w:rsidP="00D8519B">
      <w:pPr>
        <w:pStyle w:val="PL"/>
        <w:rPr>
          <w:noProof w:val="0"/>
          <w:snapToGrid w:val="0"/>
        </w:rPr>
      </w:pPr>
      <w:r w:rsidRPr="009973B8">
        <w:rPr>
          <w:noProof w:val="0"/>
          <w:snapToGrid w:val="0"/>
        </w:rPr>
        <w:t>}</w:t>
      </w:r>
    </w:p>
    <w:p w14:paraId="44E60753" w14:textId="77777777" w:rsidR="00D8519B" w:rsidRPr="009973B8" w:rsidRDefault="00D8519B" w:rsidP="00D8519B">
      <w:pPr>
        <w:pStyle w:val="PL"/>
        <w:rPr>
          <w:noProof w:val="0"/>
          <w:snapToGrid w:val="0"/>
        </w:rPr>
      </w:pPr>
    </w:p>
    <w:p w14:paraId="47B3C435" w14:textId="77777777" w:rsidR="00D8519B" w:rsidRPr="009973B8" w:rsidRDefault="00D8519B" w:rsidP="00D8519B">
      <w:pPr>
        <w:pStyle w:val="PL"/>
        <w:rPr>
          <w:noProof w:val="0"/>
          <w:snapToGrid w:val="0"/>
        </w:rPr>
      </w:pPr>
      <w:r>
        <w:rPr>
          <w:noProof w:val="0"/>
          <w:snapToGrid w:val="0"/>
        </w:rPr>
        <w:t>NRV2XServicesAuthorized-ExtIEs NG</w:t>
      </w:r>
      <w:r w:rsidRPr="009973B8">
        <w:rPr>
          <w:noProof w:val="0"/>
          <w:snapToGrid w:val="0"/>
        </w:rPr>
        <w:t>AP-PROTOCOL-EXTENSION ::= {</w:t>
      </w:r>
    </w:p>
    <w:p w14:paraId="567B02EA" w14:textId="77777777" w:rsidR="00D8519B" w:rsidRPr="009973B8" w:rsidRDefault="00D8519B" w:rsidP="00D8519B">
      <w:pPr>
        <w:pStyle w:val="PL"/>
        <w:rPr>
          <w:noProof w:val="0"/>
          <w:snapToGrid w:val="0"/>
        </w:rPr>
      </w:pPr>
      <w:r w:rsidRPr="009973B8">
        <w:rPr>
          <w:noProof w:val="0"/>
          <w:snapToGrid w:val="0"/>
        </w:rPr>
        <w:tab/>
        <w:t>...</w:t>
      </w:r>
    </w:p>
    <w:p w14:paraId="482BA6CB" w14:textId="77777777" w:rsidR="00D8519B" w:rsidRPr="009973B8" w:rsidRDefault="00D8519B" w:rsidP="00D8519B">
      <w:pPr>
        <w:pStyle w:val="PL"/>
        <w:rPr>
          <w:noProof w:val="0"/>
          <w:snapToGrid w:val="0"/>
        </w:rPr>
      </w:pPr>
      <w:r w:rsidRPr="009973B8">
        <w:rPr>
          <w:noProof w:val="0"/>
          <w:snapToGrid w:val="0"/>
        </w:rPr>
        <w:t>}</w:t>
      </w:r>
    </w:p>
    <w:p w14:paraId="4DAAA724" w14:textId="77777777" w:rsidR="00D8519B" w:rsidRPr="009973B8" w:rsidRDefault="00D8519B" w:rsidP="00D8519B">
      <w:pPr>
        <w:pStyle w:val="PL"/>
        <w:rPr>
          <w:noProof w:val="0"/>
          <w:snapToGrid w:val="0"/>
        </w:rPr>
      </w:pPr>
    </w:p>
    <w:p w14:paraId="26DAF169" w14:textId="77777777" w:rsidR="00D8519B" w:rsidRPr="009973B8" w:rsidRDefault="00D8519B" w:rsidP="00D8519B">
      <w:pPr>
        <w:pStyle w:val="PL"/>
        <w:rPr>
          <w:noProof w:val="0"/>
          <w:snapToGrid w:val="0"/>
        </w:rPr>
      </w:pPr>
      <w:r w:rsidRPr="009973B8">
        <w:rPr>
          <w:noProof w:val="0"/>
          <w:snapToGrid w:val="0"/>
        </w:rPr>
        <w:t xml:space="preserve">VehicleUE ::= ENUMERATED { </w:t>
      </w:r>
    </w:p>
    <w:p w14:paraId="386C211C" w14:textId="77777777" w:rsidR="00D8519B" w:rsidRPr="009973B8" w:rsidRDefault="00D8519B" w:rsidP="00D8519B">
      <w:pPr>
        <w:pStyle w:val="PL"/>
        <w:rPr>
          <w:noProof w:val="0"/>
          <w:snapToGrid w:val="0"/>
        </w:rPr>
      </w:pPr>
      <w:r w:rsidRPr="009973B8">
        <w:rPr>
          <w:noProof w:val="0"/>
          <w:snapToGrid w:val="0"/>
        </w:rPr>
        <w:tab/>
        <w:t>authorized,</w:t>
      </w:r>
    </w:p>
    <w:p w14:paraId="273F1274" w14:textId="77777777" w:rsidR="00D8519B" w:rsidRPr="009973B8" w:rsidRDefault="00D8519B" w:rsidP="00D8519B">
      <w:pPr>
        <w:pStyle w:val="PL"/>
        <w:rPr>
          <w:noProof w:val="0"/>
          <w:snapToGrid w:val="0"/>
        </w:rPr>
      </w:pPr>
      <w:r w:rsidRPr="009973B8">
        <w:rPr>
          <w:noProof w:val="0"/>
          <w:snapToGrid w:val="0"/>
        </w:rPr>
        <w:tab/>
        <w:t>not-authorized,</w:t>
      </w:r>
    </w:p>
    <w:p w14:paraId="39B3B978" w14:textId="77777777" w:rsidR="00D8519B" w:rsidRPr="009973B8" w:rsidRDefault="00D8519B" w:rsidP="00D8519B">
      <w:pPr>
        <w:pStyle w:val="PL"/>
        <w:rPr>
          <w:noProof w:val="0"/>
          <w:snapToGrid w:val="0"/>
        </w:rPr>
      </w:pPr>
      <w:r w:rsidRPr="009973B8">
        <w:rPr>
          <w:noProof w:val="0"/>
          <w:snapToGrid w:val="0"/>
        </w:rPr>
        <w:tab/>
        <w:t>...</w:t>
      </w:r>
    </w:p>
    <w:p w14:paraId="3EDEF574" w14:textId="77777777" w:rsidR="00D8519B" w:rsidRPr="009973B8" w:rsidRDefault="00D8519B" w:rsidP="00D8519B">
      <w:pPr>
        <w:pStyle w:val="PL"/>
        <w:rPr>
          <w:noProof w:val="0"/>
          <w:snapToGrid w:val="0"/>
        </w:rPr>
      </w:pPr>
      <w:r w:rsidRPr="009973B8">
        <w:rPr>
          <w:noProof w:val="0"/>
          <w:snapToGrid w:val="0"/>
        </w:rPr>
        <w:t>}</w:t>
      </w:r>
    </w:p>
    <w:p w14:paraId="0A7B3A36" w14:textId="77777777" w:rsidR="00D8519B" w:rsidRDefault="00D8519B" w:rsidP="00D8519B">
      <w:pPr>
        <w:pStyle w:val="PL"/>
        <w:rPr>
          <w:noProof w:val="0"/>
        </w:rPr>
      </w:pPr>
    </w:p>
    <w:p w14:paraId="3474DFA4" w14:textId="77777777" w:rsidR="00D8519B" w:rsidRPr="00224D7F" w:rsidRDefault="00D8519B" w:rsidP="00D8519B">
      <w:pPr>
        <w:pStyle w:val="PL"/>
        <w:rPr>
          <w:noProof w:val="0"/>
        </w:rPr>
      </w:pPr>
      <w:r w:rsidRPr="00224D7F">
        <w:t>PedestrianUE</w:t>
      </w:r>
      <w:r w:rsidRPr="00224D7F">
        <w:rPr>
          <w:noProof w:val="0"/>
        </w:rPr>
        <w:t xml:space="preserve"> ::= ENUMERATED { </w:t>
      </w:r>
    </w:p>
    <w:p w14:paraId="02B46EFF" w14:textId="77777777" w:rsidR="00D8519B" w:rsidRPr="00802532" w:rsidRDefault="00D8519B" w:rsidP="00D8519B">
      <w:pPr>
        <w:pStyle w:val="PL"/>
        <w:rPr>
          <w:noProof w:val="0"/>
          <w:snapToGrid w:val="0"/>
        </w:rPr>
      </w:pPr>
      <w:r w:rsidRPr="00802532">
        <w:rPr>
          <w:noProof w:val="0"/>
        </w:rPr>
        <w:tab/>
        <w:t>authorized</w:t>
      </w:r>
      <w:r w:rsidRPr="00802532">
        <w:rPr>
          <w:noProof w:val="0"/>
          <w:snapToGrid w:val="0"/>
        </w:rPr>
        <w:t>,</w:t>
      </w:r>
    </w:p>
    <w:p w14:paraId="5F12ED00" w14:textId="77777777" w:rsidR="00D8519B" w:rsidRPr="00802532" w:rsidRDefault="00D8519B" w:rsidP="00D8519B">
      <w:pPr>
        <w:pStyle w:val="PL"/>
        <w:rPr>
          <w:noProof w:val="0"/>
        </w:rPr>
      </w:pPr>
      <w:r w:rsidRPr="00802532">
        <w:rPr>
          <w:noProof w:val="0"/>
          <w:snapToGrid w:val="0"/>
        </w:rPr>
        <w:tab/>
        <w:t>not-authorized,</w:t>
      </w:r>
    </w:p>
    <w:p w14:paraId="741AF3F6" w14:textId="77777777" w:rsidR="00D8519B" w:rsidRPr="00802532" w:rsidRDefault="00D8519B" w:rsidP="00D8519B">
      <w:pPr>
        <w:pStyle w:val="PL"/>
        <w:rPr>
          <w:noProof w:val="0"/>
        </w:rPr>
      </w:pPr>
      <w:r w:rsidRPr="00802532">
        <w:rPr>
          <w:noProof w:val="0"/>
        </w:rPr>
        <w:tab/>
        <w:t>...</w:t>
      </w:r>
    </w:p>
    <w:p w14:paraId="490E28D7" w14:textId="77777777" w:rsidR="00D8519B" w:rsidRPr="00224D7F" w:rsidRDefault="00D8519B" w:rsidP="00D8519B">
      <w:pPr>
        <w:pStyle w:val="PL"/>
        <w:rPr>
          <w:noProof w:val="0"/>
        </w:rPr>
      </w:pPr>
      <w:r w:rsidRPr="00802532">
        <w:rPr>
          <w:noProof w:val="0"/>
        </w:rPr>
        <w:t>}</w:t>
      </w:r>
    </w:p>
    <w:p w14:paraId="3F419F57" w14:textId="77777777" w:rsidR="00D8519B" w:rsidRDefault="00D8519B" w:rsidP="00D8519B">
      <w:pPr>
        <w:pStyle w:val="PL"/>
        <w:rPr>
          <w:noProof w:val="0"/>
          <w:snapToGrid w:val="0"/>
        </w:rPr>
      </w:pPr>
    </w:p>
    <w:p w14:paraId="538AA146" w14:textId="77777777" w:rsidR="00D8519B" w:rsidRPr="00BD4CA7" w:rsidRDefault="00D8519B" w:rsidP="00D8519B">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0859DE03" w14:textId="77777777" w:rsidR="00D8519B" w:rsidRPr="00BD4CA7" w:rsidRDefault="00D8519B" w:rsidP="00D8519B">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7AA6DBEC" w14:textId="77777777" w:rsidR="00D8519B" w:rsidRPr="00BD4CA7" w:rsidRDefault="00D8519B" w:rsidP="00D8519B">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6E4FEDD5" w14:textId="77777777" w:rsidR="00D8519B" w:rsidRPr="00BD4CA7" w:rsidRDefault="00D8519B" w:rsidP="00D8519B">
      <w:pPr>
        <w:pStyle w:val="PL"/>
        <w:rPr>
          <w:snapToGrid w:val="0"/>
        </w:rPr>
      </w:pPr>
      <w:r w:rsidRPr="00BD4CA7">
        <w:rPr>
          <w:snapToGrid w:val="0"/>
        </w:rPr>
        <w:tab/>
        <w:t>...</w:t>
      </w:r>
    </w:p>
    <w:p w14:paraId="0B640363" w14:textId="77777777" w:rsidR="00D8519B" w:rsidRPr="00BD4CA7" w:rsidRDefault="00D8519B" w:rsidP="00D8519B">
      <w:pPr>
        <w:pStyle w:val="PL"/>
        <w:rPr>
          <w:snapToGrid w:val="0"/>
        </w:rPr>
      </w:pPr>
      <w:r w:rsidRPr="00BD4CA7">
        <w:rPr>
          <w:snapToGrid w:val="0"/>
        </w:rPr>
        <w:t>}</w:t>
      </w:r>
    </w:p>
    <w:p w14:paraId="16E29BF3" w14:textId="77777777" w:rsidR="00D8519B" w:rsidRPr="00BD4CA7" w:rsidRDefault="00D8519B" w:rsidP="00D8519B">
      <w:pPr>
        <w:pStyle w:val="PL"/>
        <w:rPr>
          <w:snapToGrid w:val="0"/>
        </w:rPr>
      </w:pPr>
    </w:p>
    <w:p w14:paraId="0E85687C" w14:textId="77777777" w:rsidR="00D8519B" w:rsidRPr="00BD4CA7" w:rsidRDefault="00D8519B" w:rsidP="00D8519B">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2F062128" w14:textId="77777777" w:rsidR="00D8519B" w:rsidRDefault="00D8519B" w:rsidP="00D8519B">
      <w:pPr>
        <w:pStyle w:val="PL"/>
        <w:rPr>
          <w:snapToGrid w:val="0"/>
        </w:rPr>
      </w:pPr>
      <w:r w:rsidRPr="00BD4CA7">
        <w:rPr>
          <w:snapToGrid w:val="0"/>
        </w:rPr>
        <w:tab/>
        <w:t>...</w:t>
      </w:r>
    </w:p>
    <w:p w14:paraId="1932D9A5" w14:textId="77777777" w:rsidR="00D8519B" w:rsidRPr="00BD4CA7" w:rsidRDefault="00D8519B" w:rsidP="00D8519B">
      <w:pPr>
        <w:pStyle w:val="PL"/>
        <w:rPr>
          <w:snapToGrid w:val="0"/>
        </w:rPr>
      </w:pPr>
      <w:r>
        <w:rPr>
          <w:snapToGrid w:val="0"/>
        </w:rPr>
        <w:t>}</w:t>
      </w:r>
    </w:p>
    <w:p w14:paraId="4ED447D0" w14:textId="77777777" w:rsidR="00D8519B" w:rsidRPr="001D2E49" w:rsidRDefault="00D8519B" w:rsidP="00D8519B">
      <w:pPr>
        <w:pStyle w:val="PL"/>
        <w:rPr>
          <w:noProof w:val="0"/>
          <w:snapToGrid w:val="0"/>
        </w:rPr>
      </w:pPr>
    </w:p>
    <w:p w14:paraId="40D3CB3B" w14:textId="77777777" w:rsidR="00D8519B" w:rsidRPr="002F607B" w:rsidRDefault="00D8519B" w:rsidP="00D8519B">
      <w:pPr>
        <w:pStyle w:val="PL"/>
        <w:rPr>
          <w:snapToGrid w:val="0"/>
        </w:rPr>
      </w:pPr>
      <w:r>
        <w:rPr>
          <w:snapToGrid w:val="0"/>
        </w:rPr>
        <w:t>NSAG-ID</w:t>
      </w:r>
      <w:r w:rsidRPr="007A2E2F">
        <w:rPr>
          <w:snapToGrid w:val="0"/>
        </w:rPr>
        <w:t xml:space="preserve"> ::= INTEGER (</w:t>
      </w:r>
      <w:r>
        <w:rPr>
          <w:snapToGrid w:val="0"/>
        </w:rPr>
        <w:t>0</w:t>
      </w:r>
      <w:r w:rsidRPr="007A2E2F">
        <w:rPr>
          <w:snapToGrid w:val="0"/>
        </w:rPr>
        <w:t>..</w:t>
      </w:r>
      <w:r>
        <w:rPr>
          <w:snapToGrid w:val="0"/>
        </w:rPr>
        <w:t>255</w:t>
      </w:r>
      <w:r w:rsidRPr="007A2E2F">
        <w:rPr>
          <w:snapToGrid w:val="0"/>
        </w:rPr>
        <w:t>, ...)</w:t>
      </w:r>
    </w:p>
    <w:p w14:paraId="18287A04" w14:textId="77777777" w:rsidR="00D8519B" w:rsidRDefault="00D8519B" w:rsidP="00D8519B">
      <w:pPr>
        <w:pStyle w:val="PL"/>
        <w:rPr>
          <w:snapToGrid w:val="0"/>
        </w:rPr>
      </w:pPr>
    </w:p>
    <w:p w14:paraId="63DDAE4A" w14:textId="77777777" w:rsidR="00D8519B" w:rsidRPr="00126E0B" w:rsidRDefault="00D8519B" w:rsidP="00D8519B">
      <w:pPr>
        <w:pStyle w:val="PL"/>
        <w:rPr>
          <w:snapToGrid w:val="0"/>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4A74279F" w14:textId="77777777" w:rsidR="00D8519B" w:rsidRPr="00126E0B" w:rsidRDefault="00D8519B" w:rsidP="00D8519B">
      <w:pPr>
        <w:pStyle w:val="PL"/>
        <w:rPr>
          <w:rFonts w:eastAsia="等线"/>
          <w:szCs w:val="16"/>
        </w:rPr>
      </w:pPr>
      <w:r w:rsidRPr="00126E0B">
        <w:rPr>
          <w:rFonts w:eastAsia="等线"/>
          <w:szCs w:val="16"/>
        </w:rPr>
        <w:tab/>
      </w:r>
      <w:r>
        <w:t>aerial</w:t>
      </w:r>
      <w:r w:rsidRPr="00126E0B">
        <w:rPr>
          <w:rFonts w:eastAsia="等线"/>
          <w:szCs w:val="16"/>
        </w:rPr>
        <w:t>UE</w:t>
      </w:r>
      <w:r w:rsidRPr="00126E0B">
        <w:rPr>
          <w:rFonts w:eastAsia="等线"/>
          <w:szCs w:val="16"/>
        </w:rPr>
        <w:tab/>
      </w:r>
      <w:r w:rsidRPr="00126E0B">
        <w:rPr>
          <w:rFonts w:eastAsia="等线"/>
          <w:szCs w:val="16"/>
        </w:rPr>
        <w:tab/>
      </w:r>
      <w:r w:rsidRPr="00126E0B">
        <w:rPr>
          <w:rFonts w:eastAsia="等线"/>
          <w:szCs w:val="16"/>
        </w:rPr>
        <w:tab/>
      </w:r>
      <w:r>
        <w:rPr>
          <w:rFonts w:eastAsia="等线"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等线"/>
          <w:szCs w:val="16"/>
        </w:rPr>
        <w:tab/>
      </w:r>
      <w:r w:rsidRPr="00126E0B">
        <w:rPr>
          <w:rFonts w:eastAsia="等线"/>
          <w:szCs w:val="16"/>
        </w:rPr>
        <w:tab/>
        <w:t>OPTIONAL,</w:t>
      </w:r>
    </w:p>
    <w:p w14:paraId="6520D753" w14:textId="77777777" w:rsidR="00D8519B" w:rsidRPr="00126E0B" w:rsidRDefault="00D8519B" w:rsidP="00D8519B">
      <w:pPr>
        <w:pStyle w:val="PL"/>
        <w:rPr>
          <w:rFonts w:eastAsia="等线"/>
          <w:szCs w:val="16"/>
        </w:rPr>
      </w:pPr>
      <w:r w:rsidRPr="00126E0B">
        <w:rPr>
          <w:rFonts w:eastAsia="等线"/>
          <w:szCs w:val="16"/>
        </w:rPr>
        <w:tab/>
      </w:r>
      <w:r>
        <w:t>aerial</w:t>
      </w:r>
      <w:r w:rsidRPr="00126E0B">
        <w:rPr>
          <w:rFonts w:eastAsia="等线"/>
          <w:szCs w:val="16"/>
        </w:rPr>
        <w:t>ControllerUE</w:t>
      </w:r>
      <w:r w:rsidRPr="00126E0B">
        <w:rPr>
          <w:rFonts w:eastAsia="等线"/>
          <w:szCs w:val="16"/>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等线"/>
          <w:szCs w:val="16"/>
        </w:rPr>
        <w:tab/>
        <w:t>OPTIONAL,</w:t>
      </w:r>
    </w:p>
    <w:p w14:paraId="37F17FD1" w14:textId="77777777" w:rsidR="00D8519B" w:rsidRPr="00126E0B" w:rsidRDefault="00D8519B" w:rsidP="00D8519B">
      <w:pPr>
        <w:pStyle w:val="PL"/>
        <w:rPr>
          <w:rFonts w:eastAsia="等线"/>
          <w:szCs w:val="16"/>
        </w:rPr>
      </w:pPr>
      <w:r w:rsidRPr="00126E0B">
        <w:rPr>
          <w:rFonts w:eastAsia="等线"/>
          <w:szCs w:val="16"/>
        </w:rPr>
        <w:tab/>
        <w:t>iE-Extensions</w:t>
      </w:r>
      <w:r w:rsidRPr="00126E0B">
        <w:rPr>
          <w:rFonts w:eastAsia="等线"/>
          <w:szCs w:val="16"/>
        </w:rPr>
        <w:tab/>
      </w:r>
      <w:r w:rsidRPr="00126E0B">
        <w:rPr>
          <w:rFonts w:eastAsia="等线"/>
          <w:szCs w:val="16"/>
        </w:rPr>
        <w:tab/>
        <w:t>ProtocolExtensionContainer { {</w:t>
      </w: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w:t>
      </w:r>
      <w:r w:rsidRPr="00126E0B">
        <w:rPr>
          <w:rFonts w:eastAsia="等线"/>
          <w:szCs w:val="16"/>
        </w:rPr>
        <w:tab/>
      </w:r>
      <w:r w:rsidRPr="00126E0B">
        <w:rPr>
          <w:rFonts w:eastAsia="等线"/>
          <w:szCs w:val="16"/>
        </w:rPr>
        <w:tab/>
        <w:t>OPTIONAL,</w:t>
      </w:r>
    </w:p>
    <w:p w14:paraId="46C147A6" w14:textId="77777777" w:rsidR="00D8519B" w:rsidRPr="00126E0B" w:rsidRDefault="00D8519B" w:rsidP="00D8519B">
      <w:pPr>
        <w:pStyle w:val="PL"/>
        <w:rPr>
          <w:rFonts w:eastAsia="等线"/>
          <w:szCs w:val="16"/>
        </w:rPr>
      </w:pPr>
      <w:r w:rsidRPr="00126E0B">
        <w:rPr>
          <w:rFonts w:eastAsia="等线"/>
          <w:szCs w:val="16"/>
        </w:rPr>
        <w:tab/>
        <w:t>...</w:t>
      </w:r>
    </w:p>
    <w:p w14:paraId="7FE67328" w14:textId="77777777" w:rsidR="00D8519B" w:rsidRPr="00126E0B" w:rsidRDefault="00D8519B" w:rsidP="00D8519B">
      <w:pPr>
        <w:pStyle w:val="PL"/>
        <w:rPr>
          <w:rFonts w:eastAsia="等线"/>
          <w:szCs w:val="16"/>
        </w:rPr>
      </w:pPr>
      <w:r w:rsidRPr="00126E0B">
        <w:rPr>
          <w:rFonts w:eastAsia="等线"/>
          <w:szCs w:val="16"/>
        </w:rPr>
        <w:t>}</w:t>
      </w:r>
    </w:p>
    <w:p w14:paraId="46DCCD27" w14:textId="77777777" w:rsidR="00D8519B" w:rsidRPr="00126E0B" w:rsidRDefault="00D8519B" w:rsidP="00D8519B">
      <w:pPr>
        <w:pStyle w:val="PL"/>
        <w:rPr>
          <w:rFonts w:eastAsia="等线"/>
          <w:szCs w:val="16"/>
        </w:rPr>
      </w:pPr>
    </w:p>
    <w:p w14:paraId="1FB72251" w14:textId="77777777" w:rsidR="00D8519B" w:rsidRPr="00126E0B" w:rsidRDefault="00D8519B" w:rsidP="00D8519B">
      <w:pPr>
        <w:pStyle w:val="PL"/>
        <w:rPr>
          <w:rFonts w:eastAsia="等线"/>
          <w:szCs w:val="16"/>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NGAP-PROTOCOL-EXTENSION ::= {</w:t>
      </w:r>
    </w:p>
    <w:p w14:paraId="4FAC4C66" w14:textId="77777777" w:rsidR="00D8519B" w:rsidRPr="00126E0B" w:rsidRDefault="00D8519B" w:rsidP="00D8519B">
      <w:pPr>
        <w:pStyle w:val="PL"/>
        <w:rPr>
          <w:rFonts w:eastAsia="等线"/>
          <w:szCs w:val="16"/>
        </w:rPr>
      </w:pPr>
      <w:r w:rsidRPr="00126E0B">
        <w:rPr>
          <w:rFonts w:eastAsia="等线"/>
          <w:szCs w:val="16"/>
        </w:rPr>
        <w:tab/>
        <w:t>...</w:t>
      </w:r>
    </w:p>
    <w:p w14:paraId="1FFBD021" w14:textId="77777777" w:rsidR="00D8519B" w:rsidRPr="00126E0B" w:rsidRDefault="00D8519B" w:rsidP="00D8519B">
      <w:pPr>
        <w:pStyle w:val="PL"/>
        <w:rPr>
          <w:rFonts w:eastAsia="等线"/>
          <w:szCs w:val="16"/>
          <w:lang w:eastAsia="zh-CN"/>
        </w:rPr>
      </w:pPr>
      <w:r w:rsidRPr="00126E0B">
        <w:rPr>
          <w:rFonts w:eastAsia="等线"/>
          <w:szCs w:val="16"/>
        </w:rPr>
        <w:t>}</w:t>
      </w:r>
    </w:p>
    <w:p w14:paraId="1A6C4B1F" w14:textId="77777777" w:rsidR="00D8519B" w:rsidRPr="001D2E49" w:rsidRDefault="00D8519B" w:rsidP="00D8519B">
      <w:pPr>
        <w:pStyle w:val="PL"/>
        <w:rPr>
          <w:noProof w:val="0"/>
          <w:snapToGrid w:val="0"/>
        </w:rPr>
      </w:pPr>
    </w:p>
    <w:p w14:paraId="478AA287" w14:textId="77777777" w:rsidR="00D8519B" w:rsidRPr="001D2E49" w:rsidRDefault="00D8519B" w:rsidP="00D8519B">
      <w:pPr>
        <w:pStyle w:val="PL"/>
        <w:rPr>
          <w:snapToGrid w:val="0"/>
        </w:rPr>
      </w:pPr>
      <w:r w:rsidRPr="001D2E49">
        <w:rPr>
          <w:snapToGrid w:val="0"/>
        </w:rPr>
        <w:t>-- O</w:t>
      </w:r>
    </w:p>
    <w:p w14:paraId="2C89ECB6" w14:textId="77777777" w:rsidR="00D8519B" w:rsidRPr="001D2E49" w:rsidRDefault="00D8519B" w:rsidP="00D8519B">
      <w:pPr>
        <w:pStyle w:val="PL"/>
        <w:rPr>
          <w:rFonts w:eastAsia="宋体"/>
          <w:snapToGrid w:val="0"/>
          <w:lang w:eastAsia="zh-CN"/>
        </w:rPr>
      </w:pPr>
    </w:p>
    <w:p w14:paraId="424AC986" w14:textId="77777777" w:rsidR="00D8519B" w:rsidRPr="00E56070" w:rsidRDefault="00D8519B" w:rsidP="00D8519B">
      <w:pPr>
        <w:pStyle w:val="PL"/>
        <w:rPr>
          <w:snapToGrid w:val="0"/>
        </w:rPr>
      </w:pPr>
      <w:r>
        <w:rPr>
          <w:snapToGrid w:val="0"/>
        </w:rPr>
        <w:t>OnboardingSupport</w:t>
      </w:r>
      <w:r w:rsidRPr="00E56070">
        <w:rPr>
          <w:snapToGrid w:val="0"/>
        </w:rPr>
        <w:t xml:space="preserve"> ::= ENUMERATED {</w:t>
      </w:r>
    </w:p>
    <w:p w14:paraId="4A21F77D" w14:textId="77777777" w:rsidR="00D8519B" w:rsidRPr="00E56070" w:rsidRDefault="00D8519B" w:rsidP="00D8519B">
      <w:pPr>
        <w:pStyle w:val="PL"/>
        <w:rPr>
          <w:snapToGrid w:val="0"/>
        </w:rPr>
      </w:pPr>
      <w:r w:rsidRPr="00E56070">
        <w:rPr>
          <w:snapToGrid w:val="0"/>
        </w:rPr>
        <w:tab/>
      </w:r>
      <w:r w:rsidRPr="00556C4F">
        <w:rPr>
          <w:snapToGrid w:val="0"/>
        </w:rPr>
        <w:t>true</w:t>
      </w:r>
      <w:r w:rsidRPr="00E56070">
        <w:rPr>
          <w:snapToGrid w:val="0"/>
        </w:rPr>
        <w:t>,</w:t>
      </w:r>
    </w:p>
    <w:p w14:paraId="14206023" w14:textId="77777777" w:rsidR="00D8519B" w:rsidRPr="00556C4F" w:rsidRDefault="00D8519B" w:rsidP="00D8519B">
      <w:pPr>
        <w:pStyle w:val="PL"/>
        <w:rPr>
          <w:snapToGrid w:val="0"/>
        </w:rPr>
      </w:pPr>
      <w:r w:rsidRPr="00E56070">
        <w:rPr>
          <w:snapToGrid w:val="0"/>
        </w:rPr>
        <w:tab/>
      </w:r>
      <w:r w:rsidRPr="00556C4F">
        <w:rPr>
          <w:snapToGrid w:val="0"/>
        </w:rPr>
        <w:t>...</w:t>
      </w:r>
    </w:p>
    <w:p w14:paraId="3914DD81" w14:textId="77777777" w:rsidR="00D8519B" w:rsidRPr="00556C4F" w:rsidRDefault="00D8519B" w:rsidP="00D8519B">
      <w:pPr>
        <w:pStyle w:val="PL"/>
        <w:rPr>
          <w:snapToGrid w:val="0"/>
        </w:rPr>
      </w:pPr>
      <w:r w:rsidRPr="00556C4F">
        <w:rPr>
          <w:snapToGrid w:val="0"/>
        </w:rPr>
        <w:t>}</w:t>
      </w:r>
    </w:p>
    <w:p w14:paraId="70827FF1" w14:textId="77777777" w:rsidR="00D8519B" w:rsidRPr="00633019" w:rsidRDefault="00D8519B" w:rsidP="00D8519B">
      <w:pPr>
        <w:pStyle w:val="PL"/>
        <w:rPr>
          <w:snapToGrid w:val="0"/>
          <w:lang w:eastAsia="zh-CN"/>
        </w:rPr>
      </w:pPr>
    </w:p>
    <w:p w14:paraId="597337D6" w14:textId="77777777" w:rsidR="00D8519B" w:rsidRPr="001D2E49" w:rsidRDefault="00D8519B" w:rsidP="00D8519B">
      <w:pPr>
        <w:pStyle w:val="PL"/>
        <w:rPr>
          <w:rFonts w:eastAsia="宋体"/>
          <w:snapToGrid w:val="0"/>
          <w:lang w:eastAsia="zh-CN"/>
        </w:rPr>
      </w:pPr>
      <w:r w:rsidRPr="001D2E49">
        <w:rPr>
          <w:rFonts w:eastAsia="宋体"/>
          <w:snapToGrid w:val="0"/>
          <w:lang w:eastAsia="zh-CN"/>
        </w:rPr>
        <w:t>OverloadAction ::= ENUMERATED {</w:t>
      </w:r>
    </w:p>
    <w:p w14:paraId="3431ED2D" w14:textId="77777777" w:rsidR="00D8519B" w:rsidRPr="001D2E49" w:rsidRDefault="00D8519B" w:rsidP="00D8519B">
      <w:pPr>
        <w:pStyle w:val="PL"/>
        <w:rPr>
          <w:rFonts w:eastAsia="宋体"/>
          <w:snapToGrid w:val="0"/>
          <w:lang w:eastAsia="zh-CN"/>
        </w:rPr>
      </w:pPr>
      <w:r w:rsidRPr="001D2E49">
        <w:rPr>
          <w:rFonts w:eastAsia="宋体"/>
          <w:snapToGrid w:val="0"/>
          <w:lang w:eastAsia="zh-CN"/>
        </w:rPr>
        <w:tab/>
        <w:t>reject-non-emergency-mo-dt,</w:t>
      </w:r>
    </w:p>
    <w:p w14:paraId="7A64A86B" w14:textId="77777777" w:rsidR="00D8519B" w:rsidRPr="001D2E49" w:rsidRDefault="00D8519B" w:rsidP="00D8519B">
      <w:pPr>
        <w:pStyle w:val="PL"/>
        <w:rPr>
          <w:rFonts w:eastAsia="宋体"/>
          <w:snapToGrid w:val="0"/>
          <w:lang w:eastAsia="zh-CN"/>
        </w:rPr>
      </w:pPr>
      <w:r w:rsidRPr="001D2E49">
        <w:rPr>
          <w:rFonts w:eastAsia="宋体"/>
          <w:snapToGrid w:val="0"/>
          <w:lang w:eastAsia="zh-CN"/>
        </w:rPr>
        <w:tab/>
        <w:t>reject-rrc-cr-signalling,</w:t>
      </w:r>
    </w:p>
    <w:p w14:paraId="029DFF3F" w14:textId="77777777" w:rsidR="00D8519B" w:rsidRPr="001D2E49" w:rsidRDefault="00D8519B" w:rsidP="00D8519B">
      <w:pPr>
        <w:pStyle w:val="PL"/>
        <w:rPr>
          <w:rFonts w:eastAsia="宋体"/>
          <w:snapToGrid w:val="0"/>
          <w:lang w:eastAsia="zh-CN"/>
        </w:rPr>
      </w:pPr>
      <w:r w:rsidRPr="001D2E49">
        <w:rPr>
          <w:rFonts w:eastAsia="宋体"/>
          <w:snapToGrid w:val="0"/>
          <w:lang w:eastAsia="zh-CN"/>
        </w:rPr>
        <w:tab/>
        <w:t>permit-emergency-sessions-and-mobile-terminated-services-only,</w:t>
      </w:r>
    </w:p>
    <w:p w14:paraId="0255B66F" w14:textId="77777777" w:rsidR="00D8519B" w:rsidRPr="001D2E49" w:rsidRDefault="00D8519B" w:rsidP="00D8519B">
      <w:pPr>
        <w:pStyle w:val="PL"/>
        <w:rPr>
          <w:rFonts w:eastAsia="宋体"/>
          <w:snapToGrid w:val="0"/>
          <w:lang w:eastAsia="zh-CN"/>
        </w:rPr>
      </w:pPr>
      <w:r w:rsidRPr="001D2E49">
        <w:rPr>
          <w:rFonts w:eastAsia="宋体"/>
          <w:snapToGrid w:val="0"/>
          <w:lang w:eastAsia="zh-CN"/>
        </w:rPr>
        <w:tab/>
        <w:t>permit-high-priority-sessions-and-mobile-terminated-services-only</w:t>
      </w:r>
      <w:r w:rsidRPr="001D2E49">
        <w:rPr>
          <w:rFonts w:eastAsia="宋体" w:hint="eastAsia"/>
          <w:snapToGrid w:val="0"/>
          <w:lang w:eastAsia="zh-CN"/>
        </w:rPr>
        <w:t>,</w:t>
      </w:r>
    </w:p>
    <w:p w14:paraId="2D4469B0" w14:textId="77777777" w:rsidR="00D8519B" w:rsidRPr="001D2E49" w:rsidRDefault="00D8519B" w:rsidP="00D8519B">
      <w:pPr>
        <w:pStyle w:val="PL"/>
        <w:rPr>
          <w:rFonts w:eastAsia="宋体"/>
          <w:snapToGrid w:val="0"/>
          <w:lang w:eastAsia="zh-CN"/>
        </w:rPr>
      </w:pPr>
      <w:r w:rsidRPr="001D2E49">
        <w:rPr>
          <w:rFonts w:eastAsia="宋体" w:hint="eastAsia"/>
          <w:snapToGrid w:val="0"/>
          <w:lang w:eastAsia="zh-CN"/>
        </w:rPr>
        <w:tab/>
      </w:r>
      <w:r w:rsidRPr="001D2E49">
        <w:rPr>
          <w:rFonts w:eastAsia="宋体"/>
          <w:snapToGrid w:val="0"/>
          <w:lang w:eastAsia="zh-CN"/>
        </w:rPr>
        <w:t>...</w:t>
      </w:r>
    </w:p>
    <w:p w14:paraId="3497599A" w14:textId="77777777" w:rsidR="00D8519B" w:rsidRPr="001D2E49" w:rsidRDefault="00D8519B" w:rsidP="00D8519B">
      <w:pPr>
        <w:pStyle w:val="PL"/>
        <w:rPr>
          <w:rFonts w:eastAsia="宋体"/>
          <w:snapToGrid w:val="0"/>
          <w:lang w:eastAsia="zh-CN"/>
        </w:rPr>
      </w:pPr>
      <w:r w:rsidRPr="001D2E49">
        <w:rPr>
          <w:rFonts w:eastAsia="宋体"/>
          <w:snapToGrid w:val="0"/>
          <w:lang w:eastAsia="zh-CN"/>
        </w:rPr>
        <w:t>}</w:t>
      </w:r>
    </w:p>
    <w:p w14:paraId="2D5544E2" w14:textId="77777777" w:rsidR="00D8519B" w:rsidRPr="001D2E49" w:rsidRDefault="00D8519B" w:rsidP="00D8519B">
      <w:pPr>
        <w:pStyle w:val="PL"/>
        <w:rPr>
          <w:rFonts w:eastAsia="宋体"/>
          <w:snapToGrid w:val="0"/>
          <w:lang w:eastAsia="zh-CN"/>
        </w:rPr>
      </w:pPr>
    </w:p>
    <w:p w14:paraId="3B406712" w14:textId="77777777" w:rsidR="00D8519B" w:rsidRPr="001D2E49" w:rsidRDefault="00D8519B" w:rsidP="00D8519B">
      <w:pPr>
        <w:pStyle w:val="PL"/>
        <w:rPr>
          <w:rFonts w:eastAsia="宋体"/>
          <w:snapToGrid w:val="0"/>
          <w:lang w:eastAsia="zh-CN"/>
        </w:rPr>
      </w:pPr>
      <w:r w:rsidRPr="001D2E49">
        <w:rPr>
          <w:rFonts w:eastAsia="宋体"/>
          <w:snapToGrid w:val="0"/>
          <w:lang w:eastAsia="zh-CN"/>
        </w:rPr>
        <w:t>OverloadResponse ::= CHOICE {</w:t>
      </w:r>
    </w:p>
    <w:p w14:paraId="30BEF6A1" w14:textId="77777777" w:rsidR="00D8519B" w:rsidRPr="001D2E49" w:rsidRDefault="00D8519B" w:rsidP="00D8519B">
      <w:pPr>
        <w:pStyle w:val="PL"/>
        <w:rPr>
          <w:rFonts w:eastAsia="宋体"/>
          <w:snapToGrid w:val="0"/>
          <w:lang w:eastAsia="zh-CN"/>
        </w:rPr>
      </w:pPr>
      <w:r w:rsidRPr="001D2E49">
        <w:rPr>
          <w:rFonts w:eastAsia="宋体"/>
          <w:snapToGrid w:val="0"/>
          <w:lang w:eastAsia="zh-CN"/>
        </w:rPr>
        <w:tab/>
        <w:t>overloadAction</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OverloadAction,</w:t>
      </w:r>
    </w:p>
    <w:p w14:paraId="29085735" w14:textId="77777777" w:rsidR="00D8519B" w:rsidRPr="001D2E49" w:rsidRDefault="00D8519B" w:rsidP="00D8519B">
      <w:pPr>
        <w:pStyle w:val="PL"/>
        <w:rPr>
          <w:rFonts w:eastAsia="宋体"/>
          <w:snapToGrid w:val="0"/>
          <w:lang w:eastAsia="zh-CN"/>
        </w:rPr>
      </w:pPr>
      <w:r w:rsidRPr="001D2E49">
        <w:rPr>
          <w:rFonts w:eastAsia="宋体"/>
          <w:snapToGrid w:val="0"/>
          <w:lang w:eastAsia="zh-CN"/>
        </w:rPr>
        <w:tab/>
        <w:t>choice-Extensions</w:t>
      </w:r>
      <w:r w:rsidRPr="001D2E49">
        <w:rPr>
          <w:rFonts w:eastAsia="宋体"/>
          <w:snapToGrid w:val="0"/>
          <w:lang w:eastAsia="zh-CN"/>
        </w:rPr>
        <w:tab/>
      </w:r>
      <w:r w:rsidRPr="001D2E49">
        <w:rPr>
          <w:rFonts w:eastAsia="宋体"/>
          <w:snapToGrid w:val="0"/>
          <w:lang w:eastAsia="zh-CN"/>
        </w:rPr>
        <w:tab/>
        <w:t>ProtocolIE-SingleContainer { {OverloadResponse-ExtIEs} }</w:t>
      </w:r>
    </w:p>
    <w:p w14:paraId="40064221" w14:textId="77777777" w:rsidR="00D8519B" w:rsidRPr="001D2E49" w:rsidRDefault="00D8519B" w:rsidP="00D8519B">
      <w:pPr>
        <w:pStyle w:val="PL"/>
        <w:rPr>
          <w:rFonts w:eastAsia="宋体"/>
          <w:snapToGrid w:val="0"/>
          <w:lang w:eastAsia="zh-CN"/>
        </w:rPr>
      </w:pPr>
      <w:r w:rsidRPr="001D2E49">
        <w:rPr>
          <w:rFonts w:eastAsia="宋体"/>
          <w:snapToGrid w:val="0"/>
          <w:lang w:eastAsia="zh-CN"/>
        </w:rPr>
        <w:t>}</w:t>
      </w:r>
    </w:p>
    <w:p w14:paraId="4B23B677" w14:textId="77777777" w:rsidR="00D8519B" w:rsidRPr="001D2E49" w:rsidRDefault="00D8519B" w:rsidP="00D8519B">
      <w:pPr>
        <w:pStyle w:val="PL"/>
        <w:rPr>
          <w:rFonts w:eastAsia="宋体"/>
          <w:snapToGrid w:val="0"/>
          <w:lang w:eastAsia="zh-CN"/>
        </w:rPr>
      </w:pPr>
    </w:p>
    <w:p w14:paraId="341BE233" w14:textId="77777777" w:rsidR="00D8519B" w:rsidRPr="001D2E49" w:rsidRDefault="00D8519B" w:rsidP="00D8519B">
      <w:pPr>
        <w:pStyle w:val="PL"/>
        <w:rPr>
          <w:rFonts w:eastAsia="宋体"/>
          <w:snapToGrid w:val="0"/>
          <w:lang w:eastAsia="zh-CN"/>
        </w:rPr>
      </w:pPr>
      <w:r w:rsidRPr="001D2E49">
        <w:rPr>
          <w:rFonts w:eastAsia="宋体"/>
          <w:snapToGrid w:val="0"/>
          <w:lang w:eastAsia="zh-CN"/>
        </w:rPr>
        <w:t>OverloadResponse-ExtIEs NGAP-PROTOCOL-IES ::= {</w:t>
      </w:r>
    </w:p>
    <w:p w14:paraId="2CC198BE" w14:textId="77777777" w:rsidR="00D8519B" w:rsidRPr="001D2E49" w:rsidRDefault="00D8519B" w:rsidP="00D8519B">
      <w:pPr>
        <w:pStyle w:val="PL"/>
        <w:rPr>
          <w:rFonts w:eastAsia="宋体"/>
          <w:snapToGrid w:val="0"/>
          <w:lang w:eastAsia="zh-CN"/>
        </w:rPr>
      </w:pPr>
      <w:r w:rsidRPr="001D2E49">
        <w:rPr>
          <w:rFonts w:eastAsia="宋体"/>
          <w:snapToGrid w:val="0"/>
          <w:lang w:eastAsia="zh-CN"/>
        </w:rPr>
        <w:tab/>
        <w:t>...</w:t>
      </w:r>
    </w:p>
    <w:p w14:paraId="1A0D7F2D" w14:textId="77777777" w:rsidR="00D8519B" w:rsidRPr="001D2E49" w:rsidRDefault="00D8519B" w:rsidP="00D8519B">
      <w:pPr>
        <w:pStyle w:val="PL"/>
        <w:rPr>
          <w:rFonts w:eastAsia="宋体"/>
          <w:snapToGrid w:val="0"/>
          <w:lang w:eastAsia="zh-CN"/>
        </w:rPr>
      </w:pPr>
      <w:r w:rsidRPr="001D2E49">
        <w:rPr>
          <w:rFonts w:eastAsia="宋体"/>
          <w:snapToGrid w:val="0"/>
          <w:lang w:eastAsia="zh-CN"/>
        </w:rPr>
        <w:t>}</w:t>
      </w:r>
    </w:p>
    <w:p w14:paraId="12D4A623" w14:textId="77777777" w:rsidR="00D8519B" w:rsidRPr="001D2E49" w:rsidRDefault="00D8519B" w:rsidP="00D8519B">
      <w:pPr>
        <w:pStyle w:val="PL"/>
        <w:rPr>
          <w:rFonts w:eastAsia="宋体"/>
          <w:snapToGrid w:val="0"/>
          <w:lang w:eastAsia="zh-CN"/>
        </w:rPr>
      </w:pPr>
    </w:p>
    <w:p w14:paraId="02F63674" w14:textId="77777777" w:rsidR="00D8519B" w:rsidRPr="001D2E49" w:rsidRDefault="00D8519B" w:rsidP="00D8519B">
      <w:pPr>
        <w:pStyle w:val="PL"/>
        <w:rPr>
          <w:rFonts w:eastAsia="宋体"/>
          <w:snapToGrid w:val="0"/>
          <w:lang w:eastAsia="zh-CN"/>
        </w:rPr>
      </w:pPr>
      <w:r w:rsidRPr="001D2E49">
        <w:rPr>
          <w:rFonts w:eastAsia="宋体" w:hint="eastAsia"/>
          <w:snapToGrid w:val="0"/>
          <w:lang w:eastAsia="zh-CN"/>
        </w:rPr>
        <w:t>OverloadStartNSSAIList</w:t>
      </w:r>
      <w:r w:rsidRPr="001D2E49">
        <w:rPr>
          <w:rFonts w:eastAsia="宋体"/>
          <w:snapToGrid w:val="0"/>
          <w:lang w:eastAsia="zh-CN"/>
        </w:rPr>
        <w:t xml:space="preserve"> ::= SEQUENCE (SIZE (1..maxnoofSliceItems)) OF </w:t>
      </w:r>
      <w:r w:rsidRPr="001D2E49">
        <w:rPr>
          <w:rFonts w:eastAsia="宋体" w:hint="eastAsia"/>
          <w:snapToGrid w:val="0"/>
          <w:lang w:eastAsia="zh-CN"/>
        </w:rPr>
        <w:t>OverloadStartNSSAIItem</w:t>
      </w:r>
    </w:p>
    <w:p w14:paraId="3A93BA49" w14:textId="77777777" w:rsidR="00D8519B" w:rsidRPr="001D2E49" w:rsidRDefault="00D8519B" w:rsidP="00D8519B">
      <w:pPr>
        <w:pStyle w:val="PL"/>
        <w:rPr>
          <w:rFonts w:eastAsia="宋体"/>
          <w:snapToGrid w:val="0"/>
          <w:lang w:eastAsia="zh-CN"/>
        </w:rPr>
      </w:pPr>
    </w:p>
    <w:p w14:paraId="505E5A90" w14:textId="77777777" w:rsidR="00D8519B" w:rsidRPr="001D2E49" w:rsidRDefault="00D8519B" w:rsidP="00D8519B">
      <w:pPr>
        <w:pStyle w:val="PL"/>
        <w:rPr>
          <w:rFonts w:eastAsia="宋体"/>
          <w:snapToGrid w:val="0"/>
          <w:lang w:eastAsia="zh-CN"/>
        </w:rPr>
      </w:pPr>
      <w:r w:rsidRPr="001D2E49">
        <w:rPr>
          <w:rFonts w:eastAsia="宋体" w:hint="eastAsia"/>
          <w:snapToGrid w:val="0"/>
          <w:lang w:eastAsia="zh-CN"/>
        </w:rPr>
        <w:t>OverloadStartNSSAIItem ::= SEQUENCE {</w:t>
      </w:r>
    </w:p>
    <w:p w14:paraId="4EC52133" w14:textId="77777777" w:rsidR="00D8519B" w:rsidRPr="001D2E49" w:rsidRDefault="00D8519B" w:rsidP="00D8519B">
      <w:pPr>
        <w:pStyle w:val="PL"/>
        <w:rPr>
          <w:rFonts w:eastAsia="宋体"/>
          <w:snapToGrid w:val="0"/>
          <w:lang w:eastAsia="zh-CN"/>
        </w:rPr>
      </w:pPr>
      <w:r w:rsidRPr="001D2E49">
        <w:rPr>
          <w:rFonts w:eastAsia="宋体"/>
          <w:snapToGrid w:val="0"/>
          <w:lang w:eastAsia="zh-CN"/>
        </w:rPr>
        <w:tab/>
      </w:r>
      <w:r w:rsidRPr="001D2E49">
        <w:rPr>
          <w:rFonts w:eastAsia="宋体" w:hint="eastAsia"/>
          <w:snapToGrid w:val="0"/>
          <w:lang w:eastAsia="zh-CN"/>
        </w:rPr>
        <w:t>sliceOverloadList</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Slice</w:t>
      </w:r>
      <w:r w:rsidRPr="001D2E49">
        <w:rPr>
          <w:rFonts w:eastAsia="宋体" w:hint="eastAsia"/>
          <w:snapToGrid w:val="0"/>
          <w:lang w:eastAsia="zh-CN"/>
        </w:rPr>
        <w:t>Overload</w:t>
      </w:r>
      <w:r w:rsidRPr="001D2E49">
        <w:rPr>
          <w:rFonts w:eastAsia="宋体"/>
          <w:snapToGrid w:val="0"/>
          <w:lang w:eastAsia="zh-CN"/>
        </w:rPr>
        <w:t>List,</w:t>
      </w:r>
    </w:p>
    <w:p w14:paraId="7B978807" w14:textId="77777777" w:rsidR="00D8519B" w:rsidRPr="001D2E49" w:rsidRDefault="00D8519B" w:rsidP="00D8519B">
      <w:pPr>
        <w:pStyle w:val="PL"/>
        <w:rPr>
          <w:rFonts w:eastAsia="宋体"/>
          <w:snapToGrid w:val="0"/>
          <w:lang w:eastAsia="zh-CN"/>
        </w:rPr>
      </w:pPr>
      <w:r w:rsidRPr="001D2E49">
        <w:rPr>
          <w:rFonts w:eastAsia="宋体" w:hint="eastAsia"/>
          <w:snapToGrid w:val="0"/>
          <w:lang w:eastAsia="zh-CN"/>
        </w:rPr>
        <w:tab/>
        <w:t>sliceO</w:t>
      </w:r>
      <w:r w:rsidRPr="001D2E49">
        <w:rPr>
          <w:rFonts w:eastAsia="宋体"/>
          <w:snapToGrid w:val="0"/>
          <w:lang w:eastAsia="zh-CN"/>
        </w:rPr>
        <w:t>verloadResponse</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hint="eastAsia"/>
          <w:snapToGrid w:val="0"/>
          <w:lang w:eastAsia="zh-CN"/>
        </w:rPr>
        <w:t>O</w:t>
      </w:r>
      <w:r w:rsidRPr="001D2E49">
        <w:rPr>
          <w:rFonts w:eastAsia="宋体"/>
          <w:snapToGrid w:val="0"/>
          <w:lang w:eastAsia="zh-CN"/>
        </w:rPr>
        <w:t>verloadResponse</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p>
    <w:p w14:paraId="7F4A60F6" w14:textId="77777777" w:rsidR="00D8519B" w:rsidRPr="001D2E49" w:rsidRDefault="00D8519B" w:rsidP="00D8519B">
      <w:pPr>
        <w:pStyle w:val="PL"/>
        <w:rPr>
          <w:rFonts w:eastAsia="宋体"/>
          <w:snapToGrid w:val="0"/>
          <w:lang w:eastAsia="zh-CN"/>
        </w:rPr>
      </w:pPr>
      <w:r w:rsidRPr="001D2E49">
        <w:rPr>
          <w:rFonts w:eastAsia="宋体" w:hint="eastAsia"/>
          <w:snapToGrid w:val="0"/>
          <w:lang w:eastAsia="zh-CN"/>
        </w:rPr>
        <w:tab/>
        <w:t>sliceT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hint="eastAsia"/>
          <w:snapToGrid w:val="0"/>
          <w:lang w:eastAsia="zh-CN"/>
        </w:rPr>
        <w:tab/>
        <w:t>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r w:rsidRPr="001D2E49">
        <w:rPr>
          <w:rFonts w:eastAsia="宋体" w:hint="eastAsia"/>
          <w:snapToGrid w:val="0"/>
          <w:lang w:eastAsia="zh-CN"/>
        </w:rPr>
        <w:t>,</w:t>
      </w:r>
    </w:p>
    <w:p w14:paraId="6376B746" w14:textId="77777777" w:rsidR="00D8519B" w:rsidRPr="001D2E49" w:rsidRDefault="00D8519B" w:rsidP="00D8519B">
      <w:pPr>
        <w:pStyle w:val="PL"/>
        <w:rPr>
          <w:rFonts w:eastAsia="宋体"/>
          <w:snapToGrid w:val="0"/>
          <w:lang w:eastAsia="zh-CN"/>
        </w:rPr>
      </w:pPr>
      <w:r w:rsidRPr="001D2E49">
        <w:rPr>
          <w:rFonts w:eastAsia="宋体"/>
          <w:snapToGrid w:val="0"/>
          <w:lang w:eastAsia="zh-CN"/>
        </w:rPr>
        <w:tab/>
        <w:t>iE-Extensions</w:t>
      </w:r>
      <w:r w:rsidRPr="001D2E49">
        <w:rPr>
          <w:rFonts w:eastAsia="宋体"/>
          <w:snapToGrid w:val="0"/>
          <w:lang w:eastAsia="zh-CN"/>
        </w:rPr>
        <w:tab/>
      </w:r>
      <w:r w:rsidRPr="001D2E49">
        <w:rPr>
          <w:rFonts w:eastAsia="宋体"/>
          <w:snapToGrid w:val="0"/>
          <w:lang w:eastAsia="zh-CN"/>
        </w:rPr>
        <w:tab/>
        <w:t>ProtocolExtensionContainer { {</w:t>
      </w:r>
      <w:r w:rsidRPr="001D2E49">
        <w:rPr>
          <w:rFonts w:eastAsia="宋体" w:hint="eastAsia"/>
          <w:snapToGrid w:val="0"/>
          <w:lang w:eastAsia="zh-CN"/>
        </w:rPr>
        <w:t>OverloadStartNSSAIItem</w:t>
      </w:r>
      <w:r w:rsidRPr="001D2E49">
        <w:rPr>
          <w:rFonts w:eastAsia="宋体"/>
          <w:snapToGrid w:val="0"/>
          <w:lang w:eastAsia="zh-CN"/>
        </w:rPr>
        <w:t>-ExtIEs} }</w:t>
      </w:r>
      <w:r w:rsidRPr="001D2E49">
        <w:rPr>
          <w:rFonts w:eastAsia="宋体"/>
          <w:snapToGrid w:val="0"/>
          <w:lang w:eastAsia="zh-CN"/>
        </w:rPr>
        <w:tab/>
        <w:t>OPTIONAL,</w:t>
      </w:r>
    </w:p>
    <w:p w14:paraId="5C61E6A6" w14:textId="77777777" w:rsidR="00D8519B" w:rsidRPr="001D2E49" w:rsidRDefault="00D8519B" w:rsidP="00D8519B">
      <w:pPr>
        <w:pStyle w:val="PL"/>
        <w:rPr>
          <w:rFonts w:eastAsia="宋体"/>
          <w:snapToGrid w:val="0"/>
          <w:lang w:eastAsia="zh-CN"/>
        </w:rPr>
      </w:pPr>
      <w:r w:rsidRPr="001D2E49">
        <w:rPr>
          <w:rFonts w:eastAsia="宋体"/>
          <w:snapToGrid w:val="0"/>
          <w:lang w:eastAsia="zh-CN"/>
        </w:rPr>
        <w:tab/>
        <w:t>...</w:t>
      </w:r>
    </w:p>
    <w:p w14:paraId="32DA4F90" w14:textId="77777777" w:rsidR="00D8519B" w:rsidRPr="001D2E49" w:rsidRDefault="00D8519B" w:rsidP="00D8519B">
      <w:pPr>
        <w:pStyle w:val="PL"/>
        <w:rPr>
          <w:rFonts w:eastAsia="宋体"/>
          <w:snapToGrid w:val="0"/>
          <w:lang w:eastAsia="zh-CN"/>
        </w:rPr>
      </w:pPr>
      <w:r w:rsidRPr="001D2E49">
        <w:rPr>
          <w:rFonts w:eastAsia="宋体" w:hint="eastAsia"/>
          <w:snapToGrid w:val="0"/>
          <w:lang w:eastAsia="zh-CN"/>
        </w:rPr>
        <w:t>}</w:t>
      </w:r>
    </w:p>
    <w:p w14:paraId="7C2B184E" w14:textId="77777777" w:rsidR="00D8519B" w:rsidRPr="001D2E49" w:rsidRDefault="00D8519B" w:rsidP="00D8519B">
      <w:pPr>
        <w:pStyle w:val="PL"/>
        <w:rPr>
          <w:rFonts w:eastAsia="宋体"/>
          <w:snapToGrid w:val="0"/>
          <w:lang w:eastAsia="zh-CN"/>
        </w:rPr>
      </w:pPr>
    </w:p>
    <w:p w14:paraId="1C50761A" w14:textId="77777777" w:rsidR="00D8519B" w:rsidRPr="001D2E49" w:rsidRDefault="00D8519B" w:rsidP="00D8519B">
      <w:pPr>
        <w:pStyle w:val="PL"/>
        <w:rPr>
          <w:rFonts w:eastAsia="宋体"/>
          <w:snapToGrid w:val="0"/>
          <w:lang w:eastAsia="zh-CN"/>
        </w:rPr>
      </w:pPr>
      <w:r w:rsidRPr="001D2E49">
        <w:rPr>
          <w:rFonts w:eastAsia="宋体" w:hint="eastAsia"/>
          <w:snapToGrid w:val="0"/>
          <w:lang w:eastAsia="zh-CN"/>
        </w:rPr>
        <w:t>OverloadStartNSSAIItem</w:t>
      </w:r>
      <w:r w:rsidRPr="001D2E49">
        <w:rPr>
          <w:rFonts w:eastAsia="宋体"/>
          <w:snapToGrid w:val="0"/>
          <w:lang w:eastAsia="zh-CN"/>
        </w:rPr>
        <w:t>-ExtIEs NGAP-PROTOCOL-EXTENSION ::= {</w:t>
      </w:r>
    </w:p>
    <w:p w14:paraId="55CF9065" w14:textId="77777777" w:rsidR="00D8519B" w:rsidRPr="001D2E49" w:rsidRDefault="00D8519B" w:rsidP="00D8519B">
      <w:pPr>
        <w:pStyle w:val="PL"/>
        <w:rPr>
          <w:rFonts w:eastAsia="宋体"/>
          <w:snapToGrid w:val="0"/>
          <w:lang w:eastAsia="zh-CN"/>
        </w:rPr>
      </w:pPr>
      <w:r w:rsidRPr="001D2E49">
        <w:rPr>
          <w:rFonts w:eastAsia="宋体"/>
          <w:snapToGrid w:val="0"/>
          <w:lang w:eastAsia="zh-CN"/>
        </w:rPr>
        <w:tab/>
        <w:t>...</w:t>
      </w:r>
    </w:p>
    <w:p w14:paraId="16E36170" w14:textId="77777777" w:rsidR="00D8519B" w:rsidRPr="001D2E49" w:rsidRDefault="00D8519B" w:rsidP="00D8519B">
      <w:pPr>
        <w:pStyle w:val="PL"/>
        <w:rPr>
          <w:rFonts w:eastAsia="宋体"/>
          <w:snapToGrid w:val="0"/>
          <w:lang w:eastAsia="zh-CN"/>
        </w:rPr>
      </w:pPr>
      <w:r w:rsidRPr="001D2E49">
        <w:rPr>
          <w:rFonts w:eastAsia="宋体"/>
          <w:snapToGrid w:val="0"/>
          <w:lang w:eastAsia="zh-CN"/>
        </w:rPr>
        <w:t>}</w:t>
      </w:r>
    </w:p>
    <w:p w14:paraId="2C1DCAFF" w14:textId="77777777" w:rsidR="00D8519B" w:rsidRPr="001D2E49" w:rsidRDefault="00D8519B" w:rsidP="00D8519B">
      <w:pPr>
        <w:pStyle w:val="PL"/>
        <w:rPr>
          <w:snapToGrid w:val="0"/>
        </w:rPr>
      </w:pPr>
    </w:p>
    <w:p w14:paraId="0E017327" w14:textId="77777777" w:rsidR="00D8519B" w:rsidRPr="001D2E49" w:rsidRDefault="00D8519B" w:rsidP="00D8519B">
      <w:pPr>
        <w:pStyle w:val="PL"/>
        <w:rPr>
          <w:snapToGrid w:val="0"/>
        </w:rPr>
      </w:pPr>
      <w:r w:rsidRPr="001D2E49">
        <w:rPr>
          <w:snapToGrid w:val="0"/>
        </w:rPr>
        <w:t>-- P</w:t>
      </w:r>
    </w:p>
    <w:p w14:paraId="68AB62D3" w14:textId="77777777" w:rsidR="00D8519B" w:rsidRPr="001D2E49" w:rsidRDefault="00D8519B" w:rsidP="00D8519B">
      <w:pPr>
        <w:pStyle w:val="PL"/>
        <w:rPr>
          <w:noProof w:val="0"/>
          <w:snapToGrid w:val="0"/>
        </w:rPr>
      </w:pPr>
    </w:p>
    <w:p w14:paraId="11FB39AF" w14:textId="77777777" w:rsidR="00D8519B" w:rsidRPr="001D2E49" w:rsidRDefault="00D8519B" w:rsidP="00D8519B">
      <w:pPr>
        <w:pStyle w:val="PL"/>
        <w:rPr>
          <w:noProof w:val="0"/>
          <w:snapToGrid w:val="0"/>
        </w:rPr>
      </w:pPr>
      <w:r w:rsidRPr="001D2E49">
        <w:rPr>
          <w:noProof w:val="0"/>
          <w:snapToGrid w:val="0"/>
        </w:rPr>
        <w:t>PacketDelayBudget ::= INTEGER (0..1023, ...)</w:t>
      </w:r>
    </w:p>
    <w:p w14:paraId="6DE099CE" w14:textId="77777777" w:rsidR="00D8519B" w:rsidRPr="001D2E49" w:rsidRDefault="00D8519B" w:rsidP="00D8519B">
      <w:pPr>
        <w:pStyle w:val="PL"/>
        <w:rPr>
          <w:noProof w:val="0"/>
          <w:snapToGrid w:val="0"/>
        </w:rPr>
      </w:pPr>
    </w:p>
    <w:p w14:paraId="5C796C9E" w14:textId="77777777" w:rsidR="00D8519B" w:rsidRPr="001D2E49" w:rsidRDefault="00D8519B" w:rsidP="00D8519B">
      <w:pPr>
        <w:pStyle w:val="PL"/>
        <w:rPr>
          <w:noProof w:val="0"/>
          <w:snapToGrid w:val="0"/>
        </w:rPr>
      </w:pPr>
      <w:r w:rsidRPr="001D2E49">
        <w:rPr>
          <w:noProof w:val="0"/>
          <w:snapToGrid w:val="0"/>
        </w:rPr>
        <w:t>PacketErrorRate ::= SEQUENCE {</w:t>
      </w:r>
    </w:p>
    <w:p w14:paraId="3948E21C" w14:textId="77777777" w:rsidR="00D8519B" w:rsidRPr="001D2E49" w:rsidRDefault="00D8519B" w:rsidP="00D8519B">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14:paraId="3C17178D" w14:textId="77777777" w:rsidR="00D8519B" w:rsidRPr="001D2E49" w:rsidRDefault="00D8519B" w:rsidP="00D8519B">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14:paraId="5CEF4BB8"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{PacketErrorRate-ExtIEs} }</w:t>
      </w:r>
      <w:r w:rsidRPr="00402ED9">
        <w:rPr>
          <w:noProof w:val="0"/>
          <w:snapToGrid w:val="0"/>
          <w:lang w:val="fr-FR"/>
        </w:rPr>
        <w:tab/>
        <w:t>OPTIONAL,</w:t>
      </w:r>
    </w:p>
    <w:p w14:paraId="6338C754"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w:t>
      </w:r>
    </w:p>
    <w:p w14:paraId="1443DA87" w14:textId="77777777" w:rsidR="00D8519B" w:rsidRPr="001D2E49" w:rsidRDefault="00D8519B" w:rsidP="00D8519B">
      <w:pPr>
        <w:pStyle w:val="PL"/>
        <w:rPr>
          <w:noProof w:val="0"/>
          <w:snapToGrid w:val="0"/>
        </w:rPr>
      </w:pPr>
      <w:r w:rsidRPr="001D2E49">
        <w:rPr>
          <w:noProof w:val="0"/>
          <w:snapToGrid w:val="0"/>
        </w:rPr>
        <w:t>}</w:t>
      </w:r>
    </w:p>
    <w:p w14:paraId="0A232DEF" w14:textId="77777777" w:rsidR="00D8519B" w:rsidRPr="001D2E49" w:rsidRDefault="00D8519B" w:rsidP="00D8519B">
      <w:pPr>
        <w:pStyle w:val="PL"/>
        <w:rPr>
          <w:noProof w:val="0"/>
          <w:snapToGrid w:val="0"/>
        </w:rPr>
      </w:pPr>
    </w:p>
    <w:p w14:paraId="02A5E8D8" w14:textId="77777777" w:rsidR="00D8519B" w:rsidRPr="001D2E49" w:rsidRDefault="00D8519B" w:rsidP="00D8519B">
      <w:pPr>
        <w:pStyle w:val="PL"/>
        <w:rPr>
          <w:noProof w:val="0"/>
          <w:snapToGrid w:val="0"/>
        </w:rPr>
      </w:pPr>
      <w:r w:rsidRPr="001D2E49">
        <w:rPr>
          <w:noProof w:val="0"/>
          <w:snapToGrid w:val="0"/>
        </w:rPr>
        <w:t>PacketErrorRate-ExtIEs NGAP-PROTOCOL-EXTENSION ::= {</w:t>
      </w:r>
    </w:p>
    <w:p w14:paraId="31E250BB" w14:textId="77777777" w:rsidR="00D8519B" w:rsidRPr="001D2E49" w:rsidRDefault="00D8519B" w:rsidP="00D8519B">
      <w:pPr>
        <w:pStyle w:val="PL"/>
        <w:rPr>
          <w:noProof w:val="0"/>
          <w:snapToGrid w:val="0"/>
        </w:rPr>
      </w:pPr>
      <w:r w:rsidRPr="001D2E49">
        <w:rPr>
          <w:noProof w:val="0"/>
          <w:snapToGrid w:val="0"/>
        </w:rPr>
        <w:tab/>
        <w:t>...</w:t>
      </w:r>
    </w:p>
    <w:p w14:paraId="523FDA7F" w14:textId="77777777" w:rsidR="00D8519B" w:rsidRPr="001D2E49" w:rsidRDefault="00D8519B" w:rsidP="00D8519B">
      <w:pPr>
        <w:pStyle w:val="PL"/>
        <w:rPr>
          <w:noProof w:val="0"/>
          <w:snapToGrid w:val="0"/>
        </w:rPr>
      </w:pPr>
      <w:r w:rsidRPr="001D2E49">
        <w:rPr>
          <w:noProof w:val="0"/>
          <w:snapToGrid w:val="0"/>
        </w:rPr>
        <w:t>}</w:t>
      </w:r>
    </w:p>
    <w:p w14:paraId="76AE0C54" w14:textId="77777777" w:rsidR="00D8519B" w:rsidRPr="001D2E49" w:rsidRDefault="00D8519B" w:rsidP="00D8519B">
      <w:pPr>
        <w:pStyle w:val="PL"/>
        <w:rPr>
          <w:noProof w:val="0"/>
          <w:snapToGrid w:val="0"/>
        </w:rPr>
      </w:pPr>
    </w:p>
    <w:p w14:paraId="0E1BFCB0" w14:textId="77777777" w:rsidR="00D8519B" w:rsidRPr="001D2E49" w:rsidRDefault="00D8519B" w:rsidP="00D8519B">
      <w:pPr>
        <w:pStyle w:val="PL"/>
        <w:rPr>
          <w:noProof w:val="0"/>
          <w:snapToGrid w:val="0"/>
        </w:rPr>
      </w:pPr>
      <w:r w:rsidRPr="001D2E49">
        <w:rPr>
          <w:noProof w:val="0"/>
          <w:snapToGrid w:val="0"/>
        </w:rPr>
        <w:t>PacketLossRate ::= INTEGER (0..1000, ...)</w:t>
      </w:r>
    </w:p>
    <w:p w14:paraId="62B99D50" w14:textId="77777777" w:rsidR="00D8519B" w:rsidRPr="001D2E49" w:rsidRDefault="00D8519B" w:rsidP="00D8519B">
      <w:pPr>
        <w:pStyle w:val="PL"/>
        <w:rPr>
          <w:noProof w:val="0"/>
          <w:snapToGrid w:val="0"/>
        </w:rPr>
      </w:pPr>
    </w:p>
    <w:p w14:paraId="05D4FACE" w14:textId="77777777" w:rsidR="00D8519B" w:rsidRPr="00CE382F" w:rsidRDefault="00D8519B" w:rsidP="00D8519B">
      <w:pPr>
        <w:pStyle w:val="PL"/>
        <w:rPr>
          <w:noProof w:val="0"/>
          <w:snapToGrid w:val="0"/>
        </w:rPr>
      </w:pPr>
      <w:r w:rsidRPr="00CE382F">
        <w:rPr>
          <w:noProof w:val="0"/>
          <w:snapToGrid w:val="0"/>
        </w:rPr>
        <w:t>PagingAssisDataforCEcapabUE ::= SEQUENCE {</w:t>
      </w:r>
    </w:p>
    <w:p w14:paraId="56A66429" w14:textId="77777777" w:rsidR="00D8519B" w:rsidRPr="00CE382F" w:rsidRDefault="00D8519B" w:rsidP="00D8519B">
      <w:pPr>
        <w:pStyle w:val="PL"/>
        <w:rPr>
          <w:noProof w:val="0"/>
          <w:snapToGrid w:val="0"/>
        </w:rPr>
      </w:pPr>
      <w:r w:rsidRPr="00CE382F">
        <w:rPr>
          <w:noProof w:val="0"/>
          <w:snapToGrid w:val="0"/>
        </w:rPr>
        <w:tab/>
        <w:t>eUTRA-CGI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485D62FE" w14:textId="77777777" w:rsidR="00D8519B" w:rsidRPr="00402ED9" w:rsidRDefault="00D8519B" w:rsidP="00D8519B">
      <w:pPr>
        <w:pStyle w:val="PL"/>
        <w:rPr>
          <w:noProof w:val="0"/>
          <w:snapToGrid w:val="0"/>
        </w:rPr>
      </w:pPr>
      <w:r w:rsidRPr="00CE382F">
        <w:rPr>
          <w:noProof w:val="0"/>
          <w:snapToGrid w:val="0"/>
        </w:rPr>
        <w:tab/>
      </w:r>
      <w:r w:rsidRPr="00402ED9">
        <w:rPr>
          <w:noProof w:val="0"/>
          <w:snapToGrid w:val="0"/>
        </w:rPr>
        <w:t>coverageEnhancementLevel</w:t>
      </w:r>
      <w:r w:rsidRPr="00402ED9">
        <w:rPr>
          <w:noProof w:val="0"/>
          <w:snapToGrid w:val="0"/>
        </w:rPr>
        <w:tab/>
      </w:r>
      <w:r w:rsidRPr="00402ED9">
        <w:rPr>
          <w:noProof w:val="0"/>
          <w:snapToGrid w:val="0"/>
        </w:rPr>
        <w:tab/>
      </w:r>
      <w:r w:rsidRPr="00402ED9">
        <w:rPr>
          <w:noProof w:val="0"/>
          <w:snapToGrid w:val="0"/>
        </w:rPr>
        <w:tab/>
        <w:t>CoverageEnhancementLevel,</w:t>
      </w:r>
      <w:r w:rsidRPr="00402ED9">
        <w:rPr>
          <w:snapToGrid w:val="0"/>
        </w:rPr>
        <w:t xml:space="preserve"> </w:t>
      </w:r>
    </w:p>
    <w:p w14:paraId="41AB8BE8" w14:textId="77777777" w:rsidR="00D8519B" w:rsidRPr="00CE382F" w:rsidRDefault="00D8519B" w:rsidP="00D8519B">
      <w:pPr>
        <w:pStyle w:val="PL"/>
        <w:rPr>
          <w:noProof w:val="0"/>
          <w:snapToGrid w:val="0"/>
          <w:lang w:val="fr-FR"/>
        </w:rPr>
      </w:pPr>
      <w:r w:rsidRPr="00402ED9">
        <w:rPr>
          <w:noProof w:val="0"/>
          <w:snapToGrid w:val="0"/>
        </w:rPr>
        <w:tab/>
      </w:r>
      <w:r w:rsidRPr="004B1BCD">
        <w:rPr>
          <w:noProof w:val="0"/>
          <w:snapToGrid w:val="0"/>
          <w:lang w:val="fr-FR"/>
        </w:rPr>
        <w:t>iE-Extensions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t>ProtocolExtensionContainer { { PagingAssisDataforCEcapabUE-ExtIEs} } OPTIONAL,</w:t>
      </w:r>
    </w:p>
    <w:p w14:paraId="6D2310C1" w14:textId="77777777" w:rsidR="00D8519B" w:rsidRPr="00402ED9" w:rsidRDefault="00D8519B" w:rsidP="00D8519B">
      <w:pPr>
        <w:pStyle w:val="PL"/>
        <w:rPr>
          <w:noProof w:val="0"/>
          <w:snapToGrid w:val="0"/>
        </w:rPr>
      </w:pPr>
      <w:r w:rsidRPr="00CE382F">
        <w:rPr>
          <w:noProof w:val="0"/>
          <w:snapToGrid w:val="0"/>
          <w:lang w:val="fr-FR"/>
        </w:rPr>
        <w:tab/>
      </w:r>
      <w:r w:rsidRPr="00402ED9">
        <w:rPr>
          <w:noProof w:val="0"/>
          <w:snapToGrid w:val="0"/>
        </w:rPr>
        <w:t>...</w:t>
      </w:r>
    </w:p>
    <w:p w14:paraId="7546B545" w14:textId="77777777" w:rsidR="00D8519B" w:rsidRPr="00402ED9" w:rsidRDefault="00D8519B" w:rsidP="00D8519B">
      <w:pPr>
        <w:pStyle w:val="PL"/>
        <w:rPr>
          <w:noProof w:val="0"/>
          <w:snapToGrid w:val="0"/>
        </w:rPr>
      </w:pPr>
      <w:r w:rsidRPr="00402ED9">
        <w:rPr>
          <w:noProof w:val="0"/>
          <w:snapToGrid w:val="0"/>
        </w:rPr>
        <w:t>}</w:t>
      </w:r>
    </w:p>
    <w:p w14:paraId="34A50D55" w14:textId="77777777" w:rsidR="00D8519B" w:rsidRPr="00402ED9" w:rsidRDefault="00D8519B" w:rsidP="00D8519B">
      <w:pPr>
        <w:pStyle w:val="PL"/>
        <w:rPr>
          <w:noProof w:val="0"/>
          <w:snapToGrid w:val="0"/>
        </w:rPr>
      </w:pPr>
    </w:p>
    <w:p w14:paraId="3AFD33B2" w14:textId="77777777" w:rsidR="00D8519B" w:rsidRPr="00402ED9" w:rsidRDefault="00D8519B" w:rsidP="00D8519B">
      <w:pPr>
        <w:pStyle w:val="PL"/>
        <w:rPr>
          <w:noProof w:val="0"/>
          <w:snapToGrid w:val="0"/>
        </w:rPr>
      </w:pPr>
      <w:r w:rsidRPr="00402ED9">
        <w:rPr>
          <w:noProof w:val="0"/>
          <w:snapToGrid w:val="0"/>
        </w:rPr>
        <w:t>PagingAssisDataforCEcapabUE-ExtIEs NGAP-PROTOCOL-EXTENSION ::= {</w:t>
      </w:r>
    </w:p>
    <w:p w14:paraId="1EB507E3" w14:textId="77777777" w:rsidR="00D8519B" w:rsidRPr="00402ED9" w:rsidRDefault="00D8519B" w:rsidP="00D8519B">
      <w:pPr>
        <w:pStyle w:val="PL"/>
        <w:rPr>
          <w:noProof w:val="0"/>
          <w:snapToGrid w:val="0"/>
        </w:rPr>
      </w:pPr>
      <w:r w:rsidRPr="00402ED9">
        <w:rPr>
          <w:noProof w:val="0"/>
          <w:snapToGrid w:val="0"/>
        </w:rPr>
        <w:tab/>
        <w:t>...</w:t>
      </w:r>
    </w:p>
    <w:p w14:paraId="21FC493D" w14:textId="77777777" w:rsidR="00D8519B" w:rsidRPr="00402ED9" w:rsidRDefault="00D8519B" w:rsidP="00D8519B">
      <w:pPr>
        <w:pStyle w:val="PL"/>
        <w:rPr>
          <w:noProof w:val="0"/>
          <w:snapToGrid w:val="0"/>
        </w:rPr>
      </w:pPr>
      <w:r w:rsidRPr="00402ED9">
        <w:rPr>
          <w:noProof w:val="0"/>
          <w:snapToGrid w:val="0"/>
        </w:rPr>
        <w:t>}</w:t>
      </w:r>
    </w:p>
    <w:p w14:paraId="66925E5B" w14:textId="77777777" w:rsidR="00D8519B" w:rsidRPr="00402ED9" w:rsidRDefault="00D8519B" w:rsidP="00D8519B">
      <w:pPr>
        <w:pStyle w:val="PL"/>
        <w:rPr>
          <w:noProof w:val="0"/>
          <w:snapToGrid w:val="0"/>
        </w:rPr>
      </w:pPr>
    </w:p>
    <w:p w14:paraId="183AC7EA" w14:textId="77777777" w:rsidR="00D8519B" w:rsidRPr="001D2E49" w:rsidRDefault="00D8519B" w:rsidP="00D8519B">
      <w:pPr>
        <w:pStyle w:val="PL"/>
        <w:rPr>
          <w:noProof w:val="0"/>
          <w:snapToGrid w:val="0"/>
        </w:rPr>
      </w:pPr>
      <w:r w:rsidRPr="001D2E49">
        <w:rPr>
          <w:noProof w:val="0"/>
          <w:snapToGrid w:val="0"/>
        </w:rPr>
        <w:t>PagingAttemptInformation ::= SEQUENCE {</w:t>
      </w:r>
    </w:p>
    <w:p w14:paraId="22142357" w14:textId="77777777" w:rsidR="00D8519B" w:rsidRPr="001D2E49" w:rsidRDefault="00D8519B" w:rsidP="00D8519B">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799C9772" w14:textId="77777777" w:rsidR="00D8519B" w:rsidRPr="001D2E49" w:rsidRDefault="00D8519B" w:rsidP="00D8519B">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076ADE43" w14:textId="77777777" w:rsidR="00D8519B" w:rsidRPr="001D2E49" w:rsidRDefault="00D8519B" w:rsidP="00D8519B">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9DD6EE8"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2EF48775" w14:textId="77777777" w:rsidR="00D8519B" w:rsidRPr="001D2E49" w:rsidRDefault="00D8519B" w:rsidP="00D8519B">
      <w:pPr>
        <w:pStyle w:val="PL"/>
        <w:rPr>
          <w:noProof w:val="0"/>
          <w:snapToGrid w:val="0"/>
        </w:rPr>
      </w:pPr>
      <w:r w:rsidRPr="001D2E49">
        <w:rPr>
          <w:noProof w:val="0"/>
          <w:snapToGrid w:val="0"/>
        </w:rPr>
        <w:tab/>
        <w:t>...</w:t>
      </w:r>
    </w:p>
    <w:p w14:paraId="75FD70C9" w14:textId="77777777" w:rsidR="00D8519B" w:rsidRPr="001D2E49" w:rsidRDefault="00D8519B" w:rsidP="00D8519B">
      <w:pPr>
        <w:pStyle w:val="PL"/>
        <w:rPr>
          <w:noProof w:val="0"/>
          <w:snapToGrid w:val="0"/>
        </w:rPr>
      </w:pPr>
      <w:r w:rsidRPr="001D2E49">
        <w:rPr>
          <w:noProof w:val="0"/>
          <w:snapToGrid w:val="0"/>
        </w:rPr>
        <w:t>}</w:t>
      </w:r>
    </w:p>
    <w:p w14:paraId="16DCD4B2" w14:textId="77777777" w:rsidR="00D8519B" w:rsidRPr="001D2E49" w:rsidRDefault="00D8519B" w:rsidP="00D8519B">
      <w:pPr>
        <w:pStyle w:val="PL"/>
        <w:rPr>
          <w:noProof w:val="0"/>
          <w:snapToGrid w:val="0"/>
        </w:rPr>
      </w:pPr>
    </w:p>
    <w:p w14:paraId="30D865F0" w14:textId="77777777" w:rsidR="00D8519B" w:rsidRPr="001D2E49" w:rsidRDefault="00D8519B" w:rsidP="00D8519B">
      <w:pPr>
        <w:pStyle w:val="PL"/>
        <w:rPr>
          <w:noProof w:val="0"/>
          <w:snapToGrid w:val="0"/>
        </w:rPr>
      </w:pPr>
      <w:r w:rsidRPr="001D2E49">
        <w:rPr>
          <w:noProof w:val="0"/>
          <w:snapToGrid w:val="0"/>
        </w:rPr>
        <w:t>PagingAttemptInformation-ExtIEs NGAP-PROTOCOL-EXTENSION ::= {</w:t>
      </w:r>
    </w:p>
    <w:p w14:paraId="78CB87A5" w14:textId="77777777" w:rsidR="00D8519B" w:rsidRPr="001D2E49" w:rsidRDefault="00D8519B" w:rsidP="00D8519B">
      <w:pPr>
        <w:pStyle w:val="PL"/>
        <w:rPr>
          <w:noProof w:val="0"/>
          <w:snapToGrid w:val="0"/>
        </w:rPr>
      </w:pPr>
      <w:r w:rsidRPr="001D2E49">
        <w:rPr>
          <w:noProof w:val="0"/>
          <w:snapToGrid w:val="0"/>
        </w:rPr>
        <w:tab/>
        <w:t>...</w:t>
      </w:r>
    </w:p>
    <w:p w14:paraId="331FAE84" w14:textId="77777777" w:rsidR="00D8519B" w:rsidRPr="001D2E49" w:rsidRDefault="00D8519B" w:rsidP="00D8519B">
      <w:pPr>
        <w:pStyle w:val="PL"/>
        <w:rPr>
          <w:noProof w:val="0"/>
          <w:snapToGrid w:val="0"/>
        </w:rPr>
      </w:pPr>
      <w:r w:rsidRPr="001D2E49">
        <w:rPr>
          <w:noProof w:val="0"/>
          <w:snapToGrid w:val="0"/>
        </w:rPr>
        <w:t>}</w:t>
      </w:r>
    </w:p>
    <w:p w14:paraId="6176D53E" w14:textId="77777777" w:rsidR="00D8519B" w:rsidRPr="001D2E49" w:rsidRDefault="00D8519B" w:rsidP="00D8519B">
      <w:pPr>
        <w:pStyle w:val="PL"/>
        <w:rPr>
          <w:noProof w:val="0"/>
          <w:snapToGrid w:val="0"/>
        </w:rPr>
      </w:pPr>
    </w:p>
    <w:p w14:paraId="26DF9CD1" w14:textId="77777777" w:rsidR="00D8519B" w:rsidRPr="001D2E49" w:rsidRDefault="00D8519B" w:rsidP="00D8519B">
      <w:pPr>
        <w:pStyle w:val="PL"/>
        <w:rPr>
          <w:noProof w:val="0"/>
          <w:snapToGrid w:val="0"/>
        </w:rPr>
      </w:pPr>
      <w:r w:rsidRPr="001D2E49">
        <w:rPr>
          <w:noProof w:val="0"/>
          <w:snapToGrid w:val="0"/>
        </w:rPr>
        <w:t>PagingAttemptCount ::= INTEGER (1..16, ...)</w:t>
      </w:r>
    </w:p>
    <w:p w14:paraId="6B8FC9FA" w14:textId="77777777" w:rsidR="00D8519B" w:rsidRPr="001D2E49" w:rsidRDefault="00D8519B" w:rsidP="00D8519B">
      <w:pPr>
        <w:pStyle w:val="PL"/>
        <w:rPr>
          <w:noProof w:val="0"/>
          <w:snapToGrid w:val="0"/>
        </w:rPr>
      </w:pPr>
    </w:p>
    <w:p w14:paraId="064463AD" w14:textId="77777777" w:rsidR="00D8519B" w:rsidRPr="003E4C81" w:rsidRDefault="00D8519B" w:rsidP="00D8519B">
      <w:pPr>
        <w:pStyle w:val="PL"/>
        <w:rPr>
          <w:snapToGrid w:val="0"/>
        </w:rPr>
      </w:pPr>
      <w:r w:rsidRPr="003E4C81">
        <w:rPr>
          <w:snapToGrid w:val="0"/>
        </w:rPr>
        <w:t>Paging</w:t>
      </w:r>
      <w:r>
        <w:rPr>
          <w:snapToGrid w:val="0"/>
        </w:rPr>
        <w:t>Cause</w:t>
      </w:r>
      <w:r w:rsidRPr="003E4C81">
        <w:rPr>
          <w:snapToGrid w:val="0"/>
        </w:rPr>
        <w:t xml:space="preserve"> ::= ENUMERATED {</w:t>
      </w:r>
    </w:p>
    <w:p w14:paraId="08B08E09" w14:textId="77777777" w:rsidR="00D8519B" w:rsidRPr="003E4C81" w:rsidRDefault="00D8519B" w:rsidP="00D8519B">
      <w:pPr>
        <w:pStyle w:val="PL"/>
        <w:rPr>
          <w:snapToGrid w:val="0"/>
        </w:rPr>
      </w:pPr>
      <w:r w:rsidRPr="003E4C81">
        <w:rPr>
          <w:snapToGrid w:val="0"/>
        </w:rPr>
        <w:tab/>
      </w:r>
      <w:r>
        <w:rPr>
          <w:snapToGrid w:val="0"/>
        </w:rPr>
        <w:t>voice</w:t>
      </w:r>
      <w:r w:rsidRPr="003E4C81">
        <w:rPr>
          <w:snapToGrid w:val="0"/>
        </w:rPr>
        <w:t>,</w:t>
      </w:r>
    </w:p>
    <w:p w14:paraId="7845ACDC" w14:textId="77777777" w:rsidR="00D8519B" w:rsidRPr="003E4C81" w:rsidRDefault="00D8519B" w:rsidP="00D8519B">
      <w:pPr>
        <w:pStyle w:val="PL"/>
        <w:rPr>
          <w:snapToGrid w:val="0"/>
        </w:rPr>
      </w:pPr>
      <w:r w:rsidRPr="003E4C81">
        <w:rPr>
          <w:snapToGrid w:val="0"/>
        </w:rPr>
        <w:tab/>
        <w:t>...</w:t>
      </w:r>
    </w:p>
    <w:p w14:paraId="2405599A" w14:textId="77777777" w:rsidR="00D8519B" w:rsidRDefault="00D8519B" w:rsidP="00D8519B">
      <w:pPr>
        <w:pStyle w:val="PL"/>
        <w:rPr>
          <w:snapToGrid w:val="0"/>
        </w:rPr>
      </w:pPr>
      <w:r w:rsidRPr="003E4C81">
        <w:rPr>
          <w:snapToGrid w:val="0"/>
        </w:rPr>
        <w:t>}</w:t>
      </w:r>
    </w:p>
    <w:p w14:paraId="7C4B2F26" w14:textId="77777777" w:rsidR="00D8519B" w:rsidRPr="003E4C81" w:rsidRDefault="00D8519B" w:rsidP="00D8519B">
      <w:pPr>
        <w:pStyle w:val="PL"/>
        <w:rPr>
          <w:snapToGrid w:val="0"/>
        </w:rPr>
      </w:pPr>
    </w:p>
    <w:p w14:paraId="6B5CCC93" w14:textId="77777777" w:rsidR="00D8519B" w:rsidRPr="003E4C81" w:rsidRDefault="00D8519B" w:rsidP="00D8519B">
      <w:pPr>
        <w:pStyle w:val="PL"/>
        <w:rPr>
          <w:snapToGrid w:val="0"/>
        </w:rPr>
      </w:pPr>
      <w:r w:rsidRPr="003E4C81">
        <w:rPr>
          <w:snapToGrid w:val="0"/>
        </w:rPr>
        <w:t>Paging</w:t>
      </w:r>
      <w:r>
        <w:rPr>
          <w:snapToGrid w:val="0"/>
        </w:rPr>
        <w:t>CauseIndicationForVoiceService</w:t>
      </w:r>
      <w:r w:rsidRPr="003E4C81">
        <w:rPr>
          <w:snapToGrid w:val="0"/>
        </w:rPr>
        <w:t xml:space="preserve"> ::= ENUMERATED {</w:t>
      </w:r>
    </w:p>
    <w:p w14:paraId="62210256" w14:textId="77777777" w:rsidR="00D8519B" w:rsidRPr="003E4C81" w:rsidRDefault="00D8519B" w:rsidP="00D8519B">
      <w:pPr>
        <w:pStyle w:val="PL"/>
        <w:rPr>
          <w:snapToGrid w:val="0"/>
        </w:rPr>
      </w:pPr>
      <w:r w:rsidRPr="003E4C81">
        <w:rPr>
          <w:snapToGrid w:val="0"/>
        </w:rPr>
        <w:tab/>
      </w:r>
      <w:r>
        <w:rPr>
          <w:snapToGrid w:val="0"/>
        </w:rPr>
        <w:t>supported</w:t>
      </w:r>
      <w:r w:rsidRPr="003E4C81">
        <w:rPr>
          <w:snapToGrid w:val="0"/>
        </w:rPr>
        <w:t>,</w:t>
      </w:r>
    </w:p>
    <w:p w14:paraId="27637C7A" w14:textId="77777777" w:rsidR="00D8519B" w:rsidRPr="003E4C81" w:rsidRDefault="00D8519B" w:rsidP="00D8519B">
      <w:pPr>
        <w:pStyle w:val="PL"/>
        <w:rPr>
          <w:snapToGrid w:val="0"/>
        </w:rPr>
      </w:pPr>
      <w:r w:rsidRPr="003E4C81">
        <w:rPr>
          <w:snapToGrid w:val="0"/>
        </w:rPr>
        <w:tab/>
        <w:t>...</w:t>
      </w:r>
    </w:p>
    <w:p w14:paraId="2EAB28FE" w14:textId="77777777" w:rsidR="00D8519B" w:rsidRPr="003E4C81" w:rsidRDefault="00D8519B" w:rsidP="00D8519B">
      <w:pPr>
        <w:pStyle w:val="PL"/>
        <w:rPr>
          <w:snapToGrid w:val="0"/>
        </w:rPr>
      </w:pPr>
      <w:r w:rsidRPr="003E4C81">
        <w:rPr>
          <w:snapToGrid w:val="0"/>
        </w:rPr>
        <w:t>}</w:t>
      </w:r>
    </w:p>
    <w:p w14:paraId="7750557D" w14:textId="77777777" w:rsidR="00D8519B" w:rsidRDefault="00D8519B" w:rsidP="00D8519B">
      <w:pPr>
        <w:pStyle w:val="PL"/>
        <w:rPr>
          <w:snapToGrid w:val="0"/>
        </w:rPr>
      </w:pPr>
    </w:p>
    <w:p w14:paraId="5FEC859C" w14:textId="77777777" w:rsidR="00D8519B" w:rsidRPr="001D2E49" w:rsidRDefault="00D8519B" w:rsidP="00D8519B">
      <w:pPr>
        <w:pStyle w:val="PL"/>
        <w:rPr>
          <w:noProof w:val="0"/>
          <w:snapToGrid w:val="0"/>
        </w:rPr>
      </w:pPr>
      <w:r w:rsidRPr="001D2E49">
        <w:rPr>
          <w:noProof w:val="0"/>
          <w:snapToGrid w:val="0"/>
        </w:rPr>
        <w:t>PagingDRX ::= ENUMERATED {</w:t>
      </w:r>
    </w:p>
    <w:p w14:paraId="0FCE8C6A" w14:textId="77777777" w:rsidR="00D8519B" w:rsidRPr="001D2E49" w:rsidRDefault="00D8519B" w:rsidP="00D8519B">
      <w:pPr>
        <w:pStyle w:val="PL"/>
        <w:rPr>
          <w:noProof w:val="0"/>
          <w:snapToGrid w:val="0"/>
        </w:rPr>
      </w:pPr>
      <w:r w:rsidRPr="001D2E49">
        <w:rPr>
          <w:noProof w:val="0"/>
          <w:snapToGrid w:val="0"/>
        </w:rPr>
        <w:tab/>
        <w:t>v32,</w:t>
      </w:r>
    </w:p>
    <w:p w14:paraId="01ED70B7" w14:textId="77777777" w:rsidR="00D8519B" w:rsidRPr="001D2E49" w:rsidRDefault="00D8519B" w:rsidP="00D8519B">
      <w:pPr>
        <w:pStyle w:val="PL"/>
        <w:rPr>
          <w:noProof w:val="0"/>
          <w:snapToGrid w:val="0"/>
        </w:rPr>
      </w:pPr>
      <w:r w:rsidRPr="001D2E49">
        <w:rPr>
          <w:noProof w:val="0"/>
          <w:snapToGrid w:val="0"/>
        </w:rPr>
        <w:tab/>
        <w:t>v64,</w:t>
      </w:r>
    </w:p>
    <w:p w14:paraId="0D09C46C" w14:textId="77777777" w:rsidR="00D8519B" w:rsidRPr="001D2E49" w:rsidRDefault="00D8519B" w:rsidP="00D8519B">
      <w:pPr>
        <w:pStyle w:val="PL"/>
        <w:rPr>
          <w:noProof w:val="0"/>
          <w:snapToGrid w:val="0"/>
        </w:rPr>
      </w:pPr>
      <w:r w:rsidRPr="001D2E49">
        <w:rPr>
          <w:noProof w:val="0"/>
          <w:snapToGrid w:val="0"/>
        </w:rPr>
        <w:tab/>
        <w:t>v128,</w:t>
      </w:r>
    </w:p>
    <w:p w14:paraId="4AC10F98" w14:textId="77777777" w:rsidR="00D8519B" w:rsidRPr="001D2E49" w:rsidRDefault="00D8519B" w:rsidP="00D8519B">
      <w:pPr>
        <w:pStyle w:val="PL"/>
        <w:rPr>
          <w:noProof w:val="0"/>
          <w:snapToGrid w:val="0"/>
        </w:rPr>
      </w:pPr>
      <w:r w:rsidRPr="001D2E49">
        <w:rPr>
          <w:noProof w:val="0"/>
          <w:snapToGrid w:val="0"/>
        </w:rPr>
        <w:tab/>
        <w:t>v256,</w:t>
      </w:r>
    </w:p>
    <w:p w14:paraId="6B801911" w14:textId="77777777" w:rsidR="00D8519B" w:rsidRPr="001D2E49" w:rsidRDefault="00D8519B" w:rsidP="00D8519B">
      <w:pPr>
        <w:pStyle w:val="PL"/>
        <w:rPr>
          <w:noProof w:val="0"/>
          <w:snapToGrid w:val="0"/>
        </w:rPr>
      </w:pPr>
      <w:r w:rsidRPr="001D2E49">
        <w:rPr>
          <w:noProof w:val="0"/>
          <w:snapToGrid w:val="0"/>
        </w:rPr>
        <w:tab/>
        <w:t>...</w:t>
      </w:r>
    </w:p>
    <w:p w14:paraId="2C4E9072" w14:textId="77777777" w:rsidR="00D8519B" w:rsidRPr="001D2E49" w:rsidRDefault="00D8519B" w:rsidP="00D8519B">
      <w:pPr>
        <w:pStyle w:val="PL"/>
        <w:rPr>
          <w:noProof w:val="0"/>
          <w:snapToGrid w:val="0"/>
        </w:rPr>
      </w:pPr>
      <w:r w:rsidRPr="001D2E49">
        <w:rPr>
          <w:noProof w:val="0"/>
          <w:snapToGrid w:val="0"/>
        </w:rPr>
        <w:t>}</w:t>
      </w:r>
    </w:p>
    <w:p w14:paraId="5D083536" w14:textId="77777777" w:rsidR="00D8519B" w:rsidRPr="001D2E49" w:rsidRDefault="00D8519B" w:rsidP="00D8519B">
      <w:pPr>
        <w:pStyle w:val="PL"/>
        <w:tabs>
          <w:tab w:val="clear" w:pos="384"/>
          <w:tab w:val="left" w:pos="310"/>
        </w:tabs>
        <w:rPr>
          <w:noProof w:val="0"/>
          <w:snapToGrid w:val="0"/>
        </w:rPr>
      </w:pPr>
    </w:p>
    <w:p w14:paraId="1EEE439E" w14:textId="77777777" w:rsidR="00D8519B" w:rsidRPr="001D2E49" w:rsidRDefault="00D8519B" w:rsidP="00D8519B">
      <w:pPr>
        <w:pStyle w:val="PL"/>
        <w:rPr>
          <w:noProof w:val="0"/>
          <w:snapToGrid w:val="0"/>
        </w:rPr>
      </w:pPr>
      <w:r w:rsidRPr="001D2E49">
        <w:rPr>
          <w:noProof w:val="0"/>
          <w:snapToGrid w:val="0"/>
        </w:rPr>
        <w:t>PagingOrigin ::= ENUMERATED {</w:t>
      </w:r>
    </w:p>
    <w:p w14:paraId="35A4C690" w14:textId="77777777" w:rsidR="00D8519B" w:rsidRPr="001D2E49" w:rsidRDefault="00D8519B" w:rsidP="00D8519B">
      <w:pPr>
        <w:pStyle w:val="PL"/>
        <w:rPr>
          <w:noProof w:val="0"/>
          <w:snapToGrid w:val="0"/>
        </w:rPr>
      </w:pPr>
      <w:r w:rsidRPr="001D2E49">
        <w:rPr>
          <w:noProof w:val="0"/>
          <w:snapToGrid w:val="0"/>
        </w:rPr>
        <w:tab/>
        <w:t>non-3gpp,</w:t>
      </w:r>
    </w:p>
    <w:p w14:paraId="0D6244B4" w14:textId="77777777" w:rsidR="00D8519B" w:rsidRPr="001D2E49" w:rsidRDefault="00D8519B" w:rsidP="00D8519B">
      <w:pPr>
        <w:pStyle w:val="PL"/>
        <w:rPr>
          <w:noProof w:val="0"/>
          <w:snapToGrid w:val="0"/>
        </w:rPr>
      </w:pPr>
      <w:r w:rsidRPr="001D2E49">
        <w:rPr>
          <w:noProof w:val="0"/>
          <w:snapToGrid w:val="0"/>
        </w:rPr>
        <w:tab/>
        <w:t>...</w:t>
      </w:r>
    </w:p>
    <w:p w14:paraId="0DF25E52" w14:textId="77777777" w:rsidR="00D8519B" w:rsidRDefault="00D8519B" w:rsidP="00D8519B">
      <w:pPr>
        <w:pStyle w:val="PL"/>
        <w:tabs>
          <w:tab w:val="clear" w:pos="384"/>
          <w:tab w:val="left" w:pos="310"/>
        </w:tabs>
        <w:rPr>
          <w:snapToGrid w:val="0"/>
        </w:rPr>
      </w:pPr>
      <w:r w:rsidRPr="001D2E49">
        <w:rPr>
          <w:noProof w:val="0"/>
          <w:snapToGrid w:val="0"/>
        </w:rPr>
        <w:t>}</w:t>
      </w:r>
    </w:p>
    <w:p w14:paraId="26193AB8" w14:textId="77777777" w:rsidR="00D8519B" w:rsidRDefault="00D8519B" w:rsidP="00D8519B">
      <w:pPr>
        <w:pStyle w:val="PL"/>
        <w:tabs>
          <w:tab w:val="clear" w:pos="384"/>
          <w:tab w:val="left" w:pos="310"/>
        </w:tabs>
        <w:rPr>
          <w:snapToGrid w:val="0"/>
        </w:rPr>
      </w:pPr>
    </w:p>
    <w:p w14:paraId="30EE70E6" w14:textId="77777777" w:rsidR="00D8519B" w:rsidRDefault="00D8519B" w:rsidP="00D8519B">
      <w:pPr>
        <w:pStyle w:val="PL"/>
      </w:pPr>
    </w:p>
    <w:p w14:paraId="466DE90B" w14:textId="77777777" w:rsidR="00D8519B" w:rsidRDefault="00D8519B" w:rsidP="00D8519B">
      <w:pPr>
        <w:pStyle w:val="PL"/>
      </w:pPr>
      <w:bookmarkStart w:id="3001" w:name="_Hlk161303504"/>
      <w:r w:rsidRPr="003939B1">
        <w:rPr>
          <w:rFonts w:hint="eastAsia"/>
        </w:rPr>
        <w:t>P</w:t>
      </w:r>
      <w:r w:rsidRPr="003939B1">
        <w:t xml:space="preserve">agingPolicyDifferentiation ::= </w:t>
      </w:r>
      <w:r>
        <w:t>SEQUENCE {</w:t>
      </w:r>
    </w:p>
    <w:bookmarkEnd w:id="3001"/>
    <w:p w14:paraId="01921B66" w14:textId="77777777" w:rsidR="00D8519B" w:rsidRPr="002315C1" w:rsidRDefault="00D8519B" w:rsidP="00D8519B">
      <w:pPr>
        <w:pStyle w:val="PL"/>
        <w:rPr>
          <w:snapToGrid w:val="0"/>
        </w:rPr>
      </w:pPr>
      <w:r>
        <w:tab/>
      </w:r>
      <w:r w:rsidRPr="002315C1">
        <w:rPr>
          <w:snapToGrid w:val="0"/>
        </w:rPr>
        <w:t>pDUSessionForPagingList</w:t>
      </w:r>
      <w:r w:rsidRPr="002315C1">
        <w:rPr>
          <w:snapToGrid w:val="0"/>
        </w:rPr>
        <w:tab/>
      </w:r>
      <w:r w:rsidRPr="002315C1">
        <w:rPr>
          <w:snapToGrid w:val="0"/>
        </w:rPr>
        <w:tab/>
      </w:r>
      <w:r w:rsidRPr="002315C1">
        <w:rPr>
          <w:snapToGrid w:val="0"/>
        </w:rPr>
        <w:tab/>
        <w:t>PDUSessionForPagingList,</w:t>
      </w:r>
    </w:p>
    <w:p w14:paraId="5D31C7B5" w14:textId="77777777" w:rsidR="00D8519B" w:rsidRPr="003939B1" w:rsidRDefault="00D8519B" w:rsidP="00D8519B">
      <w:pPr>
        <w:pStyle w:val="PL"/>
      </w:pPr>
      <w:r w:rsidRPr="003939B1">
        <w:tab/>
        <w:t>iE-Extensions</w:t>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agingPolicyDifferentiation-ExtIEs} }</w:t>
      </w:r>
      <w:r w:rsidRPr="003939B1">
        <w:tab/>
        <w:t>OPTIONAL,</w:t>
      </w:r>
    </w:p>
    <w:p w14:paraId="59C758AC" w14:textId="77777777" w:rsidR="00D8519B" w:rsidRPr="003939B1" w:rsidRDefault="00D8519B" w:rsidP="00D8519B">
      <w:pPr>
        <w:pStyle w:val="PL"/>
      </w:pPr>
      <w:r w:rsidRPr="003939B1">
        <w:tab/>
        <w:t>...</w:t>
      </w:r>
    </w:p>
    <w:p w14:paraId="4FA1B5B2" w14:textId="77777777" w:rsidR="00D8519B" w:rsidRDefault="00D8519B" w:rsidP="00D8519B">
      <w:pPr>
        <w:pStyle w:val="PL"/>
      </w:pPr>
      <w:r w:rsidRPr="003939B1">
        <w:t>}</w:t>
      </w:r>
    </w:p>
    <w:p w14:paraId="09C44722" w14:textId="77777777" w:rsidR="00D8519B" w:rsidRDefault="00D8519B" w:rsidP="00D8519B">
      <w:pPr>
        <w:pStyle w:val="PL"/>
      </w:pPr>
    </w:p>
    <w:p w14:paraId="49E9922E" w14:textId="77777777" w:rsidR="00D8519B" w:rsidRPr="003939B1" w:rsidRDefault="00D8519B" w:rsidP="00D8519B">
      <w:pPr>
        <w:pStyle w:val="PL"/>
      </w:pPr>
      <w:r w:rsidRPr="003939B1">
        <w:rPr>
          <w:rFonts w:hint="eastAsia"/>
        </w:rPr>
        <w:t>P</w:t>
      </w:r>
      <w:r w:rsidRPr="003939B1">
        <w:t>agingPolicyDifferentiation-ExtIEs NGAP-PROTOCOL-EXTENSION ::= {</w:t>
      </w:r>
    </w:p>
    <w:p w14:paraId="2099DCB5" w14:textId="77777777" w:rsidR="00D8519B" w:rsidRPr="003939B1" w:rsidRDefault="00D8519B" w:rsidP="00D8519B">
      <w:pPr>
        <w:pStyle w:val="PL"/>
      </w:pPr>
      <w:r>
        <w:tab/>
      </w:r>
      <w:r w:rsidRPr="003939B1">
        <w:t>...</w:t>
      </w:r>
    </w:p>
    <w:p w14:paraId="49B4D81B" w14:textId="77777777" w:rsidR="00D8519B" w:rsidRPr="003939B1" w:rsidRDefault="00D8519B" w:rsidP="00D8519B">
      <w:pPr>
        <w:pStyle w:val="PL"/>
      </w:pPr>
      <w:r w:rsidRPr="003939B1">
        <w:t xml:space="preserve">} </w:t>
      </w:r>
    </w:p>
    <w:p w14:paraId="39D3612C" w14:textId="77777777" w:rsidR="00D8519B" w:rsidRDefault="00D8519B" w:rsidP="00D8519B">
      <w:pPr>
        <w:pStyle w:val="PL"/>
      </w:pPr>
    </w:p>
    <w:p w14:paraId="7D4394E5" w14:textId="77777777" w:rsidR="00D8519B" w:rsidRPr="001D2E49" w:rsidRDefault="00D8519B" w:rsidP="00D8519B">
      <w:pPr>
        <w:pStyle w:val="PL"/>
        <w:rPr>
          <w:snapToGrid w:val="0"/>
        </w:rPr>
      </w:pPr>
      <w:r w:rsidRPr="002315C1">
        <w:rPr>
          <w:snapToGrid w:val="0"/>
        </w:rPr>
        <w:t>PDUSessionForPagingList</w:t>
      </w:r>
      <w:r w:rsidRPr="002315C1">
        <w:rPr>
          <w:snapToGrid w:val="0"/>
        </w:rPr>
        <w:tab/>
        <w:t xml:space="preserve">::= SEQUENCE (SIZE(1..maxnoofPDUSessions)) OF </w:t>
      </w:r>
      <w:bookmarkStart w:id="3002" w:name="_Hlk161233610"/>
      <w:r w:rsidRPr="002315C1">
        <w:rPr>
          <w:snapToGrid w:val="0"/>
        </w:rPr>
        <w:t>PDUSessionForPagingItem</w:t>
      </w:r>
      <w:bookmarkEnd w:id="3002"/>
    </w:p>
    <w:p w14:paraId="24B41313" w14:textId="77777777" w:rsidR="00D8519B" w:rsidRDefault="00D8519B" w:rsidP="00D8519B">
      <w:pPr>
        <w:pStyle w:val="PL"/>
        <w:rPr>
          <w:snapToGrid w:val="0"/>
        </w:rPr>
      </w:pPr>
    </w:p>
    <w:p w14:paraId="2B4C7960" w14:textId="77777777" w:rsidR="00D8519B" w:rsidRPr="001D2E49" w:rsidRDefault="00D8519B" w:rsidP="00D8519B">
      <w:pPr>
        <w:pStyle w:val="PL"/>
        <w:rPr>
          <w:snapToGrid w:val="0"/>
        </w:rPr>
      </w:pPr>
      <w:r w:rsidRPr="002315C1">
        <w:rPr>
          <w:snapToGrid w:val="0"/>
        </w:rPr>
        <w:t xml:space="preserve">PDUSessionForPagingItem </w:t>
      </w:r>
      <w:r w:rsidRPr="001D2E49">
        <w:rPr>
          <w:snapToGrid w:val="0"/>
        </w:rPr>
        <w:t>::= SEQUENCE {</w:t>
      </w:r>
    </w:p>
    <w:p w14:paraId="2FD91791" w14:textId="77777777" w:rsidR="00D8519B"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PDUSessionID,</w:t>
      </w:r>
    </w:p>
    <w:p w14:paraId="3669D84A" w14:textId="77777777" w:rsidR="00D8519B" w:rsidRDefault="00D8519B" w:rsidP="00D8519B">
      <w:pPr>
        <w:pStyle w:val="PL"/>
      </w:pPr>
      <w:r>
        <w:tab/>
        <w:t>p</w:t>
      </w:r>
      <w:r w:rsidRPr="009F15D5">
        <w:t>agingPolicyDifferentiation</w:t>
      </w:r>
      <w:r>
        <w:t>List</w:t>
      </w:r>
      <w:r>
        <w:tab/>
      </w:r>
      <w:bookmarkStart w:id="3003" w:name="_Hlk161233780"/>
      <w:r>
        <w:tab/>
      </w:r>
      <w:r w:rsidRPr="009F15D5">
        <w:t>PagingPolicyDifferentiation</w:t>
      </w:r>
      <w:r>
        <w:t>List</w:t>
      </w:r>
      <w:bookmarkEnd w:id="3003"/>
      <w:r>
        <w:t>,</w:t>
      </w:r>
    </w:p>
    <w:p w14:paraId="159B54B8" w14:textId="77777777" w:rsidR="00D8519B" w:rsidRPr="00F6451E" w:rsidRDefault="00D8519B" w:rsidP="00D8519B">
      <w:pPr>
        <w:pStyle w:val="PL"/>
        <w:rPr>
          <w:lang w:val="fr-FR"/>
        </w:rPr>
      </w:pPr>
      <w:r w:rsidRPr="003939B1">
        <w:tab/>
      </w:r>
      <w:r w:rsidRPr="00F6451E">
        <w:rPr>
          <w:lang w:val="fr-FR"/>
        </w:rPr>
        <w:t>iE-Extensions</w:t>
      </w:r>
      <w:r w:rsidRPr="00F6451E">
        <w:rPr>
          <w:lang w:val="fr-FR"/>
        </w:rPr>
        <w:tab/>
      </w:r>
      <w:r w:rsidRPr="00F6451E">
        <w:rPr>
          <w:lang w:val="fr-FR"/>
        </w:rPr>
        <w:tab/>
      </w:r>
      <w:r w:rsidRPr="00F6451E">
        <w:rPr>
          <w:lang w:val="fr-FR"/>
        </w:rPr>
        <w:tab/>
      </w:r>
      <w:r w:rsidRPr="00F6451E">
        <w:rPr>
          <w:lang w:val="fr-FR"/>
        </w:rPr>
        <w:tab/>
      </w:r>
      <w:r w:rsidRPr="00F6451E">
        <w:rPr>
          <w:lang w:val="fr-FR"/>
        </w:rPr>
        <w:tab/>
      </w:r>
      <w:r w:rsidRPr="00F6451E">
        <w:rPr>
          <w:lang w:val="fr-FR"/>
        </w:rPr>
        <w:tab/>
        <w:t>ProtocolExtensionContainer { {</w:t>
      </w:r>
      <w:r w:rsidRPr="00F6451E">
        <w:rPr>
          <w:rFonts w:hint="eastAsia"/>
          <w:lang w:val="fr-FR"/>
        </w:rPr>
        <w:t xml:space="preserve"> </w:t>
      </w:r>
      <w:r w:rsidRPr="00F6451E">
        <w:rPr>
          <w:snapToGrid w:val="0"/>
          <w:lang w:val="fr-FR"/>
        </w:rPr>
        <w:t>PDUSessionForPagingItem</w:t>
      </w:r>
      <w:r w:rsidRPr="00F6451E">
        <w:rPr>
          <w:lang w:val="fr-FR"/>
        </w:rPr>
        <w:t>-ExtIEs} }</w:t>
      </w:r>
      <w:r w:rsidRPr="00F6451E">
        <w:rPr>
          <w:lang w:val="fr-FR"/>
        </w:rPr>
        <w:tab/>
        <w:t>OPTIONAL,</w:t>
      </w:r>
    </w:p>
    <w:p w14:paraId="030DD56A" w14:textId="77777777" w:rsidR="00D8519B" w:rsidRPr="003939B1" w:rsidRDefault="00D8519B" w:rsidP="00D8519B">
      <w:pPr>
        <w:pStyle w:val="PL"/>
      </w:pPr>
      <w:r w:rsidRPr="00F6451E">
        <w:rPr>
          <w:lang w:val="fr-FR"/>
        </w:rPr>
        <w:tab/>
      </w:r>
      <w:r w:rsidRPr="003939B1">
        <w:t>...</w:t>
      </w:r>
    </w:p>
    <w:p w14:paraId="44C0EA52" w14:textId="77777777" w:rsidR="00D8519B" w:rsidRDefault="00D8519B" w:rsidP="00D8519B">
      <w:pPr>
        <w:pStyle w:val="PL"/>
      </w:pPr>
      <w:r w:rsidRPr="003939B1">
        <w:t>}</w:t>
      </w:r>
    </w:p>
    <w:p w14:paraId="37EA2914" w14:textId="77777777" w:rsidR="00D8519B" w:rsidRDefault="00D8519B" w:rsidP="00D8519B">
      <w:pPr>
        <w:pStyle w:val="PL"/>
      </w:pPr>
    </w:p>
    <w:p w14:paraId="2D36B437" w14:textId="77777777" w:rsidR="00D8519B" w:rsidRPr="003939B1" w:rsidRDefault="00D8519B" w:rsidP="00D8519B">
      <w:pPr>
        <w:pStyle w:val="PL"/>
      </w:pPr>
      <w:r w:rsidRPr="002315C1">
        <w:rPr>
          <w:snapToGrid w:val="0"/>
        </w:rPr>
        <w:t>PDUSessionForPagingItem</w:t>
      </w:r>
      <w:r w:rsidRPr="003939B1">
        <w:t>-ExtIEs NGAP-PROTOCOL-EXTENSION ::= {</w:t>
      </w:r>
    </w:p>
    <w:p w14:paraId="26AC748E" w14:textId="77777777" w:rsidR="00D8519B" w:rsidRPr="003939B1" w:rsidRDefault="00D8519B" w:rsidP="00D8519B">
      <w:pPr>
        <w:pStyle w:val="PL"/>
      </w:pPr>
      <w:r>
        <w:tab/>
      </w:r>
      <w:r w:rsidRPr="003939B1">
        <w:t>...</w:t>
      </w:r>
    </w:p>
    <w:p w14:paraId="41002581" w14:textId="77777777" w:rsidR="00D8519B" w:rsidRPr="003939B1" w:rsidRDefault="00D8519B" w:rsidP="00D8519B">
      <w:pPr>
        <w:pStyle w:val="PL"/>
      </w:pPr>
      <w:r w:rsidRPr="003939B1">
        <w:t xml:space="preserve">} </w:t>
      </w:r>
    </w:p>
    <w:p w14:paraId="3DABAF5D" w14:textId="77777777" w:rsidR="00D8519B" w:rsidRPr="003939B1" w:rsidRDefault="00D8519B" w:rsidP="00D8519B">
      <w:pPr>
        <w:pStyle w:val="PL"/>
      </w:pPr>
    </w:p>
    <w:p w14:paraId="7E735308" w14:textId="77777777" w:rsidR="00D8519B" w:rsidRDefault="00D8519B" w:rsidP="00D8519B">
      <w:pPr>
        <w:pStyle w:val="PL"/>
      </w:pPr>
      <w:r w:rsidRPr="009F15D5">
        <w:t>PagingPolicyDifferentiation</w:t>
      </w:r>
      <w:r>
        <w:t>List</w:t>
      </w:r>
      <w:r w:rsidRPr="003939B1">
        <w:t xml:space="preserve"> ::= </w:t>
      </w:r>
      <w:r w:rsidRPr="009F15D5">
        <w:t>SEQUENCE (SIZE(1..maxnoofQosFlows)) OF PagingPolicyDifferentiation</w:t>
      </w:r>
      <w:r>
        <w:t>Item</w:t>
      </w:r>
    </w:p>
    <w:p w14:paraId="2945485A" w14:textId="77777777" w:rsidR="00D8519B" w:rsidRDefault="00D8519B" w:rsidP="00D8519B">
      <w:pPr>
        <w:pStyle w:val="PL"/>
      </w:pPr>
    </w:p>
    <w:p w14:paraId="61F574A4" w14:textId="77777777" w:rsidR="00D8519B" w:rsidRPr="003939B1" w:rsidRDefault="00D8519B" w:rsidP="00D8519B">
      <w:pPr>
        <w:pStyle w:val="PL"/>
      </w:pPr>
      <w:bookmarkStart w:id="3004" w:name="_Hlk161233856"/>
      <w:r w:rsidRPr="009F15D5">
        <w:t>PagingPolicyDifferentiation</w:t>
      </w:r>
      <w:r>
        <w:t>Item</w:t>
      </w:r>
      <w:bookmarkEnd w:id="3004"/>
      <w:r w:rsidRPr="009F15D5">
        <w:t xml:space="preserve"> </w:t>
      </w:r>
      <w:r w:rsidRPr="003939B1">
        <w:t>::= SEQUENCE {</w:t>
      </w:r>
    </w:p>
    <w:p w14:paraId="2088B084" w14:textId="77777777" w:rsidR="00D8519B" w:rsidRDefault="00D8519B" w:rsidP="00D8519B">
      <w:pPr>
        <w:pStyle w:val="PL"/>
      </w:pPr>
      <w:r w:rsidRPr="003939B1">
        <w:tab/>
        <w:t>qosFlowIdentifier</w:t>
      </w:r>
      <w:r w:rsidRPr="003939B1">
        <w:tab/>
      </w:r>
      <w:r w:rsidRPr="003939B1">
        <w:tab/>
      </w:r>
      <w:r w:rsidRPr="003939B1">
        <w:tab/>
      </w:r>
      <w:r w:rsidRPr="003939B1">
        <w:tab/>
      </w:r>
      <w:r w:rsidRPr="003939B1">
        <w:rPr>
          <w:rFonts w:hint="eastAsia"/>
        </w:rPr>
        <w:tab/>
      </w:r>
      <w:r w:rsidRPr="003939B1">
        <w:t>QosFlowIdentifier</w:t>
      </w:r>
      <w:r>
        <w:tab/>
      </w:r>
      <w:r>
        <w:tab/>
      </w:r>
      <w:r>
        <w:tab/>
      </w:r>
      <w:r>
        <w:tab/>
      </w:r>
      <w:r>
        <w:tab/>
        <w:t>OPTIONAL</w:t>
      </w:r>
      <w:r w:rsidRPr="003939B1">
        <w:t>,</w:t>
      </w:r>
    </w:p>
    <w:p w14:paraId="36E871E0" w14:textId="77777777" w:rsidR="00D8519B" w:rsidRPr="003939B1" w:rsidRDefault="00D8519B" w:rsidP="00D8519B">
      <w:pPr>
        <w:pStyle w:val="PL"/>
      </w:pPr>
      <w:r>
        <w:tab/>
      </w:r>
      <w:r w:rsidRPr="00644A1E">
        <w:t>pagingPolicyIndicator</w:t>
      </w:r>
      <w:r w:rsidRPr="00644A1E">
        <w:tab/>
      </w:r>
      <w:r w:rsidRPr="00644A1E">
        <w:tab/>
      </w:r>
      <w:r w:rsidRPr="00644A1E">
        <w:tab/>
      </w:r>
      <w:r w:rsidRPr="00644A1E">
        <w:tab/>
        <w:t>PagingPolicyIndicator</w:t>
      </w:r>
      <w:r w:rsidRPr="00644A1E">
        <w:tab/>
      </w:r>
      <w:r w:rsidRPr="00644A1E">
        <w:tab/>
      </w:r>
      <w:r w:rsidRPr="00644A1E">
        <w:tab/>
      </w:r>
      <w:r w:rsidRPr="00644A1E">
        <w:tab/>
        <w:t>OPTIONAL,</w:t>
      </w:r>
    </w:p>
    <w:p w14:paraId="0E656184" w14:textId="77777777" w:rsidR="00D8519B" w:rsidRPr="003939B1" w:rsidRDefault="00D8519B" w:rsidP="00D8519B">
      <w:pPr>
        <w:pStyle w:val="PL"/>
      </w:pPr>
      <w:r w:rsidRPr="003939B1">
        <w:rPr>
          <w:rFonts w:hint="eastAsia"/>
        </w:rPr>
        <w:tab/>
      </w:r>
      <w:r w:rsidRPr="003939B1">
        <w:t>allocationAndRetentionPriority</w:t>
      </w:r>
      <w:r w:rsidRPr="003939B1">
        <w:tab/>
      </w:r>
      <w:r w:rsidRPr="003939B1">
        <w:rPr>
          <w:rFonts w:hint="eastAsia"/>
        </w:rPr>
        <w:tab/>
      </w:r>
      <w:r w:rsidRPr="003939B1">
        <w:t>AllocationAndRetentionPriority</w:t>
      </w:r>
      <w:r w:rsidRPr="003939B1">
        <w:tab/>
      </w:r>
      <w:r w:rsidRPr="003939B1">
        <w:tab/>
        <w:t>OPTIONAL,</w:t>
      </w:r>
    </w:p>
    <w:p w14:paraId="625AAED6" w14:textId="77777777" w:rsidR="00D8519B" w:rsidRDefault="00D8519B" w:rsidP="00D8519B">
      <w:pPr>
        <w:pStyle w:val="PL"/>
      </w:pPr>
      <w:r w:rsidRPr="003939B1">
        <w:rPr>
          <w:rFonts w:hint="eastAsia"/>
        </w:rPr>
        <w:tab/>
      </w:r>
      <w:r w:rsidRPr="003939B1">
        <w:t>fiveQI</w:t>
      </w:r>
      <w:r w:rsidRPr="003939B1">
        <w:tab/>
      </w:r>
      <w:r w:rsidRPr="003939B1">
        <w:tab/>
      </w:r>
      <w:r w:rsidRPr="003939B1">
        <w:tab/>
      </w:r>
      <w:r w:rsidRPr="003939B1">
        <w:tab/>
      </w:r>
      <w:r w:rsidRPr="003939B1">
        <w:tab/>
      </w:r>
      <w:r w:rsidRPr="003939B1">
        <w:tab/>
      </w:r>
      <w:r w:rsidRPr="003939B1">
        <w:tab/>
      </w:r>
      <w:r w:rsidRPr="003939B1">
        <w:tab/>
        <w:t>FiveQI</w:t>
      </w:r>
      <w:r w:rsidRPr="003939B1">
        <w:tab/>
      </w:r>
      <w:r w:rsidRPr="003939B1">
        <w:tab/>
      </w:r>
      <w:r w:rsidRPr="003939B1">
        <w:tab/>
      </w:r>
      <w:r w:rsidRPr="003939B1">
        <w:tab/>
      </w:r>
      <w:r w:rsidRPr="003939B1">
        <w:tab/>
      </w:r>
      <w:r w:rsidRPr="003939B1">
        <w:tab/>
      </w:r>
      <w:r w:rsidRPr="003939B1">
        <w:tab/>
      </w:r>
      <w:r w:rsidRPr="003939B1">
        <w:tab/>
        <w:t xml:space="preserve">OPTIONAL, </w:t>
      </w:r>
    </w:p>
    <w:p w14:paraId="4BF23630" w14:textId="77777777" w:rsidR="00D8519B" w:rsidRPr="00AA22C6" w:rsidRDefault="00D8519B" w:rsidP="00D8519B">
      <w:pPr>
        <w:pStyle w:val="PL"/>
        <w:rPr>
          <w:snapToGrid w:val="0"/>
        </w:rPr>
      </w:pPr>
      <w:r>
        <w:tab/>
      </w:r>
      <w:bookmarkStart w:id="3005" w:name="_Hlk161234011"/>
      <w:r>
        <w:t>dl-</w:t>
      </w:r>
      <w:r w:rsidRPr="00AA22C6">
        <w:rPr>
          <w:rFonts w:eastAsiaTheme="minorHAnsi"/>
          <w:noProof w:val="0"/>
          <w:snapToGrid w:val="0"/>
        </w:rPr>
        <w:t>DataSiz</w:t>
      </w:r>
      <w:r>
        <w:rPr>
          <w:rFonts w:eastAsiaTheme="minorHAnsi"/>
          <w:noProof w:val="0"/>
          <w:snapToGrid w:val="0"/>
        </w:rPr>
        <w:t>e</w:t>
      </w:r>
      <w:bookmarkEnd w:id="3005"/>
      <w:r w:rsidRPr="00AA22C6">
        <w:rPr>
          <w:rFonts w:eastAsiaTheme="minorHAnsi"/>
          <w:noProof w:val="0"/>
          <w:snapToGrid w:val="0"/>
        </w:rPr>
        <w:t xml:space="preserve"> </w:t>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sidRPr="00CB0BE3">
        <w:rPr>
          <w:snapToGrid w:val="0"/>
        </w:rPr>
        <w:t>INTEGER (</w:t>
      </w:r>
      <w:r>
        <w:rPr>
          <w:snapToGrid w:val="0"/>
        </w:rPr>
        <w:t>0..96000</w:t>
      </w:r>
      <w:r w:rsidRPr="00CB0BE3">
        <w:rPr>
          <w:snapToGrid w:val="0"/>
        </w:rPr>
        <w:t>, ...)</w:t>
      </w:r>
      <w:r>
        <w:rPr>
          <w:snapToGrid w:val="0"/>
        </w:rPr>
        <w:tab/>
      </w:r>
      <w:r>
        <w:rPr>
          <w:snapToGrid w:val="0"/>
        </w:rPr>
        <w:tab/>
      </w:r>
      <w:r>
        <w:rPr>
          <w:snapToGrid w:val="0"/>
        </w:rPr>
        <w:tab/>
      </w:r>
      <w:r>
        <w:rPr>
          <w:snapToGrid w:val="0"/>
        </w:rPr>
        <w:tab/>
      </w:r>
      <w:r w:rsidRPr="003939B1">
        <w:t>OPTIONAL,</w:t>
      </w:r>
    </w:p>
    <w:p w14:paraId="26159F3D" w14:textId="77777777" w:rsidR="00D8519B" w:rsidRPr="003939B1" w:rsidRDefault="00D8519B" w:rsidP="00D8519B">
      <w:pPr>
        <w:pStyle w:val="PL"/>
      </w:pPr>
      <w:r w:rsidRPr="003939B1">
        <w:tab/>
        <w:t>iE-Extensions</w:t>
      </w:r>
      <w:r w:rsidRPr="003939B1">
        <w:tab/>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w:t>
      </w:r>
      <w:r>
        <w:t>Item-</w:t>
      </w:r>
      <w:r w:rsidRPr="003939B1">
        <w:t>ExtIEs} }</w:t>
      </w:r>
      <w:r w:rsidRPr="003939B1">
        <w:tab/>
        <w:t>OPTIONAL,</w:t>
      </w:r>
    </w:p>
    <w:p w14:paraId="268AABCC" w14:textId="77777777" w:rsidR="00D8519B" w:rsidRPr="003939B1" w:rsidRDefault="00D8519B" w:rsidP="00D8519B">
      <w:pPr>
        <w:pStyle w:val="PL"/>
      </w:pPr>
      <w:r w:rsidRPr="003939B1">
        <w:tab/>
        <w:t>...</w:t>
      </w:r>
    </w:p>
    <w:p w14:paraId="30ED7346" w14:textId="77777777" w:rsidR="00D8519B" w:rsidRPr="003939B1" w:rsidRDefault="00D8519B" w:rsidP="00D8519B">
      <w:pPr>
        <w:pStyle w:val="PL"/>
      </w:pPr>
      <w:r w:rsidRPr="003939B1">
        <w:t>}</w:t>
      </w:r>
    </w:p>
    <w:p w14:paraId="206C06D2" w14:textId="77777777" w:rsidR="00D8519B" w:rsidRPr="003939B1" w:rsidRDefault="00D8519B" w:rsidP="00D8519B">
      <w:pPr>
        <w:pStyle w:val="PL"/>
      </w:pPr>
    </w:p>
    <w:p w14:paraId="6B4E5737" w14:textId="77777777" w:rsidR="00D8519B" w:rsidRPr="003939B1" w:rsidRDefault="00D8519B" w:rsidP="00D8519B">
      <w:pPr>
        <w:pStyle w:val="PL"/>
      </w:pPr>
      <w:r w:rsidRPr="003939B1">
        <w:t>PagingPolicyDifferentiation</w:t>
      </w:r>
      <w:r>
        <w:t>Item-</w:t>
      </w:r>
      <w:r w:rsidRPr="003939B1">
        <w:t>ExtIEs NGAP-PROTOCOL-EXTENSION ::= {</w:t>
      </w:r>
    </w:p>
    <w:p w14:paraId="3774CA46" w14:textId="77777777" w:rsidR="00D8519B" w:rsidRPr="003939B1" w:rsidRDefault="00D8519B" w:rsidP="00D8519B">
      <w:pPr>
        <w:pStyle w:val="PL"/>
      </w:pPr>
      <w:r>
        <w:tab/>
      </w:r>
      <w:r w:rsidRPr="003939B1">
        <w:t>...</w:t>
      </w:r>
    </w:p>
    <w:p w14:paraId="1680AB7C" w14:textId="77777777" w:rsidR="00D8519B" w:rsidRDefault="00D8519B" w:rsidP="00D8519B">
      <w:pPr>
        <w:pStyle w:val="PL"/>
      </w:pPr>
      <w:r w:rsidRPr="003939B1">
        <w:t xml:space="preserve">} </w:t>
      </w:r>
    </w:p>
    <w:p w14:paraId="613F7588" w14:textId="77777777" w:rsidR="00D8519B" w:rsidRPr="00366D0D" w:rsidRDefault="00D8519B" w:rsidP="00D8519B">
      <w:pPr>
        <w:pStyle w:val="PL"/>
      </w:pPr>
    </w:p>
    <w:p w14:paraId="5A8CD92B" w14:textId="77777777" w:rsidR="00D8519B" w:rsidRPr="001D2E49" w:rsidRDefault="00D8519B" w:rsidP="00D8519B">
      <w:pPr>
        <w:pStyle w:val="PL"/>
        <w:tabs>
          <w:tab w:val="clear" w:pos="384"/>
          <w:tab w:val="left" w:pos="310"/>
        </w:tabs>
        <w:rPr>
          <w:noProof w:val="0"/>
          <w:snapToGrid w:val="0"/>
        </w:rPr>
      </w:pPr>
      <w:r w:rsidRPr="00366D0D">
        <w:t>PagingPolicyIndicator ::= INTEGER (0..7, ...)</w:t>
      </w:r>
    </w:p>
    <w:p w14:paraId="68741CA3" w14:textId="77777777" w:rsidR="00D8519B" w:rsidRPr="001D2E49" w:rsidRDefault="00D8519B" w:rsidP="00D8519B">
      <w:pPr>
        <w:pStyle w:val="PL"/>
        <w:rPr>
          <w:noProof w:val="0"/>
          <w:snapToGrid w:val="0"/>
        </w:rPr>
      </w:pPr>
    </w:p>
    <w:p w14:paraId="497B8722" w14:textId="77777777" w:rsidR="00D8519B" w:rsidRPr="001D2E49" w:rsidRDefault="00D8519B" w:rsidP="00D8519B">
      <w:pPr>
        <w:pStyle w:val="PL"/>
        <w:rPr>
          <w:noProof w:val="0"/>
          <w:snapToGrid w:val="0"/>
        </w:rPr>
      </w:pPr>
      <w:r w:rsidRPr="001D2E49">
        <w:rPr>
          <w:noProof w:val="0"/>
          <w:snapToGrid w:val="0"/>
        </w:rPr>
        <w:t>PagingPriority ::= ENUMERATED {</w:t>
      </w:r>
    </w:p>
    <w:p w14:paraId="22FC0F1A" w14:textId="77777777" w:rsidR="00D8519B" w:rsidRPr="001D2E49" w:rsidRDefault="00D8519B" w:rsidP="00D8519B">
      <w:pPr>
        <w:pStyle w:val="PL"/>
        <w:rPr>
          <w:noProof w:val="0"/>
          <w:snapToGrid w:val="0"/>
        </w:rPr>
      </w:pPr>
      <w:r w:rsidRPr="001D2E49">
        <w:rPr>
          <w:noProof w:val="0"/>
          <w:snapToGrid w:val="0"/>
        </w:rPr>
        <w:tab/>
        <w:t>priolevel1,</w:t>
      </w:r>
    </w:p>
    <w:p w14:paraId="3ADC1390" w14:textId="77777777" w:rsidR="00D8519B" w:rsidRPr="001D2E49" w:rsidRDefault="00D8519B" w:rsidP="00D8519B">
      <w:pPr>
        <w:pStyle w:val="PL"/>
        <w:rPr>
          <w:noProof w:val="0"/>
          <w:snapToGrid w:val="0"/>
        </w:rPr>
      </w:pPr>
      <w:r w:rsidRPr="001D2E49">
        <w:rPr>
          <w:noProof w:val="0"/>
          <w:snapToGrid w:val="0"/>
        </w:rPr>
        <w:tab/>
        <w:t>priolevel2,</w:t>
      </w:r>
    </w:p>
    <w:p w14:paraId="27E76137" w14:textId="77777777" w:rsidR="00D8519B" w:rsidRPr="001D2E49" w:rsidRDefault="00D8519B" w:rsidP="00D8519B">
      <w:pPr>
        <w:pStyle w:val="PL"/>
        <w:rPr>
          <w:noProof w:val="0"/>
          <w:snapToGrid w:val="0"/>
        </w:rPr>
      </w:pPr>
      <w:r w:rsidRPr="001D2E49">
        <w:rPr>
          <w:noProof w:val="0"/>
          <w:snapToGrid w:val="0"/>
        </w:rPr>
        <w:tab/>
        <w:t>priolevel3,</w:t>
      </w:r>
    </w:p>
    <w:p w14:paraId="72895604" w14:textId="77777777" w:rsidR="00D8519B" w:rsidRPr="001D2E49" w:rsidRDefault="00D8519B" w:rsidP="00D8519B">
      <w:pPr>
        <w:pStyle w:val="PL"/>
        <w:rPr>
          <w:noProof w:val="0"/>
          <w:snapToGrid w:val="0"/>
        </w:rPr>
      </w:pPr>
      <w:r w:rsidRPr="001D2E49">
        <w:rPr>
          <w:noProof w:val="0"/>
          <w:snapToGrid w:val="0"/>
        </w:rPr>
        <w:tab/>
        <w:t>priolevel4,</w:t>
      </w:r>
    </w:p>
    <w:p w14:paraId="19B5CBE5" w14:textId="77777777" w:rsidR="00D8519B" w:rsidRPr="001D2E49" w:rsidRDefault="00D8519B" w:rsidP="00D8519B">
      <w:pPr>
        <w:pStyle w:val="PL"/>
        <w:rPr>
          <w:noProof w:val="0"/>
          <w:snapToGrid w:val="0"/>
        </w:rPr>
      </w:pPr>
      <w:r w:rsidRPr="001D2E49">
        <w:rPr>
          <w:noProof w:val="0"/>
          <w:snapToGrid w:val="0"/>
        </w:rPr>
        <w:tab/>
        <w:t>priolevel5,</w:t>
      </w:r>
    </w:p>
    <w:p w14:paraId="6E5BCE28" w14:textId="77777777" w:rsidR="00D8519B" w:rsidRPr="001D2E49" w:rsidRDefault="00D8519B" w:rsidP="00D8519B">
      <w:pPr>
        <w:pStyle w:val="PL"/>
        <w:rPr>
          <w:noProof w:val="0"/>
          <w:snapToGrid w:val="0"/>
        </w:rPr>
      </w:pPr>
      <w:r w:rsidRPr="001D2E49">
        <w:rPr>
          <w:noProof w:val="0"/>
          <w:snapToGrid w:val="0"/>
        </w:rPr>
        <w:tab/>
        <w:t>priolevel6,</w:t>
      </w:r>
    </w:p>
    <w:p w14:paraId="5300B6B0" w14:textId="77777777" w:rsidR="00D8519B" w:rsidRPr="001D2E49" w:rsidRDefault="00D8519B" w:rsidP="00D8519B">
      <w:pPr>
        <w:pStyle w:val="PL"/>
        <w:rPr>
          <w:noProof w:val="0"/>
          <w:snapToGrid w:val="0"/>
        </w:rPr>
      </w:pPr>
      <w:r w:rsidRPr="001D2E49">
        <w:rPr>
          <w:noProof w:val="0"/>
          <w:snapToGrid w:val="0"/>
        </w:rPr>
        <w:tab/>
        <w:t>priolevel7,</w:t>
      </w:r>
    </w:p>
    <w:p w14:paraId="5D6D55FA" w14:textId="77777777" w:rsidR="00D8519B" w:rsidRPr="001D2E49" w:rsidRDefault="00D8519B" w:rsidP="00D8519B">
      <w:pPr>
        <w:pStyle w:val="PL"/>
        <w:rPr>
          <w:noProof w:val="0"/>
          <w:snapToGrid w:val="0"/>
        </w:rPr>
      </w:pPr>
      <w:r w:rsidRPr="001D2E49">
        <w:rPr>
          <w:noProof w:val="0"/>
          <w:snapToGrid w:val="0"/>
        </w:rPr>
        <w:tab/>
        <w:t>priolevel8,</w:t>
      </w:r>
    </w:p>
    <w:p w14:paraId="46884212" w14:textId="77777777" w:rsidR="00D8519B" w:rsidRPr="001D2E49" w:rsidRDefault="00D8519B" w:rsidP="00D8519B">
      <w:pPr>
        <w:pStyle w:val="PL"/>
        <w:rPr>
          <w:noProof w:val="0"/>
          <w:snapToGrid w:val="0"/>
        </w:rPr>
      </w:pPr>
      <w:r w:rsidRPr="001D2E49">
        <w:rPr>
          <w:noProof w:val="0"/>
          <w:snapToGrid w:val="0"/>
        </w:rPr>
        <w:tab/>
        <w:t>...</w:t>
      </w:r>
    </w:p>
    <w:p w14:paraId="745B75BE" w14:textId="77777777" w:rsidR="00D8519B" w:rsidRPr="001D2E49" w:rsidRDefault="00D8519B" w:rsidP="00D8519B">
      <w:pPr>
        <w:pStyle w:val="PL"/>
        <w:rPr>
          <w:noProof w:val="0"/>
          <w:snapToGrid w:val="0"/>
        </w:rPr>
      </w:pPr>
      <w:r w:rsidRPr="001D2E49">
        <w:rPr>
          <w:noProof w:val="0"/>
          <w:snapToGrid w:val="0"/>
        </w:rPr>
        <w:t>}</w:t>
      </w:r>
    </w:p>
    <w:p w14:paraId="73C0E59E" w14:textId="77777777" w:rsidR="00D8519B" w:rsidRDefault="00D8519B" w:rsidP="00D8519B">
      <w:pPr>
        <w:pStyle w:val="PL"/>
        <w:rPr>
          <w:snapToGrid w:val="0"/>
        </w:rPr>
      </w:pPr>
    </w:p>
    <w:p w14:paraId="4A35D84E" w14:textId="77777777" w:rsidR="00D8519B" w:rsidRDefault="00D8519B" w:rsidP="00D8519B">
      <w:pPr>
        <w:pStyle w:val="PL"/>
        <w:rPr>
          <w:noProof w:val="0"/>
          <w:snapToGrid w:val="0"/>
        </w:rPr>
      </w:pPr>
      <w:r>
        <w:rPr>
          <w:noProof w:val="0"/>
          <w:snapToGrid w:val="0"/>
        </w:rPr>
        <w:t>PagingProbabilityInformation</w:t>
      </w:r>
      <w:r w:rsidRPr="00F32326">
        <w:rPr>
          <w:noProof w:val="0"/>
          <w:snapToGrid w:val="0"/>
        </w:rPr>
        <w:t xml:space="preserve"> ::= ENUMERATED</w:t>
      </w:r>
      <w:r w:rsidRPr="00F32326">
        <w:rPr>
          <w:noProof w:val="0"/>
        </w:rPr>
        <w:t xml:space="preserve"> </w:t>
      </w:r>
      <w:r w:rsidRPr="00F32326">
        <w:rPr>
          <w:noProof w:val="0"/>
          <w:snapToGrid w:val="0"/>
        </w:rPr>
        <w:t>{</w:t>
      </w:r>
    </w:p>
    <w:p w14:paraId="0EB8168F" w14:textId="77777777" w:rsidR="00D8519B" w:rsidRDefault="00D8519B" w:rsidP="00D8519B">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474626D8" w14:textId="77777777" w:rsidR="00D8519B" w:rsidRDefault="00D8519B" w:rsidP="00D8519B">
      <w:pPr>
        <w:pStyle w:val="PL"/>
        <w:rPr>
          <w:lang w:eastAsia="zh-CN"/>
        </w:rPr>
      </w:pPr>
      <w:r>
        <w:rPr>
          <w:lang w:eastAsia="zh-CN"/>
        </w:rPr>
        <w:tab/>
        <w:t>...</w:t>
      </w:r>
    </w:p>
    <w:p w14:paraId="694CFD77" w14:textId="77777777" w:rsidR="00D8519B" w:rsidRDefault="00D8519B" w:rsidP="00D8519B">
      <w:pPr>
        <w:pStyle w:val="PL"/>
        <w:rPr>
          <w:lang w:eastAsia="zh-CN"/>
        </w:rPr>
      </w:pPr>
      <w:r>
        <w:rPr>
          <w:lang w:eastAsia="zh-CN"/>
        </w:rPr>
        <w:t>}</w:t>
      </w:r>
    </w:p>
    <w:p w14:paraId="49A4A5A2" w14:textId="77777777" w:rsidR="00D8519B" w:rsidRDefault="00D8519B" w:rsidP="00D8519B">
      <w:pPr>
        <w:pStyle w:val="PL"/>
        <w:rPr>
          <w:snapToGrid w:val="0"/>
        </w:rPr>
      </w:pPr>
    </w:p>
    <w:p w14:paraId="4C7304CD" w14:textId="77777777" w:rsidR="00D8519B" w:rsidRDefault="00D8519B" w:rsidP="00D8519B">
      <w:pPr>
        <w:pStyle w:val="PL"/>
        <w:rPr>
          <w:snapToGrid w:val="0"/>
        </w:rPr>
      </w:pPr>
      <w:r>
        <w:rPr>
          <w:snapToGrid w:val="0"/>
        </w:rPr>
        <w:t>ParentTImeSource ::= ENUMERATED {synce, ptp, gnss, atomicclock, terrestrialradio, serialtimecode, ntp, handset, other, ...}</w:t>
      </w:r>
    </w:p>
    <w:p w14:paraId="738C1B37" w14:textId="77777777" w:rsidR="00D8519B" w:rsidRDefault="00D8519B" w:rsidP="00D8519B">
      <w:pPr>
        <w:pStyle w:val="PL"/>
        <w:rPr>
          <w:snapToGrid w:val="0"/>
        </w:rPr>
      </w:pPr>
    </w:p>
    <w:p w14:paraId="60FCF8A7" w14:textId="77777777" w:rsidR="00D8519B" w:rsidRDefault="00D8519B" w:rsidP="00D8519B">
      <w:pPr>
        <w:pStyle w:val="PL"/>
        <w:rPr>
          <w:snapToGrid w:val="0"/>
        </w:rPr>
      </w:pPr>
      <w:r w:rsidRPr="00C65539">
        <w:rPr>
          <w:snapToGrid w:val="0"/>
        </w:rPr>
        <w:t>Partially-Allowed-NSSAI ::= SEQUENCE (SIZE(1..</w:t>
      </w:r>
      <w:r w:rsidRPr="004D654A">
        <w:rPr>
          <w:snapToGrid w:val="0"/>
        </w:rPr>
        <w:t xml:space="preserve"> </w:t>
      </w:r>
      <w:r>
        <w:rPr>
          <w:snapToGrid w:val="0"/>
        </w:rPr>
        <w:t>maxnoofPartiallyAllowedS-NSSAIs</w:t>
      </w:r>
      <w:r w:rsidRPr="00C65539">
        <w:rPr>
          <w:snapToGrid w:val="0"/>
        </w:rPr>
        <w:t xml:space="preserve">)) OF </w:t>
      </w:r>
      <w:r>
        <w:rPr>
          <w:snapToGrid w:val="0"/>
        </w:rPr>
        <w:t>PartiallyAllowedNSSAI-</w:t>
      </w:r>
      <w:r w:rsidRPr="00C65539">
        <w:rPr>
          <w:snapToGrid w:val="0"/>
        </w:rPr>
        <w:t>Item</w:t>
      </w:r>
    </w:p>
    <w:p w14:paraId="63DBF941" w14:textId="77777777" w:rsidR="00D8519B" w:rsidRDefault="00D8519B" w:rsidP="00D8519B">
      <w:pPr>
        <w:pStyle w:val="PL"/>
        <w:rPr>
          <w:snapToGrid w:val="0"/>
        </w:rPr>
      </w:pPr>
    </w:p>
    <w:p w14:paraId="08F6239C" w14:textId="77777777" w:rsidR="00D8519B" w:rsidRPr="001D2E49" w:rsidRDefault="00D8519B" w:rsidP="00D8519B">
      <w:pPr>
        <w:pStyle w:val="PL"/>
        <w:rPr>
          <w:noProof w:val="0"/>
          <w:snapToGrid w:val="0"/>
        </w:rPr>
      </w:pPr>
      <w:r>
        <w:rPr>
          <w:snapToGrid w:val="0"/>
        </w:rPr>
        <w:t>PartiallyAllowedNSSAI-</w:t>
      </w:r>
      <w:r w:rsidRPr="001D2E49">
        <w:rPr>
          <w:noProof w:val="0"/>
          <w:snapToGrid w:val="0"/>
        </w:rPr>
        <w:t>Item ::= SEQUENCE {</w:t>
      </w:r>
    </w:p>
    <w:p w14:paraId="65C0C7D9" w14:textId="77777777" w:rsidR="00D8519B" w:rsidRPr="001D2E49" w:rsidRDefault="00D8519B" w:rsidP="00D8519B">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2FBFC82B" w14:textId="77777777" w:rsidR="00D8519B" w:rsidRPr="000C4635" w:rsidRDefault="00D8519B" w:rsidP="00D8519B">
      <w:pPr>
        <w:pStyle w:val="PL"/>
        <w:rPr>
          <w:noProof w:val="0"/>
          <w:snapToGrid w:val="0"/>
        </w:rPr>
      </w:pPr>
      <w:r w:rsidRPr="001D2E49">
        <w:rPr>
          <w:noProof w:val="0"/>
          <w:snapToGrid w:val="0"/>
        </w:rPr>
        <w:tab/>
      </w:r>
      <w:r w:rsidRPr="000C4635">
        <w:rPr>
          <w:noProof w:val="0"/>
          <w:snapToGrid w:val="0"/>
        </w:rPr>
        <w:t>iE-Extensions</w:t>
      </w:r>
      <w:r w:rsidRPr="000C4635">
        <w:rPr>
          <w:noProof w:val="0"/>
          <w:snapToGrid w:val="0"/>
        </w:rPr>
        <w:tab/>
      </w:r>
      <w:r w:rsidRPr="000C4635">
        <w:rPr>
          <w:noProof w:val="0"/>
          <w:snapToGrid w:val="0"/>
        </w:rPr>
        <w:tab/>
        <w:t>ProtocolExtensionContainer { {</w:t>
      </w:r>
      <w:r>
        <w:rPr>
          <w:snapToGrid w:val="0"/>
        </w:rPr>
        <w:t>PartiallyAllowedNSSAI-</w:t>
      </w:r>
      <w:r w:rsidRPr="000C4635">
        <w:rPr>
          <w:noProof w:val="0"/>
          <w:snapToGrid w:val="0"/>
        </w:rPr>
        <w:t>Item-ExtIEs} }</w:t>
      </w:r>
      <w:r w:rsidRPr="000C4635">
        <w:rPr>
          <w:noProof w:val="0"/>
          <w:snapToGrid w:val="0"/>
        </w:rPr>
        <w:tab/>
        <w:t>OPTIONAL,</w:t>
      </w:r>
    </w:p>
    <w:p w14:paraId="6B6EE885" w14:textId="77777777" w:rsidR="00D8519B" w:rsidRPr="001D2E49" w:rsidRDefault="00D8519B" w:rsidP="00D8519B">
      <w:pPr>
        <w:pStyle w:val="PL"/>
        <w:rPr>
          <w:noProof w:val="0"/>
          <w:snapToGrid w:val="0"/>
        </w:rPr>
      </w:pPr>
      <w:r w:rsidRPr="000C4635">
        <w:rPr>
          <w:noProof w:val="0"/>
          <w:snapToGrid w:val="0"/>
        </w:rPr>
        <w:tab/>
      </w:r>
      <w:r w:rsidRPr="001D2E49">
        <w:rPr>
          <w:noProof w:val="0"/>
          <w:snapToGrid w:val="0"/>
        </w:rPr>
        <w:t>...</w:t>
      </w:r>
    </w:p>
    <w:p w14:paraId="18DB1A6C" w14:textId="77777777" w:rsidR="00D8519B" w:rsidRPr="001D2E49" w:rsidRDefault="00D8519B" w:rsidP="00D8519B">
      <w:pPr>
        <w:pStyle w:val="PL"/>
        <w:rPr>
          <w:noProof w:val="0"/>
          <w:snapToGrid w:val="0"/>
        </w:rPr>
      </w:pPr>
      <w:r w:rsidRPr="001D2E49">
        <w:rPr>
          <w:noProof w:val="0"/>
          <w:snapToGrid w:val="0"/>
        </w:rPr>
        <w:t>}</w:t>
      </w:r>
    </w:p>
    <w:p w14:paraId="28916E7D" w14:textId="77777777" w:rsidR="00D8519B" w:rsidRPr="001D2E49" w:rsidRDefault="00D8519B" w:rsidP="00D8519B">
      <w:pPr>
        <w:pStyle w:val="PL"/>
        <w:rPr>
          <w:noProof w:val="0"/>
          <w:snapToGrid w:val="0"/>
        </w:rPr>
      </w:pPr>
    </w:p>
    <w:p w14:paraId="6E486F4C" w14:textId="77777777" w:rsidR="00D8519B" w:rsidRPr="001D2E49" w:rsidRDefault="00D8519B" w:rsidP="00D8519B">
      <w:pPr>
        <w:pStyle w:val="PL"/>
        <w:rPr>
          <w:noProof w:val="0"/>
          <w:snapToGrid w:val="0"/>
        </w:rPr>
      </w:pPr>
      <w:r>
        <w:rPr>
          <w:snapToGrid w:val="0"/>
        </w:rPr>
        <w:t>PartiallyAllowedNSSAI-</w:t>
      </w:r>
      <w:r w:rsidRPr="001D2E49">
        <w:rPr>
          <w:noProof w:val="0"/>
          <w:snapToGrid w:val="0"/>
        </w:rPr>
        <w:t>Item-ExtIEs NGAP-PROTOCOL-EXTENSION ::= {</w:t>
      </w:r>
    </w:p>
    <w:p w14:paraId="6BE2B828" w14:textId="77777777" w:rsidR="00D8519B" w:rsidRPr="001D2E49" w:rsidRDefault="00D8519B" w:rsidP="00D8519B">
      <w:pPr>
        <w:pStyle w:val="PL"/>
        <w:rPr>
          <w:noProof w:val="0"/>
          <w:snapToGrid w:val="0"/>
        </w:rPr>
      </w:pPr>
      <w:r w:rsidRPr="001D2E49">
        <w:rPr>
          <w:noProof w:val="0"/>
          <w:snapToGrid w:val="0"/>
        </w:rPr>
        <w:tab/>
        <w:t>...</w:t>
      </w:r>
    </w:p>
    <w:p w14:paraId="73BFD8FB" w14:textId="77777777" w:rsidR="00D8519B" w:rsidRPr="00C65539" w:rsidRDefault="00D8519B" w:rsidP="00D8519B">
      <w:pPr>
        <w:pStyle w:val="PL"/>
        <w:rPr>
          <w:noProof w:val="0"/>
          <w:snapToGrid w:val="0"/>
        </w:rPr>
      </w:pPr>
      <w:r w:rsidRPr="001D2E49">
        <w:rPr>
          <w:noProof w:val="0"/>
          <w:snapToGrid w:val="0"/>
        </w:rPr>
        <w:t>}</w:t>
      </w:r>
    </w:p>
    <w:p w14:paraId="21F3F82B" w14:textId="77777777" w:rsidR="00D8519B" w:rsidRPr="00C65539" w:rsidRDefault="00D8519B" w:rsidP="00D8519B">
      <w:pPr>
        <w:pStyle w:val="PL"/>
        <w:rPr>
          <w:snapToGrid w:val="0"/>
        </w:rPr>
      </w:pPr>
    </w:p>
    <w:p w14:paraId="27843B27" w14:textId="77777777" w:rsidR="00D8519B" w:rsidRPr="001D2E49" w:rsidRDefault="00D8519B" w:rsidP="00D8519B">
      <w:pPr>
        <w:pStyle w:val="PL"/>
        <w:rPr>
          <w:noProof w:val="0"/>
          <w:snapToGrid w:val="0"/>
        </w:rPr>
      </w:pPr>
      <w:r w:rsidRPr="001D2E49">
        <w:rPr>
          <w:noProof w:val="0"/>
          <w:snapToGrid w:val="0"/>
        </w:rPr>
        <w:t>PathSwitchRequestAcknowledgeTransfer ::= SEQUENCE {</w:t>
      </w:r>
    </w:p>
    <w:p w14:paraId="16DDFD1F" w14:textId="77777777" w:rsidR="00D8519B" w:rsidRPr="001D2E49" w:rsidRDefault="00D8519B" w:rsidP="00D8519B">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D443958" w14:textId="77777777" w:rsidR="00D8519B" w:rsidRPr="001D2E49" w:rsidRDefault="00D8519B" w:rsidP="00D8519B">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58CFD2"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73295F83" w14:textId="77777777" w:rsidR="00D8519B" w:rsidRPr="001D2E49" w:rsidRDefault="00D8519B" w:rsidP="00D8519B">
      <w:pPr>
        <w:pStyle w:val="PL"/>
        <w:rPr>
          <w:noProof w:val="0"/>
          <w:snapToGrid w:val="0"/>
        </w:rPr>
      </w:pPr>
      <w:r w:rsidRPr="001D2E49">
        <w:rPr>
          <w:noProof w:val="0"/>
          <w:snapToGrid w:val="0"/>
        </w:rPr>
        <w:tab/>
        <w:t>...</w:t>
      </w:r>
    </w:p>
    <w:p w14:paraId="15421596" w14:textId="77777777" w:rsidR="00D8519B" w:rsidRPr="001D2E49" w:rsidRDefault="00D8519B" w:rsidP="00D8519B">
      <w:pPr>
        <w:pStyle w:val="PL"/>
        <w:rPr>
          <w:noProof w:val="0"/>
          <w:snapToGrid w:val="0"/>
        </w:rPr>
      </w:pPr>
      <w:r w:rsidRPr="001D2E49">
        <w:rPr>
          <w:noProof w:val="0"/>
          <w:snapToGrid w:val="0"/>
        </w:rPr>
        <w:t>}</w:t>
      </w:r>
    </w:p>
    <w:p w14:paraId="2342CBAC" w14:textId="77777777" w:rsidR="00D8519B" w:rsidRPr="001D2E49" w:rsidRDefault="00D8519B" w:rsidP="00D8519B">
      <w:pPr>
        <w:pStyle w:val="PL"/>
        <w:rPr>
          <w:noProof w:val="0"/>
          <w:snapToGrid w:val="0"/>
        </w:rPr>
      </w:pPr>
    </w:p>
    <w:p w14:paraId="548C5774" w14:textId="77777777" w:rsidR="00D8519B" w:rsidRPr="001D2E49" w:rsidRDefault="00D8519B" w:rsidP="00D8519B">
      <w:pPr>
        <w:pStyle w:val="PL"/>
        <w:rPr>
          <w:noProof w:val="0"/>
          <w:snapToGrid w:val="0"/>
        </w:rPr>
      </w:pPr>
      <w:r w:rsidRPr="001D2E49">
        <w:rPr>
          <w:noProof w:val="0"/>
          <w:snapToGrid w:val="0"/>
        </w:rPr>
        <w:t>PathSwitchRequestAcknowledgeTransfer-ExtIEs NGAP-PROTOCOL-EXTENSION ::= {</w:t>
      </w:r>
    </w:p>
    <w:p w14:paraId="2703F268" w14:textId="77777777" w:rsidR="00D8519B" w:rsidRDefault="00D8519B" w:rsidP="00D8519B">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5D773D85" w14:textId="77777777" w:rsidR="00D8519B" w:rsidRDefault="00D8519B" w:rsidP="00D8519B">
      <w:pPr>
        <w:pStyle w:val="PL"/>
        <w:rPr>
          <w:noProof w:val="0"/>
          <w:snapToGrid w:val="0"/>
        </w:rPr>
      </w:pPr>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42800AEE" w14:textId="77777777" w:rsidR="00D8519B" w:rsidRDefault="00D8519B" w:rsidP="00D8519B">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53030B7" w14:textId="77777777" w:rsidR="00D8519B" w:rsidRPr="001D2E49" w:rsidRDefault="00D8519B" w:rsidP="00D8519B">
      <w:pPr>
        <w:pStyle w:val="PL"/>
        <w:rPr>
          <w:noProof w:val="0"/>
          <w:snapToGrid w:val="0"/>
        </w:rPr>
      </w:pPr>
      <w:r>
        <w:rPr>
          <w:noProof w:val="0"/>
          <w:snapToGrid w:val="0"/>
        </w:rPr>
        <w:tab/>
        <w:t>{</w:t>
      </w:r>
      <w:r w:rsidRPr="009E69B0">
        <w:rPr>
          <w:noProof w:val="0"/>
          <w:snapToGrid w:val="0"/>
        </w:rPr>
        <w:t xml:space="preserve"> </w:t>
      </w:r>
      <w:r w:rsidRPr="001D2E49">
        <w:rPr>
          <w:noProof w:val="0"/>
          <w:snapToGrid w:val="0"/>
        </w:rPr>
        <w:t xml:space="preserve">ID </w:t>
      </w:r>
      <w:r w:rsidRPr="00E0696B">
        <w:rPr>
          <w:noProof w:val="0"/>
          <w:snapToGrid w:val="0"/>
        </w:rPr>
        <w:t>id-</w:t>
      </w:r>
      <w:r w:rsidRPr="00426C7D">
        <w:rPr>
          <w:rFonts w:eastAsia="宋体"/>
        </w:rPr>
        <w:t>QosFlow</w:t>
      </w:r>
      <w:r>
        <w:rPr>
          <w:rFonts w:eastAsia="宋体"/>
        </w:rPr>
        <w:t>Parameters</w:t>
      </w:r>
      <w:r w:rsidRPr="00426C7D">
        <w:rPr>
          <w:rFonts w:eastAsia="宋体"/>
        </w:rPr>
        <w:t>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rPr>
          <w:rFonts w:eastAsia="宋体"/>
        </w:rPr>
        <w:t>QosFlow</w:t>
      </w:r>
      <w:r>
        <w:rPr>
          <w:rFonts w:eastAsia="宋体"/>
        </w:rPr>
        <w:t>Parameters</w:t>
      </w:r>
      <w:r w:rsidRPr="00426C7D">
        <w:rPr>
          <w:rFonts w:eastAsia="宋体"/>
        </w:rPr>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64C9B7AB" w14:textId="77777777" w:rsidR="00D8519B" w:rsidRPr="001D2E49" w:rsidRDefault="00D8519B" w:rsidP="00D8519B">
      <w:pPr>
        <w:pStyle w:val="PL"/>
        <w:rPr>
          <w:noProof w:val="0"/>
          <w:snapToGrid w:val="0"/>
        </w:rPr>
      </w:pPr>
      <w:r w:rsidRPr="001D2E49">
        <w:rPr>
          <w:noProof w:val="0"/>
          <w:snapToGrid w:val="0"/>
        </w:rPr>
        <w:tab/>
        <w:t>...</w:t>
      </w:r>
    </w:p>
    <w:p w14:paraId="2997F722" w14:textId="77777777" w:rsidR="00D8519B" w:rsidRPr="001D2E49" w:rsidRDefault="00D8519B" w:rsidP="00D8519B">
      <w:pPr>
        <w:pStyle w:val="PL"/>
        <w:rPr>
          <w:noProof w:val="0"/>
          <w:snapToGrid w:val="0"/>
        </w:rPr>
      </w:pPr>
      <w:r w:rsidRPr="001D2E49">
        <w:rPr>
          <w:noProof w:val="0"/>
          <w:snapToGrid w:val="0"/>
        </w:rPr>
        <w:t>}</w:t>
      </w:r>
    </w:p>
    <w:p w14:paraId="45F0AF4A" w14:textId="77777777" w:rsidR="00D8519B" w:rsidRPr="001D2E49" w:rsidRDefault="00D8519B" w:rsidP="00D8519B">
      <w:pPr>
        <w:pStyle w:val="PL"/>
        <w:rPr>
          <w:noProof w:val="0"/>
          <w:snapToGrid w:val="0"/>
        </w:rPr>
      </w:pPr>
    </w:p>
    <w:p w14:paraId="3D817EDA" w14:textId="77777777" w:rsidR="00D8519B" w:rsidRPr="001D2E49" w:rsidRDefault="00D8519B" w:rsidP="00D8519B">
      <w:pPr>
        <w:pStyle w:val="PL"/>
        <w:rPr>
          <w:noProof w:val="0"/>
          <w:snapToGrid w:val="0"/>
        </w:rPr>
      </w:pPr>
      <w:r w:rsidRPr="001D2E49">
        <w:rPr>
          <w:noProof w:val="0"/>
          <w:snapToGrid w:val="0"/>
        </w:rPr>
        <w:t>PathSwitchRequestSetupFailedTransfer ::= SEQUENCE {</w:t>
      </w:r>
    </w:p>
    <w:p w14:paraId="2BEC4A49" w14:textId="77777777" w:rsidR="00D8519B" w:rsidRPr="001D2E49" w:rsidRDefault="00D8519B" w:rsidP="00D8519B">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22EAAB3D"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1FB7F909" w14:textId="77777777" w:rsidR="00D8519B" w:rsidRPr="001D2E49" w:rsidRDefault="00D8519B" w:rsidP="00D8519B">
      <w:pPr>
        <w:pStyle w:val="PL"/>
        <w:rPr>
          <w:noProof w:val="0"/>
          <w:snapToGrid w:val="0"/>
        </w:rPr>
      </w:pPr>
      <w:r w:rsidRPr="001D2E49">
        <w:rPr>
          <w:noProof w:val="0"/>
          <w:snapToGrid w:val="0"/>
        </w:rPr>
        <w:tab/>
        <w:t>...</w:t>
      </w:r>
    </w:p>
    <w:p w14:paraId="6FD998BF" w14:textId="77777777" w:rsidR="00D8519B" w:rsidRPr="001D2E49" w:rsidRDefault="00D8519B" w:rsidP="00D8519B">
      <w:pPr>
        <w:pStyle w:val="PL"/>
        <w:rPr>
          <w:noProof w:val="0"/>
          <w:snapToGrid w:val="0"/>
        </w:rPr>
      </w:pPr>
      <w:r w:rsidRPr="001D2E49">
        <w:rPr>
          <w:noProof w:val="0"/>
          <w:snapToGrid w:val="0"/>
        </w:rPr>
        <w:t>}</w:t>
      </w:r>
    </w:p>
    <w:p w14:paraId="09C5C65C" w14:textId="77777777" w:rsidR="00D8519B" w:rsidRPr="001D2E49" w:rsidRDefault="00D8519B" w:rsidP="00D8519B">
      <w:pPr>
        <w:pStyle w:val="PL"/>
        <w:rPr>
          <w:noProof w:val="0"/>
          <w:snapToGrid w:val="0"/>
        </w:rPr>
      </w:pPr>
    </w:p>
    <w:p w14:paraId="03576B5A" w14:textId="77777777" w:rsidR="00D8519B" w:rsidRPr="001D2E49" w:rsidRDefault="00D8519B" w:rsidP="00D8519B">
      <w:pPr>
        <w:pStyle w:val="PL"/>
        <w:rPr>
          <w:noProof w:val="0"/>
          <w:snapToGrid w:val="0"/>
        </w:rPr>
      </w:pPr>
      <w:r w:rsidRPr="001D2E49">
        <w:rPr>
          <w:noProof w:val="0"/>
          <w:snapToGrid w:val="0"/>
        </w:rPr>
        <w:t>PathSwitchRequestSetupFailedTransfer-ExtIEs NGAP-PROTOCOL-EXTENSION ::= {</w:t>
      </w:r>
    </w:p>
    <w:p w14:paraId="4BBE0A73" w14:textId="77777777" w:rsidR="00D8519B" w:rsidRPr="001D2E49" w:rsidRDefault="00D8519B" w:rsidP="00D8519B">
      <w:pPr>
        <w:pStyle w:val="PL"/>
        <w:rPr>
          <w:noProof w:val="0"/>
          <w:snapToGrid w:val="0"/>
        </w:rPr>
      </w:pPr>
      <w:r w:rsidRPr="001D2E49">
        <w:rPr>
          <w:noProof w:val="0"/>
          <w:snapToGrid w:val="0"/>
        </w:rPr>
        <w:tab/>
        <w:t>...</w:t>
      </w:r>
    </w:p>
    <w:p w14:paraId="54A3C4CE" w14:textId="77777777" w:rsidR="00D8519B" w:rsidRPr="001D2E49" w:rsidRDefault="00D8519B" w:rsidP="00D8519B">
      <w:pPr>
        <w:pStyle w:val="PL"/>
        <w:rPr>
          <w:noProof w:val="0"/>
          <w:snapToGrid w:val="0"/>
        </w:rPr>
      </w:pPr>
      <w:r w:rsidRPr="001D2E49">
        <w:rPr>
          <w:noProof w:val="0"/>
          <w:snapToGrid w:val="0"/>
        </w:rPr>
        <w:t>}</w:t>
      </w:r>
    </w:p>
    <w:p w14:paraId="29C1E350" w14:textId="77777777" w:rsidR="00D8519B" w:rsidRPr="001D2E49" w:rsidRDefault="00D8519B" w:rsidP="00D8519B">
      <w:pPr>
        <w:pStyle w:val="PL"/>
        <w:rPr>
          <w:noProof w:val="0"/>
          <w:snapToGrid w:val="0"/>
        </w:rPr>
      </w:pPr>
    </w:p>
    <w:p w14:paraId="0E3A2AB0" w14:textId="77777777" w:rsidR="00D8519B" w:rsidRPr="001D2E49" w:rsidRDefault="00D8519B" w:rsidP="00D8519B">
      <w:pPr>
        <w:pStyle w:val="PL"/>
        <w:rPr>
          <w:noProof w:val="0"/>
          <w:snapToGrid w:val="0"/>
        </w:rPr>
      </w:pPr>
      <w:r w:rsidRPr="001D2E49">
        <w:rPr>
          <w:noProof w:val="0"/>
          <w:snapToGrid w:val="0"/>
        </w:rPr>
        <w:t>PathSwitchRequestTransfer ::= SEQUENCE {</w:t>
      </w:r>
    </w:p>
    <w:p w14:paraId="6884655F" w14:textId="77777777" w:rsidR="00D8519B" w:rsidRPr="001D2E49" w:rsidRDefault="00D8519B" w:rsidP="00D8519B">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3A31D9A2" w14:textId="77777777" w:rsidR="00D8519B" w:rsidRPr="001D2E49" w:rsidRDefault="00D8519B" w:rsidP="00D8519B">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76F9D0" w14:textId="77777777" w:rsidR="00D8519B" w:rsidRPr="001D2E49" w:rsidRDefault="00D8519B" w:rsidP="00D8519B">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05A71DC" w14:textId="77777777" w:rsidR="00D8519B" w:rsidRPr="001D2E49" w:rsidRDefault="00D8519B" w:rsidP="00D8519B">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08CEE1D6"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03BA8B37" w14:textId="77777777" w:rsidR="00D8519B" w:rsidRPr="001D2E49" w:rsidRDefault="00D8519B" w:rsidP="00D8519B">
      <w:pPr>
        <w:pStyle w:val="PL"/>
        <w:rPr>
          <w:noProof w:val="0"/>
          <w:snapToGrid w:val="0"/>
        </w:rPr>
      </w:pPr>
      <w:r w:rsidRPr="001D2E49">
        <w:rPr>
          <w:noProof w:val="0"/>
          <w:snapToGrid w:val="0"/>
        </w:rPr>
        <w:tab/>
        <w:t>...</w:t>
      </w:r>
    </w:p>
    <w:p w14:paraId="267B6080" w14:textId="77777777" w:rsidR="00D8519B" w:rsidRPr="001D2E49" w:rsidRDefault="00D8519B" w:rsidP="00D8519B">
      <w:pPr>
        <w:pStyle w:val="PL"/>
        <w:rPr>
          <w:noProof w:val="0"/>
          <w:snapToGrid w:val="0"/>
        </w:rPr>
      </w:pPr>
      <w:r w:rsidRPr="001D2E49">
        <w:rPr>
          <w:noProof w:val="0"/>
          <w:snapToGrid w:val="0"/>
        </w:rPr>
        <w:t>}</w:t>
      </w:r>
    </w:p>
    <w:p w14:paraId="6631C5B8" w14:textId="77777777" w:rsidR="00D8519B" w:rsidRPr="001D2E49" w:rsidRDefault="00D8519B" w:rsidP="00D8519B">
      <w:pPr>
        <w:pStyle w:val="PL"/>
        <w:rPr>
          <w:noProof w:val="0"/>
          <w:snapToGrid w:val="0"/>
        </w:rPr>
      </w:pPr>
    </w:p>
    <w:p w14:paraId="1E7B1F07" w14:textId="77777777" w:rsidR="00D8519B" w:rsidRPr="001D2E49" w:rsidRDefault="00D8519B" w:rsidP="00D8519B">
      <w:pPr>
        <w:pStyle w:val="PL"/>
        <w:rPr>
          <w:noProof w:val="0"/>
          <w:snapToGrid w:val="0"/>
        </w:rPr>
      </w:pPr>
      <w:r w:rsidRPr="001D2E49">
        <w:rPr>
          <w:noProof w:val="0"/>
          <w:snapToGrid w:val="0"/>
        </w:rPr>
        <w:t>PathSwitchRequestTransfer-ExtIEs NGAP-PROTOCOL-EXTENSION ::= {</w:t>
      </w:r>
    </w:p>
    <w:p w14:paraId="74621AB1" w14:textId="77777777" w:rsidR="00D8519B" w:rsidRPr="001D2E49" w:rsidRDefault="00D8519B" w:rsidP="00D8519B">
      <w:pPr>
        <w:pStyle w:val="PL"/>
        <w:rPr>
          <w:noProof w:val="0"/>
          <w:snapToGrid w:val="0"/>
        </w:rPr>
      </w:pPr>
      <w:r w:rsidRPr="001D2E49">
        <w:rPr>
          <w:noProof w:val="0"/>
          <w:snapToGrid w:val="0"/>
        </w:rPr>
        <w:tab/>
        <w:t>{ ID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72A6FF9E" w14:textId="77777777" w:rsidR="00D8519B" w:rsidRDefault="00D8519B" w:rsidP="00D8519B">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0BA95267" w14:textId="77777777" w:rsidR="00D8519B" w:rsidRDefault="00D8519B" w:rsidP="00D8519B">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79CAF296" w14:textId="77777777" w:rsidR="00D8519B" w:rsidRDefault="00D8519B" w:rsidP="00D8519B">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79C95508" w14:textId="77777777" w:rsidR="00D8519B" w:rsidRDefault="00D8519B" w:rsidP="00D8519B">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3BD00D84" w14:textId="77777777" w:rsidR="00D8519B" w:rsidRPr="001F5312" w:rsidRDefault="00D8519B" w:rsidP="00D8519B">
      <w:pPr>
        <w:pStyle w:val="PL"/>
        <w:rPr>
          <w:rFonts w:eastAsia="MS Mincho"/>
          <w:snapToGrid w:val="0"/>
        </w:rPr>
      </w:pPr>
      <w:r>
        <w:rPr>
          <w:noProof w:val="0"/>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37A3534D" w14:textId="77777777" w:rsidR="00D8519B" w:rsidRDefault="00D8519B" w:rsidP="00D8519B">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Pr>
          <w:snapToGrid w:val="0"/>
        </w:rPr>
        <w:t>|</w:t>
      </w:r>
    </w:p>
    <w:p w14:paraId="0FBF7C5B" w14:textId="77777777" w:rsidR="00D8519B" w:rsidRPr="0082435E" w:rsidRDefault="00D8519B" w:rsidP="00D8519B">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rPr>
          <w:snapToGrid w:val="0"/>
        </w:rPr>
        <w:tab/>
      </w:r>
      <w:r>
        <w:rPr>
          <w:snapToGrid w:val="0"/>
        </w:rPr>
        <w:tab/>
        <w:t>PRESENCE optional }|</w:t>
      </w:r>
    </w:p>
    <w:p w14:paraId="40125832" w14:textId="77777777" w:rsidR="00D8519B" w:rsidRPr="001D2E49" w:rsidRDefault="00D8519B" w:rsidP="00D8519B">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1ACE454A" w14:textId="77777777" w:rsidR="00D8519B" w:rsidRPr="001D2E49" w:rsidRDefault="00D8519B" w:rsidP="00D8519B">
      <w:pPr>
        <w:pStyle w:val="PL"/>
        <w:rPr>
          <w:noProof w:val="0"/>
          <w:snapToGrid w:val="0"/>
        </w:rPr>
      </w:pPr>
      <w:r w:rsidRPr="001D2E49">
        <w:rPr>
          <w:noProof w:val="0"/>
          <w:snapToGrid w:val="0"/>
        </w:rPr>
        <w:tab/>
        <w:t>...</w:t>
      </w:r>
    </w:p>
    <w:p w14:paraId="7644FA87" w14:textId="77777777" w:rsidR="00D8519B" w:rsidRPr="001D2E49" w:rsidRDefault="00D8519B" w:rsidP="00D8519B">
      <w:pPr>
        <w:pStyle w:val="PL"/>
        <w:rPr>
          <w:noProof w:val="0"/>
          <w:snapToGrid w:val="0"/>
        </w:rPr>
      </w:pPr>
      <w:r w:rsidRPr="001D2E49">
        <w:rPr>
          <w:noProof w:val="0"/>
          <w:snapToGrid w:val="0"/>
        </w:rPr>
        <w:t>}</w:t>
      </w:r>
    </w:p>
    <w:p w14:paraId="4F4BF44B" w14:textId="77777777" w:rsidR="00D8519B" w:rsidRPr="001D2E49" w:rsidRDefault="00D8519B" w:rsidP="00D8519B">
      <w:pPr>
        <w:pStyle w:val="PL"/>
        <w:rPr>
          <w:noProof w:val="0"/>
          <w:snapToGrid w:val="0"/>
        </w:rPr>
      </w:pPr>
    </w:p>
    <w:p w14:paraId="2FE7C6C6" w14:textId="77777777" w:rsidR="00D8519B" w:rsidRPr="001D2E49" w:rsidRDefault="00D8519B" w:rsidP="00D8519B">
      <w:pPr>
        <w:pStyle w:val="PL"/>
        <w:rPr>
          <w:noProof w:val="0"/>
          <w:snapToGrid w:val="0"/>
        </w:rPr>
      </w:pPr>
      <w:r w:rsidRPr="001D2E49">
        <w:rPr>
          <w:noProof w:val="0"/>
          <w:snapToGrid w:val="0"/>
        </w:rPr>
        <w:t>PathSwitchRequestUnsuccessfulTransfer ::= SEQUENCE {</w:t>
      </w:r>
    </w:p>
    <w:p w14:paraId="69C1787D" w14:textId="77777777" w:rsidR="00D8519B" w:rsidRPr="001D2E49" w:rsidRDefault="00D8519B" w:rsidP="00D8519B">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E383617"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0D7FF2AA" w14:textId="77777777" w:rsidR="00D8519B" w:rsidRPr="001D2E49" w:rsidRDefault="00D8519B" w:rsidP="00D8519B">
      <w:pPr>
        <w:pStyle w:val="PL"/>
        <w:rPr>
          <w:noProof w:val="0"/>
          <w:snapToGrid w:val="0"/>
        </w:rPr>
      </w:pPr>
      <w:r w:rsidRPr="001D2E49">
        <w:rPr>
          <w:noProof w:val="0"/>
          <w:snapToGrid w:val="0"/>
        </w:rPr>
        <w:tab/>
        <w:t>...</w:t>
      </w:r>
    </w:p>
    <w:p w14:paraId="008D233A" w14:textId="77777777" w:rsidR="00D8519B" w:rsidRPr="001D2E49" w:rsidRDefault="00D8519B" w:rsidP="00D8519B">
      <w:pPr>
        <w:pStyle w:val="PL"/>
        <w:rPr>
          <w:noProof w:val="0"/>
          <w:snapToGrid w:val="0"/>
        </w:rPr>
      </w:pPr>
      <w:r w:rsidRPr="001D2E49">
        <w:rPr>
          <w:noProof w:val="0"/>
          <w:snapToGrid w:val="0"/>
        </w:rPr>
        <w:t>}</w:t>
      </w:r>
    </w:p>
    <w:p w14:paraId="418D15C7" w14:textId="77777777" w:rsidR="00D8519B" w:rsidRPr="001D2E49" w:rsidRDefault="00D8519B" w:rsidP="00D8519B">
      <w:pPr>
        <w:pStyle w:val="PL"/>
        <w:rPr>
          <w:noProof w:val="0"/>
          <w:snapToGrid w:val="0"/>
        </w:rPr>
      </w:pPr>
    </w:p>
    <w:p w14:paraId="5C89457D" w14:textId="77777777" w:rsidR="00D8519B" w:rsidRPr="001D2E49" w:rsidRDefault="00D8519B" w:rsidP="00D8519B">
      <w:pPr>
        <w:pStyle w:val="PL"/>
        <w:rPr>
          <w:noProof w:val="0"/>
          <w:snapToGrid w:val="0"/>
        </w:rPr>
      </w:pPr>
      <w:r w:rsidRPr="001D2E49">
        <w:rPr>
          <w:noProof w:val="0"/>
          <w:snapToGrid w:val="0"/>
        </w:rPr>
        <w:t>PathSwitchRequestUnsuccessfulTransfer-ExtIEs NGAP-PROTOCOL-EXTENSION ::= {</w:t>
      </w:r>
    </w:p>
    <w:p w14:paraId="193BBBAE" w14:textId="77777777" w:rsidR="00D8519B" w:rsidRPr="001D2E49" w:rsidRDefault="00D8519B" w:rsidP="00D8519B">
      <w:pPr>
        <w:pStyle w:val="PL"/>
        <w:rPr>
          <w:noProof w:val="0"/>
          <w:snapToGrid w:val="0"/>
        </w:rPr>
      </w:pPr>
      <w:r w:rsidRPr="001D2E49">
        <w:rPr>
          <w:noProof w:val="0"/>
          <w:snapToGrid w:val="0"/>
        </w:rPr>
        <w:tab/>
        <w:t>...</w:t>
      </w:r>
    </w:p>
    <w:p w14:paraId="239BD1F0" w14:textId="77777777" w:rsidR="00D8519B" w:rsidRPr="001D2E49" w:rsidRDefault="00D8519B" w:rsidP="00D8519B">
      <w:pPr>
        <w:pStyle w:val="PL"/>
        <w:rPr>
          <w:noProof w:val="0"/>
          <w:snapToGrid w:val="0"/>
        </w:rPr>
      </w:pPr>
      <w:r w:rsidRPr="001D2E49">
        <w:rPr>
          <w:noProof w:val="0"/>
          <w:snapToGrid w:val="0"/>
        </w:rPr>
        <w:t>}</w:t>
      </w:r>
    </w:p>
    <w:p w14:paraId="2BD1A1DB" w14:textId="77777777" w:rsidR="00D8519B" w:rsidRPr="001D2E49" w:rsidRDefault="00D8519B" w:rsidP="00D8519B">
      <w:pPr>
        <w:pStyle w:val="PL"/>
        <w:rPr>
          <w:noProof w:val="0"/>
          <w:snapToGrid w:val="0"/>
        </w:rPr>
      </w:pPr>
    </w:p>
    <w:p w14:paraId="243B14D8" w14:textId="77777777" w:rsidR="00D8519B" w:rsidRPr="00685B1D" w:rsidRDefault="00D8519B" w:rsidP="00D8519B">
      <w:pPr>
        <w:pStyle w:val="PL"/>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099B647C" w14:textId="77777777" w:rsidR="00D8519B" w:rsidRPr="00685B1D" w:rsidRDefault="00D8519B" w:rsidP="00D8519B">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296A9D80" w14:textId="77777777" w:rsidR="00D8519B" w:rsidRPr="003D0C3D" w:rsidRDefault="00D8519B" w:rsidP="00D8519B">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7A28F0AB" w14:textId="77777777" w:rsidR="00D8519B" w:rsidRPr="00402ED9" w:rsidRDefault="00D8519B" w:rsidP="00D8519B">
      <w:pPr>
        <w:pStyle w:val="PL"/>
        <w:rPr>
          <w:noProof w:val="0"/>
          <w:snapToGrid w:val="0"/>
          <w:lang w:val="fr-FR"/>
        </w:rPr>
      </w:pPr>
      <w:r w:rsidRPr="00685B1D">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rFonts w:eastAsia="Batang" w:hint="eastAsia"/>
          <w:lang w:val="fr-FR" w:eastAsia="ja-JP"/>
        </w:rPr>
        <w:t xml:space="preserve"> </w:t>
      </w:r>
      <w:r w:rsidRPr="00402ED9">
        <w:rPr>
          <w:rFonts w:hint="eastAsia"/>
          <w:snapToGrid w:val="0"/>
          <w:lang w:val="fr-FR" w:eastAsia="zh-CN"/>
        </w:rPr>
        <w:t>PC5QoSParameters</w:t>
      </w:r>
      <w:r w:rsidRPr="00402ED9">
        <w:rPr>
          <w:noProof w:val="0"/>
          <w:snapToGrid w:val="0"/>
          <w:lang w:val="fr-FR"/>
        </w:rPr>
        <w:t>-ExtIEs} }</w:t>
      </w:r>
      <w:r w:rsidRPr="00402ED9">
        <w:rPr>
          <w:noProof w:val="0"/>
          <w:snapToGrid w:val="0"/>
          <w:lang w:val="fr-FR"/>
        </w:rPr>
        <w:tab/>
        <w:t>OPTIONAL,</w:t>
      </w:r>
    </w:p>
    <w:p w14:paraId="0FA5C0AB" w14:textId="77777777" w:rsidR="00D8519B" w:rsidRPr="00685B1D" w:rsidRDefault="00D8519B" w:rsidP="00D8519B">
      <w:pPr>
        <w:pStyle w:val="PL"/>
        <w:rPr>
          <w:noProof w:val="0"/>
          <w:snapToGrid w:val="0"/>
        </w:rPr>
      </w:pPr>
      <w:r w:rsidRPr="00402ED9">
        <w:rPr>
          <w:noProof w:val="0"/>
          <w:snapToGrid w:val="0"/>
          <w:lang w:val="fr-FR"/>
        </w:rPr>
        <w:tab/>
      </w:r>
      <w:r w:rsidRPr="00685B1D">
        <w:rPr>
          <w:noProof w:val="0"/>
          <w:snapToGrid w:val="0"/>
        </w:rPr>
        <w:t>...</w:t>
      </w:r>
    </w:p>
    <w:p w14:paraId="64DD0D00" w14:textId="77777777" w:rsidR="00D8519B" w:rsidRPr="00685B1D" w:rsidRDefault="00D8519B" w:rsidP="00D8519B">
      <w:pPr>
        <w:pStyle w:val="PL"/>
        <w:rPr>
          <w:noProof w:val="0"/>
          <w:snapToGrid w:val="0"/>
        </w:rPr>
      </w:pPr>
      <w:r w:rsidRPr="00685B1D">
        <w:rPr>
          <w:noProof w:val="0"/>
          <w:snapToGrid w:val="0"/>
        </w:rPr>
        <w:t>}</w:t>
      </w:r>
    </w:p>
    <w:p w14:paraId="0F48B1A3" w14:textId="77777777" w:rsidR="00D8519B" w:rsidRDefault="00D8519B" w:rsidP="00D8519B">
      <w:pPr>
        <w:pStyle w:val="PL"/>
        <w:rPr>
          <w:rFonts w:eastAsia="宋体"/>
          <w:noProof w:val="0"/>
          <w:snapToGrid w:val="0"/>
          <w:lang w:eastAsia="zh-CN"/>
        </w:rPr>
      </w:pPr>
    </w:p>
    <w:p w14:paraId="72D37E9F" w14:textId="77777777" w:rsidR="00D8519B" w:rsidRPr="00C74C00" w:rsidRDefault="00D8519B" w:rsidP="00D8519B">
      <w:pPr>
        <w:pStyle w:val="PL"/>
        <w:rPr>
          <w:rFonts w:eastAsia="宋体" w:cs="Mangal"/>
          <w:noProof w:val="0"/>
          <w:snapToGrid w:val="0"/>
          <w:lang w:val="en-US" w:bidi="sa-IN"/>
        </w:rPr>
      </w:pPr>
      <w:r w:rsidRPr="00C74C00">
        <w:rPr>
          <w:rFonts w:eastAsia="宋体" w:cs="Mangal"/>
          <w:noProof w:val="0"/>
          <w:snapToGrid w:val="0"/>
          <w:lang w:val="en-US" w:bidi="sa-IN"/>
        </w:rPr>
        <w:t>PC5QoSParameters-ExtIEs NGAP-PROTOCOL-EXTENSION ::= {</w:t>
      </w:r>
    </w:p>
    <w:p w14:paraId="36AD93BF" w14:textId="77777777" w:rsidR="00D8519B" w:rsidRPr="00C74C00" w:rsidRDefault="00D8519B" w:rsidP="00D8519B">
      <w:pPr>
        <w:pStyle w:val="PL"/>
        <w:rPr>
          <w:rFonts w:eastAsia="宋体" w:cs="Mangal"/>
          <w:noProof w:val="0"/>
          <w:snapToGrid w:val="0"/>
          <w:lang w:val="en-US" w:bidi="sa-IN"/>
        </w:rPr>
      </w:pPr>
      <w:r>
        <w:rPr>
          <w:rFonts w:eastAsia="宋体" w:cs="Mangal"/>
          <w:noProof w:val="0"/>
          <w:snapToGrid w:val="0"/>
          <w:lang w:val="en-US" w:bidi="sa-IN"/>
        </w:rPr>
        <w:tab/>
      </w:r>
      <w:r w:rsidRPr="00C74C00">
        <w:rPr>
          <w:rFonts w:eastAsia="宋体" w:cs="Mangal"/>
          <w:noProof w:val="0"/>
          <w:snapToGrid w:val="0"/>
          <w:lang w:val="en-US" w:bidi="sa-IN"/>
        </w:rPr>
        <w:t>...</w:t>
      </w:r>
    </w:p>
    <w:p w14:paraId="3C09D523" w14:textId="77777777" w:rsidR="00D8519B" w:rsidRDefault="00D8519B" w:rsidP="00D8519B">
      <w:pPr>
        <w:pStyle w:val="PL"/>
        <w:rPr>
          <w:rFonts w:eastAsia="宋体"/>
          <w:noProof w:val="0"/>
          <w:snapToGrid w:val="0"/>
          <w:lang w:eastAsia="zh-CN"/>
        </w:rPr>
      </w:pPr>
      <w:r w:rsidRPr="00C74C00">
        <w:rPr>
          <w:rFonts w:eastAsia="宋体" w:cs="Mangal"/>
          <w:noProof w:val="0"/>
          <w:snapToGrid w:val="0"/>
          <w:lang w:val="en-US" w:bidi="sa-IN"/>
        </w:rPr>
        <w:t>}</w:t>
      </w:r>
    </w:p>
    <w:p w14:paraId="604275E1" w14:textId="77777777" w:rsidR="00D8519B" w:rsidRPr="00E86AA3" w:rsidRDefault="00D8519B" w:rsidP="00D8519B">
      <w:pPr>
        <w:pStyle w:val="PL"/>
        <w:rPr>
          <w:rFonts w:eastAsia="宋体"/>
          <w:noProof w:val="0"/>
          <w:snapToGrid w:val="0"/>
          <w:lang w:eastAsia="zh-CN"/>
        </w:rPr>
      </w:pPr>
    </w:p>
    <w:p w14:paraId="70B13498" w14:textId="77777777" w:rsidR="00D8519B" w:rsidRPr="00685B1D" w:rsidRDefault="00D8519B" w:rsidP="00D8519B">
      <w:pPr>
        <w:pStyle w:val="PL"/>
        <w:rPr>
          <w:rFonts w:eastAsia="Batang"/>
          <w:lang w:eastAsia="ja-JP"/>
        </w:rPr>
      </w:pPr>
      <w:r w:rsidRPr="00685B1D">
        <w:rPr>
          <w:rFonts w:eastAsia="Batang" w:hint="eastAsia"/>
          <w:lang w:eastAsia="ja-JP"/>
        </w:rPr>
        <w:t>PC5QoSFlowList</w:t>
      </w:r>
      <w:r w:rsidRPr="00685B1D">
        <w:rPr>
          <w:snapToGrid w:val="0"/>
        </w:rPr>
        <w:t xml:space="preserve"> ::= SEQUENCE (SIZE(1..maxnoofP</w:t>
      </w:r>
      <w:r w:rsidRPr="00685B1D">
        <w:rPr>
          <w:rFonts w:hint="eastAsia"/>
          <w:snapToGrid w:val="0"/>
          <w:lang w:eastAsia="zh-CN"/>
        </w:rPr>
        <w:t>C5QoSFlows</w:t>
      </w:r>
      <w:r w:rsidRPr="00685B1D">
        <w:rPr>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593B8EB9" w14:textId="77777777" w:rsidR="00D8519B" w:rsidRPr="00685B1D" w:rsidRDefault="00D8519B" w:rsidP="00D8519B">
      <w:pPr>
        <w:pStyle w:val="PL"/>
        <w:rPr>
          <w:rFonts w:eastAsia="Batang"/>
          <w:lang w:eastAsia="ja-JP"/>
        </w:rPr>
      </w:pPr>
    </w:p>
    <w:p w14:paraId="5CDF3170" w14:textId="77777777" w:rsidR="00D8519B" w:rsidRPr="00685B1D" w:rsidRDefault="00D8519B" w:rsidP="00D8519B">
      <w:pPr>
        <w:pStyle w:val="PL"/>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7978748B" w14:textId="77777777" w:rsidR="00D8519B" w:rsidRPr="00685B1D" w:rsidRDefault="00D8519B" w:rsidP="00D8519B">
      <w:pPr>
        <w:pStyle w:val="PL"/>
        <w:rPr>
          <w:snapToGrid w:val="0"/>
          <w:lang w:eastAsia="zh-CN"/>
        </w:rPr>
      </w:pPr>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p>
    <w:p w14:paraId="1D1BF70D" w14:textId="77777777" w:rsidR="00D8519B" w:rsidRPr="00685B1D" w:rsidRDefault="00D8519B" w:rsidP="00D8519B">
      <w:pPr>
        <w:pStyle w:val="PL"/>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54E17F9E" w14:textId="77777777" w:rsidR="00D8519B" w:rsidRPr="00685B1D" w:rsidRDefault="00D8519B" w:rsidP="00D8519B">
      <w:pPr>
        <w:pStyle w:val="PL"/>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69E9BEB1" w14:textId="77777777" w:rsidR="00D8519B" w:rsidRPr="00685B1D" w:rsidRDefault="00D8519B" w:rsidP="00D8519B">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 }</w:t>
      </w:r>
      <w:r w:rsidRPr="00685B1D">
        <w:rPr>
          <w:noProof w:val="0"/>
          <w:snapToGrid w:val="0"/>
        </w:rPr>
        <w:tab/>
        <w:t>OPTIONAL,</w:t>
      </w:r>
    </w:p>
    <w:p w14:paraId="47457487" w14:textId="77777777" w:rsidR="00D8519B" w:rsidRPr="00685B1D" w:rsidRDefault="00D8519B" w:rsidP="00D8519B">
      <w:pPr>
        <w:pStyle w:val="PL"/>
        <w:rPr>
          <w:noProof w:val="0"/>
          <w:snapToGrid w:val="0"/>
        </w:rPr>
      </w:pPr>
      <w:r w:rsidRPr="00685B1D">
        <w:rPr>
          <w:noProof w:val="0"/>
          <w:snapToGrid w:val="0"/>
        </w:rPr>
        <w:tab/>
        <w:t>...</w:t>
      </w:r>
    </w:p>
    <w:p w14:paraId="4E942BEB" w14:textId="77777777" w:rsidR="00D8519B" w:rsidRPr="00685B1D" w:rsidRDefault="00D8519B" w:rsidP="00D8519B">
      <w:pPr>
        <w:pStyle w:val="PL"/>
        <w:rPr>
          <w:noProof w:val="0"/>
          <w:snapToGrid w:val="0"/>
        </w:rPr>
      </w:pPr>
      <w:r w:rsidRPr="00685B1D">
        <w:rPr>
          <w:noProof w:val="0"/>
          <w:snapToGrid w:val="0"/>
        </w:rPr>
        <w:t>}</w:t>
      </w:r>
    </w:p>
    <w:p w14:paraId="2565BE26" w14:textId="77777777" w:rsidR="00D8519B" w:rsidRDefault="00D8519B" w:rsidP="00D8519B">
      <w:pPr>
        <w:pStyle w:val="PL"/>
        <w:rPr>
          <w:rFonts w:eastAsia="宋体"/>
          <w:lang w:eastAsia="zh-CN"/>
        </w:rPr>
      </w:pPr>
    </w:p>
    <w:p w14:paraId="4B3C813C" w14:textId="77777777" w:rsidR="00D8519B" w:rsidRPr="00C74C00" w:rsidRDefault="00D8519B" w:rsidP="00D8519B">
      <w:pPr>
        <w:pStyle w:val="PL"/>
        <w:rPr>
          <w:rFonts w:eastAsia="宋体"/>
          <w:lang w:eastAsia="zh-CN"/>
        </w:rPr>
      </w:pPr>
      <w:r w:rsidRPr="00C74C00">
        <w:rPr>
          <w:rFonts w:eastAsia="宋体"/>
          <w:lang w:eastAsia="zh-CN"/>
        </w:rPr>
        <w:t>PC5QoSFlowItem-ExtIEs NGAP-PROTOCOL-EXTENSION ::= {</w:t>
      </w:r>
    </w:p>
    <w:p w14:paraId="6B36B4EF" w14:textId="77777777" w:rsidR="00D8519B" w:rsidRPr="00C74C00" w:rsidRDefault="00D8519B" w:rsidP="00D8519B">
      <w:pPr>
        <w:pStyle w:val="PL"/>
        <w:rPr>
          <w:rFonts w:eastAsia="宋体"/>
          <w:lang w:eastAsia="zh-CN"/>
        </w:rPr>
      </w:pPr>
      <w:r>
        <w:rPr>
          <w:rFonts w:eastAsia="宋体"/>
          <w:lang w:eastAsia="zh-CN"/>
        </w:rPr>
        <w:tab/>
      </w:r>
      <w:r w:rsidRPr="00C74C00">
        <w:rPr>
          <w:rFonts w:eastAsia="宋体"/>
          <w:lang w:eastAsia="zh-CN"/>
        </w:rPr>
        <w:t>...</w:t>
      </w:r>
    </w:p>
    <w:p w14:paraId="2CC8225F" w14:textId="77777777" w:rsidR="00D8519B" w:rsidRDefault="00D8519B" w:rsidP="00D8519B">
      <w:pPr>
        <w:pStyle w:val="PL"/>
        <w:rPr>
          <w:rFonts w:eastAsia="宋体"/>
          <w:lang w:eastAsia="zh-CN"/>
        </w:rPr>
      </w:pPr>
      <w:r w:rsidRPr="00C74C00">
        <w:rPr>
          <w:rFonts w:eastAsia="宋体"/>
          <w:lang w:eastAsia="zh-CN"/>
        </w:rPr>
        <w:t>}</w:t>
      </w:r>
    </w:p>
    <w:p w14:paraId="14DB5F92" w14:textId="77777777" w:rsidR="00D8519B" w:rsidRPr="00E86AA3" w:rsidRDefault="00D8519B" w:rsidP="00D8519B">
      <w:pPr>
        <w:pStyle w:val="PL"/>
        <w:rPr>
          <w:rFonts w:eastAsia="宋体"/>
          <w:lang w:eastAsia="zh-CN"/>
        </w:rPr>
      </w:pPr>
    </w:p>
    <w:p w14:paraId="3EEE1B56" w14:textId="77777777" w:rsidR="00D8519B" w:rsidRPr="00685B1D" w:rsidRDefault="00D8519B" w:rsidP="00D8519B">
      <w:pPr>
        <w:pStyle w:val="PL"/>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4F9B8E07" w14:textId="77777777" w:rsidR="00D8519B" w:rsidRPr="00685B1D" w:rsidRDefault="00D8519B" w:rsidP="00D8519B">
      <w:pPr>
        <w:pStyle w:val="PL"/>
        <w:rPr>
          <w:snapToGrid w:val="0"/>
          <w:lang w:eastAsia="zh-CN"/>
        </w:rPr>
      </w:pPr>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p>
    <w:p w14:paraId="1DA48FF1" w14:textId="77777777" w:rsidR="00D8519B" w:rsidRPr="008601DF" w:rsidRDefault="00D8519B" w:rsidP="00D8519B">
      <w:pPr>
        <w:pStyle w:val="PL"/>
        <w:rPr>
          <w:snapToGrid w:val="0"/>
          <w:lang w:eastAsia="zh-CN"/>
        </w:rPr>
      </w:pPr>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p>
    <w:p w14:paraId="4D32CB85" w14:textId="77777777" w:rsidR="00D8519B" w:rsidRPr="00685B1D" w:rsidRDefault="00D8519B" w:rsidP="00D8519B">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Batang"/>
          <w:lang w:eastAsia="ja-JP"/>
        </w:rPr>
        <w:t>5FlowBitRates</w:t>
      </w:r>
      <w:r w:rsidRPr="00685B1D">
        <w:rPr>
          <w:noProof w:val="0"/>
          <w:snapToGrid w:val="0"/>
        </w:rPr>
        <w:t>-ExtIEs} }</w:t>
      </w:r>
      <w:r w:rsidRPr="00685B1D">
        <w:rPr>
          <w:noProof w:val="0"/>
          <w:snapToGrid w:val="0"/>
        </w:rPr>
        <w:tab/>
        <w:t>OPTIONAL,</w:t>
      </w:r>
    </w:p>
    <w:p w14:paraId="30B68549" w14:textId="77777777" w:rsidR="00D8519B" w:rsidRPr="00685B1D" w:rsidRDefault="00D8519B" w:rsidP="00D8519B">
      <w:pPr>
        <w:pStyle w:val="PL"/>
        <w:rPr>
          <w:noProof w:val="0"/>
          <w:snapToGrid w:val="0"/>
        </w:rPr>
      </w:pPr>
      <w:r w:rsidRPr="00685B1D">
        <w:rPr>
          <w:noProof w:val="0"/>
          <w:snapToGrid w:val="0"/>
        </w:rPr>
        <w:tab/>
        <w:t>...</w:t>
      </w:r>
    </w:p>
    <w:p w14:paraId="6523FE6F" w14:textId="77777777" w:rsidR="00D8519B" w:rsidRPr="009973B8" w:rsidRDefault="00D8519B" w:rsidP="00D8519B">
      <w:pPr>
        <w:pStyle w:val="PL"/>
        <w:rPr>
          <w:noProof w:val="0"/>
          <w:snapToGrid w:val="0"/>
          <w:lang w:eastAsia="zh-CN"/>
        </w:rPr>
      </w:pPr>
      <w:r w:rsidRPr="00685B1D">
        <w:rPr>
          <w:noProof w:val="0"/>
          <w:snapToGrid w:val="0"/>
        </w:rPr>
        <w:t>}</w:t>
      </w:r>
    </w:p>
    <w:p w14:paraId="30E4DC04" w14:textId="77777777" w:rsidR="00D8519B" w:rsidRPr="00E86AA3" w:rsidRDefault="00D8519B" w:rsidP="00D8519B">
      <w:pPr>
        <w:pStyle w:val="PL"/>
        <w:rPr>
          <w:snapToGrid w:val="0"/>
        </w:rPr>
      </w:pPr>
    </w:p>
    <w:p w14:paraId="56D94A50" w14:textId="77777777" w:rsidR="00D8519B" w:rsidRPr="00C74C00" w:rsidRDefault="00D8519B" w:rsidP="00D8519B">
      <w:pPr>
        <w:pStyle w:val="PL"/>
        <w:rPr>
          <w:noProof w:val="0"/>
          <w:snapToGrid w:val="0"/>
        </w:rPr>
      </w:pPr>
      <w:r w:rsidRPr="00C74C00">
        <w:rPr>
          <w:noProof w:val="0"/>
          <w:snapToGrid w:val="0"/>
        </w:rPr>
        <w:t>PC5FlowBitRates-ExtIEs NGAP-PROTOCOL-EXTENSION ::= {</w:t>
      </w:r>
    </w:p>
    <w:p w14:paraId="6904B621" w14:textId="77777777" w:rsidR="00D8519B" w:rsidRPr="00C74C00" w:rsidRDefault="00D8519B" w:rsidP="00D8519B">
      <w:pPr>
        <w:pStyle w:val="PL"/>
        <w:rPr>
          <w:noProof w:val="0"/>
          <w:snapToGrid w:val="0"/>
        </w:rPr>
      </w:pPr>
      <w:r>
        <w:rPr>
          <w:noProof w:val="0"/>
          <w:snapToGrid w:val="0"/>
        </w:rPr>
        <w:tab/>
      </w:r>
      <w:r w:rsidRPr="00C74C00">
        <w:rPr>
          <w:noProof w:val="0"/>
          <w:snapToGrid w:val="0"/>
        </w:rPr>
        <w:t>...</w:t>
      </w:r>
    </w:p>
    <w:p w14:paraId="74CBEC5F" w14:textId="77777777" w:rsidR="00D8519B" w:rsidRPr="00E86AA3" w:rsidRDefault="00D8519B" w:rsidP="00D8519B">
      <w:pPr>
        <w:pStyle w:val="PL"/>
        <w:rPr>
          <w:snapToGrid w:val="0"/>
        </w:rPr>
      </w:pPr>
      <w:r w:rsidRPr="00E86AA3">
        <w:rPr>
          <w:noProof w:val="0"/>
          <w:snapToGrid w:val="0"/>
        </w:rPr>
        <w:t>}</w:t>
      </w:r>
    </w:p>
    <w:p w14:paraId="4E37F74A" w14:textId="77777777" w:rsidR="00D8519B" w:rsidRPr="00E86AA3" w:rsidRDefault="00D8519B" w:rsidP="00D8519B">
      <w:pPr>
        <w:pStyle w:val="PL"/>
        <w:rPr>
          <w:snapToGrid w:val="0"/>
        </w:rPr>
      </w:pPr>
    </w:p>
    <w:p w14:paraId="5416B89C" w14:textId="77777777" w:rsidR="00D8519B" w:rsidRDefault="00D8519B" w:rsidP="00D8519B">
      <w:pPr>
        <w:pStyle w:val="PL"/>
        <w:rPr>
          <w:rFonts w:eastAsia="宋体"/>
          <w:snapToGrid w:val="0"/>
        </w:rPr>
      </w:pPr>
    </w:p>
    <w:p w14:paraId="06B513A3" w14:textId="77777777" w:rsidR="00D8519B" w:rsidRDefault="00D8519B" w:rsidP="00D8519B">
      <w:pPr>
        <w:pStyle w:val="PL"/>
        <w:rPr>
          <w:rFonts w:eastAsia="宋体"/>
          <w:snapToGrid w:val="0"/>
        </w:rPr>
      </w:pPr>
      <w:r>
        <w:rPr>
          <w:rFonts w:eastAsia="宋体"/>
          <w:snapToGrid w:val="0"/>
        </w:rPr>
        <w:t>PCIListForMDT</w:t>
      </w:r>
      <w:r w:rsidRPr="007D566D">
        <w:rPr>
          <w:rFonts w:eastAsia="宋体"/>
          <w:snapToGrid w:val="0"/>
        </w:rPr>
        <w:t xml:space="preserve"> ::= SEQUENCE (SIZE(1..</w:t>
      </w:r>
      <w:r w:rsidRPr="007D566D">
        <w:t xml:space="preserve"> </w:t>
      </w:r>
      <w:r w:rsidRPr="007D566D">
        <w:rPr>
          <w:rFonts w:eastAsia="宋体"/>
          <w:snapToGrid w:val="0"/>
        </w:rPr>
        <w:t>maxnoof</w:t>
      </w:r>
      <w:r>
        <w:rPr>
          <w:rFonts w:eastAsia="宋体"/>
          <w:snapToGrid w:val="0"/>
        </w:rPr>
        <w:t>NeighPCI</w:t>
      </w:r>
      <w:r w:rsidRPr="007D566D">
        <w:rPr>
          <w:rFonts w:eastAsia="宋体"/>
          <w:snapToGrid w:val="0"/>
        </w:rPr>
        <w:t xml:space="preserve">forMDT)) OF </w:t>
      </w:r>
      <w:r>
        <w:rPr>
          <w:rFonts w:eastAsia="宋体"/>
          <w:snapToGrid w:val="0"/>
        </w:rPr>
        <w:t>NR-PCI</w:t>
      </w:r>
    </w:p>
    <w:p w14:paraId="6BBF1B52" w14:textId="77777777" w:rsidR="00D8519B" w:rsidRPr="00A31AAB" w:rsidRDefault="00D8519B" w:rsidP="00D8519B">
      <w:pPr>
        <w:pStyle w:val="PL"/>
        <w:rPr>
          <w:rFonts w:eastAsia="宋体"/>
          <w:snapToGrid w:val="0"/>
        </w:rPr>
      </w:pPr>
    </w:p>
    <w:p w14:paraId="1D880117" w14:textId="77777777" w:rsidR="00D8519B" w:rsidRDefault="00D8519B" w:rsidP="00D8519B">
      <w:pPr>
        <w:pStyle w:val="PL"/>
        <w:rPr>
          <w:noProof w:val="0"/>
          <w:snapToGrid w:val="0"/>
        </w:rPr>
      </w:pPr>
      <w:r>
        <w:rPr>
          <w:noProof w:val="0"/>
          <w:snapToGrid w:val="0"/>
        </w:rPr>
        <w:t>PrivacyIndicator ::= ENUMERATED {</w:t>
      </w:r>
    </w:p>
    <w:p w14:paraId="059EA334" w14:textId="77777777" w:rsidR="00D8519B" w:rsidRDefault="00D8519B" w:rsidP="00D8519B">
      <w:pPr>
        <w:pStyle w:val="PL"/>
        <w:rPr>
          <w:noProof w:val="0"/>
          <w:snapToGrid w:val="0"/>
        </w:rPr>
      </w:pPr>
      <w:r>
        <w:rPr>
          <w:noProof w:val="0"/>
          <w:snapToGrid w:val="0"/>
        </w:rPr>
        <w:tab/>
        <w:t>immediate-MDT,</w:t>
      </w:r>
      <w:r>
        <w:rPr>
          <w:noProof w:val="0"/>
          <w:snapToGrid w:val="0"/>
        </w:rPr>
        <w:tab/>
      </w:r>
    </w:p>
    <w:p w14:paraId="31E7BF2F" w14:textId="77777777" w:rsidR="00D8519B" w:rsidRDefault="00D8519B" w:rsidP="00D8519B">
      <w:pPr>
        <w:pStyle w:val="PL"/>
        <w:rPr>
          <w:noProof w:val="0"/>
          <w:snapToGrid w:val="0"/>
        </w:rPr>
      </w:pPr>
      <w:r>
        <w:rPr>
          <w:noProof w:val="0"/>
          <w:snapToGrid w:val="0"/>
        </w:rPr>
        <w:tab/>
        <w:t>logged-MDT,</w:t>
      </w:r>
      <w:r>
        <w:rPr>
          <w:noProof w:val="0"/>
          <w:snapToGrid w:val="0"/>
        </w:rPr>
        <w:tab/>
      </w:r>
    </w:p>
    <w:p w14:paraId="229E37E1" w14:textId="77777777" w:rsidR="00D8519B" w:rsidRDefault="00D8519B" w:rsidP="00D8519B">
      <w:pPr>
        <w:pStyle w:val="PL"/>
        <w:rPr>
          <w:noProof w:val="0"/>
          <w:snapToGrid w:val="0"/>
        </w:rPr>
      </w:pPr>
      <w:r>
        <w:rPr>
          <w:noProof w:val="0"/>
          <w:snapToGrid w:val="0"/>
        </w:rPr>
        <w:tab/>
        <w:t>...</w:t>
      </w:r>
    </w:p>
    <w:p w14:paraId="2AD2895B" w14:textId="77777777" w:rsidR="00D8519B" w:rsidRDefault="00D8519B" w:rsidP="00D8519B">
      <w:pPr>
        <w:pStyle w:val="PL"/>
        <w:rPr>
          <w:noProof w:val="0"/>
          <w:snapToGrid w:val="0"/>
        </w:rPr>
      </w:pPr>
      <w:r>
        <w:rPr>
          <w:noProof w:val="0"/>
          <w:snapToGrid w:val="0"/>
        </w:rPr>
        <w:t>}</w:t>
      </w:r>
    </w:p>
    <w:p w14:paraId="69EC40FF" w14:textId="77777777" w:rsidR="00D8519B" w:rsidRDefault="00D8519B" w:rsidP="00D8519B">
      <w:pPr>
        <w:pStyle w:val="PL"/>
        <w:rPr>
          <w:noProof w:val="0"/>
          <w:snapToGrid w:val="0"/>
        </w:rPr>
      </w:pPr>
    </w:p>
    <w:p w14:paraId="278667C8" w14:textId="77777777" w:rsidR="00D8519B" w:rsidRPr="001D2E49" w:rsidRDefault="00D8519B" w:rsidP="00D8519B">
      <w:pPr>
        <w:pStyle w:val="PL"/>
        <w:rPr>
          <w:noProof w:val="0"/>
          <w:snapToGrid w:val="0"/>
        </w:rPr>
      </w:pPr>
      <w:r w:rsidRPr="001D2E49">
        <w:rPr>
          <w:noProof w:val="0"/>
          <w:snapToGrid w:val="0"/>
        </w:rPr>
        <w:t>PDUSessionAggregateMaximumBitRate ::= SEQUENCE {</w:t>
      </w:r>
    </w:p>
    <w:p w14:paraId="6A4821C5" w14:textId="77777777" w:rsidR="00D8519B" w:rsidRPr="001D2E49" w:rsidRDefault="00D8519B" w:rsidP="00D8519B">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6C4472A8" w14:textId="77777777" w:rsidR="00D8519B" w:rsidRPr="001D2E49" w:rsidRDefault="00D8519B" w:rsidP="00D8519B">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18EF8D0C"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{PDUSessionAggregateMaximumBitRate-ExtIEs} } OPTIONAL,</w:t>
      </w:r>
    </w:p>
    <w:p w14:paraId="3902BC22"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w:t>
      </w:r>
    </w:p>
    <w:p w14:paraId="38F835B9" w14:textId="77777777" w:rsidR="00D8519B" w:rsidRPr="001D2E49" w:rsidRDefault="00D8519B" w:rsidP="00D8519B">
      <w:pPr>
        <w:pStyle w:val="PL"/>
        <w:rPr>
          <w:noProof w:val="0"/>
          <w:snapToGrid w:val="0"/>
        </w:rPr>
      </w:pPr>
      <w:r w:rsidRPr="001D2E49">
        <w:rPr>
          <w:noProof w:val="0"/>
          <w:snapToGrid w:val="0"/>
        </w:rPr>
        <w:t>}</w:t>
      </w:r>
    </w:p>
    <w:p w14:paraId="2531DE17" w14:textId="77777777" w:rsidR="00D8519B" w:rsidRPr="001D2E49" w:rsidRDefault="00D8519B" w:rsidP="00D8519B">
      <w:pPr>
        <w:pStyle w:val="PL"/>
        <w:rPr>
          <w:noProof w:val="0"/>
          <w:snapToGrid w:val="0"/>
        </w:rPr>
      </w:pPr>
    </w:p>
    <w:p w14:paraId="0521D0B5" w14:textId="77777777" w:rsidR="00D8519B" w:rsidRPr="001D2E49" w:rsidRDefault="00D8519B" w:rsidP="00D8519B">
      <w:pPr>
        <w:pStyle w:val="PL"/>
        <w:rPr>
          <w:noProof w:val="0"/>
          <w:snapToGrid w:val="0"/>
        </w:rPr>
      </w:pPr>
      <w:r w:rsidRPr="001D2E49">
        <w:rPr>
          <w:noProof w:val="0"/>
          <w:snapToGrid w:val="0"/>
        </w:rPr>
        <w:t>PDUSessionAggregateMaximumBitRate-ExtIEs NGAP-PROTOCOL-EXTENSION ::= {</w:t>
      </w:r>
    </w:p>
    <w:p w14:paraId="7D5053A4" w14:textId="77777777" w:rsidR="00D8519B" w:rsidRPr="001D2E49" w:rsidRDefault="00D8519B" w:rsidP="00D8519B">
      <w:pPr>
        <w:pStyle w:val="PL"/>
        <w:rPr>
          <w:noProof w:val="0"/>
          <w:snapToGrid w:val="0"/>
        </w:rPr>
      </w:pPr>
      <w:r w:rsidRPr="001D2E49">
        <w:rPr>
          <w:noProof w:val="0"/>
          <w:snapToGrid w:val="0"/>
        </w:rPr>
        <w:tab/>
        <w:t>...</w:t>
      </w:r>
    </w:p>
    <w:p w14:paraId="0DA5BB02" w14:textId="77777777" w:rsidR="00D8519B" w:rsidRPr="001D2E49" w:rsidRDefault="00D8519B" w:rsidP="00D8519B">
      <w:pPr>
        <w:pStyle w:val="PL"/>
        <w:rPr>
          <w:noProof w:val="0"/>
          <w:snapToGrid w:val="0"/>
        </w:rPr>
      </w:pPr>
      <w:r w:rsidRPr="001D2E49">
        <w:rPr>
          <w:noProof w:val="0"/>
          <w:snapToGrid w:val="0"/>
        </w:rPr>
        <w:t>}</w:t>
      </w:r>
    </w:p>
    <w:p w14:paraId="2A03FC17" w14:textId="77777777" w:rsidR="00D8519B" w:rsidRPr="001D2E49" w:rsidRDefault="00D8519B" w:rsidP="00D8519B">
      <w:pPr>
        <w:pStyle w:val="PL"/>
        <w:rPr>
          <w:noProof w:val="0"/>
          <w:snapToGrid w:val="0"/>
        </w:rPr>
      </w:pPr>
    </w:p>
    <w:p w14:paraId="75EAD951" w14:textId="77777777" w:rsidR="00D8519B" w:rsidRPr="001D2E49" w:rsidRDefault="00D8519B" w:rsidP="00D8519B">
      <w:pPr>
        <w:pStyle w:val="PL"/>
        <w:rPr>
          <w:noProof w:val="0"/>
          <w:snapToGrid w:val="0"/>
        </w:rPr>
      </w:pPr>
      <w:r w:rsidRPr="001D2E49">
        <w:rPr>
          <w:noProof w:val="0"/>
          <w:snapToGrid w:val="0"/>
        </w:rPr>
        <w:t>PDUSessionID ::= INTEGER (0..255)</w:t>
      </w:r>
    </w:p>
    <w:p w14:paraId="4D9FE5E5" w14:textId="77777777" w:rsidR="00D8519B" w:rsidRDefault="00D8519B" w:rsidP="00D8519B">
      <w:pPr>
        <w:pStyle w:val="PL"/>
        <w:rPr>
          <w:snapToGrid w:val="0"/>
        </w:rPr>
      </w:pPr>
    </w:p>
    <w:p w14:paraId="0A436A92" w14:textId="77777777" w:rsidR="00D8519B" w:rsidRPr="00A70841" w:rsidRDefault="00D8519B" w:rsidP="00D8519B">
      <w:pPr>
        <w:pStyle w:val="PL"/>
        <w:rPr>
          <w:snapToGrid w:val="0"/>
        </w:rPr>
      </w:pPr>
      <w:r>
        <w:rPr>
          <w:snapToGrid w:val="0"/>
        </w:rPr>
        <w:t>PDUSessionPairID</w:t>
      </w:r>
      <w:r w:rsidRPr="00A70841">
        <w:rPr>
          <w:snapToGrid w:val="0"/>
        </w:rPr>
        <w:t xml:space="preserve"> ::= INTEGER (0..255, ...)</w:t>
      </w:r>
    </w:p>
    <w:p w14:paraId="575C177D" w14:textId="77777777" w:rsidR="00D8519B" w:rsidRPr="001D2E49" w:rsidRDefault="00D8519B" w:rsidP="00D8519B">
      <w:pPr>
        <w:pStyle w:val="PL"/>
        <w:rPr>
          <w:noProof w:val="0"/>
          <w:snapToGrid w:val="0"/>
        </w:rPr>
      </w:pPr>
    </w:p>
    <w:p w14:paraId="02FDF5F3" w14:textId="77777777" w:rsidR="00D8519B" w:rsidRPr="001D2E49" w:rsidRDefault="00D8519B" w:rsidP="00D8519B">
      <w:pPr>
        <w:pStyle w:val="PL"/>
        <w:rPr>
          <w:noProof w:val="0"/>
          <w:snapToGrid w:val="0"/>
        </w:rPr>
      </w:pPr>
      <w:r w:rsidRPr="001D2E49">
        <w:rPr>
          <w:noProof w:val="0"/>
          <w:snapToGrid w:val="0"/>
        </w:rPr>
        <w:t>PDUSessionResourceAdmittedList ::= SEQUENCE (SIZE(1..maxnoofPDUSessions)) OF PDUSessionResourceAdmittedItem</w:t>
      </w:r>
    </w:p>
    <w:p w14:paraId="63D10F17" w14:textId="77777777" w:rsidR="00D8519B" w:rsidRPr="001D2E49" w:rsidRDefault="00D8519B" w:rsidP="00D8519B">
      <w:pPr>
        <w:pStyle w:val="PL"/>
        <w:rPr>
          <w:noProof w:val="0"/>
          <w:snapToGrid w:val="0"/>
        </w:rPr>
      </w:pPr>
    </w:p>
    <w:p w14:paraId="663CDED1" w14:textId="77777777" w:rsidR="00D8519B" w:rsidRPr="001D2E49" w:rsidRDefault="00D8519B" w:rsidP="00D8519B">
      <w:pPr>
        <w:pStyle w:val="PL"/>
        <w:rPr>
          <w:noProof w:val="0"/>
          <w:snapToGrid w:val="0"/>
        </w:rPr>
      </w:pPr>
      <w:r w:rsidRPr="001D2E49">
        <w:rPr>
          <w:noProof w:val="0"/>
          <w:snapToGrid w:val="0"/>
        </w:rPr>
        <w:t>PDUSessionResourceAdmittedItem ::= SEQUENCE {</w:t>
      </w:r>
    </w:p>
    <w:p w14:paraId="483CD343"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0819B49" w14:textId="77777777" w:rsidR="00D8519B" w:rsidRPr="001D2E49" w:rsidRDefault="00D8519B" w:rsidP="00D8519B">
      <w:pPr>
        <w:pStyle w:val="PL"/>
        <w:rPr>
          <w:snapToGrid w:val="0"/>
        </w:rPr>
      </w:pPr>
      <w:r w:rsidRPr="001D2E49">
        <w:rPr>
          <w:snapToGrid w:val="0"/>
        </w:rPr>
        <w:tab/>
        <w:t>handoverRequestAcknowledgeTransfer</w:t>
      </w:r>
      <w:r w:rsidRPr="001D2E49">
        <w:rPr>
          <w:snapToGrid w:val="0"/>
        </w:rPr>
        <w:tab/>
      </w:r>
      <w:r w:rsidRPr="001D2E49">
        <w:rPr>
          <w:snapToGrid w:val="0"/>
        </w:rPr>
        <w:tab/>
        <w:t>OCTET STRING (CONTAINING HandoverRequestAcknowledgeTransfer),</w:t>
      </w:r>
    </w:p>
    <w:p w14:paraId="672F3993"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19C0B87C" w14:textId="77777777" w:rsidR="00D8519B" w:rsidRPr="001D2E49" w:rsidRDefault="00D8519B" w:rsidP="00D8519B">
      <w:pPr>
        <w:pStyle w:val="PL"/>
        <w:rPr>
          <w:noProof w:val="0"/>
          <w:snapToGrid w:val="0"/>
        </w:rPr>
      </w:pPr>
      <w:r w:rsidRPr="001D2E49">
        <w:rPr>
          <w:noProof w:val="0"/>
          <w:snapToGrid w:val="0"/>
        </w:rPr>
        <w:tab/>
        <w:t>...</w:t>
      </w:r>
    </w:p>
    <w:p w14:paraId="11723F19" w14:textId="77777777" w:rsidR="00D8519B" w:rsidRPr="001D2E49" w:rsidRDefault="00D8519B" w:rsidP="00D8519B">
      <w:pPr>
        <w:pStyle w:val="PL"/>
        <w:rPr>
          <w:noProof w:val="0"/>
          <w:snapToGrid w:val="0"/>
        </w:rPr>
      </w:pPr>
      <w:r w:rsidRPr="001D2E49">
        <w:rPr>
          <w:noProof w:val="0"/>
          <w:snapToGrid w:val="0"/>
        </w:rPr>
        <w:t>}</w:t>
      </w:r>
    </w:p>
    <w:p w14:paraId="66EB5196" w14:textId="77777777" w:rsidR="00D8519B" w:rsidRPr="001D2E49" w:rsidRDefault="00D8519B" w:rsidP="00D8519B">
      <w:pPr>
        <w:pStyle w:val="PL"/>
        <w:rPr>
          <w:noProof w:val="0"/>
          <w:snapToGrid w:val="0"/>
        </w:rPr>
      </w:pPr>
    </w:p>
    <w:p w14:paraId="6CA5C779" w14:textId="77777777" w:rsidR="00D8519B" w:rsidRPr="001D2E49" w:rsidRDefault="00D8519B" w:rsidP="00D8519B">
      <w:pPr>
        <w:pStyle w:val="PL"/>
        <w:rPr>
          <w:noProof w:val="0"/>
          <w:snapToGrid w:val="0"/>
        </w:rPr>
      </w:pPr>
      <w:r w:rsidRPr="001D2E49">
        <w:rPr>
          <w:noProof w:val="0"/>
          <w:snapToGrid w:val="0"/>
        </w:rPr>
        <w:t>PDUSessionResourceAdmittedItem-ExtIEs NGAP-PROTOCOL-EXTENSION ::= {</w:t>
      </w:r>
    </w:p>
    <w:p w14:paraId="2EE260F3" w14:textId="77777777" w:rsidR="00D8519B" w:rsidRPr="001D2E49" w:rsidRDefault="00D8519B" w:rsidP="00D8519B">
      <w:pPr>
        <w:pStyle w:val="PL"/>
        <w:rPr>
          <w:noProof w:val="0"/>
          <w:snapToGrid w:val="0"/>
        </w:rPr>
      </w:pPr>
      <w:r w:rsidRPr="001D2E49">
        <w:rPr>
          <w:noProof w:val="0"/>
          <w:snapToGrid w:val="0"/>
        </w:rPr>
        <w:tab/>
        <w:t>...</w:t>
      </w:r>
    </w:p>
    <w:p w14:paraId="3DAE04A6" w14:textId="77777777" w:rsidR="00D8519B" w:rsidRPr="001D2E49" w:rsidRDefault="00D8519B" w:rsidP="00D8519B">
      <w:pPr>
        <w:pStyle w:val="PL"/>
        <w:rPr>
          <w:noProof w:val="0"/>
          <w:snapToGrid w:val="0"/>
        </w:rPr>
      </w:pPr>
      <w:r w:rsidRPr="001D2E49">
        <w:rPr>
          <w:noProof w:val="0"/>
          <w:snapToGrid w:val="0"/>
        </w:rPr>
        <w:t>}</w:t>
      </w:r>
    </w:p>
    <w:p w14:paraId="57F51AE3" w14:textId="77777777" w:rsidR="00D8519B" w:rsidRPr="001D2E49" w:rsidRDefault="00D8519B" w:rsidP="00D8519B">
      <w:pPr>
        <w:pStyle w:val="PL"/>
        <w:rPr>
          <w:noProof w:val="0"/>
          <w:snapToGrid w:val="0"/>
        </w:rPr>
      </w:pPr>
    </w:p>
    <w:p w14:paraId="71155459" w14:textId="77777777" w:rsidR="00D8519B" w:rsidRPr="001D2E49" w:rsidRDefault="00D8519B" w:rsidP="00D8519B">
      <w:pPr>
        <w:pStyle w:val="PL"/>
        <w:rPr>
          <w:snapToGrid w:val="0"/>
        </w:rPr>
      </w:pPr>
      <w:r w:rsidRPr="001D2E49">
        <w:rPr>
          <w:snapToGrid w:val="0"/>
        </w:rPr>
        <w:t>PDUSessionResourceFailedToModifyListModCfm ::= SEQUENCE (SIZE(1..maxnoofPDUSessions)) OF PDUSessionResourceFailedToModifyItemModCfm</w:t>
      </w:r>
    </w:p>
    <w:p w14:paraId="5A51CB06" w14:textId="77777777" w:rsidR="00D8519B" w:rsidRPr="001D2E49" w:rsidRDefault="00D8519B" w:rsidP="00D8519B">
      <w:pPr>
        <w:pStyle w:val="PL"/>
        <w:rPr>
          <w:snapToGrid w:val="0"/>
        </w:rPr>
      </w:pPr>
    </w:p>
    <w:p w14:paraId="0EE68637" w14:textId="77777777" w:rsidR="00D8519B" w:rsidRPr="001D2E49" w:rsidRDefault="00D8519B" w:rsidP="00D8519B">
      <w:pPr>
        <w:pStyle w:val="PL"/>
        <w:rPr>
          <w:snapToGrid w:val="0"/>
        </w:rPr>
      </w:pPr>
      <w:r w:rsidRPr="001D2E49">
        <w:rPr>
          <w:snapToGrid w:val="0"/>
        </w:rPr>
        <w:t>PDUSessionResourceFailedToModifyItemModCfm ::= SEQUENCE {</w:t>
      </w:r>
    </w:p>
    <w:p w14:paraId="3CB7A813"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CB7AE4D" w14:textId="77777777" w:rsidR="00D8519B" w:rsidRPr="001D2E49" w:rsidRDefault="00D8519B" w:rsidP="00D8519B">
      <w:pPr>
        <w:pStyle w:val="PL"/>
        <w:rPr>
          <w:snapToGrid w:val="0"/>
        </w:rPr>
      </w:pPr>
      <w:r w:rsidRPr="001D2E49">
        <w:rPr>
          <w:snapToGrid w:val="0"/>
        </w:rPr>
        <w:tab/>
        <w:t>pDUSessionResourceModifyIndicationUnsuccessfulTransfer</w:t>
      </w:r>
      <w:r w:rsidRPr="001D2E49">
        <w:rPr>
          <w:snapToGrid w:val="0"/>
        </w:rPr>
        <w:tab/>
      </w:r>
      <w:r w:rsidRPr="001D2E49">
        <w:rPr>
          <w:snapToGrid w:val="0"/>
        </w:rPr>
        <w:tab/>
        <w:t>OCTET STRING (CONTAINING PDUSessionResourceModifyIndicationUnsuccessfulTransfer),</w:t>
      </w:r>
    </w:p>
    <w:p w14:paraId="5DA6B229" w14:textId="77777777" w:rsidR="00D8519B" w:rsidRPr="00402ED9" w:rsidRDefault="00D8519B" w:rsidP="00D851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{PDUSessionResourceFailedToModifyItemModCfm-ExtIEs} }</w:t>
      </w:r>
      <w:r w:rsidRPr="00402ED9">
        <w:rPr>
          <w:snapToGrid w:val="0"/>
          <w:lang w:val="fr-FR"/>
        </w:rPr>
        <w:tab/>
        <w:t>OPTIONAL,</w:t>
      </w:r>
    </w:p>
    <w:p w14:paraId="5F0DC834" w14:textId="77777777" w:rsidR="00D8519B" w:rsidRPr="00402ED9" w:rsidRDefault="00D8519B" w:rsidP="00D8519B">
      <w:pPr>
        <w:pStyle w:val="PL"/>
        <w:rPr>
          <w:snapToGrid w:val="0"/>
          <w:lang w:val="fr-FR"/>
        </w:rPr>
      </w:pPr>
      <w:r w:rsidRPr="00402ED9">
        <w:rPr>
          <w:snapToGrid w:val="0"/>
          <w:lang w:val="fr-FR"/>
        </w:rPr>
        <w:tab/>
        <w:t>...</w:t>
      </w:r>
    </w:p>
    <w:p w14:paraId="2EC64FA7" w14:textId="77777777" w:rsidR="00D8519B" w:rsidRPr="00402ED9" w:rsidRDefault="00D8519B" w:rsidP="00D8519B">
      <w:pPr>
        <w:pStyle w:val="PL"/>
        <w:rPr>
          <w:snapToGrid w:val="0"/>
          <w:lang w:val="fr-FR"/>
        </w:rPr>
      </w:pPr>
      <w:r w:rsidRPr="00402ED9">
        <w:rPr>
          <w:snapToGrid w:val="0"/>
          <w:lang w:val="fr-FR"/>
        </w:rPr>
        <w:t>}</w:t>
      </w:r>
    </w:p>
    <w:p w14:paraId="08EA8E91" w14:textId="77777777" w:rsidR="00D8519B" w:rsidRPr="00402ED9" w:rsidRDefault="00D8519B" w:rsidP="00D8519B">
      <w:pPr>
        <w:pStyle w:val="PL"/>
        <w:rPr>
          <w:snapToGrid w:val="0"/>
          <w:lang w:val="fr-FR"/>
        </w:rPr>
      </w:pPr>
    </w:p>
    <w:p w14:paraId="296BFC70" w14:textId="77777777" w:rsidR="00D8519B" w:rsidRPr="00402ED9" w:rsidRDefault="00D8519B" w:rsidP="00D8519B">
      <w:pPr>
        <w:pStyle w:val="PL"/>
        <w:rPr>
          <w:snapToGrid w:val="0"/>
          <w:lang w:val="fr-FR"/>
        </w:rPr>
      </w:pPr>
      <w:r w:rsidRPr="00402ED9">
        <w:rPr>
          <w:snapToGrid w:val="0"/>
          <w:lang w:val="fr-FR"/>
        </w:rPr>
        <w:t>PDUSessionResourceFailedToModifyItemModCfm-ExtIEs NGAP-PROTOCOL-EXTENSION ::= {</w:t>
      </w:r>
    </w:p>
    <w:p w14:paraId="2EC00B29" w14:textId="77777777" w:rsidR="00D8519B" w:rsidRPr="00402ED9" w:rsidRDefault="00D8519B" w:rsidP="00D8519B">
      <w:pPr>
        <w:pStyle w:val="PL"/>
        <w:rPr>
          <w:snapToGrid w:val="0"/>
          <w:lang w:val="fr-FR"/>
        </w:rPr>
      </w:pPr>
      <w:r w:rsidRPr="00402ED9">
        <w:rPr>
          <w:snapToGrid w:val="0"/>
          <w:lang w:val="fr-FR"/>
        </w:rPr>
        <w:tab/>
        <w:t>...</w:t>
      </w:r>
    </w:p>
    <w:p w14:paraId="1878FFC2" w14:textId="77777777" w:rsidR="00D8519B" w:rsidRPr="00402ED9" w:rsidRDefault="00D8519B" w:rsidP="00D8519B">
      <w:pPr>
        <w:pStyle w:val="PL"/>
        <w:rPr>
          <w:snapToGrid w:val="0"/>
          <w:lang w:val="fr-FR"/>
        </w:rPr>
      </w:pPr>
      <w:r w:rsidRPr="00402ED9">
        <w:rPr>
          <w:snapToGrid w:val="0"/>
          <w:lang w:val="fr-FR"/>
        </w:rPr>
        <w:t>}</w:t>
      </w:r>
    </w:p>
    <w:p w14:paraId="74F88379" w14:textId="77777777" w:rsidR="00D8519B" w:rsidRPr="00402ED9" w:rsidRDefault="00D8519B" w:rsidP="00D8519B">
      <w:pPr>
        <w:pStyle w:val="PL"/>
        <w:rPr>
          <w:snapToGrid w:val="0"/>
          <w:lang w:val="fr-FR"/>
        </w:rPr>
      </w:pPr>
    </w:p>
    <w:p w14:paraId="7CD8BC87" w14:textId="77777777" w:rsidR="00D8519B" w:rsidRPr="00402ED9" w:rsidRDefault="00D8519B" w:rsidP="00D8519B">
      <w:pPr>
        <w:pStyle w:val="PL"/>
        <w:rPr>
          <w:snapToGrid w:val="0"/>
          <w:lang w:val="fr-FR"/>
        </w:rPr>
      </w:pPr>
      <w:r w:rsidRPr="00402ED9">
        <w:rPr>
          <w:snapToGrid w:val="0"/>
          <w:lang w:val="fr-FR"/>
        </w:rPr>
        <w:t>PDUSessionResourceFailedToModifyListModRes ::= SEQUENCE (SIZE(1..maxnoofPDUSessions)) OF PDUSessionResourceFailedToModifyItemModRes</w:t>
      </w:r>
    </w:p>
    <w:p w14:paraId="21C585C0" w14:textId="77777777" w:rsidR="00D8519B" w:rsidRPr="00402ED9" w:rsidRDefault="00D8519B" w:rsidP="00D8519B">
      <w:pPr>
        <w:pStyle w:val="PL"/>
        <w:rPr>
          <w:snapToGrid w:val="0"/>
          <w:lang w:val="fr-FR"/>
        </w:rPr>
      </w:pPr>
    </w:p>
    <w:p w14:paraId="31A8D039" w14:textId="77777777" w:rsidR="00D8519B" w:rsidRPr="001D2E49" w:rsidRDefault="00D8519B" w:rsidP="00D8519B">
      <w:pPr>
        <w:pStyle w:val="PL"/>
        <w:rPr>
          <w:snapToGrid w:val="0"/>
        </w:rPr>
      </w:pPr>
      <w:r w:rsidRPr="001D2E49">
        <w:rPr>
          <w:snapToGrid w:val="0"/>
        </w:rPr>
        <w:t>PDUSessionResourceFailedToModifyItemModRes ::= SEQUENCE {</w:t>
      </w:r>
    </w:p>
    <w:p w14:paraId="3448DA66"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9EF3DAA" w14:textId="77777777" w:rsidR="00D8519B" w:rsidRPr="001D2E49" w:rsidRDefault="00D8519B" w:rsidP="00D8519B">
      <w:pPr>
        <w:pStyle w:val="PL"/>
        <w:rPr>
          <w:snapToGrid w:val="0"/>
        </w:rPr>
      </w:pPr>
      <w:r w:rsidRPr="001D2E49">
        <w:rPr>
          <w:snapToGrid w:val="0"/>
        </w:rPr>
        <w:tab/>
        <w:t>pDUSessionResourceModifyUnsuccessfulTransfer</w:t>
      </w:r>
      <w:r w:rsidRPr="001D2E49">
        <w:rPr>
          <w:snapToGrid w:val="0"/>
        </w:rPr>
        <w:tab/>
      </w:r>
      <w:r w:rsidRPr="001D2E49">
        <w:rPr>
          <w:snapToGrid w:val="0"/>
        </w:rPr>
        <w:tab/>
        <w:t>OCTET STRING (CONTAINING PDUSessionResourceModifyUnsuccessfulTransfer),</w:t>
      </w:r>
    </w:p>
    <w:p w14:paraId="1A1D8EF5" w14:textId="77777777" w:rsidR="00D8519B" w:rsidRPr="00402ED9" w:rsidRDefault="00D8519B" w:rsidP="00D851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{PDUSessionResourceFailedToModifyItemModRes-ExtIEs} }</w:t>
      </w:r>
      <w:r w:rsidRPr="00402ED9">
        <w:rPr>
          <w:snapToGrid w:val="0"/>
          <w:lang w:val="fr-FR"/>
        </w:rPr>
        <w:tab/>
        <w:t>OPTIONAL,</w:t>
      </w:r>
    </w:p>
    <w:p w14:paraId="7B020B91" w14:textId="77777777" w:rsidR="00D8519B" w:rsidRPr="00402ED9" w:rsidRDefault="00D8519B" w:rsidP="00D8519B">
      <w:pPr>
        <w:pStyle w:val="PL"/>
        <w:rPr>
          <w:snapToGrid w:val="0"/>
          <w:lang w:val="fr-FR"/>
        </w:rPr>
      </w:pPr>
      <w:r w:rsidRPr="00402ED9">
        <w:rPr>
          <w:snapToGrid w:val="0"/>
          <w:lang w:val="fr-FR"/>
        </w:rPr>
        <w:tab/>
        <w:t>...</w:t>
      </w:r>
    </w:p>
    <w:p w14:paraId="1882AD38" w14:textId="77777777" w:rsidR="00D8519B" w:rsidRPr="00402ED9" w:rsidRDefault="00D8519B" w:rsidP="00D8519B">
      <w:pPr>
        <w:pStyle w:val="PL"/>
        <w:rPr>
          <w:snapToGrid w:val="0"/>
          <w:lang w:val="fr-FR"/>
        </w:rPr>
      </w:pPr>
      <w:r w:rsidRPr="00402ED9">
        <w:rPr>
          <w:snapToGrid w:val="0"/>
          <w:lang w:val="fr-FR"/>
        </w:rPr>
        <w:t>}</w:t>
      </w:r>
    </w:p>
    <w:p w14:paraId="683BF46A" w14:textId="77777777" w:rsidR="00D8519B" w:rsidRPr="00402ED9" w:rsidRDefault="00D8519B" w:rsidP="00D8519B">
      <w:pPr>
        <w:pStyle w:val="PL"/>
        <w:rPr>
          <w:snapToGrid w:val="0"/>
          <w:lang w:val="fr-FR"/>
        </w:rPr>
      </w:pPr>
    </w:p>
    <w:p w14:paraId="5F1C73C0" w14:textId="77777777" w:rsidR="00D8519B" w:rsidRPr="00402ED9" w:rsidRDefault="00D8519B" w:rsidP="00D8519B">
      <w:pPr>
        <w:pStyle w:val="PL"/>
        <w:rPr>
          <w:snapToGrid w:val="0"/>
          <w:lang w:val="fr-FR"/>
        </w:rPr>
      </w:pPr>
      <w:r w:rsidRPr="00402ED9">
        <w:rPr>
          <w:snapToGrid w:val="0"/>
          <w:lang w:val="fr-FR"/>
        </w:rPr>
        <w:t>PDUSessionResourceFailedToModifyItemModRes-ExtIEs NGAP-PROTOCOL-EXTENSION ::= {</w:t>
      </w:r>
    </w:p>
    <w:p w14:paraId="61918682" w14:textId="77777777" w:rsidR="00D8519B" w:rsidRPr="00402ED9" w:rsidRDefault="00D8519B" w:rsidP="00D8519B">
      <w:pPr>
        <w:pStyle w:val="PL"/>
        <w:rPr>
          <w:snapToGrid w:val="0"/>
          <w:lang w:val="fr-FR"/>
        </w:rPr>
      </w:pPr>
      <w:r w:rsidRPr="00402ED9">
        <w:rPr>
          <w:snapToGrid w:val="0"/>
          <w:lang w:val="fr-FR"/>
        </w:rPr>
        <w:tab/>
        <w:t>...</w:t>
      </w:r>
    </w:p>
    <w:p w14:paraId="26E20970" w14:textId="77777777" w:rsidR="00D8519B" w:rsidRPr="00402ED9" w:rsidRDefault="00D8519B" w:rsidP="00D8519B">
      <w:pPr>
        <w:pStyle w:val="PL"/>
        <w:rPr>
          <w:snapToGrid w:val="0"/>
          <w:lang w:val="fr-FR"/>
        </w:rPr>
      </w:pPr>
      <w:r w:rsidRPr="00402ED9">
        <w:rPr>
          <w:snapToGrid w:val="0"/>
          <w:lang w:val="fr-FR"/>
        </w:rPr>
        <w:t>}</w:t>
      </w:r>
    </w:p>
    <w:p w14:paraId="4890C9DB" w14:textId="77777777" w:rsidR="00D8519B" w:rsidRPr="00402ED9" w:rsidRDefault="00D8519B" w:rsidP="00D8519B">
      <w:pPr>
        <w:pStyle w:val="PL"/>
        <w:rPr>
          <w:snapToGrid w:val="0"/>
          <w:lang w:val="fr-FR"/>
        </w:rPr>
      </w:pPr>
    </w:p>
    <w:p w14:paraId="759CAAED" w14:textId="77777777" w:rsidR="00D8519B" w:rsidRPr="00402ED9" w:rsidRDefault="00D8519B" w:rsidP="00D8519B">
      <w:pPr>
        <w:pStyle w:val="PL"/>
        <w:rPr>
          <w:snapToGrid w:val="0"/>
          <w:lang w:val="fr-FR"/>
        </w:rPr>
      </w:pPr>
      <w:r w:rsidRPr="00402ED9">
        <w:rPr>
          <w:snapToGrid w:val="0"/>
          <w:lang w:val="fr-FR"/>
        </w:rPr>
        <w:t>PDUSessionResourceFailedToResumeListRESReq ::= SEQUENCE (SIZE(1..maxnoofPDUSessions)) OF PDUSessionResourceFailedToResumeItemRESReq</w:t>
      </w:r>
    </w:p>
    <w:p w14:paraId="1656342C" w14:textId="77777777" w:rsidR="00D8519B" w:rsidRPr="00402ED9" w:rsidRDefault="00D8519B" w:rsidP="00D8519B">
      <w:pPr>
        <w:pStyle w:val="PL"/>
        <w:rPr>
          <w:snapToGrid w:val="0"/>
          <w:lang w:val="fr-FR"/>
        </w:rPr>
      </w:pPr>
    </w:p>
    <w:p w14:paraId="041C2905" w14:textId="77777777" w:rsidR="00D8519B" w:rsidRPr="00402ED9" w:rsidRDefault="00D8519B" w:rsidP="00D8519B">
      <w:pPr>
        <w:pStyle w:val="PL"/>
        <w:rPr>
          <w:snapToGrid w:val="0"/>
          <w:lang w:val="fr-FR"/>
        </w:rPr>
      </w:pPr>
      <w:r w:rsidRPr="00402ED9">
        <w:rPr>
          <w:snapToGrid w:val="0"/>
          <w:lang w:val="fr-FR"/>
        </w:rPr>
        <w:t>PDUSessionResourceFailedToResumeItemRESReq ::= SEQUENCE {</w:t>
      </w:r>
    </w:p>
    <w:p w14:paraId="475E5EA9" w14:textId="77777777" w:rsidR="00D8519B" w:rsidRPr="00402ED9" w:rsidRDefault="00D8519B" w:rsidP="00D8519B">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0A625BEE" w14:textId="77777777" w:rsidR="00D8519B" w:rsidRPr="00402ED9" w:rsidRDefault="00D8519B" w:rsidP="00D8519B">
      <w:pPr>
        <w:pStyle w:val="PL"/>
        <w:rPr>
          <w:snapToGrid w:val="0"/>
          <w:lang w:val="fr-FR"/>
        </w:rPr>
      </w:pPr>
      <w:r w:rsidRPr="00402ED9">
        <w:rPr>
          <w:snapToGrid w:val="0"/>
          <w:lang w:val="fr-FR"/>
        </w:rPr>
        <w:tab/>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7A6D6777" w14:textId="77777777" w:rsidR="00D8519B" w:rsidRPr="00402ED9" w:rsidRDefault="00D8519B" w:rsidP="00D8519B">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{PDUSessionResourceFailedToResumeItemRESReq-ExtIEs} }</w:t>
      </w:r>
      <w:r w:rsidRPr="00402ED9">
        <w:rPr>
          <w:snapToGrid w:val="0"/>
          <w:lang w:val="fr-FR"/>
        </w:rPr>
        <w:tab/>
        <w:t>OPTIONAL,</w:t>
      </w:r>
    </w:p>
    <w:p w14:paraId="52272E4D" w14:textId="77777777" w:rsidR="00D8519B" w:rsidRPr="00556C4F" w:rsidRDefault="00D8519B" w:rsidP="00D8519B">
      <w:pPr>
        <w:pStyle w:val="PL"/>
        <w:rPr>
          <w:snapToGrid w:val="0"/>
        </w:rPr>
      </w:pPr>
      <w:r w:rsidRPr="00402ED9">
        <w:rPr>
          <w:snapToGrid w:val="0"/>
          <w:lang w:val="fr-FR"/>
        </w:rPr>
        <w:tab/>
      </w:r>
      <w:r w:rsidRPr="00556C4F">
        <w:rPr>
          <w:snapToGrid w:val="0"/>
        </w:rPr>
        <w:t>...</w:t>
      </w:r>
    </w:p>
    <w:p w14:paraId="4428135E" w14:textId="77777777" w:rsidR="00D8519B" w:rsidRPr="00556C4F" w:rsidRDefault="00D8519B" w:rsidP="00D8519B">
      <w:pPr>
        <w:pStyle w:val="PL"/>
        <w:rPr>
          <w:snapToGrid w:val="0"/>
        </w:rPr>
      </w:pPr>
      <w:r w:rsidRPr="00556C4F">
        <w:rPr>
          <w:snapToGrid w:val="0"/>
        </w:rPr>
        <w:t>}</w:t>
      </w:r>
    </w:p>
    <w:p w14:paraId="507BDD5B" w14:textId="77777777" w:rsidR="00D8519B" w:rsidRPr="00556C4F" w:rsidRDefault="00D8519B" w:rsidP="00D8519B">
      <w:pPr>
        <w:pStyle w:val="PL"/>
        <w:rPr>
          <w:snapToGrid w:val="0"/>
        </w:rPr>
      </w:pPr>
    </w:p>
    <w:p w14:paraId="3AE7CE97" w14:textId="77777777" w:rsidR="00D8519B" w:rsidRPr="00556C4F" w:rsidRDefault="00D8519B" w:rsidP="00D8519B">
      <w:pPr>
        <w:pStyle w:val="PL"/>
        <w:rPr>
          <w:snapToGrid w:val="0"/>
        </w:rPr>
      </w:pPr>
      <w:r w:rsidRPr="00556C4F">
        <w:rPr>
          <w:snapToGrid w:val="0"/>
        </w:rPr>
        <w:t>PDUSessionResourceFailedTo</w:t>
      </w:r>
      <w:r w:rsidRPr="00654FAA">
        <w:rPr>
          <w:snapToGrid w:val="0"/>
        </w:rPr>
        <w:t>Resume</w:t>
      </w:r>
      <w:r w:rsidRPr="00556C4F">
        <w:rPr>
          <w:snapToGrid w:val="0"/>
        </w:rPr>
        <w:t>ItemRESReq-ExtIEs NGAP-PROTOCOL-EXTENSION ::= {</w:t>
      </w:r>
    </w:p>
    <w:p w14:paraId="69ED4B39" w14:textId="77777777" w:rsidR="00D8519B" w:rsidRPr="00556C4F" w:rsidRDefault="00D8519B" w:rsidP="00D8519B">
      <w:pPr>
        <w:pStyle w:val="PL"/>
        <w:rPr>
          <w:snapToGrid w:val="0"/>
        </w:rPr>
      </w:pPr>
      <w:r w:rsidRPr="00556C4F">
        <w:rPr>
          <w:snapToGrid w:val="0"/>
        </w:rPr>
        <w:tab/>
        <w:t>...</w:t>
      </w:r>
    </w:p>
    <w:p w14:paraId="4F6BB7C7" w14:textId="77777777" w:rsidR="00D8519B" w:rsidRPr="00556C4F" w:rsidRDefault="00D8519B" w:rsidP="00D8519B">
      <w:pPr>
        <w:pStyle w:val="PL"/>
        <w:rPr>
          <w:snapToGrid w:val="0"/>
        </w:rPr>
      </w:pPr>
      <w:r w:rsidRPr="00556C4F">
        <w:rPr>
          <w:snapToGrid w:val="0"/>
        </w:rPr>
        <w:t>}</w:t>
      </w:r>
    </w:p>
    <w:p w14:paraId="7276209C" w14:textId="77777777" w:rsidR="00D8519B" w:rsidRPr="00367E0D" w:rsidRDefault="00D8519B" w:rsidP="00D8519B">
      <w:pPr>
        <w:pStyle w:val="PL"/>
        <w:rPr>
          <w:snapToGrid w:val="0"/>
        </w:rPr>
      </w:pPr>
    </w:p>
    <w:p w14:paraId="38CE0047" w14:textId="77777777" w:rsidR="00D8519B" w:rsidRPr="00367E0D" w:rsidRDefault="00D8519B" w:rsidP="00D8519B">
      <w:pPr>
        <w:pStyle w:val="PL"/>
        <w:rPr>
          <w:snapToGrid w:val="0"/>
        </w:rPr>
      </w:pPr>
    </w:p>
    <w:p w14:paraId="51ED6428" w14:textId="77777777" w:rsidR="00D8519B" w:rsidRPr="00367E0D" w:rsidRDefault="00D8519B" w:rsidP="00D8519B">
      <w:pPr>
        <w:pStyle w:val="PL"/>
        <w:rPr>
          <w:snapToGrid w:val="0"/>
        </w:rPr>
      </w:pPr>
      <w:r w:rsidRPr="00367E0D">
        <w:rPr>
          <w:snapToGrid w:val="0"/>
        </w:rPr>
        <w:t>PDUSessionResourceFailedToResumeListRESRes ::= SEQUENCE (SIZE(1..maxnoofPDUSessions)) OF PDUSessionResourceFailedToResumeItemRESRes</w:t>
      </w:r>
    </w:p>
    <w:p w14:paraId="1B282D7F" w14:textId="77777777" w:rsidR="00D8519B" w:rsidRPr="00367E0D" w:rsidRDefault="00D8519B" w:rsidP="00D8519B">
      <w:pPr>
        <w:pStyle w:val="PL"/>
        <w:rPr>
          <w:snapToGrid w:val="0"/>
        </w:rPr>
      </w:pPr>
    </w:p>
    <w:p w14:paraId="6F66283E" w14:textId="77777777" w:rsidR="00D8519B" w:rsidRPr="00556C4F" w:rsidRDefault="00D8519B" w:rsidP="00D8519B">
      <w:pPr>
        <w:pStyle w:val="PL"/>
        <w:rPr>
          <w:snapToGrid w:val="0"/>
        </w:rPr>
      </w:pPr>
      <w:r w:rsidRPr="00556C4F">
        <w:rPr>
          <w:snapToGrid w:val="0"/>
        </w:rPr>
        <w:t>PDUSessionResourceFailedTo</w:t>
      </w:r>
      <w:r w:rsidRPr="00654FAA">
        <w:rPr>
          <w:snapToGrid w:val="0"/>
        </w:rPr>
        <w:t>Resume</w:t>
      </w:r>
      <w:r w:rsidRPr="00556C4F">
        <w:rPr>
          <w:snapToGrid w:val="0"/>
        </w:rPr>
        <w:t>ItemRESRes ::= SEQUENCE {</w:t>
      </w:r>
    </w:p>
    <w:p w14:paraId="3D22BAD3" w14:textId="77777777" w:rsidR="00D8519B" w:rsidRPr="00556C4F" w:rsidRDefault="00D8519B" w:rsidP="00D8519B">
      <w:pPr>
        <w:pStyle w:val="PL"/>
        <w:rPr>
          <w:snapToGrid w:val="0"/>
        </w:rPr>
      </w:pPr>
      <w:r w:rsidRPr="00556C4F">
        <w:rPr>
          <w:snapToGrid w:val="0"/>
        </w:rPr>
        <w:tab/>
        <w:t>pDUSessionID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PDUSessionID,</w:t>
      </w:r>
    </w:p>
    <w:p w14:paraId="7866047E" w14:textId="77777777" w:rsidR="00D8519B" w:rsidRPr="00367E0D" w:rsidRDefault="00D8519B" w:rsidP="00D8519B">
      <w:pPr>
        <w:pStyle w:val="PL"/>
        <w:rPr>
          <w:snapToGrid w:val="0"/>
        </w:rPr>
      </w:pPr>
      <w:r w:rsidRPr="00556C4F">
        <w:rPr>
          <w:snapToGrid w:val="0"/>
        </w:rPr>
        <w:tab/>
        <w: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367E0D">
        <w:rPr>
          <w:snapToGrid w:val="0"/>
        </w:rPr>
        <w:t>Cause,</w:t>
      </w:r>
    </w:p>
    <w:p w14:paraId="7CC75FCA" w14:textId="77777777" w:rsidR="00D8519B" w:rsidRPr="00367E0D" w:rsidRDefault="00D8519B" w:rsidP="00D8519B">
      <w:pPr>
        <w:pStyle w:val="PL"/>
        <w:rPr>
          <w:snapToGrid w:val="0"/>
        </w:rPr>
      </w:pPr>
      <w:r w:rsidRPr="00367E0D">
        <w:rPr>
          <w:snapToGrid w:val="0"/>
        </w:rPr>
        <w:tab/>
        <w:t>iE-Extensions</w:t>
      </w:r>
      <w:r w:rsidRPr="00367E0D">
        <w:rPr>
          <w:snapToGrid w:val="0"/>
        </w:rPr>
        <w:tab/>
      </w:r>
      <w:r w:rsidRPr="00367E0D">
        <w:rPr>
          <w:snapToGrid w:val="0"/>
        </w:rPr>
        <w:tab/>
        <w:t>ProtocolExtensionContainer { {PDUSessionResourceFailedToResumeItemRESRes-ExtIEs} }</w:t>
      </w:r>
      <w:r w:rsidRPr="00367E0D">
        <w:rPr>
          <w:snapToGrid w:val="0"/>
        </w:rPr>
        <w:tab/>
        <w:t>OPTIONAL,</w:t>
      </w:r>
    </w:p>
    <w:p w14:paraId="07B2B8B4" w14:textId="77777777" w:rsidR="00D8519B" w:rsidRPr="00556C4F" w:rsidRDefault="00D8519B" w:rsidP="00D8519B">
      <w:pPr>
        <w:pStyle w:val="PL"/>
        <w:rPr>
          <w:snapToGrid w:val="0"/>
        </w:rPr>
      </w:pPr>
      <w:r w:rsidRPr="00367E0D">
        <w:rPr>
          <w:snapToGrid w:val="0"/>
        </w:rPr>
        <w:tab/>
      </w:r>
      <w:r w:rsidRPr="00556C4F">
        <w:rPr>
          <w:snapToGrid w:val="0"/>
        </w:rPr>
        <w:t>...</w:t>
      </w:r>
    </w:p>
    <w:p w14:paraId="6E648FA7" w14:textId="77777777" w:rsidR="00D8519B" w:rsidRPr="00556C4F" w:rsidRDefault="00D8519B" w:rsidP="00D8519B">
      <w:pPr>
        <w:pStyle w:val="PL"/>
        <w:rPr>
          <w:snapToGrid w:val="0"/>
        </w:rPr>
      </w:pPr>
      <w:r w:rsidRPr="00556C4F">
        <w:rPr>
          <w:snapToGrid w:val="0"/>
        </w:rPr>
        <w:t>}</w:t>
      </w:r>
    </w:p>
    <w:p w14:paraId="22E7F7B3" w14:textId="77777777" w:rsidR="00D8519B" w:rsidRPr="00556C4F" w:rsidRDefault="00D8519B" w:rsidP="00D8519B">
      <w:pPr>
        <w:pStyle w:val="PL"/>
        <w:rPr>
          <w:snapToGrid w:val="0"/>
        </w:rPr>
      </w:pPr>
    </w:p>
    <w:p w14:paraId="38165596" w14:textId="77777777" w:rsidR="00D8519B" w:rsidRPr="00556C4F" w:rsidRDefault="00D8519B" w:rsidP="00D8519B">
      <w:pPr>
        <w:pStyle w:val="PL"/>
        <w:rPr>
          <w:snapToGrid w:val="0"/>
        </w:rPr>
      </w:pPr>
      <w:r w:rsidRPr="00556C4F">
        <w:rPr>
          <w:snapToGrid w:val="0"/>
        </w:rPr>
        <w:t>PDUSessionResourceFailedTo</w:t>
      </w:r>
      <w:r w:rsidRPr="00654FAA">
        <w:rPr>
          <w:snapToGrid w:val="0"/>
        </w:rPr>
        <w:t>Resume</w:t>
      </w:r>
      <w:r w:rsidRPr="00556C4F">
        <w:rPr>
          <w:snapToGrid w:val="0"/>
        </w:rPr>
        <w:t>ItemRESRes-ExtIEs NGAP-PROTOCOL-EXTENSION ::= {</w:t>
      </w:r>
    </w:p>
    <w:p w14:paraId="4BDE20E0" w14:textId="77777777" w:rsidR="00D8519B" w:rsidRPr="00556C4F" w:rsidRDefault="00D8519B" w:rsidP="00D8519B">
      <w:pPr>
        <w:pStyle w:val="PL"/>
        <w:rPr>
          <w:snapToGrid w:val="0"/>
        </w:rPr>
      </w:pPr>
      <w:r w:rsidRPr="00556C4F">
        <w:rPr>
          <w:snapToGrid w:val="0"/>
        </w:rPr>
        <w:tab/>
        <w:t>...</w:t>
      </w:r>
    </w:p>
    <w:p w14:paraId="23A012DC" w14:textId="77777777" w:rsidR="00D8519B" w:rsidRPr="00556C4F" w:rsidRDefault="00D8519B" w:rsidP="00D8519B">
      <w:pPr>
        <w:pStyle w:val="PL"/>
        <w:rPr>
          <w:snapToGrid w:val="0"/>
        </w:rPr>
      </w:pPr>
      <w:r w:rsidRPr="00556C4F">
        <w:rPr>
          <w:snapToGrid w:val="0"/>
        </w:rPr>
        <w:t>}</w:t>
      </w:r>
    </w:p>
    <w:p w14:paraId="4F004176" w14:textId="77777777" w:rsidR="00D8519B" w:rsidRPr="001D2E49" w:rsidRDefault="00D8519B" w:rsidP="00D8519B">
      <w:pPr>
        <w:pStyle w:val="PL"/>
        <w:rPr>
          <w:snapToGrid w:val="0"/>
        </w:rPr>
      </w:pPr>
    </w:p>
    <w:p w14:paraId="57DC26E7" w14:textId="77777777" w:rsidR="00D8519B" w:rsidRPr="001D2E49" w:rsidRDefault="00D8519B" w:rsidP="00D8519B">
      <w:pPr>
        <w:pStyle w:val="PL"/>
        <w:rPr>
          <w:snapToGrid w:val="0"/>
        </w:rPr>
      </w:pPr>
      <w:r w:rsidRPr="001D2E49">
        <w:rPr>
          <w:snapToGrid w:val="0"/>
        </w:rPr>
        <w:t>PDUSessionResourceFailedToSetupListCxtFail ::= SEQUENCE (SIZE(1..maxnoofPDUSessions)) OF PDUSessionResourceFailedToSetupItemCxtFail</w:t>
      </w:r>
    </w:p>
    <w:p w14:paraId="33CD605C" w14:textId="77777777" w:rsidR="00D8519B" w:rsidRPr="001D2E49" w:rsidRDefault="00D8519B" w:rsidP="00D8519B">
      <w:pPr>
        <w:pStyle w:val="PL"/>
        <w:rPr>
          <w:snapToGrid w:val="0"/>
        </w:rPr>
      </w:pPr>
    </w:p>
    <w:p w14:paraId="68F6673C" w14:textId="77777777" w:rsidR="00D8519B" w:rsidRPr="001D2E49" w:rsidRDefault="00D8519B" w:rsidP="00D8519B">
      <w:pPr>
        <w:pStyle w:val="PL"/>
        <w:rPr>
          <w:snapToGrid w:val="0"/>
        </w:rPr>
      </w:pPr>
      <w:r w:rsidRPr="001D2E49">
        <w:rPr>
          <w:snapToGrid w:val="0"/>
        </w:rPr>
        <w:t>PDUSessionResourceFailedToSetupItemCxtFail ::= SEQUENCE {</w:t>
      </w:r>
    </w:p>
    <w:p w14:paraId="4FE36361"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168605F" w14:textId="77777777" w:rsidR="00D8519B" w:rsidRPr="001D2E49" w:rsidRDefault="00D8519B" w:rsidP="00D8519B">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7C45F812"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{PDUSessionResourceFailedToSetupItemCxtFail-ExtIEs} }</w:t>
      </w:r>
      <w:r w:rsidRPr="001D2E49">
        <w:rPr>
          <w:snapToGrid w:val="0"/>
        </w:rPr>
        <w:tab/>
        <w:t>OPTIONAL,</w:t>
      </w:r>
    </w:p>
    <w:p w14:paraId="234AC965" w14:textId="77777777" w:rsidR="00D8519B" w:rsidRPr="001D2E49" w:rsidRDefault="00D8519B" w:rsidP="00D8519B">
      <w:pPr>
        <w:pStyle w:val="PL"/>
        <w:rPr>
          <w:snapToGrid w:val="0"/>
        </w:rPr>
      </w:pPr>
      <w:r w:rsidRPr="001D2E49">
        <w:rPr>
          <w:snapToGrid w:val="0"/>
        </w:rPr>
        <w:tab/>
        <w:t>...</w:t>
      </w:r>
    </w:p>
    <w:p w14:paraId="071CEF1A" w14:textId="77777777" w:rsidR="00D8519B" w:rsidRPr="001D2E49" w:rsidRDefault="00D8519B" w:rsidP="00D8519B">
      <w:pPr>
        <w:pStyle w:val="PL"/>
        <w:rPr>
          <w:snapToGrid w:val="0"/>
        </w:rPr>
      </w:pPr>
      <w:r w:rsidRPr="001D2E49">
        <w:rPr>
          <w:snapToGrid w:val="0"/>
        </w:rPr>
        <w:t>}</w:t>
      </w:r>
    </w:p>
    <w:p w14:paraId="7C0D6FE4" w14:textId="77777777" w:rsidR="00D8519B" w:rsidRPr="001D2E49" w:rsidRDefault="00D8519B" w:rsidP="00D8519B">
      <w:pPr>
        <w:pStyle w:val="PL"/>
        <w:rPr>
          <w:snapToGrid w:val="0"/>
        </w:rPr>
      </w:pPr>
    </w:p>
    <w:p w14:paraId="2A8A678E" w14:textId="77777777" w:rsidR="00D8519B" w:rsidRPr="001D2E49" w:rsidRDefault="00D8519B" w:rsidP="00D8519B">
      <w:pPr>
        <w:pStyle w:val="PL"/>
        <w:rPr>
          <w:snapToGrid w:val="0"/>
        </w:rPr>
      </w:pPr>
      <w:r w:rsidRPr="001D2E49">
        <w:rPr>
          <w:snapToGrid w:val="0"/>
        </w:rPr>
        <w:t>PDUSessionResourceFailedToSetupItemCxtFail-ExtIEs NGAP-PROTOCOL-EXTENSION ::= {</w:t>
      </w:r>
    </w:p>
    <w:p w14:paraId="1AB37174" w14:textId="77777777" w:rsidR="00D8519B" w:rsidRPr="001D2E49" w:rsidRDefault="00D8519B" w:rsidP="00D8519B">
      <w:pPr>
        <w:pStyle w:val="PL"/>
        <w:rPr>
          <w:snapToGrid w:val="0"/>
        </w:rPr>
      </w:pPr>
      <w:r w:rsidRPr="001D2E49">
        <w:rPr>
          <w:snapToGrid w:val="0"/>
        </w:rPr>
        <w:tab/>
        <w:t>...</w:t>
      </w:r>
    </w:p>
    <w:p w14:paraId="711431D3" w14:textId="77777777" w:rsidR="00D8519B" w:rsidRPr="001D2E49" w:rsidRDefault="00D8519B" w:rsidP="00D8519B">
      <w:pPr>
        <w:pStyle w:val="PL"/>
        <w:rPr>
          <w:snapToGrid w:val="0"/>
        </w:rPr>
      </w:pPr>
      <w:r w:rsidRPr="001D2E49">
        <w:rPr>
          <w:snapToGrid w:val="0"/>
        </w:rPr>
        <w:t>}</w:t>
      </w:r>
    </w:p>
    <w:p w14:paraId="2EC85ED2" w14:textId="77777777" w:rsidR="00D8519B" w:rsidRPr="001D2E49" w:rsidRDefault="00D8519B" w:rsidP="00D8519B">
      <w:pPr>
        <w:pStyle w:val="PL"/>
        <w:rPr>
          <w:noProof w:val="0"/>
          <w:snapToGrid w:val="0"/>
        </w:rPr>
      </w:pPr>
    </w:p>
    <w:p w14:paraId="57EA58CF" w14:textId="77777777" w:rsidR="00D8519B" w:rsidRPr="001D2E49" w:rsidRDefault="00D8519B" w:rsidP="00D8519B">
      <w:pPr>
        <w:pStyle w:val="PL"/>
        <w:rPr>
          <w:snapToGrid w:val="0"/>
        </w:rPr>
      </w:pPr>
      <w:r w:rsidRPr="001D2E49">
        <w:rPr>
          <w:snapToGrid w:val="0"/>
        </w:rPr>
        <w:t>PDUSessionResourceFailedToSetupListCxtRes ::= SEQUENCE (SIZE(1..maxnoofPDUSessions)) OF PDUSessionResourceFailedToSetupItemCxtRes</w:t>
      </w:r>
    </w:p>
    <w:p w14:paraId="545DD1B8" w14:textId="77777777" w:rsidR="00D8519B" w:rsidRPr="001D2E49" w:rsidRDefault="00D8519B" w:rsidP="00D8519B">
      <w:pPr>
        <w:pStyle w:val="PL"/>
        <w:rPr>
          <w:snapToGrid w:val="0"/>
        </w:rPr>
      </w:pPr>
    </w:p>
    <w:p w14:paraId="2E43557D" w14:textId="77777777" w:rsidR="00D8519B" w:rsidRPr="001D2E49" w:rsidRDefault="00D8519B" w:rsidP="00D8519B">
      <w:pPr>
        <w:pStyle w:val="PL"/>
        <w:rPr>
          <w:snapToGrid w:val="0"/>
        </w:rPr>
      </w:pPr>
      <w:r w:rsidRPr="001D2E49">
        <w:rPr>
          <w:snapToGrid w:val="0"/>
        </w:rPr>
        <w:t>PDUSessionResourceFailedToSetupItemCxtRes ::= SEQUENCE {</w:t>
      </w:r>
    </w:p>
    <w:p w14:paraId="6833677C"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7160067" w14:textId="77777777" w:rsidR="00D8519B" w:rsidRPr="001D2E49" w:rsidRDefault="00D8519B" w:rsidP="00D8519B">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421A28AA"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{PDUSessionResourceFailedToSetupItemCxtRes-ExtIEs} }</w:t>
      </w:r>
      <w:r w:rsidRPr="001D2E49">
        <w:rPr>
          <w:snapToGrid w:val="0"/>
        </w:rPr>
        <w:tab/>
        <w:t>OPTIONAL,</w:t>
      </w:r>
    </w:p>
    <w:p w14:paraId="0096D2E9" w14:textId="77777777" w:rsidR="00D8519B" w:rsidRPr="001D2E49" w:rsidRDefault="00D8519B" w:rsidP="00D8519B">
      <w:pPr>
        <w:pStyle w:val="PL"/>
        <w:rPr>
          <w:snapToGrid w:val="0"/>
        </w:rPr>
      </w:pPr>
      <w:r w:rsidRPr="001D2E49">
        <w:rPr>
          <w:snapToGrid w:val="0"/>
        </w:rPr>
        <w:tab/>
        <w:t>...</w:t>
      </w:r>
    </w:p>
    <w:p w14:paraId="3525DD42" w14:textId="77777777" w:rsidR="00D8519B" w:rsidRPr="001D2E49" w:rsidRDefault="00D8519B" w:rsidP="00D8519B">
      <w:pPr>
        <w:pStyle w:val="PL"/>
        <w:rPr>
          <w:snapToGrid w:val="0"/>
        </w:rPr>
      </w:pPr>
      <w:r w:rsidRPr="001D2E49">
        <w:rPr>
          <w:snapToGrid w:val="0"/>
        </w:rPr>
        <w:t>}</w:t>
      </w:r>
    </w:p>
    <w:p w14:paraId="08A5F1B1" w14:textId="77777777" w:rsidR="00D8519B" w:rsidRPr="001D2E49" w:rsidRDefault="00D8519B" w:rsidP="00D8519B">
      <w:pPr>
        <w:pStyle w:val="PL"/>
        <w:rPr>
          <w:snapToGrid w:val="0"/>
        </w:rPr>
      </w:pPr>
    </w:p>
    <w:p w14:paraId="6135C191" w14:textId="77777777" w:rsidR="00D8519B" w:rsidRPr="001D2E49" w:rsidRDefault="00D8519B" w:rsidP="00D8519B">
      <w:pPr>
        <w:pStyle w:val="PL"/>
        <w:rPr>
          <w:snapToGrid w:val="0"/>
        </w:rPr>
      </w:pPr>
      <w:r w:rsidRPr="001D2E49">
        <w:rPr>
          <w:snapToGrid w:val="0"/>
        </w:rPr>
        <w:t>PDUSessionResourceFailedToSetupItemCxtRes-ExtIEs NGAP-PROTOCOL-EXTENSION ::= {</w:t>
      </w:r>
    </w:p>
    <w:p w14:paraId="664FCAF3" w14:textId="77777777" w:rsidR="00D8519B" w:rsidRPr="001D2E49" w:rsidRDefault="00D8519B" w:rsidP="00D8519B">
      <w:pPr>
        <w:pStyle w:val="PL"/>
        <w:rPr>
          <w:snapToGrid w:val="0"/>
        </w:rPr>
      </w:pPr>
      <w:r w:rsidRPr="001D2E49">
        <w:rPr>
          <w:snapToGrid w:val="0"/>
        </w:rPr>
        <w:tab/>
        <w:t>...</w:t>
      </w:r>
    </w:p>
    <w:p w14:paraId="1E29CAC2" w14:textId="77777777" w:rsidR="00D8519B" w:rsidRPr="001D2E49" w:rsidRDefault="00D8519B" w:rsidP="00D8519B">
      <w:pPr>
        <w:pStyle w:val="PL"/>
        <w:rPr>
          <w:snapToGrid w:val="0"/>
        </w:rPr>
      </w:pPr>
      <w:r w:rsidRPr="001D2E49">
        <w:rPr>
          <w:snapToGrid w:val="0"/>
        </w:rPr>
        <w:t>}</w:t>
      </w:r>
    </w:p>
    <w:p w14:paraId="44543F54" w14:textId="77777777" w:rsidR="00D8519B" w:rsidRPr="001D2E49" w:rsidRDefault="00D8519B" w:rsidP="00D8519B">
      <w:pPr>
        <w:pStyle w:val="PL"/>
        <w:rPr>
          <w:noProof w:val="0"/>
          <w:snapToGrid w:val="0"/>
        </w:rPr>
      </w:pPr>
    </w:p>
    <w:p w14:paraId="6F0E64F6" w14:textId="77777777" w:rsidR="00D8519B" w:rsidRPr="001D2E49" w:rsidRDefault="00D8519B" w:rsidP="00D8519B">
      <w:pPr>
        <w:pStyle w:val="PL"/>
        <w:rPr>
          <w:snapToGrid w:val="0"/>
        </w:rPr>
      </w:pPr>
      <w:r w:rsidRPr="001D2E49">
        <w:rPr>
          <w:snapToGrid w:val="0"/>
        </w:rPr>
        <w:t>PDUSessionResourceFailedToSetupListHOAck ::= SEQUENCE (SIZE(1..maxnoofPDUSessions)) OF PDUSessionResourceFailedToSetupItemHOAck</w:t>
      </w:r>
    </w:p>
    <w:p w14:paraId="16441D57" w14:textId="77777777" w:rsidR="00D8519B" w:rsidRPr="001D2E49" w:rsidRDefault="00D8519B" w:rsidP="00D8519B">
      <w:pPr>
        <w:pStyle w:val="PL"/>
        <w:rPr>
          <w:snapToGrid w:val="0"/>
        </w:rPr>
      </w:pPr>
    </w:p>
    <w:p w14:paraId="4E2662B4" w14:textId="77777777" w:rsidR="00D8519B" w:rsidRPr="001D2E49" w:rsidRDefault="00D8519B" w:rsidP="00D8519B">
      <w:pPr>
        <w:pStyle w:val="PL"/>
        <w:rPr>
          <w:snapToGrid w:val="0"/>
        </w:rPr>
      </w:pPr>
      <w:r w:rsidRPr="001D2E49">
        <w:rPr>
          <w:snapToGrid w:val="0"/>
        </w:rPr>
        <w:t>PDUSessionResourceFailedToSetupItemHOAck ::= SEQUENCE {</w:t>
      </w:r>
    </w:p>
    <w:p w14:paraId="31A573E6"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35C1699" w14:textId="77777777" w:rsidR="00D8519B" w:rsidRPr="001D2E49" w:rsidRDefault="00D8519B" w:rsidP="00D8519B">
      <w:pPr>
        <w:pStyle w:val="PL"/>
        <w:rPr>
          <w:snapToGrid w:val="0"/>
        </w:rPr>
      </w:pPr>
      <w:r w:rsidRPr="001D2E49">
        <w:rPr>
          <w:snapToGrid w:val="0"/>
        </w:rPr>
        <w:tab/>
        <w:t>handoverResourceAllocationUnsuccessfulTransfer</w:t>
      </w:r>
      <w:r w:rsidRPr="001D2E49">
        <w:rPr>
          <w:snapToGrid w:val="0"/>
        </w:rPr>
        <w:tab/>
      </w:r>
      <w:r w:rsidRPr="001D2E49">
        <w:rPr>
          <w:snapToGrid w:val="0"/>
        </w:rPr>
        <w:tab/>
        <w:t>OCTET STRING (CONTAINING HandoverResourceAllocationUnsuccessfulTransfer),</w:t>
      </w:r>
    </w:p>
    <w:p w14:paraId="6EDBAF77"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{PDUSessionResourceFailedToSetupItemHOAck-ExtIEs} }</w:t>
      </w:r>
      <w:r w:rsidRPr="001D2E49">
        <w:rPr>
          <w:snapToGrid w:val="0"/>
        </w:rPr>
        <w:tab/>
        <w:t>OPTIONAL,</w:t>
      </w:r>
    </w:p>
    <w:p w14:paraId="7CE757CC" w14:textId="77777777" w:rsidR="00D8519B" w:rsidRPr="001D2E49" w:rsidRDefault="00D8519B" w:rsidP="00D8519B">
      <w:pPr>
        <w:pStyle w:val="PL"/>
        <w:rPr>
          <w:snapToGrid w:val="0"/>
        </w:rPr>
      </w:pPr>
      <w:r w:rsidRPr="001D2E49">
        <w:rPr>
          <w:snapToGrid w:val="0"/>
        </w:rPr>
        <w:tab/>
        <w:t>...</w:t>
      </w:r>
    </w:p>
    <w:p w14:paraId="522018C8" w14:textId="77777777" w:rsidR="00D8519B" w:rsidRPr="001D2E49" w:rsidRDefault="00D8519B" w:rsidP="00D8519B">
      <w:pPr>
        <w:pStyle w:val="PL"/>
        <w:rPr>
          <w:snapToGrid w:val="0"/>
        </w:rPr>
      </w:pPr>
      <w:r w:rsidRPr="001D2E49">
        <w:rPr>
          <w:snapToGrid w:val="0"/>
        </w:rPr>
        <w:t>}</w:t>
      </w:r>
    </w:p>
    <w:p w14:paraId="34638B3F" w14:textId="77777777" w:rsidR="00D8519B" w:rsidRPr="001D2E49" w:rsidRDefault="00D8519B" w:rsidP="00D8519B">
      <w:pPr>
        <w:pStyle w:val="PL"/>
        <w:rPr>
          <w:snapToGrid w:val="0"/>
        </w:rPr>
      </w:pPr>
    </w:p>
    <w:p w14:paraId="69E1BA83" w14:textId="77777777" w:rsidR="00D8519B" w:rsidRPr="001D2E49" w:rsidRDefault="00D8519B" w:rsidP="00D8519B">
      <w:pPr>
        <w:pStyle w:val="PL"/>
        <w:rPr>
          <w:snapToGrid w:val="0"/>
        </w:rPr>
      </w:pPr>
      <w:r w:rsidRPr="001D2E49">
        <w:rPr>
          <w:snapToGrid w:val="0"/>
        </w:rPr>
        <w:t>PDUSessionResourceFailedToSetupItemHOAck-ExtIEs NGAP-PROTOCOL-EXTENSION ::= {</w:t>
      </w:r>
    </w:p>
    <w:p w14:paraId="13BD3080" w14:textId="77777777" w:rsidR="00D8519B" w:rsidRPr="001D2E49" w:rsidRDefault="00D8519B" w:rsidP="00D8519B">
      <w:pPr>
        <w:pStyle w:val="PL"/>
        <w:rPr>
          <w:snapToGrid w:val="0"/>
        </w:rPr>
      </w:pPr>
      <w:r w:rsidRPr="001D2E49">
        <w:rPr>
          <w:snapToGrid w:val="0"/>
        </w:rPr>
        <w:tab/>
        <w:t>...</w:t>
      </w:r>
    </w:p>
    <w:p w14:paraId="5BFA4A1B" w14:textId="77777777" w:rsidR="00D8519B" w:rsidRPr="001D2E49" w:rsidRDefault="00D8519B" w:rsidP="00D8519B">
      <w:pPr>
        <w:pStyle w:val="PL"/>
        <w:rPr>
          <w:snapToGrid w:val="0"/>
        </w:rPr>
      </w:pPr>
      <w:r w:rsidRPr="001D2E49">
        <w:rPr>
          <w:snapToGrid w:val="0"/>
        </w:rPr>
        <w:t>}</w:t>
      </w:r>
    </w:p>
    <w:p w14:paraId="2BF9E313" w14:textId="77777777" w:rsidR="00D8519B" w:rsidRPr="001D2E49" w:rsidRDefault="00D8519B" w:rsidP="00D8519B">
      <w:pPr>
        <w:pStyle w:val="PL"/>
        <w:rPr>
          <w:noProof w:val="0"/>
          <w:snapToGrid w:val="0"/>
        </w:rPr>
      </w:pPr>
    </w:p>
    <w:p w14:paraId="2C890DA5" w14:textId="77777777" w:rsidR="00D8519B" w:rsidRPr="001D2E49" w:rsidRDefault="00D8519B" w:rsidP="00D8519B">
      <w:pPr>
        <w:pStyle w:val="PL"/>
        <w:rPr>
          <w:snapToGrid w:val="0"/>
        </w:rPr>
      </w:pPr>
      <w:r w:rsidRPr="001D2E49">
        <w:rPr>
          <w:snapToGrid w:val="0"/>
        </w:rPr>
        <w:t>PDUSessionResourceFailedToSetupListPSReq ::= SEQUENCE (SIZE(1..maxnoofPDUSessions)) OF PDUSessionResourceFailedToSetupItemPSReq</w:t>
      </w:r>
    </w:p>
    <w:p w14:paraId="20DD4032" w14:textId="77777777" w:rsidR="00D8519B" w:rsidRPr="001D2E49" w:rsidRDefault="00D8519B" w:rsidP="00D8519B">
      <w:pPr>
        <w:pStyle w:val="PL"/>
        <w:rPr>
          <w:snapToGrid w:val="0"/>
        </w:rPr>
      </w:pPr>
    </w:p>
    <w:p w14:paraId="62F47C0E" w14:textId="77777777" w:rsidR="00D8519B" w:rsidRPr="001D2E49" w:rsidRDefault="00D8519B" w:rsidP="00D8519B">
      <w:pPr>
        <w:pStyle w:val="PL"/>
        <w:rPr>
          <w:snapToGrid w:val="0"/>
        </w:rPr>
      </w:pPr>
      <w:r w:rsidRPr="001D2E49">
        <w:rPr>
          <w:snapToGrid w:val="0"/>
        </w:rPr>
        <w:t>PDUSessionResourceFailedToSetupItemPSReq ::= SEQUENCE {</w:t>
      </w:r>
    </w:p>
    <w:p w14:paraId="58480046"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D3F5971" w14:textId="77777777" w:rsidR="00D8519B" w:rsidRPr="001D2E49" w:rsidRDefault="00D8519B" w:rsidP="00D8519B">
      <w:pPr>
        <w:pStyle w:val="PL"/>
        <w:rPr>
          <w:snapToGrid w:val="0"/>
        </w:rPr>
      </w:pPr>
      <w:r w:rsidRPr="001D2E49">
        <w:rPr>
          <w:snapToGrid w:val="0"/>
        </w:rPr>
        <w:tab/>
        <w:t>pathSwitchRequestSetupFailedTransfer</w:t>
      </w:r>
      <w:r w:rsidRPr="001D2E49">
        <w:rPr>
          <w:snapToGrid w:val="0"/>
        </w:rPr>
        <w:tab/>
      </w:r>
      <w:r w:rsidRPr="001D2E49">
        <w:rPr>
          <w:snapToGrid w:val="0"/>
        </w:rPr>
        <w:tab/>
        <w:t>OCTET STRING (CONTAINING PathSwitchRequestSetupFailedTransfer),</w:t>
      </w:r>
    </w:p>
    <w:p w14:paraId="62571FFC" w14:textId="77777777" w:rsidR="00D8519B" w:rsidRPr="00402ED9" w:rsidRDefault="00D8519B" w:rsidP="00D851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{PDUSessionResourceFailedToSetupItemPSReq-ExtIEs} }</w:t>
      </w:r>
      <w:r w:rsidRPr="00402ED9">
        <w:rPr>
          <w:snapToGrid w:val="0"/>
          <w:lang w:val="fr-FR"/>
        </w:rPr>
        <w:tab/>
        <w:t>OPTIONAL,</w:t>
      </w:r>
    </w:p>
    <w:p w14:paraId="437301E1" w14:textId="77777777" w:rsidR="00D8519B" w:rsidRPr="00402ED9" w:rsidRDefault="00D8519B" w:rsidP="00D8519B">
      <w:pPr>
        <w:pStyle w:val="PL"/>
        <w:rPr>
          <w:snapToGrid w:val="0"/>
          <w:lang w:val="fr-FR"/>
        </w:rPr>
      </w:pPr>
      <w:r w:rsidRPr="00402ED9">
        <w:rPr>
          <w:snapToGrid w:val="0"/>
          <w:lang w:val="fr-FR"/>
        </w:rPr>
        <w:tab/>
        <w:t>...</w:t>
      </w:r>
    </w:p>
    <w:p w14:paraId="2E1BEDD4" w14:textId="77777777" w:rsidR="00D8519B" w:rsidRPr="00402ED9" w:rsidRDefault="00D8519B" w:rsidP="00D8519B">
      <w:pPr>
        <w:pStyle w:val="PL"/>
        <w:rPr>
          <w:snapToGrid w:val="0"/>
          <w:lang w:val="fr-FR"/>
        </w:rPr>
      </w:pPr>
      <w:r w:rsidRPr="00402ED9">
        <w:rPr>
          <w:snapToGrid w:val="0"/>
          <w:lang w:val="fr-FR"/>
        </w:rPr>
        <w:t>}</w:t>
      </w:r>
    </w:p>
    <w:p w14:paraId="007FB6BC" w14:textId="77777777" w:rsidR="00D8519B" w:rsidRPr="00402ED9" w:rsidRDefault="00D8519B" w:rsidP="00D8519B">
      <w:pPr>
        <w:pStyle w:val="PL"/>
        <w:rPr>
          <w:snapToGrid w:val="0"/>
          <w:lang w:val="fr-FR"/>
        </w:rPr>
      </w:pPr>
    </w:p>
    <w:p w14:paraId="3E92002C" w14:textId="77777777" w:rsidR="00D8519B" w:rsidRPr="00402ED9" w:rsidRDefault="00D8519B" w:rsidP="00D8519B">
      <w:pPr>
        <w:pStyle w:val="PL"/>
        <w:rPr>
          <w:snapToGrid w:val="0"/>
          <w:lang w:val="fr-FR"/>
        </w:rPr>
      </w:pPr>
      <w:r w:rsidRPr="00402ED9">
        <w:rPr>
          <w:snapToGrid w:val="0"/>
          <w:lang w:val="fr-FR"/>
        </w:rPr>
        <w:t>PDUSessionResourceFailedToSetupItemPSReq-ExtIEs NGAP-PROTOCOL-EXTENSION ::= {</w:t>
      </w:r>
    </w:p>
    <w:p w14:paraId="021D6278" w14:textId="77777777" w:rsidR="00D8519B" w:rsidRPr="00402ED9" w:rsidRDefault="00D8519B" w:rsidP="00D8519B">
      <w:pPr>
        <w:pStyle w:val="PL"/>
        <w:rPr>
          <w:snapToGrid w:val="0"/>
          <w:lang w:val="fr-FR"/>
        </w:rPr>
      </w:pPr>
      <w:r w:rsidRPr="00402ED9">
        <w:rPr>
          <w:snapToGrid w:val="0"/>
          <w:lang w:val="fr-FR"/>
        </w:rPr>
        <w:tab/>
        <w:t>...</w:t>
      </w:r>
    </w:p>
    <w:p w14:paraId="3C57434D" w14:textId="77777777" w:rsidR="00D8519B" w:rsidRPr="00402ED9" w:rsidRDefault="00D8519B" w:rsidP="00D8519B">
      <w:pPr>
        <w:pStyle w:val="PL"/>
        <w:rPr>
          <w:snapToGrid w:val="0"/>
          <w:lang w:val="fr-FR"/>
        </w:rPr>
      </w:pPr>
      <w:r w:rsidRPr="00402ED9">
        <w:rPr>
          <w:snapToGrid w:val="0"/>
          <w:lang w:val="fr-FR"/>
        </w:rPr>
        <w:t>}</w:t>
      </w:r>
    </w:p>
    <w:p w14:paraId="7ABDB32B" w14:textId="77777777" w:rsidR="00D8519B" w:rsidRPr="00402ED9" w:rsidRDefault="00D8519B" w:rsidP="00D8519B">
      <w:pPr>
        <w:pStyle w:val="PL"/>
        <w:rPr>
          <w:snapToGrid w:val="0"/>
          <w:lang w:val="fr-FR"/>
        </w:rPr>
      </w:pPr>
    </w:p>
    <w:p w14:paraId="5A8F736D" w14:textId="77777777" w:rsidR="00D8519B" w:rsidRPr="00402ED9" w:rsidRDefault="00D8519B" w:rsidP="00D8519B">
      <w:pPr>
        <w:pStyle w:val="PL"/>
        <w:rPr>
          <w:snapToGrid w:val="0"/>
          <w:lang w:val="fr-FR"/>
        </w:rPr>
      </w:pPr>
      <w:r w:rsidRPr="00402ED9">
        <w:rPr>
          <w:snapToGrid w:val="0"/>
          <w:lang w:val="fr-FR"/>
        </w:rPr>
        <w:t>PDUSessionResourceFailedToSetupListSURes ::= SEQUENCE (SIZE(1..maxnoofPDUSessions)) OF PDUSessionResourceFailedToSetupItemSURes</w:t>
      </w:r>
    </w:p>
    <w:p w14:paraId="4C4C11B6" w14:textId="77777777" w:rsidR="00D8519B" w:rsidRPr="00402ED9" w:rsidRDefault="00D8519B" w:rsidP="00D8519B">
      <w:pPr>
        <w:pStyle w:val="PL"/>
        <w:rPr>
          <w:snapToGrid w:val="0"/>
          <w:lang w:val="fr-FR"/>
        </w:rPr>
      </w:pPr>
    </w:p>
    <w:p w14:paraId="1D50494A" w14:textId="77777777" w:rsidR="00D8519B" w:rsidRPr="001D2E49" w:rsidRDefault="00D8519B" w:rsidP="00D8519B">
      <w:pPr>
        <w:pStyle w:val="PL"/>
        <w:rPr>
          <w:snapToGrid w:val="0"/>
        </w:rPr>
      </w:pPr>
      <w:r w:rsidRPr="001D2E49">
        <w:rPr>
          <w:snapToGrid w:val="0"/>
        </w:rPr>
        <w:t>PDUSessionResourceFailedToSetupItemSURes ::= SEQUENCE {</w:t>
      </w:r>
    </w:p>
    <w:p w14:paraId="2C184B04"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B029598" w14:textId="77777777" w:rsidR="00D8519B" w:rsidRPr="001D2E49" w:rsidRDefault="00D8519B" w:rsidP="00D8519B">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6D31CA73"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{PDUSessionResourceFailedToSetupItemSURes-ExtIEs} }</w:t>
      </w:r>
      <w:r w:rsidRPr="001D2E49">
        <w:rPr>
          <w:snapToGrid w:val="0"/>
        </w:rPr>
        <w:tab/>
        <w:t>OPTIONAL,</w:t>
      </w:r>
    </w:p>
    <w:p w14:paraId="2A307CA3" w14:textId="77777777" w:rsidR="00D8519B" w:rsidRPr="001D2E49" w:rsidRDefault="00D8519B" w:rsidP="00D8519B">
      <w:pPr>
        <w:pStyle w:val="PL"/>
        <w:rPr>
          <w:snapToGrid w:val="0"/>
        </w:rPr>
      </w:pPr>
      <w:r w:rsidRPr="001D2E49">
        <w:rPr>
          <w:snapToGrid w:val="0"/>
        </w:rPr>
        <w:tab/>
        <w:t>...</w:t>
      </w:r>
    </w:p>
    <w:p w14:paraId="212A518F" w14:textId="77777777" w:rsidR="00D8519B" w:rsidRPr="001D2E49" w:rsidRDefault="00D8519B" w:rsidP="00D8519B">
      <w:pPr>
        <w:pStyle w:val="PL"/>
        <w:rPr>
          <w:snapToGrid w:val="0"/>
        </w:rPr>
      </w:pPr>
      <w:r w:rsidRPr="001D2E49">
        <w:rPr>
          <w:snapToGrid w:val="0"/>
        </w:rPr>
        <w:t>}</w:t>
      </w:r>
    </w:p>
    <w:p w14:paraId="6F879457" w14:textId="77777777" w:rsidR="00D8519B" w:rsidRPr="001D2E49" w:rsidRDefault="00D8519B" w:rsidP="00D8519B">
      <w:pPr>
        <w:pStyle w:val="PL"/>
        <w:rPr>
          <w:snapToGrid w:val="0"/>
        </w:rPr>
      </w:pPr>
    </w:p>
    <w:p w14:paraId="3F52D30E" w14:textId="77777777" w:rsidR="00D8519B" w:rsidRPr="001D2E49" w:rsidRDefault="00D8519B" w:rsidP="00D8519B">
      <w:pPr>
        <w:pStyle w:val="PL"/>
        <w:rPr>
          <w:snapToGrid w:val="0"/>
        </w:rPr>
      </w:pPr>
      <w:r w:rsidRPr="001D2E49">
        <w:rPr>
          <w:snapToGrid w:val="0"/>
        </w:rPr>
        <w:t>PDUSessionResourceFailedToSetupItemSURes-ExtIEs NGAP-PROTOCOL-EXTENSION ::= {</w:t>
      </w:r>
    </w:p>
    <w:p w14:paraId="677786E4" w14:textId="77777777" w:rsidR="00D8519B" w:rsidRPr="001D2E49" w:rsidRDefault="00D8519B" w:rsidP="00D8519B">
      <w:pPr>
        <w:pStyle w:val="PL"/>
        <w:rPr>
          <w:snapToGrid w:val="0"/>
        </w:rPr>
      </w:pPr>
      <w:r w:rsidRPr="001D2E49">
        <w:rPr>
          <w:snapToGrid w:val="0"/>
        </w:rPr>
        <w:tab/>
        <w:t>...</w:t>
      </w:r>
    </w:p>
    <w:p w14:paraId="6F7ECB9E" w14:textId="77777777" w:rsidR="00D8519B" w:rsidRPr="001D2E49" w:rsidRDefault="00D8519B" w:rsidP="00D8519B">
      <w:pPr>
        <w:pStyle w:val="PL"/>
        <w:rPr>
          <w:snapToGrid w:val="0"/>
        </w:rPr>
      </w:pPr>
      <w:r w:rsidRPr="001D2E49">
        <w:rPr>
          <w:snapToGrid w:val="0"/>
        </w:rPr>
        <w:t>}</w:t>
      </w:r>
    </w:p>
    <w:p w14:paraId="6E5650BA" w14:textId="77777777" w:rsidR="00D8519B" w:rsidRPr="001D2E49" w:rsidRDefault="00D8519B" w:rsidP="00D8519B">
      <w:pPr>
        <w:pStyle w:val="PL"/>
        <w:rPr>
          <w:snapToGrid w:val="0"/>
        </w:rPr>
      </w:pPr>
    </w:p>
    <w:p w14:paraId="0063D1CE" w14:textId="77777777" w:rsidR="00D8519B" w:rsidRPr="001D2E49" w:rsidRDefault="00D8519B" w:rsidP="00D8519B">
      <w:pPr>
        <w:pStyle w:val="PL"/>
        <w:rPr>
          <w:snapToGrid w:val="0"/>
        </w:rPr>
      </w:pPr>
      <w:r w:rsidRPr="001D2E49">
        <w:rPr>
          <w:snapToGrid w:val="0"/>
        </w:rPr>
        <w:t>PDUSessionResourceHandoverList ::= SEQUENCE (SIZE(1..maxnoofPDUSessions)) OF PDUSessionResourceHandoverItem</w:t>
      </w:r>
    </w:p>
    <w:p w14:paraId="10748469" w14:textId="77777777" w:rsidR="00D8519B" w:rsidRPr="001D2E49" w:rsidRDefault="00D8519B" w:rsidP="00D8519B">
      <w:pPr>
        <w:pStyle w:val="PL"/>
        <w:rPr>
          <w:snapToGrid w:val="0"/>
        </w:rPr>
      </w:pPr>
    </w:p>
    <w:p w14:paraId="610868F1" w14:textId="77777777" w:rsidR="00D8519B" w:rsidRPr="001D2E49" w:rsidRDefault="00D8519B" w:rsidP="00D8519B">
      <w:pPr>
        <w:pStyle w:val="PL"/>
        <w:rPr>
          <w:snapToGrid w:val="0"/>
        </w:rPr>
      </w:pPr>
      <w:r w:rsidRPr="001D2E49">
        <w:rPr>
          <w:snapToGrid w:val="0"/>
        </w:rPr>
        <w:t>PDUSessionResourceHandoverItem ::= SEQUENCE {</w:t>
      </w:r>
    </w:p>
    <w:p w14:paraId="1AAEC19F"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D46B52C" w14:textId="77777777" w:rsidR="00D8519B" w:rsidRPr="001D2E49" w:rsidRDefault="00D8519B" w:rsidP="00D8519B">
      <w:pPr>
        <w:pStyle w:val="PL"/>
        <w:rPr>
          <w:snapToGrid w:val="0"/>
        </w:rPr>
      </w:pPr>
      <w:r w:rsidRPr="001D2E49">
        <w:rPr>
          <w:snapToGrid w:val="0"/>
        </w:rPr>
        <w:tab/>
        <w:t>handoverCommandTransfer</w:t>
      </w:r>
      <w:r w:rsidRPr="001D2E49">
        <w:rPr>
          <w:snapToGrid w:val="0"/>
        </w:rPr>
        <w:tab/>
      </w:r>
      <w:r w:rsidRPr="001D2E49">
        <w:rPr>
          <w:snapToGrid w:val="0"/>
        </w:rPr>
        <w:tab/>
      </w:r>
      <w:r w:rsidRPr="001D2E49">
        <w:rPr>
          <w:snapToGrid w:val="0"/>
        </w:rPr>
        <w:tab/>
      </w:r>
      <w:r w:rsidRPr="001D2E49">
        <w:rPr>
          <w:snapToGrid w:val="0"/>
        </w:rPr>
        <w:tab/>
        <w:t>OCTET STRING (CONTAINING HandoverCommandTransfer),</w:t>
      </w:r>
    </w:p>
    <w:p w14:paraId="5CA12C9A"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{PDUSessionResourceHandoverItem-ExtIEs} }</w:t>
      </w:r>
      <w:r w:rsidRPr="001D2E49">
        <w:rPr>
          <w:snapToGrid w:val="0"/>
        </w:rPr>
        <w:tab/>
        <w:t>OPTIONAL,</w:t>
      </w:r>
    </w:p>
    <w:p w14:paraId="2E39050F" w14:textId="77777777" w:rsidR="00D8519B" w:rsidRPr="001D2E49" w:rsidRDefault="00D8519B" w:rsidP="00D8519B">
      <w:pPr>
        <w:pStyle w:val="PL"/>
        <w:rPr>
          <w:snapToGrid w:val="0"/>
        </w:rPr>
      </w:pPr>
      <w:r w:rsidRPr="001D2E49">
        <w:rPr>
          <w:snapToGrid w:val="0"/>
        </w:rPr>
        <w:tab/>
        <w:t>...</w:t>
      </w:r>
    </w:p>
    <w:p w14:paraId="5C83E69E" w14:textId="77777777" w:rsidR="00D8519B" w:rsidRPr="001D2E49" w:rsidRDefault="00D8519B" w:rsidP="00D8519B">
      <w:pPr>
        <w:pStyle w:val="PL"/>
        <w:rPr>
          <w:snapToGrid w:val="0"/>
        </w:rPr>
      </w:pPr>
      <w:r w:rsidRPr="001D2E49">
        <w:rPr>
          <w:snapToGrid w:val="0"/>
        </w:rPr>
        <w:t>}</w:t>
      </w:r>
    </w:p>
    <w:p w14:paraId="4B3310E4" w14:textId="77777777" w:rsidR="00D8519B" w:rsidRPr="001D2E49" w:rsidRDefault="00D8519B" w:rsidP="00D8519B">
      <w:pPr>
        <w:pStyle w:val="PL"/>
        <w:rPr>
          <w:snapToGrid w:val="0"/>
        </w:rPr>
      </w:pPr>
    </w:p>
    <w:p w14:paraId="011BDE56" w14:textId="77777777" w:rsidR="00D8519B" w:rsidRPr="001D2E49" w:rsidRDefault="00D8519B" w:rsidP="00D8519B">
      <w:pPr>
        <w:pStyle w:val="PL"/>
        <w:rPr>
          <w:snapToGrid w:val="0"/>
        </w:rPr>
      </w:pPr>
      <w:r w:rsidRPr="001D2E49">
        <w:rPr>
          <w:snapToGrid w:val="0"/>
        </w:rPr>
        <w:t>PDUSessionResourceHandoverItem-ExtIEs NGAP-PROTOCOL-EXTENSION ::= {</w:t>
      </w:r>
    </w:p>
    <w:p w14:paraId="252D451D" w14:textId="77777777" w:rsidR="00D8519B" w:rsidRPr="001D2E49" w:rsidRDefault="00D8519B" w:rsidP="00D8519B">
      <w:pPr>
        <w:pStyle w:val="PL"/>
        <w:rPr>
          <w:snapToGrid w:val="0"/>
        </w:rPr>
      </w:pPr>
      <w:r w:rsidRPr="001D2E49">
        <w:rPr>
          <w:snapToGrid w:val="0"/>
        </w:rPr>
        <w:tab/>
        <w:t>...</w:t>
      </w:r>
    </w:p>
    <w:p w14:paraId="54C12208" w14:textId="77777777" w:rsidR="00D8519B" w:rsidRPr="001D2E49" w:rsidRDefault="00D8519B" w:rsidP="00D8519B">
      <w:pPr>
        <w:pStyle w:val="PL"/>
        <w:rPr>
          <w:snapToGrid w:val="0"/>
        </w:rPr>
      </w:pPr>
      <w:r w:rsidRPr="001D2E49">
        <w:rPr>
          <w:snapToGrid w:val="0"/>
        </w:rPr>
        <w:t>}</w:t>
      </w:r>
    </w:p>
    <w:p w14:paraId="1043709A" w14:textId="77777777" w:rsidR="00D8519B" w:rsidRPr="001D2E49" w:rsidRDefault="00D8519B" w:rsidP="00D8519B">
      <w:pPr>
        <w:pStyle w:val="PL"/>
        <w:rPr>
          <w:noProof w:val="0"/>
          <w:snapToGrid w:val="0"/>
        </w:rPr>
      </w:pPr>
    </w:p>
    <w:p w14:paraId="06437E18" w14:textId="77777777" w:rsidR="00D8519B" w:rsidRPr="001D2E49" w:rsidRDefault="00D8519B" w:rsidP="00D8519B">
      <w:pPr>
        <w:pStyle w:val="PL"/>
        <w:rPr>
          <w:snapToGrid w:val="0"/>
        </w:rPr>
      </w:pPr>
      <w:r w:rsidRPr="001D2E49">
        <w:rPr>
          <w:snapToGrid w:val="0"/>
        </w:rPr>
        <w:t>PDUSessionResourceInformationList ::= SEQUENCE (SIZE(1..maxnoofPDUSessions)) OF PDUSessionResourceInformationItem</w:t>
      </w:r>
    </w:p>
    <w:p w14:paraId="66491065" w14:textId="77777777" w:rsidR="00D8519B" w:rsidRPr="001D2E49" w:rsidRDefault="00D8519B" w:rsidP="00D8519B">
      <w:pPr>
        <w:pStyle w:val="PL"/>
        <w:rPr>
          <w:noProof w:val="0"/>
          <w:snapToGrid w:val="0"/>
        </w:rPr>
      </w:pPr>
    </w:p>
    <w:p w14:paraId="1C06DCF1" w14:textId="77777777" w:rsidR="00D8519B" w:rsidRPr="001D2E49" w:rsidRDefault="00D8519B" w:rsidP="00D8519B">
      <w:pPr>
        <w:pStyle w:val="PL"/>
        <w:rPr>
          <w:noProof w:val="0"/>
          <w:snapToGrid w:val="0"/>
        </w:rPr>
      </w:pPr>
      <w:r w:rsidRPr="001D2E49">
        <w:rPr>
          <w:noProof w:val="0"/>
          <w:snapToGrid w:val="0"/>
        </w:rPr>
        <w:t>PDUSessionResourceInformationItem ::= SEQUENCE {</w:t>
      </w:r>
    </w:p>
    <w:p w14:paraId="4E56D2C1" w14:textId="77777777" w:rsidR="00D8519B" w:rsidRPr="001D2E49" w:rsidRDefault="00D8519B" w:rsidP="00D8519B">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3E021B5" w14:textId="77777777" w:rsidR="00D8519B" w:rsidRPr="001D2E49" w:rsidRDefault="00D8519B" w:rsidP="00D8519B">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787A16A9" w14:textId="77777777" w:rsidR="00D8519B" w:rsidRPr="001D2E49" w:rsidRDefault="00D8519B" w:rsidP="00D8519B">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C43F9C"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49C94B5E" w14:textId="77777777" w:rsidR="00D8519B" w:rsidRPr="001D2E49" w:rsidRDefault="00D8519B" w:rsidP="00D8519B">
      <w:pPr>
        <w:pStyle w:val="PL"/>
        <w:rPr>
          <w:noProof w:val="0"/>
          <w:snapToGrid w:val="0"/>
        </w:rPr>
      </w:pPr>
      <w:r w:rsidRPr="001D2E49">
        <w:rPr>
          <w:noProof w:val="0"/>
          <w:snapToGrid w:val="0"/>
        </w:rPr>
        <w:tab/>
        <w:t>...</w:t>
      </w:r>
    </w:p>
    <w:p w14:paraId="4A5D2D30" w14:textId="77777777" w:rsidR="00D8519B" w:rsidRPr="001D2E49" w:rsidRDefault="00D8519B" w:rsidP="00D8519B">
      <w:pPr>
        <w:pStyle w:val="PL"/>
        <w:rPr>
          <w:noProof w:val="0"/>
          <w:snapToGrid w:val="0"/>
        </w:rPr>
      </w:pPr>
      <w:r w:rsidRPr="001D2E49">
        <w:rPr>
          <w:noProof w:val="0"/>
          <w:snapToGrid w:val="0"/>
        </w:rPr>
        <w:t>}</w:t>
      </w:r>
    </w:p>
    <w:p w14:paraId="739B74AF" w14:textId="77777777" w:rsidR="00D8519B" w:rsidRPr="001D2E49" w:rsidRDefault="00D8519B" w:rsidP="00D8519B">
      <w:pPr>
        <w:pStyle w:val="PL"/>
        <w:rPr>
          <w:noProof w:val="0"/>
          <w:snapToGrid w:val="0"/>
        </w:rPr>
      </w:pPr>
    </w:p>
    <w:p w14:paraId="2DD84D25" w14:textId="77777777" w:rsidR="00D8519B" w:rsidRPr="001D2E49" w:rsidRDefault="00D8519B" w:rsidP="00D8519B">
      <w:pPr>
        <w:pStyle w:val="PL"/>
        <w:rPr>
          <w:noProof w:val="0"/>
          <w:snapToGrid w:val="0"/>
        </w:rPr>
      </w:pPr>
      <w:r w:rsidRPr="001D2E49">
        <w:rPr>
          <w:noProof w:val="0"/>
          <w:snapToGrid w:val="0"/>
        </w:rPr>
        <w:t>PDUSessionResourceInformationItem-ExtIEs NGAP-PROTOCOL-EXTENSION ::= {</w:t>
      </w:r>
    </w:p>
    <w:p w14:paraId="5E1449C0" w14:textId="77777777" w:rsidR="00D8519B" w:rsidRPr="001D2E49" w:rsidRDefault="00D8519B" w:rsidP="00D8519B">
      <w:pPr>
        <w:pStyle w:val="PL"/>
        <w:rPr>
          <w:noProof w:val="0"/>
          <w:snapToGrid w:val="0"/>
        </w:rPr>
      </w:pPr>
      <w:r w:rsidRPr="001D2E49">
        <w:rPr>
          <w:noProof w:val="0"/>
          <w:snapToGrid w:val="0"/>
        </w:rPr>
        <w:tab/>
        <w:t>...</w:t>
      </w:r>
    </w:p>
    <w:p w14:paraId="4B5E2543" w14:textId="77777777" w:rsidR="00D8519B" w:rsidRPr="001D2E49" w:rsidRDefault="00D8519B" w:rsidP="00D8519B">
      <w:pPr>
        <w:pStyle w:val="PL"/>
        <w:rPr>
          <w:noProof w:val="0"/>
          <w:snapToGrid w:val="0"/>
        </w:rPr>
      </w:pPr>
      <w:r w:rsidRPr="001D2E49">
        <w:rPr>
          <w:noProof w:val="0"/>
          <w:snapToGrid w:val="0"/>
        </w:rPr>
        <w:t>}</w:t>
      </w:r>
    </w:p>
    <w:p w14:paraId="75C8655C" w14:textId="77777777" w:rsidR="00D8519B" w:rsidRPr="001D2E49" w:rsidRDefault="00D8519B" w:rsidP="00D8519B">
      <w:pPr>
        <w:pStyle w:val="PL"/>
        <w:rPr>
          <w:noProof w:val="0"/>
          <w:snapToGrid w:val="0"/>
        </w:rPr>
      </w:pPr>
    </w:p>
    <w:p w14:paraId="23E57B73" w14:textId="77777777" w:rsidR="00D8519B" w:rsidRPr="001D2E49" w:rsidRDefault="00D8519B" w:rsidP="00D8519B">
      <w:pPr>
        <w:pStyle w:val="PL"/>
        <w:rPr>
          <w:snapToGrid w:val="0"/>
        </w:rPr>
      </w:pPr>
      <w:r w:rsidRPr="001D2E49">
        <w:rPr>
          <w:snapToGrid w:val="0"/>
        </w:rPr>
        <w:t>PDUSessionResourceListCxtRelCpl ::= SEQUENCE (SIZE(1..maxnoofPDUSessions)) OF PDUSessionResourceItemCxtRelCpl</w:t>
      </w:r>
    </w:p>
    <w:p w14:paraId="35BDBC86" w14:textId="77777777" w:rsidR="00D8519B" w:rsidRPr="001D2E49" w:rsidRDefault="00D8519B" w:rsidP="00D8519B">
      <w:pPr>
        <w:pStyle w:val="PL"/>
        <w:rPr>
          <w:snapToGrid w:val="0"/>
        </w:rPr>
      </w:pPr>
    </w:p>
    <w:p w14:paraId="4AF6410A" w14:textId="77777777" w:rsidR="00D8519B" w:rsidRPr="001D2E49" w:rsidRDefault="00D8519B" w:rsidP="00D8519B">
      <w:pPr>
        <w:pStyle w:val="PL"/>
        <w:rPr>
          <w:snapToGrid w:val="0"/>
        </w:rPr>
      </w:pPr>
      <w:r w:rsidRPr="001D2E49">
        <w:rPr>
          <w:snapToGrid w:val="0"/>
        </w:rPr>
        <w:t>PDUSessionResourceItemCxtRelCpl ::= SEQUENCE {</w:t>
      </w:r>
    </w:p>
    <w:p w14:paraId="6429E6BC"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t>PDUSessionID,</w:t>
      </w:r>
    </w:p>
    <w:p w14:paraId="3685ACCA"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{PDUSessionResourceItemCxtRelCpl-ExtIEs} }</w:t>
      </w:r>
      <w:r w:rsidRPr="001D2E49">
        <w:rPr>
          <w:snapToGrid w:val="0"/>
        </w:rPr>
        <w:tab/>
        <w:t>OPTIONAL,</w:t>
      </w:r>
    </w:p>
    <w:p w14:paraId="414289D7" w14:textId="77777777" w:rsidR="00D8519B" w:rsidRPr="001D2E49" w:rsidRDefault="00D8519B" w:rsidP="00D8519B">
      <w:pPr>
        <w:pStyle w:val="PL"/>
        <w:rPr>
          <w:snapToGrid w:val="0"/>
        </w:rPr>
      </w:pPr>
      <w:r w:rsidRPr="001D2E49">
        <w:rPr>
          <w:snapToGrid w:val="0"/>
        </w:rPr>
        <w:tab/>
        <w:t>...</w:t>
      </w:r>
    </w:p>
    <w:p w14:paraId="30AEC962" w14:textId="77777777" w:rsidR="00D8519B" w:rsidRPr="001D2E49" w:rsidRDefault="00D8519B" w:rsidP="00D8519B">
      <w:pPr>
        <w:pStyle w:val="PL"/>
        <w:rPr>
          <w:snapToGrid w:val="0"/>
        </w:rPr>
      </w:pPr>
      <w:r w:rsidRPr="001D2E49">
        <w:rPr>
          <w:snapToGrid w:val="0"/>
        </w:rPr>
        <w:t>}</w:t>
      </w:r>
    </w:p>
    <w:p w14:paraId="3C708AFF" w14:textId="77777777" w:rsidR="00D8519B" w:rsidRPr="001D2E49" w:rsidRDefault="00D8519B" w:rsidP="00D8519B">
      <w:pPr>
        <w:pStyle w:val="PL"/>
        <w:rPr>
          <w:snapToGrid w:val="0"/>
        </w:rPr>
      </w:pPr>
    </w:p>
    <w:p w14:paraId="44911CAC" w14:textId="77777777" w:rsidR="00D8519B" w:rsidRPr="001D2E49" w:rsidRDefault="00D8519B" w:rsidP="00D8519B">
      <w:pPr>
        <w:pStyle w:val="PL"/>
        <w:rPr>
          <w:snapToGrid w:val="0"/>
        </w:rPr>
      </w:pPr>
      <w:r w:rsidRPr="001D2E49">
        <w:rPr>
          <w:snapToGrid w:val="0"/>
        </w:rPr>
        <w:t>PDUSessionResourceItemCxtRelCpl-ExtIEs NGAP-PROTOCOL-EXTENSION ::= {</w:t>
      </w:r>
    </w:p>
    <w:p w14:paraId="0E05C9A1" w14:textId="77777777" w:rsidR="00D8519B" w:rsidRPr="001D2E49" w:rsidRDefault="00D8519B" w:rsidP="00D8519B">
      <w:pPr>
        <w:pStyle w:val="PL"/>
        <w:rPr>
          <w:snapToGrid w:val="0"/>
        </w:rPr>
      </w:pPr>
      <w:r w:rsidRPr="001D2E49">
        <w:rPr>
          <w:snapToGrid w:val="0"/>
        </w:rPr>
        <w:tab/>
        <w:t>{ ID id-PDUSessionResourceReleaseResponseTransfer</w:t>
      </w:r>
      <w:r w:rsidRPr="001D2E49">
        <w:rPr>
          <w:snapToGrid w:val="0"/>
        </w:rPr>
        <w:tab/>
        <w:t>CRITICALITY ignore</w:t>
      </w:r>
      <w:r w:rsidRPr="001D2E49">
        <w:rPr>
          <w:snapToGrid w:val="0"/>
        </w:rPr>
        <w:tab/>
        <w:t>EXTENSION OCTET STRING (CONTAINING PDUSessionResourceReleaseResponseTransfer)</w:t>
      </w:r>
      <w:r w:rsidRPr="001D2E49">
        <w:rPr>
          <w:snapToGrid w:val="0"/>
        </w:rPr>
        <w:tab/>
        <w:t>PRESENCE optional</w:t>
      </w:r>
      <w:r w:rsidRPr="001D2E49">
        <w:rPr>
          <w:snapToGrid w:val="0"/>
        </w:rPr>
        <w:tab/>
        <w:t>},</w:t>
      </w:r>
    </w:p>
    <w:p w14:paraId="0F14E27C" w14:textId="77777777" w:rsidR="00D8519B" w:rsidRPr="001D2E49" w:rsidRDefault="00D8519B" w:rsidP="00D8519B">
      <w:pPr>
        <w:pStyle w:val="PL"/>
        <w:rPr>
          <w:snapToGrid w:val="0"/>
        </w:rPr>
      </w:pPr>
      <w:r w:rsidRPr="001D2E49">
        <w:rPr>
          <w:snapToGrid w:val="0"/>
        </w:rPr>
        <w:tab/>
        <w:t>...</w:t>
      </w:r>
    </w:p>
    <w:p w14:paraId="2F415CFB" w14:textId="77777777" w:rsidR="00D8519B" w:rsidRPr="001D2E49" w:rsidRDefault="00D8519B" w:rsidP="00D8519B">
      <w:pPr>
        <w:pStyle w:val="PL"/>
        <w:rPr>
          <w:snapToGrid w:val="0"/>
        </w:rPr>
      </w:pPr>
      <w:r w:rsidRPr="001D2E49">
        <w:rPr>
          <w:snapToGrid w:val="0"/>
        </w:rPr>
        <w:t>}</w:t>
      </w:r>
    </w:p>
    <w:p w14:paraId="7998C9EB" w14:textId="77777777" w:rsidR="00D8519B" w:rsidRPr="001D2E49" w:rsidRDefault="00D8519B" w:rsidP="00D8519B">
      <w:pPr>
        <w:pStyle w:val="PL"/>
        <w:rPr>
          <w:noProof w:val="0"/>
          <w:snapToGrid w:val="0"/>
        </w:rPr>
      </w:pPr>
    </w:p>
    <w:p w14:paraId="75873A2C" w14:textId="77777777" w:rsidR="00D8519B" w:rsidRPr="001D2E49" w:rsidRDefault="00D8519B" w:rsidP="00D8519B">
      <w:pPr>
        <w:pStyle w:val="PL"/>
        <w:rPr>
          <w:snapToGrid w:val="0"/>
        </w:rPr>
      </w:pPr>
      <w:r w:rsidRPr="001D2E49">
        <w:rPr>
          <w:snapToGrid w:val="0"/>
        </w:rPr>
        <w:t>PDUSessionResourceListCxtRelReq ::= SEQUENCE (SIZE(1..maxnoofPDUSessions)) OF PDUSessionResourceItemCxtRelReq</w:t>
      </w:r>
    </w:p>
    <w:p w14:paraId="5FCFA949" w14:textId="77777777" w:rsidR="00D8519B" w:rsidRPr="001D2E49" w:rsidRDefault="00D8519B" w:rsidP="00D8519B">
      <w:pPr>
        <w:pStyle w:val="PL"/>
        <w:rPr>
          <w:snapToGrid w:val="0"/>
        </w:rPr>
      </w:pPr>
    </w:p>
    <w:p w14:paraId="3C9E46BD" w14:textId="77777777" w:rsidR="00D8519B" w:rsidRPr="001D2E49" w:rsidRDefault="00D8519B" w:rsidP="00D8519B">
      <w:pPr>
        <w:pStyle w:val="PL"/>
        <w:rPr>
          <w:snapToGrid w:val="0"/>
        </w:rPr>
      </w:pPr>
      <w:r w:rsidRPr="001D2E49">
        <w:rPr>
          <w:snapToGrid w:val="0"/>
        </w:rPr>
        <w:t>PDUSessionResourceItemCxtRelReq ::= SEQUENCE {</w:t>
      </w:r>
    </w:p>
    <w:p w14:paraId="1F0C85BF"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t>PDUSessionID,</w:t>
      </w:r>
    </w:p>
    <w:p w14:paraId="3E73B5FF"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{PDUSessionResourceItemCxtRelReq-ExtIEs} }</w:t>
      </w:r>
      <w:r w:rsidRPr="001D2E49">
        <w:rPr>
          <w:snapToGrid w:val="0"/>
        </w:rPr>
        <w:tab/>
        <w:t>OPTIONAL,</w:t>
      </w:r>
    </w:p>
    <w:p w14:paraId="7819C7A8" w14:textId="77777777" w:rsidR="00D8519B" w:rsidRPr="001D2E49" w:rsidRDefault="00D8519B" w:rsidP="00D8519B">
      <w:pPr>
        <w:pStyle w:val="PL"/>
        <w:rPr>
          <w:snapToGrid w:val="0"/>
        </w:rPr>
      </w:pPr>
      <w:r w:rsidRPr="001D2E49">
        <w:rPr>
          <w:snapToGrid w:val="0"/>
        </w:rPr>
        <w:tab/>
        <w:t>...</w:t>
      </w:r>
    </w:p>
    <w:p w14:paraId="100D77F0" w14:textId="77777777" w:rsidR="00D8519B" w:rsidRPr="001D2E49" w:rsidRDefault="00D8519B" w:rsidP="00D8519B">
      <w:pPr>
        <w:pStyle w:val="PL"/>
        <w:rPr>
          <w:snapToGrid w:val="0"/>
        </w:rPr>
      </w:pPr>
      <w:r w:rsidRPr="001D2E49">
        <w:rPr>
          <w:snapToGrid w:val="0"/>
        </w:rPr>
        <w:t>}</w:t>
      </w:r>
    </w:p>
    <w:p w14:paraId="6FBEE80F" w14:textId="77777777" w:rsidR="00D8519B" w:rsidRPr="001D2E49" w:rsidRDefault="00D8519B" w:rsidP="00D8519B">
      <w:pPr>
        <w:pStyle w:val="PL"/>
        <w:rPr>
          <w:snapToGrid w:val="0"/>
        </w:rPr>
      </w:pPr>
    </w:p>
    <w:p w14:paraId="09D9784B" w14:textId="77777777" w:rsidR="00D8519B" w:rsidRPr="001D2E49" w:rsidRDefault="00D8519B" w:rsidP="00D8519B">
      <w:pPr>
        <w:pStyle w:val="PL"/>
        <w:rPr>
          <w:snapToGrid w:val="0"/>
        </w:rPr>
      </w:pPr>
      <w:r w:rsidRPr="001D2E49">
        <w:rPr>
          <w:snapToGrid w:val="0"/>
        </w:rPr>
        <w:t>PDUSessionResourceItemCxtRelReq-ExtIEs NGAP-PROTOCOL-EXTENSION ::= {</w:t>
      </w:r>
    </w:p>
    <w:p w14:paraId="76E89E00" w14:textId="77777777" w:rsidR="00D8519B" w:rsidRPr="001D2E49" w:rsidRDefault="00D8519B" w:rsidP="00D8519B">
      <w:pPr>
        <w:pStyle w:val="PL"/>
        <w:rPr>
          <w:snapToGrid w:val="0"/>
        </w:rPr>
      </w:pPr>
      <w:r w:rsidRPr="001D2E49">
        <w:rPr>
          <w:snapToGrid w:val="0"/>
        </w:rPr>
        <w:tab/>
        <w:t>...</w:t>
      </w:r>
    </w:p>
    <w:p w14:paraId="55024E26" w14:textId="77777777" w:rsidR="00D8519B" w:rsidRPr="001D2E49" w:rsidRDefault="00D8519B" w:rsidP="00D8519B">
      <w:pPr>
        <w:pStyle w:val="PL"/>
        <w:rPr>
          <w:snapToGrid w:val="0"/>
        </w:rPr>
      </w:pPr>
      <w:r w:rsidRPr="001D2E49">
        <w:rPr>
          <w:snapToGrid w:val="0"/>
        </w:rPr>
        <w:t>}</w:t>
      </w:r>
    </w:p>
    <w:p w14:paraId="547CF43A" w14:textId="77777777" w:rsidR="00D8519B" w:rsidRPr="001D2E49" w:rsidRDefault="00D8519B" w:rsidP="00D8519B">
      <w:pPr>
        <w:pStyle w:val="PL"/>
        <w:rPr>
          <w:noProof w:val="0"/>
          <w:snapToGrid w:val="0"/>
        </w:rPr>
      </w:pPr>
    </w:p>
    <w:p w14:paraId="58B2288A" w14:textId="77777777" w:rsidR="00D8519B" w:rsidRPr="001D2E49" w:rsidRDefault="00D8519B" w:rsidP="00D8519B">
      <w:pPr>
        <w:pStyle w:val="PL"/>
        <w:rPr>
          <w:snapToGrid w:val="0"/>
        </w:rPr>
      </w:pPr>
      <w:r w:rsidRPr="001D2E49">
        <w:rPr>
          <w:snapToGrid w:val="0"/>
        </w:rPr>
        <w:t>PDUSessionResourceListHORqd ::= SEQUENCE (SIZE(1..maxnoofPDUSessions)) OF PDUSessionResourceItemHORqd</w:t>
      </w:r>
    </w:p>
    <w:p w14:paraId="45CA1D4F" w14:textId="77777777" w:rsidR="00D8519B" w:rsidRPr="001D2E49" w:rsidRDefault="00D8519B" w:rsidP="00D8519B">
      <w:pPr>
        <w:pStyle w:val="PL"/>
        <w:rPr>
          <w:snapToGrid w:val="0"/>
        </w:rPr>
      </w:pPr>
    </w:p>
    <w:p w14:paraId="75D33E1B" w14:textId="77777777" w:rsidR="00D8519B" w:rsidRPr="001D2E49" w:rsidRDefault="00D8519B" w:rsidP="00D8519B">
      <w:pPr>
        <w:pStyle w:val="PL"/>
        <w:rPr>
          <w:snapToGrid w:val="0"/>
        </w:rPr>
      </w:pPr>
      <w:r w:rsidRPr="001D2E49">
        <w:rPr>
          <w:snapToGrid w:val="0"/>
        </w:rPr>
        <w:t>PDUSessionResourceItemHORqd ::= SEQUENCE {</w:t>
      </w:r>
    </w:p>
    <w:p w14:paraId="44028CEA"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0E4D7A2" w14:textId="77777777" w:rsidR="00D8519B" w:rsidRPr="001D2E49" w:rsidRDefault="00D8519B" w:rsidP="00D8519B">
      <w:pPr>
        <w:pStyle w:val="PL"/>
        <w:rPr>
          <w:snapToGrid w:val="0"/>
        </w:rPr>
      </w:pPr>
      <w:r w:rsidRPr="001D2E49">
        <w:rPr>
          <w:snapToGrid w:val="0"/>
        </w:rPr>
        <w:tab/>
        <w:t>handoverRequiredTransfer</w:t>
      </w:r>
      <w:r w:rsidRPr="001D2E49">
        <w:rPr>
          <w:snapToGrid w:val="0"/>
        </w:rPr>
        <w:tab/>
      </w:r>
      <w:r w:rsidRPr="001D2E49">
        <w:rPr>
          <w:snapToGrid w:val="0"/>
        </w:rPr>
        <w:tab/>
      </w:r>
      <w:r w:rsidRPr="001D2E49">
        <w:rPr>
          <w:snapToGrid w:val="0"/>
        </w:rPr>
        <w:tab/>
      </w:r>
      <w:r w:rsidRPr="001D2E49">
        <w:rPr>
          <w:snapToGrid w:val="0"/>
        </w:rPr>
        <w:tab/>
        <w:t>OCTET STRING (CONTAINING HandoverRequiredTransfer),</w:t>
      </w:r>
    </w:p>
    <w:p w14:paraId="56312789" w14:textId="77777777" w:rsidR="00D8519B" w:rsidRPr="00402ED9" w:rsidRDefault="00D8519B" w:rsidP="00D851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{PDUSessionResourceItemHORqd-ExtIEs} }</w:t>
      </w:r>
      <w:r w:rsidRPr="00402ED9">
        <w:rPr>
          <w:snapToGrid w:val="0"/>
          <w:lang w:val="fr-FR"/>
        </w:rPr>
        <w:tab/>
        <w:t>OPTIONAL,</w:t>
      </w:r>
    </w:p>
    <w:p w14:paraId="36C689C3" w14:textId="77777777" w:rsidR="00D8519B" w:rsidRPr="00402ED9" w:rsidRDefault="00D8519B" w:rsidP="00D8519B">
      <w:pPr>
        <w:pStyle w:val="PL"/>
        <w:rPr>
          <w:snapToGrid w:val="0"/>
          <w:lang w:val="fr-FR"/>
        </w:rPr>
      </w:pPr>
      <w:r w:rsidRPr="00402ED9">
        <w:rPr>
          <w:snapToGrid w:val="0"/>
          <w:lang w:val="fr-FR"/>
        </w:rPr>
        <w:tab/>
        <w:t>...</w:t>
      </w:r>
    </w:p>
    <w:p w14:paraId="799FD341" w14:textId="77777777" w:rsidR="00D8519B" w:rsidRPr="00402ED9" w:rsidRDefault="00D8519B" w:rsidP="00D8519B">
      <w:pPr>
        <w:pStyle w:val="PL"/>
        <w:rPr>
          <w:snapToGrid w:val="0"/>
          <w:lang w:val="fr-FR"/>
        </w:rPr>
      </w:pPr>
      <w:r w:rsidRPr="00402ED9">
        <w:rPr>
          <w:snapToGrid w:val="0"/>
          <w:lang w:val="fr-FR"/>
        </w:rPr>
        <w:t>}</w:t>
      </w:r>
    </w:p>
    <w:p w14:paraId="03786784" w14:textId="77777777" w:rsidR="00D8519B" w:rsidRPr="00402ED9" w:rsidRDefault="00D8519B" w:rsidP="00D8519B">
      <w:pPr>
        <w:pStyle w:val="PL"/>
        <w:rPr>
          <w:snapToGrid w:val="0"/>
          <w:lang w:val="fr-FR"/>
        </w:rPr>
      </w:pPr>
    </w:p>
    <w:p w14:paraId="3D27F304" w14:textId="77777777" w:rsidR="00D8519B" w:rsidRPr="00402ED9" w:rsidRDefault="00D8519B" w:rsidP="00D8519B">
      <w:pPr>
        <w:pStyle w:val="PL"/>
        <w:rPr>
          <w:snapToGrid w:val="0"/>
          <w:lang w:val="fr-FR"/>
        </w:rPr>
      </w:pPr>
      <w:r w:rsidRPr="00402ED9">
        <w:rPr>
          <w:snapToGrid w:val="0"/>
          <w:lang w:val="fr-FR"/>
        </w:rPr>
        <w:t>PDUSessionResourceItemHORqd-ExtIEs NGAP-PROTOCOL-EXTENSION ::= {</w:t>
      </w:r>
    </w:p>
    <w:p w14:paraId="40A2C5E8" w14:textId="77777777" w:rsidR="00D8519B" w:rsidRPr="00402ED9" w:rsidRDefault="00D8519B" w:rsidP="00D8519B">
      <w:pPr>
        <w:pStyle w:val="PL"/>
        <w:rPr>
          <w:snapToGrid w:val="0"/>
          <w:lang w:val="fr-FR"/>
        </w:rPr>
      </w:pPr>
      <w:r w:rsidRPr="00402ED9">
        <w:rPr>
          <w:snapToGrid w:val="0"/>
          <w:lang w:val="fr-FR"/>
        </w:rPr>
        <w:tab/>
        <w:t>...</w:t>
      </w:r>
    </w:p>
    <w:p w14:paraId="3F8F2CDF" w14:textId="77777777" w:rsidR="00D8519B" w:rsidRPr="00402ED9" w:rsidRDefault="00D8519B" w:rsidP="00D8519B">
      <w:pPr>
        <w:pStyle w:val="PL"/>
        <w:rPr>
          <w:snapToGrid w:val="0"/>
          <w:lang w:val="fr-FR"/>
        </w:rPr>
      </w:pPr>
      <w:r w:rsidRPr="00402ED9">
        <w:rPr>
          <w:snapToGrid w:val="0"/>
          <w:lang w:val="fr-FR"/>
        </w:rPr>
        <w:t>}</w:t>
      </w:r>
    </w:p>
    <w:p w14:paraId="72B94DD0" w14:textId="77777777" w:rsidR="00D8519B" w:rsidRPr="00D96444" w:rsidRDefault="00D8519B" w:rsidP="00D8519B">
      <w:pPr>
        <w:pStyle w:val="PL"/>
        <w:rPr>
          <w:b/>
          <w:bCs/>
          <w:lang w:val="fr-FR"/>
        </w:rPr>
      </w:pPr>
    </w:p>
    <w:p w14:paraId="49EB067E" w14:textId="77777777" w:rsidR="00D8519B" w:rsidRPr="00D96444" w:rsidRDefault="00D8519B" w:rsidP="00D8519B">
      <w:pPr>
        <w:pStyle w:val="PL"/>
        <w:rPr>
          <w:snapToGrid w:val="0"/>
          <w:lang w:val="fr-FR"/>
        </w:rPr>
      </w:pPr>
      <w:r w:rsidRPr="00D96444">
        <w:rPr>
          <w:snapToGrid w:val="0"/>
          <w:lang w:val="fr-FR"/>
        </w:rPr>
        <w:t>PDUSessionList</w:t>
      </w:r>
      <w:r w:rsidRPr="00D96444">
        <w:rPr>
          <w:lang w:val="fr-FR"/>
        </w:rPr>
        <w:t>MTCommHReq</w:t>
      </w:r>
      <w:r w:rsidRPr="00D96444">
        <w:rPr>
          <w:snapToGrid w:val="0"/>
          <w:lang w:val="fr-FR"/>
        </w:rPr>
        <w:t xml:space="preserve"> ::= SEQUENCE (SIZE(1..maxnoofPDUSessions)) OF PDUSessionList</w:t>
      </w:r>
      <w:r w:rsidRPr="00D96444">
        <w:rPr>
          <w:lang w:val="fr-FR"/>
        </w:rPr>
        <w:t>MTCommHReq</w:t>
      </w:r>
      <w:r w:rsidRPr="00D96444">
        <w:rPr>
          <w:snapToGrid w:val="0"/>
          <w:lang w:val="fr-FR"/>
        </w:rPr>
        <w:t>-Item</w:t>
      </w:r>
    </w:p>
    <w:p w14:paraId="5864F932" w14:textId="77777777" w:rsidR="00D8519B" w:rsidRPr="00D96444" w:rsidRDefault="00D8519B" w:rsidP="00D8519B">
      <w:pPr>
        <w:pStyle w:val="PL"/>
        <w:rPr>
          <w:snapToGrid w:val="0"/>
          <w:lang w:val="fr-FR"/>
        </w:rPr>
      </w:pPr>
    </w:p>
    <w:p w14:paraId="34B8E2CF" w14:textId="77777777" w:rsidR="00D8519B" w:rsidRPr="001D2E49" w:rsidRDefault="00D8519B" w:rsidP="00D8519B">
      <w:pPr>
        <w:pStyle w:val="PL"/>
        <w:rPr>
          <w:snapToGrid w:val="0"/>
        </w:rPr>
      </w:pPr>
      <w:r>
        <w:rPr>
          <w:snapToGrid w:val="0"/>
        </w:rPr>
        <w:t>PDUSessionList</w:t>
      </w:r>
      <w:r>
        <w:t>MTCommHReq</w:t>
      </w:r>
      <w:r>
        <w:rPr>
          <w:snapToGrid w:val="0"/>
        </w:rPr>
        <w:t>-Item</w:t>
      </w:r>
      <w:r w:rsidRPr="001D2E49">
        <w:rPr>
          <w:snapToGrid w:val="0"/>
        </w:rPr>
        <w:t xml:space="preserve"> ::= SEQUENCE {</w:t>
      </w:r>
    </w:p>
    <w:p w14:paraId="33E1EB67"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D109DD7" w14:textId="77777777" w:rsidR="00D8519B" w:rsidRPr="00402ED9" w:rsidRDefault="00D8519B" w:rsidP="00D851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C776A6">
        <w:rPr>
          <w:snapToGrid w:val="0"/>
          <w:lang w:val="fr-FR"/>
        </w:rPr>
        <w:t xml:space="preserve"> PDUSessionList</w:t>
      </w:r>
      <w:r w:rsidRPr="00C776A6">
        <w:rPr>
          <w:lang w:val="fr-FR"/>
        </w:rPr>
        <w:t>MTCommHReq</w:t>
      </w:r>
      <w:r w:rsidRPr="00C776A6">
        <w:rPr>
          <w:snapToGrid w:val="0"/>
          <w:lang w:val="fr-FR"/>
        </w:rPr>
        <w:t>-Item</w:t>
      </w:r>
      <w:r w:rsidRPr="00402ED9">
        <w:rPr>
          <w:snapToGrid w:val="0"/>
          <w:lang w:val="fr-FR"/>
        </w:rPr>
        <w:t>-ExtIEs} }</w:t>
      </w:r>
      <w:r w:rsidRPr="00402ED9">
        <w:rPr>
          <w:snapToGrid w:val="0"/>
          <w:lang w:val="fr-FR"/>
        </w:rPr>
        <w:tab/>
        <w:t>OPTIONAL,</w:t>
      </w:r>
    </w:p>
    <w:p w14:paraId="01842FA1" w14:textId="77777777" w:rsidR="00D8519B" w:rsidRPr="00402ED9" w:rsidRDefault="00D8519B" w:rsidP="00D8519B">
      <w:pPr>
        <w:pStyle w:val="PL"/>
        <w:rPr>
          <w:snapToGrid w:val="0"/>
          <w:lang w:val="fr-FR"/>
        </w:rPr>
      </w:pPr>
      <w:r w:rsidRPr="00402ED9">
        <w:rPr>
          <w:snapToGrid w:val="0"/>
          <w:lang w:val="fr-FR"/>
        </w:rPr>
        <w:tab/>
        <w:t>...</w:t>
      </w:r>
    </w:p>
    <w:p w14:paraId="4723E3F7" w14:textId="77777777" w:rsidR="00D8519B" w:rsidRDefault="00D8519B" w:rsidP="00D8519B">
      <w:pPr>
        <w:pStyle w:val="PL"/>
        <w:rPr>
          <w:snapToGrid w:val="0"/>
          <w:lang w:val="fr-FR"/>
        </w:rPr>
      </w:pPr>
      <w:r w:rsidRPr="00402ED9">
        <w:rPr>
          <w:snapToGrid w:val="0"/>
          <w:lang w:val="fr-FR"/>
        </w:rPr>
        <w:t>}</w:t>
      </w:r>
    </w:p>
    <w:p w14:paraId="46ED6894" w14:textId="77777777" w:rsidR="00D8519B" w:rsidRDefault="00D8519B" w:rsidP="00D8519B">
      <w:pPr>
        <w:pStyle w:val="PL"/>
        <w:rPr>
          <w:snapToGrid w:val="0"/>
          <w:lang w:val="fr-FR"/>
        </w:rPr>
      </w:pPr>
    </w:p>
    <w:p w14:paraId="1CD1BFA6" w14:textId="77777777" w:rsidR="00D8519B" w:rsidRPr="00C776A6" w:rsidRDefault="00D8519B" w:rsidP="00D8519B">
      <w:pPr>
        <w:pStyle w:val="PL"/>
        <w:rPr>
          <w:snapToGrid w:val="0"/>
          <w:lang w:val="fr-FR"/>
        </w:rPr>
      </w:pPr>
      <w:r w:rsidRPr="00C776A6">
        <w:rPr>
          <w:snapToGrid w:val="0"/>
          <w:lang w:val="fr-FR"/>
        </w:rPr>
        <w:t>PDUSessionList</w:t>
      </w:r>
      <w:r w:rsidRPr="00C776A6">
        <w:rPr>
          <w:lang w:val="fr-FR"/>
        </w:rPr>
        <w:t>MTCommHReq</w:t>
      </w:r>
      <w:r w:rsidRPr="00C776A6">
        <w:rPr>
          <w:snapToGrid w:val="0"/>
          <w:lang w:val="fr-FR"/>
        </w:rPr>
        <w:t>-Item</w:t>
      </w:r>
      <w:r w:rsidRPr="00402ED9">
        <w:rPr>
          <w:snapToGrid w:val="0"/>
          <w:lang w:val="fr-FR"/>
        </w:rPr>
        <w:t>-ExtIEs</w:t>
      </w:r>
      <w:r w:rsidRPr="00C776A6">
        <w:rPr>
          <w:snapToGrid w:val="0"/>
          <w:lang w:val="fr-FR"/>
        </w:rPr>
        <w:t xml:space="preserve"> NGAP-PROTOCOL-EXTENSION ::= {</w:t>
      </w:r>
    </w:p>
    <w:p w14:paraId="35B1FA87" w14:textId="77777777" w:rsidR="00D8519B" w:rsidRPr="00C776A6" w:rsidRDefault="00D8519B" w:rsidP="00D8519B">
      <w:pPr>
        <w:pStyle w:val="PL"/>
        <w:rPr>
          <w:snapToGrid w:val="0"/>
          <w:lang w:val="fr-FR"/>
        </w:rPr>
      </w:pPr>
      <w:r w:rsidRPr="00C776A6">
        <w:rPr>
          <w:snapToGrid w:val="0"/>
          <w:lang w:val="fr-FR"/>
        </w:rPr>
        <w:tab/>
        <w:t>...</w:t>
      </w:r>
    </w:p>
    <w:p w14:paraId="07E4E1DE" w14:textId="77777777" w:rsidR="00D8519B" w:rsidRPr="00C776A6" w:rsidRDefault="00D8519B" w:rsidP="00D8519B">
      <w:pPr>
        <w:pStyle w:val="PL"/>
        <w:rPr>
          <w:snapToGrid w:val="0"/>
          <w:lang w:val="fr-FR"/>
        </w:rPr>
      </w:pPr>
      <w:r w:rsidRPr="00C776A6">
        <w:rPr>
          <w:snapToGrid w:val="0"/>
          <w:lang w:val="fr-FR"/>
        </w:rPr>
        <w:t>}</w:t>
      </w:r>
    </w:p>
    <w:p w14:paraId="72B9A66F" w14:textId="77777777" w:rsidR="00D8519B" w:rsidRPr="00402ED9" w:rsidRDefault="00D8519B" w:rsidP="00D8519B">
      <w:pPr>
        <w:pStyle w:val="PL"/>
        <w:rPr>
          <w:noProof w:val="0"/>
          <w:snapToGrid w:val="0"/>
          <w:lang w:val="fr-FR"/>
        </w:rPr>
      </w:pPr>
    </w:p>
    <w:p w14:paraId="5732F7A5" w14:textId="77777777" w:rsidR="00D8519B" w:rsidRPr="00402ED9" w:rsidRDefault="00D8519B" w:rsidP="00D8519B">
      <w:pPr>
        <w:pStyle w:val="PL"/>
        <w:rPr>
          <w:noProof w:val="0"/>
          <w:snapToGrid w:val="0"/>
          <w:lang w:val="fr-FR"/>
        </w:rPr>
      </w:pPr>
      <w:r w:rsidRPr="00402ED9">
        <w:rPr>
          <w:noProof w:val="0"/>
          <w:snapToGrid w:val="0"/>
          <w:lang w:val="fr-FR"/>
        </w:rPr>
        <w:t>PDUSessionResourceModifyConfirmTransfer ::= SEQUENCE {</w:t>
      </w:r>
    </w:p>
    <w:p w14:paraId="59535094" w14:textId="77777777" w:rsidR="00D8519B" w:rsidRPr="00402ED9" w:rsidRDefault="00D8519B" w:rsidP="00D8519B">
      <w:pPr>
        <w:pStyle w:val="PL"/>
        <w:rPr>
          <w:noProof w:val="0"/>
          <w:snapToGrid w:val="0"/>
          <w:lang w:val="fr-FR"/>
        </w:rPr>
      </w:pPr>
      <w:r w:rsidRPr="00402ED9">
        <w:rPr>
          <w:noProof w:val="0"/>
          <w:snapToGrid w:val="0"/>
          <w:lang w:val="fr-FR"/>
        </w:rPr>
        <w:tab/>
        <w:t>qosFlowModifyConfirmList</w:t>
      </w:r>
      <w:r w:rsidRPr="00402ED9">
        <w:rPr>
          <w:noProof w:val="0"/>
          <w:snapToGrid w:val="0"/>
          <w:lang w:val="fr-FR"/>
        </w:rPr>
        <w:tab/>
      </w:r>
      <w:r w:rsidRPr="00402ED9">
        <w:rPr>
          <w:noProof w:val="0"/>
          <w:snapToGrid w:val="0"/>
          <w:lang w:val="fr-FR"/>
        </w:rPr>
        <w:tab/>
      </w:r>
      <w:r w:rsidRPr="00402ED9">
        <w:rPr>
          <w:noProof w:val="0"/>
          <w:snapToGrid w:val="0"/>
          <w:lang w:val="fr-FR"/>
        </w:rPr>
        <w:tab/>
        <w:t>QosFlowModifyConfirmList,</w:t>
      </w:r>
    </w:p>
    <w:p w14:paraId="6C471D39" w14:textId="77777777" w:rsidR="00D8519B" w:rsidRPr="001D2E49" w:rsidRDefault="00D8519B" w:rsidP="00D8519B">
      <w:pPr>
        <w:pStyle w:val="PL"/>
        <w:rPr>
          <w:snapToGrid w:val="0"/>
        </w:rPr>
      </w:pPr>
      <w:r w:rsidRPr="00402ED9">
        <w:rPr>
          <w:snapToGrid w:val="0"/>
          <w:lang w:val="fr-FR"/>
        </w:rPr>
        <w:tab/>
      </w:r>
      <w:r w:rsidRPr="001D2E49">
        <w:rPr>
          <w:snapToGrid w:val="0"/>
        </w:rPr>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7F38FD47" w14:textId="77777777" w:rsidR="00D8519B" w:rsidRPr="001D2E49" w:rsidRDefault="00D8519B" w:rsidP="00D8519B">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8598A73" w14:textId="77777777" w:rsidR="00D8519B" w:rsidRPr="001D2E49" w:rsidRDefault="00D8519B" w:rsidP="00D8519B">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E2128C8"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492653AD" w14:textId="77777777" w:rsidR="00D8519B" w:rsidRPr="001D2E49" w:rsidRDefault="00D8519B" w:rsidP="00D8519B">
      <w:pPr>
        <w:pStyle w:val="PL"/>
        <w:rPr>
          <w:noProof w:val="0"/>
          <w:snapToGrid w:val="0"/>
        </w:rPr>
      </w:pPr>
      <w:r w:rsidRPr="001D2E49">
        <w:rPr>
          <w:noProof w:val="0"/>
          <w:snapToGrid w:val="0"/>
        </w:rPr>
        <w:tab/>
        <w:t>...</w:t>
      </w:r>
    </w:p>
    <w:p w14:paraId="5E64F793" w14:textId="77777777" w:rsidR="00D8519B" w:rsidRPr="001D2E49" w:rsidRDefault="00D8519B" w:rsidP="00D8519B">
      <w:pPr>
        <w:pStyle w:val="PL"/>
        <w:rPr>
          <w:noProof w:val="0"/>
          <w:snapToGrid w:val="0"/>
        </w:rPr>
      </w:pPr>
      <w:r w:rsidRPr="001D2E49">
        <w:rPr>
          <w:noProof w:val="0"/>
          <w:snapToGrid w:val="0"/>
        </w:rPr>
        <w:t>}</w:t>
      </w:r>
    </w:p>
    <w:p w14:paraId="627AB989" w14:textId="77777777" w:rsidR="00D8519B" w:rsidRPr="001D2E49" w:rsidRDefault="00D8519B" w:rsidP="00D8519B">
      <w:pPr>
        <w:pStyle w:val="PL"/>
        <w:rPr>
          <w:noProof w:val="0"/>
          <w:snapToGrid w:val="0"/>
        </w:rPr>
      </w:pPr>
    </w:p>
    <w:p w14:paraId="192CB5A2" w14:textId="77777777" w:rsidR="00D8519B" w:rsidRPr="001D2E49" w:rsidRDefault="00D8519B" w:rsidP="00D8519B">
      <w:pPr>
        <w:pStyle w:val="PL"/>
        <w:rPr>
          <w:noProof w:val="0"/>
          <w:snapToGrid w:val="0"/>
        </w:rPr>
      </w:pPr>
      <w:r w:rsidRPr="001D2E49">
        <w:rPr>
          <w:noProof w:val="0"/>
          <w:snapToGrid w:val="0"/>
        </w:rPr>
        <w:t>PDUSessionResourceModifyConfirmTransfer-ExtIEs NGAP-PROTOCOL-EXTENSION ::= {</w:t>
      </w:r>
    </w:p>
    <w:p w14:paraId="6340BACD" w14:textId="77777777" w:rsidR="00D8519B" w:rsidRDefault="00D8519B" w:rsidP="00D8519B">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54B3818" w14:textId="77777777" w:rsidR="00D8519B" w:rsidRDefault="00D8519B" w:rsidP="00D8519B">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t xml:space="preserve">CRITICALITY </w:t>
      </w:r>
      <w:r>
        <w:rPr>
          <w:snapToGrid w:val="0"/>
        </w:rPr>
        <w:t>ignore</w:t>
      </w:r>
      <w:r w:rsidRPr="001D2E49">
        <w:rPr>
          <w:snapToGrid w:val="0"/>
        </w:rPr>
        <w:tab/>
        <w:t>EXTENSION UPTransportLayerInformation</w:t>
      </w:r>
      <w:r>
        <w:rPr>
          <w:snapToGrid w:val="0"/>
        </w:rPr>
        <w:t>Pair</w:t>
      </w:r>
      <w:r w:rsidRPr="001D2E49">
        <w:rPr>
          <w:snapToGrid w:val="0"/>
        </w:rPr>
        <w:t>List</w:t>
      </w:r>
      <w:r w:rsidRPr="001D2E49">
        <w:rPr>
          <w:snapToGrid w:val="0"/>
        </w:rPr>
        <w:tab/>
      </w:r>
      <w:r w:rsidRPr="001D2E49">
        <w:rPr>
          <w:snapToGrid w:val="0"/>
        </w:rPr>
        <w:tab/>
        <w:t>PRESENCE optional</w:t>
      </w:r>
      <w:r w:rsidRPr="001D2E49">
        <w:rPr>
          <w:snapToGrid w:val="0"/>
        </w:rPr>
        <w:tab/>
        <w:t>}</w:t>
      </w:r>
      <w:r>
        <w:rPr>
          <w:snapToGrid w:val="0"/>
        </w:rPr>
        <w:t>,</w:t>
      </w:r>
    </w:p>
    <w:p w14:paraId="71B3C097" w14:textId="77777777" w:rsidR="00D8519B" w:rsidRPr="001D2E49" w:rsidRDefault="00D8519B" w:rsidP="00D8519B">
      <w:pPr>
        <w:pStyle w:val="PL"/>
        <w:rPr>
          <w:noProof w:val="0"/>
          <w:snapToGrid w:val="0"/>
        </w:rPr>
      </w:pPr>
      <w:r w:rsidRPr="001D2E49">
        <w:rPr>
          <w:noProof w:val="0"/>
          <w:snapToGrid w:val="0"/>
        </w:rPr>
        <w:tab/>
        <w:t>...</w:t>
      </w:r>
    </w:p>
    <w:p w14:paraId="17F052D3" w14:textId="77777777" w:rsidR="00D8519B" w:rsidRPr="001D2E49" w:rsidRDefault="00D8519B" w:rsidP="00D8519B">
      <w:pPr>
        <w:pStyle w:val="PL"/>
        <w:rPr>
          <w:noProof w:val="0"/>
          <w:snapToGrid w:val="0"/>
        </w:rPr>
      </w:pPr>
      <w:r w:rsidRPr="001D2E49">
        <w:rPr>
          <w:noProof w:val="0"/>
          <w:snapToGrid w:val="0"/>
        </w:rPr>
        <w:t>}</w:t>
      </w:r>
    </w:p>
    <w:p w14:paraId="79A626C4" w14:textId="77777777" w:rsidR="00D8519B" w:rsidRPr="001D2E49" w:rsidRDefault="00D8519B" w:rsidP="00D8519B">
      <w:pPr>
        <w:pStyle w:val="PL"/>
        <w:rPr>
          <w:noProof w:val="0"/>
          <w:snapToGrid w:val="0"/>
        </w:rPr>
      </w:pPr>
    </w:p>
    <w:p w14:paraId="762A1D4B" w14:textId="77777777" w:rsidR="00D8519B" w:rsidRPr="001D2E49" w:rsidRDefault="00D8519B" w:rsidP="00D8519B">
      <w:pPr>
        <w:pStyle w:val="PL"/>
        <w:rPr>
          <w:noProof w:val="0"/>
          <w:snapToGrid w:val="0"/>
        </w:rPr>
      </w:pPr>
      <w:r w:rsidRPr="001D2E49">
        <w:rPr>
          <w:noProof w:val="0"/>
          <w:snapToGrid w:val="0"/>
        </w:rPr>
        <w:t>PDUSessionResourceModifyIndicationUnsuccessfulTransfer ::= SEQUENCE {</w:t>
      </w:r>
    </w:p>
    <w:p w14:paraId="48B2BC42" w14:textId="77777777" w:rsidR="00D8519B" w:rsidRPr="001D2E49" w:rsidRDefault="00D8519B" w:rsidP="00D8519B">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BED0D1E"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201CE2E9" w14:textId="77777777" w:rsidR="00D8519B" w:rsidRPr="001D2E49" w:rsidRDefault="00D8519B" w:rsidP="00D8519B">
      <w:pPr>
        <w:pStyle w:val="PL"/>
        <w:rPr>
          <w:noProof w:val="0"/>
          <w:snapToGrid w:val="0"/>
        </w:rPr>
      </w:pPr>
      <w:r w:rsidRPr="001D2E49">
        <w:rPr>
          <w:noProof w:val="0"/>
          <w:snapToGrid w:val="0"/>
        </w:rPr>
        <w:tab/>
        <w:t>...</w:t>
      </w:r>
    </w:p>
    <w:p w14:paraId="0F39C22A" w14:textId="77777777" w:rsidR="00D8519B" w:rsidRPr="001D2E49" w:rsidRDefault="00D8519B" w:rsidP="00D8519B">
      <w:pPr>
        <w:pStyle w:val="PL"/>
        <w:rPr>
          <w:noProof w:val="0"/>
          <w:snapToGrid w:val="0"/>
        </w:rPr>
      </w:pPr>
      <w:r w:rsidRPr="001D2E49">
        <w:rPr>
          <w:noProof w:val="0"/>
          <w:snapToGrid w:val="0"/>
        </w:rPr>
        <w:t>}</w:t>
      </w:r>
    </w:p>
    <w:p w14:paraId="35DA7D9B" w14:textId="77777777" w:rsidR="00D8519B" w:rsidRPr="001D2E49" w:rsidRDefault="00D8519B" w:rsidP="00D8519B">
      <w:pPr>
        <w:pStyle w:val="PL"/>
        <w:rPr>
          <w:noProof w:val="0"/>
          <w:snapToGrid w:val="0"/>
        </w:rPr>
      </w:pPr>
    </w:p>
    <w:p w14:paraId="1A116D91" w14:textId="77777777" w:rsidR="00D8519B" w:rsidRPr="001D2E49" w:rsidRDefault="00D8519B" w:rsidP="00D8519B">
      <w:pPr>
        <w:pStyle w:val="PL"/>
        <w:rPr>
          <w:noProof w:val="0"/>
          <w:snapToGrid w:val="0"/>
        </w:rPr>
      </w:pPr>
      <w:r w:rsidRPr="001D2E49">
        <w:rPr>
          <w:noProof w:val="0"/>
          <w:snapToGrid w:val="0"/>
        </w:rPr>
        <w:t>PDUSessionResourceModifyIndicationUnsuccessfulTransfer-ExtIEs NGAP-PROTOCOL-EXTENSION ::= {</w:t>
      </w:r>
    </w:p>
    <w:p w14:paraId="29A50761" w14:textId="77777777" w:rsidR="00D8519B" w:rsidRPr="001D2E49" w:rsidRDefault="00D8519B" w:rsidP="00D8519B">
      <w:pPr>
        <w:pStyle w:val="PL"/>
        <w:rPr>
          <w:noProof w:val="0"/>
          <w:snapToGrid w:val="0"/>
        </w:rPr>
      </w:pPr>
      <w:r w:rsidRPr="001D2E49">
        <w:rPr>
          <w:noProof w:val="0"/>
          <w:snapToGrid w:val="0"/>
        </w:rPr>
        <w:tab/>
        <w:t>...</w:t>
      </w:r>
    </w:p>
    <w:p w14:paraId="3B18D474" w14:textId="77777777" w:rsidR="00D8519B" w:rsidRPr="001D2E49" w:rsidRDefault="00D8519B" w:rsidP="00D8519B">
      <w:pPr>
        <w:pStyle w:val="PL"/>
        <w:rPr>
          <w:noProof w:val="0"/>
          <w:snapToGrid w:val="0"/>
        </w:rPr>
      </w:pPr>
      <w:r w:rsidRPr="001D2E49">
        <w:rPr>
          <w:noProof w:val="0"/>
          <w:snapToGrid w:val="0"/>
        </w:rPr>
        <w:t>}</w:t>
      </w:r>
    </w:p>
    <w:p w14:paraId="429B332B" w14:textId="77777777" w:rsidR="00D8519B" w:rsidRPr="001D2E49" w:rsidRDefault="00D8519B" w:rsidP="00D8519B">
      <w:pPr>
        <w:pStyle w:val="PL"/>
        <w:rPr>
          <w:noProof w:val="0"/>
          <w:snapToGrid w:val="0"/>
        </w:rPr>
      </w:pPr>
    </w:p>
    <w:p w14:paraId="5706C7F8" w14:textId="77777777" w:rsidR="00D8519B" w:rsidRPr="001D2E49" w:rsidRDefault="00D8519B" w:rsidP="00D8519B">
      <w:pPr>
        <w:pStyle w:val="PL"/>
        <w:rPr>
          <w:noProof w:val="0"/>
          <w:snapToGrid w:val="0"/>
        </w:rPr>
      </w:pPr>
      <w:r w:rsidRPr="001D2E49">
        <w:rPr>
          <w:noProof w:val="0"/>
          <w:snapToGrid w:val="0"/>
        </w:rPr>
        <w:t>PDUSessionResourceModifyRequestTransfer ::= SEQUENCE {</w:t>
      </w:r>
    </w:p>
    <w:p w14:paraId="3A325CA5" w14:textId="77777777" w:rsidR="00D8519B" w:rsidRPr="001D2E49" w:rsidRDefault="00D8519B" w:rsidP="00D8519B">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391900D5" w14:textId="77777777" w:rsidR="00D8519B" w:rsidRPr="001D2E49" w:rsidRDefault="00D8519B" w:rsidP="00D8519B">
      <w:pPr>
        <w:pStyle w:val="PL"/>
        <w:rPr>
          <w:noProof w:val="0"/>
          <w:snapToGrid w:val="0"/>
        </w:rPr>
      </w:pPr>
      <w:r w:rsidRPr="001D2E49">
        <w:rPr>
          <w:noProof w:val="0"/>
          <w:snapToGrid w:val="0"/>
        </w:rPr>
        <w:tab/>
        <w:t>...</w:t>
      </w:r>
    </w:p>
    <w:p w14:paraId="0F41AB85" w14:textId="77777777" w:rsidR="00D8519B" w:rsidRPr="001D2E49" w:rsidRDefault="00D8519B" w:rsidP="00D8519B">
      <w:pPr>
        <w:pStyle w:val="PL"/>
        <w:rPr>
          <w:noProof w:val="0"/>
          <w:snapToGrid w:val="0"/>
        </w:rPr>
      </w:pPr>
      <w:r w:rsidRPr="001D2E49">
        <w:rPr>
          <w:noProof w:val="0"/>
          <w:snapToGrid w:val="0"/>
        </w:rPr>
        <w:t>}</w:t>
      </w:r>
    </w:p>
    <w:p w14:paraId="655DD35F" w14:textId="77777777" w:rsidR="00D8519B" w:rsidRPr="001D2E49" w:rsidRDefault="00D8519B" w:rsidP="00D8519B">
      <w:pPr>
        <w:pStyle w:val="PL"/>
        <w:rPr>
          <w:noProof w:val="0"/>
          <w:snapToGrid w:val="0"/>
        </w:rPr>
      </w:pPr>
    </w:p>
    <w:p w14:paraId="5B82DD58" w14:textId="77777777" w:rsidR="00D8519B" w:rsidRPr="001D2E49" w:rsidRDefault="00D8519B" w:rsidP="00D8519B">
      <w:pPr>
        <w:pStyle w:val="PL"/>
        <w:rPr>
          <w:noProof w:val="0"/>
          <w:snapToGrid w:val="0"/>
        </w:rPr>
      </w:pPr>
      <w:r w:rsidRPr="001D2E49">
        <w:rPr>
          <w:noProof w:val="0"/>
          <w:snapToGrid w:val="0"/>
        </w:rPr>
        <w:t>PDUSessionResourceModifyRequestTransferIEs NGAP-PROTOCOL-IES ::= {</w:t>
      </w:r>
    </w:p>
    <w:p w14:paraId="46726025" w14:textId="77777777" w:rsidR="00D8519B" w:rsidRPr="001D2E49" w:rsidRDefault="00D8519B" w:rsidP="00D8519B">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2CDF49DA" w14:textId="77777777" w:rsidR="00D8519B" w:rsidRPr="001D2E49" w:rsidRDefault="00D8519B" w:rsidP="00D8519B">
      <w:pPr>
        <w:pStyle w:val="PL"/>
        <w:rPr>
          <w:snapToGrid w:val="0"/>
        </w:rPr>
      </w:pPr>
      <w:r w:rsidRPr="001D2E49">
        <w:rPr>
          <w:snapToGrid w:val="0"/>
        </w:rPr>
        <w:tab/>
        <w:t>{ ID id-UL-NGU-UP-TNLModifyList</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0D2104F1" w14:textId="77777777" w:rsidR="00D8519B" w:rsidRPr="001D2E49" w:rsidRDefault="00D8519B" w:rsidP="00D8519B">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6C755BC" w14:textId="77777777" w:rsidR="00D8519B" w:rsidRPr="001D2E49" w:rsidRDefault="00D8519B" w:rsidP="00D8519B">
      <w:pPr>
        <w:pStyle w:val="PL"/>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30F25F" w14:textId="77777777" w:rsidR="00D8519B" w:rsidRPr="001D2E49" w:rsidRDefault="00D8519B" w:rsidP="00D8519B">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CF27FD" w14:textId="77777777" w:rsidR="00D8519B" w:rsidRPr="001D2E49" w:rsidRDefault="00D8519B" w:rsidP="00D8519B">
      <w:pPr>
        <w:pStyle w:val="PL"/>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3DE9F3" w14:textId="77777777" w:rsidR="00D8519B" w:rsidRDefault="00D8519B" w:rsidP="00D8519B">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284515B3" w14:textId="77777777" w:rsidR="00D8519B" w:rsidRPr="001D2E49" w:rsidRDefault="00D8519B" w:rsidP="00D8519B">
      <w:pPr>
        <w:pStyle w:val="PL"/>
        <w:rPr>
          <w:snapToGrid w:val="0"/>
        </w:rPr>
      </w:pPr>
      <w:r w:rsidRPr="001D2E49">
        <w:rPr>
          <w:snapToGrid w:val="0"/>
        </w:rPr>
        <w:tab/>
        <w:t>{ ID id-Additional</w:t>
      </w:r>
      <w:r>
        <w:rPr>
          <w:snapToGrid w:val="0"/>
        </w:rPr>
        <w:t>Redundant</w:t>
      </w:r>
      <w:r w:rsidRPr="001D2E49">
        <w:rPr>
          <w:snapToGrid w:val="0"/>
        </w:rPr>
        <w:t>UL-NGU-UP-TNLInformation</w:t>
      </w:r>
      <w:r>
        <w:rPr>
          <w:snapToGrid w:val="0"/>
        </w:rPr>
        <w:tab/>
      </w:r>
      <w:r w:rsidRPr="001D2E49">
        <w:rPr>
          <w:snapToGrid w:val="0"/>
        </w:rPr>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7D5E48C5" w14:textId="77777777" w:rsidR="00D8519B" w:rsidRDefault="00D8519B" w:rsidP="00D8519B">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251A981E" w14:textId="77777777" w:rsidR="00D8519B" w:rsidRDefault="00D8519B" w:rsidP="00D8519B">
      <w:pPr>
        <w:pStyle w:val="PL"/>
        <w:rPr>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084A75C4" w14:textId="77777777" w:rsidR="00D8519B" w:rsidRPr="001F5312" w:rsidRDefault="00D8519B" w:rsidP="00D8519B">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F5312">
        <w:rPr>
          <w:snapToGrid w:val="0"/>
        </w:rPr>
        <w:t>|</w:t>
      </w:r>
    </w:p>
    <w:p w14:paraId="2B94A2E4" w14:textId="77777777" w:rsidR="00D8519B" w:rsidRPr="001F5312" w:rsidRDefault="00D8519B" w:rsidP="00D8519B">
      <w:pPr>
        <w:pStyle w:val="PL"/>
        <w:rPr>
          <w:snapToGrid w:val="0"/>
        </w:rPr>
      </w:pPr>
      <w:r w:rsidRPr="001F5312">
        <w:rPr>
          <w:snapToGrid w:val="0"/>
        </w:rPr>
        <w:tab/>
        <w:t>{ ID id-</w:t>
      </w:r>
      <w:r w:rsidRPr="001F5312">
        <w:rPr>
          <w:rFonts w:eastAsia="Yu Mincho"/>
        </w:rPr>
        <w:t>MBSSessionSetuporModify</w:t>
      </w:r>
      <w:r>
        <w:rPr>
          <w:rFonts w:eastAsia="Yu Mincho"/>
        </w:rPr>
        <w:t>Request</w:t>
      </w:r>
      <w:r w:rsidRPr="001F5312">
        <w:rPr>
          <w:rFonts w:eastAsia="Yu Mincho"/>
        </w:rPr>
        <w:t>List</w:t>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MBSSessionSetuporModify</w:t>
      </w:r>
      <w:r>
        <w:rPr>
          <w:rFonts w:eastAsia="Yu Mincho"/>
        </w:rPr>
        <w:t>Request</w:t>
      </w:r>
      <w:r w:rsidRPr="001F5312">
        <w:rPr>
          <w:rFonts w:eastAsia="Yu Mincho"/>
        </w:rPr>
        <w:t>List</w:t>
      </w:r>
      <w:r w:rsidRPr="001F5312">
        <w:rPr>
          <w:rFonts w:eastAsia="Yu Mincho"/>
        </w:rPr>
        <w:tab/>
      </w:r>
      <w:r>
        <w:rPr>
          <w:rFonts w:eastAsia="Yu Mincho"/>
        </w:rPr>
        <w:tab/>
      </w:r>
      <w:r w:rsidRPr="001F5312">
        <w:rPr>
          <w:snapToGrid w:val="0"/>
        </w:rPr>
        <w:t>PRESENCE optional</w:t>
      </w:r>
      <w:r w:rsidRPr="001F5312">
        <w:rPr>
          <w:snapToGrid w:val="0"/>
        </w:rPr>
        <w:tab/>
      </w:r>
      <w:r w:rsidRPr="001F5312">
        <w:rPr>
          <w:snapToGrid w:val="0"/>
        </w:rPr>
        <w:tab/>
        <w:t>}|</w:t>
      </w:r>
    </w:p>
    <w:p w14:paraId="0039D1A2" w14:textId="77777777" w:rsidR="00D8519B" w:rsidRDefault="00D8519B" w:rsidP="00D8519B">
      <w:pPr>
        <w:pStyle w:val="PL"/>
        <w:rPr>
          <w:snapToGrid w:val="0"/>
        </w:rPr>
      </w:pPr>
      <w:r w:rsidRPr="001F5312">
        <w:rPr>
          <w:snapToGrid w:val="0"/>
        </w:rPr>
        <w:tab/>
        <w:t>{ ID id-</w:t>
      </w:r>
      <w:r w:rsidRPr="001F5312">
        <w:rPr>
          <w:rFonts w:eastAsia="Yu Mincho"/>
        </w:rPr>
        <w:t>MBSSessionTo</w:t>
      </w:r>
      <w:r>
        <w:rPr>
          <w:rFonts w:eastAsia="Yu Mincho"/>
        </w:rPr>
        <w:t>Release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MBSSessionTo</w:t>
      </w:r>
      <w:r>
        <w:rPr>
          <w:rFonts w:eastAsia="Yu Mincho"/>
        </w:rPr>
        <w:t>Release</w:t>
      </w:r>
      <w:r w:rsidRPr="001F5312">
        <w:rPr>
          <w:rFonts w:eastAsia="Yu Mincho"/>
        </w:rPr>
        <w:t>List</w:t>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452BEE4C" w14:textId="77777777" w:rsidR="00D8519B" w:rsidRPr="001D2E49" w:rsidRDefault="00D8519B" w:rsidP="00D8519B">
      <w:pPr>
        <w:pStyle w:val="PL"/>
        <w:rPr>
          <w:noProof w:val="0"/>
          <w:snapToGrid w:val="0"/>
        </w:rPr>
      </w:pPr>
      <w:r>
        <w:rPr>
          <w:snapToGrid w:val="0"/>
        </w:rPr>
        <w:tab/>
      </w:r>
      <w:r w:rsidRPr="001F5312">
        <w:rPr>
          <w:snapToGrid w:val="0"/>
        </w:rPr>
        <w:t>{ ID id-</w:t>
      </w:r>
      <w:r>
        <w:rPr>
          <w:rFonts w:eastAsia="Yu Mincho"/>
        </w:rPr>
        <w:t>UserPlaneFailureIndication</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Pr>
          <w:rFonts w:eastAsia="Yu Mincho"/>
        </w:rPr>
        <w:t>UserPlaneFailureIndication</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sidRPr="001D2E49">
        <w:rPr>
          <w:noProof w:val="0"/>
          <w:snapToGrid w:val="0"/>
        </w:rPr>
        <w:t>,</w:t>
      </w:r>
    </w:p>
    <w:p w14:paraId="4161A729" w14:textId="77777777" w:rsidR="00D8519B" w:rsidRPr="001D2E49" w:rsidRDefault="00D8519B" w:rsidP="00D8519B">
      <w:pPr>
        <w:pStyle w:val="PL"/>
        <w:rPr>
          <w:noProof w:val="0"/>
          <w:snapToGrid w:val="0"/>
        </w:rPr>
      </w:pPr>
      <w:r w:rsidRPr="001D2E49">
        <w:rPr>
          <w:noProof w:val="0"/>
          <w:snapToGrid w:val="0"/>
        </w:rPr>
        <w:tab/>
        <w:t>...</w:t>
      </w:r>
    </w:p>
    <w:p w14:paraId="5A56B80B" w14:textId="77777777" w:rsidR="00D8519B" w:rsidRPr="001D2E49" w:rsidRDefault="00D8519B" w:rsidP="00D8519B">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4BDF6A44" w14:textId="77777777" w:rsidR="00D8519B" w:rsidRPr="001D2E49" w:rsidRDefault="00D8519B" w:rsidP="00D8519B">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4FC9E99" w14:textId="77777777" w:rsidR="00D8519B" w:rsidRPr="001D2E49" w:rsidRDefault="00D8519B" w:rsidP="00D8519B">
      <w:pPr>
        <w:pStyle w:val="PL"/>
        <w:rPr>
          <w:noProof w:val="0"/>
          <w:snapToGrid w:val="0"/>
        </w:rPr>
      </w:pPr>
      <w:r w:rsidRPr="001D2E49">
        <w:rPr>
          <w:noProof w:val="0"/>
          <w:snapToGrid w:val="0"/>
        </w:rPr>
        <w:t>PDUSessionResourceModifyResponseTransfer ::= SEQUENCE {</w:t>
      </w:r>
    </w:p>
    <w:p w14:paraId="7A5D42FF" w14:textId="77777777" w:rsidR="00D8519B" w:rsidRPr="001D2E49" w:rsidRDefault="00D8519B" w:rsidP="00D8519B">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E034A9" w14:textId="77777777" w:rsidR="00D8519B" w:rsidRPr="001D2E49" w:rsidRDefault="00D8519B" w:rsidP="00D8519B">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2511355" w14:textId="77777777" w:rsidR="00D8519B" w:rsidRPr="001D2E49" w:rsidRDefault="00D8519B" w:rsidP="00D8519B">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5F78D9" w14:textId="77777777" w:rsidR="00D8519B" w:rsidRPr="001D2E49" w:rsidRDefault="00D8519B" w:rsidP="00D8519B">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8ABF5EC" w14:textId="77777777" w:rsidR="00D8519B" w:rsidRPr="001D2E49" w:rsidRDefault="00D8519B" w:rsidP="00D8519B">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8063773" w14:textId="77777777" w:rsidR="00D8519B" w:rsidRPr="00C53F0E" w:rsidRDefault="00D8519B" w:rsidP="00D8519B">
      <w:pPr>
        <w:pStyle w:val="PL"/>
        <w:rPr>
          <w:snapToGrid w:val="0"/>
        </w:rPr>
      </w:pPr>
      <w:r w:rsidRPr="001D2E49">
        <w:rPr>
          <w:noProof w:val="0"/>
          <w:snapToGrid w:val="0"/>
        </w:rPr>
        <w:tab/>
      </w:r>
      <w:r w:rsidRPr="00C53F0E">
        <w:rPr>
          <w:snapToGrid w:val="0"/>
        </w:rPr>
        <w:t>iE-Extensions</w:t>
      </w:r>
      <w:r w:rsidRPr="00C53F0E">
        <w:rPr>
          <w:snapToGrid w:val="0"/>
        </w:rPr>
        <w:tab/>
      </w:r>
      <w:r w:rsidRPr="00C53F0E">
        <w:rPr>
          <w:snapToGrid w:val="0"/>
        </w:rPr>
        <w:tab/>
        <w:t>ProtocolExtensionContainer { {PDUSessionResourceModifyResponseTransfer-ExtIEs} }</w:t>
      </w:r>
      <w:r w:rsidRPr="00C53F0E">
        <w:rPr>
          <w:snapToGrid w:val="0"/>
        </w:rPr>
        <w:tab/>
        <w:t>OPTIONAL,</w:t>
      </w:r>
    </w:p>
    <w:p w14:paraId="018A1305" w14:textId="77777777" w:rsidR="00D8519B" w:rsidRPr="001D2E49" w:rsidRDefault="00D8519B" w:rsidP="00D8519B">
      <w:pPr>
        <w:pStyle w:val="PL"/>
        <w:rPr>
          <w:noProof w:val="0"/>
          <w:snapToGrid w:val="0"/>
        </w:rPr>
      </w:pPr>
      <w:r w:rsidRPr="00C53F0E">
        <w:rPr>
          <w:snapToGrid w:val="0"/>
        </w:rPr>
        <w:tab/>
      </w:r>
      <w:r w:rsidRPr="001D2E49">
        <w:rPr>
          <w:noProof w:val="0"/>
          <w:snapToGrid w:val="0"/>
        </w:rPr>
        <w:t>...</w:t>
      </w:r>
    </w:p>
    <w:p w14:paraId="29084AEF" w14:textId="77777777" w:rsidR="00D8519B" w:rsidRPr="001D2E49" w:rsidRDefault="00D8519B" w:rsidP="00D8519B">
      <w:pPr>
        <w:pStyle w:val="PL"/>
        <w:rPr>
          <w:noProof w:val="0"/>
          <w:snapToGrid w:val="0"/>
        </w:rPr>
      </w:pPr>
      <w:r w:rsidRPr="001D2E49">
        <w:rPr>
          <w:noProof w:val="0"/>
          <w:snapToGrid w:val="0"/>
        </w:rPr>
        <w:t>}</w:t>
      </w:r>
    </w:p>
    <w:p w14:paraId="3E2F7B6E" w14:textId="77777777" w:rsidR="00D8519B" w:rsidRPr="001D2E49" w:rsidRDefault="00D8519B" w:rsidP="00D8519B">
      <w:pPr>
        <w:pStyle w:val="PL"/>
        <w:rPr>
          <w:noProof w:val="0"/>
          <w:snapToGrid w:val="0"/>
        </w:rPr>
      </w:pPr>
    </w:p>
    <w:p w14:paraId="3E9F10AD" w14:textId="77777777" w:rsidR="00D8519B" w:rsidRPr="001D2E49" w:rsidRDefault="00D8519B" w:rsidP="00D8519B">
      <w:pPr>
        <w:pStyle w:val="PL"/>
        <w:rPr>
          <w:noProof w:val="0"/>
          <w:snapToGrid w:val="0"/>
        </w:rPr>
      </w:pPr>
      <w:r w:rsidRPr="001D2E49">
        <w:rPr>
          <w:noProof w:val="0"/>
          <w:snapToGrid w:val="0"/>
        </w:rPr>
        <w:t>PDUSessionResourceModifyResponseTransfer-ExtIEs NGAP-PROTOCOL-EXTENSION ::= {</w:t>
      </w:r>
    </w:p>
    <w:p w14:paraId="774F999B" w14:textId="77777777" w:rsidR="00D8519B" w:rsidRDefault="00D8519B" w:rsidP="00D8519B">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43C4CA91" w14:textId="77777777" w:rsidR="00D8519B" w:rsidRDefault="00D8519B" w:rsidP="00D8519B">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F9BEEDF" w14:textId="77777777" w:rsidR="00D8519B" w:rsidRDefault="00D8519B" w:rsidP="00D8519B">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C27C4D1" w14:textId="77777777" w:rsidR="00D8519B" w:rsidRPr="001D2E49" w:rsidRDefault="00D8519B" w:rsidP="00D8519B">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2CB65DAB" w14:textId="77777777" w:rsidR="00D8519B" w:rsidRDefault="00D8519B" w:rsidP="00D8519B">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6B34377E" w14:textId="77777777" w:rsidR="00D8519B" w:rsidRPr="001F5312" w:rsidRDefault="00D8519B" w:rsidP="00D8519B">
      <w:pPr>
        <w:pStyle w:val="PL"/>
        <w:rPr>
          <w:rFonts w:eastAsia="MS Mincho"/>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402ED9">
        <w:rPr>
          <w:snapToGrid w:val="0"/>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F5312">
        <w:rPr>
          <w:rFonts w:eastAsia="MS Mincho"/>
          <w:snapToGrid w:val="0"/>
        </w:rPr>
        <w:t>|</w:t>
      </w:r>
    </w:p>
    <w:p w14:paraId="4D41DCD3" w14:textId="77777777" w:rsidR="00D8519B" w:rsidRPr="001F5312" w:rsidRDefault="00D8519B" w:rsidP="00D8519B">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72C174D3" w14:textId="77777777" w:rsidR="00D8519B" w:rsidRPr="001F5312" w:rsidRDefault="00D8519B" w:rsidP="00D8519B">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02ABAB42" w14:textId="77777777" w:rsidR="00D8519B" w:rsidRPr="001E4F3B" w:rsidRDefault="00D8519B" w:rsidP="00D8519B">
      <w:pPr>
        <w:pStyle w:val="PL"/>
        <w:rPr>
          <w:snapToGrid w:val="0"/>
        </w:rPr>
      </w:pPr>
      <w:r w:rsidRPr="001F5312">
        <w:rPr>
          <w:rFonts w:eastAsia="MS Mincho"/>
          <w:snapToGrid w:val="0"/>
        </w:rPr>
        <w:tab/>
      </w:r>
      <w:r w:rsidRPr="001F5312">
        <w:rPr>
          <w:snapToGrid w:val="0"/>
        </w:rPr>
        <w:t>{ ID id-MBSSessionFailedtoSetuporModifyList</w:t>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sidRPr="001E4F3B">
        <w:rPr>
          <w:snapToGrid w:val="0"/>
        </w:rPr>
        <w:t>|</w:t>
      </w:r>
    </w:p>
    <w:p w14:paraId="0ED5A5F9" w14:textId="77777777" w:rsidR="00D8519B" w:rsidRDefault="00D8519B" w:rsidP="00D8519B">
      <w:pPr>
        <w:pStyle w:val="PL"/>
        <w:rPr>
          <w:snapToGrid w:val="0"/>
        </w:rPr>
      </w:pPr>
      <w:r w:rsidRPr="001E4F3B">
        <w:rPr>
          <w:snapToGrid w:val="0"/>
        </w:rPr>
        <w:tab/>
        <w:t>{ ID id-</w:t>
      </w:r>
      <w:r>
        <w:rPr>
          <w:snapToGrid w:val="0"/>
        </w:rPr>
        <w:t>ECNMarkingorCongestionInformationReportingStatus</w:t>
      </w:r>
      <w:r w:rsidRPr="001E4F3B">
        <w:rPr>
          <w:snapToGrid w:val="0"/>
        </w:rPr>
        <w:tab/>
        <w:t>CRITICALITY ignore</w:t>
      </w:r>
      <w:r w:rsidRPr="001E4F3B">
        <w:rPr>
          <w:snapToGrid w:val="0"/>
        </w:rPr>
        <w:tab/>
        <w:t xml:space="preserve">EXTENSION </w:t>
      </w:r>
      <w:r>
        <w:rPr>
          <w:snapToGrid w:val="0"/>
        </w:rPr>
        <w:t>ECNMarkingorCongestionInformationReportingStatus</w:t>
      </w:r>
      <w:r w:rsidRPr="001E4F3B">
        <w:rPr>
          <w:snapToGrid w:val="0"/>
        </w:rPr>
        <w:tab/>
      </w:r>
      <w:r w:rsidRPr="001E4F3B">
        <w:rPr>
          <w:snapToGrid w:val="0"/>
        </w:rPr>
        <w:tab/>
        <w:t>PRESENCE optional</w:t>
      </w:r>
      <w:r>
        <w:rPr>
          <w:snapToGrid w:val="0"/>
        </w:rPr>
        <w:t xml:space="preserve"> </w:t>
      </w:r>
      <w:r w:rsidRPr="001E4F3B">
        <w:rPr>
          <w:snapToGrid w:val="0"/>
        </w:rPr>
        <w:t>}</w:t>
      </w:r>
      <w:r>
        <w:rPr>
          <w:snapToGrid w:val="0"/>
        </w:rPr>
        <w:t>|</w:t>
      </w:r>
    </w:p>
    <w:p w14:paraId="354CEE44" w14:textId="77777777" w:rsidR="00D8519B" w:rsidRDefault="00D8519B" w:rsidP="00D8519B">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ab/>
      </w:r>
      <w:r>
        <w:rPr>
          <w:snapToGrid w:val="0"/>
        </w:rPr>
        <w:tab/>
        <w:t>PRESENCE optional }|</w:t>
      </w:r>
    </w:p>
    <w:p w14:paraId="635D8902" w14:textId="77777777" w:rsidR="00D8519B" w:rsidRPr="001D2E49" w:rsidRDefault="00D8519B" w:rsidP="00D8519B">
      <w:pPr>
        <w:pStyle w:val="PL"/>
        <w:rPr>
          <w:noProof w:val="0"/>
          <w:snapToGrid w:val="0"/>
        </w:rPr>
      </w:pPr>
      <w:r>
        <w:rPr>
          <w:snapToGrid w:val="0"/>
        </w:rPr>
        <w:tab/>
      </w:r>
      <w:r w:rsidRPr="001F5312">
        <w:rPr>
          <w:snapToGrid w:val="0"/>
        </w:rPr>
        <w:t>{ ID id-</w:t>
      </w:r>
      <w:r>
        <w:rPr>
          <w:rFonts w:eastAsia="Yu Mincho"/>
        </w:rPr>
        <w:t>UserPlaneFailureIndicationReport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r>
      <w:r>
        <w:rPr>
          <w:snapToGrid w:val="0"/>
        </w:rPr>
        <w:t>EXTENSION</w:t>
      </w:r>
      <w:r w:rsidRPr="001F5312">
        <w:rPr>
          <w:snapToGrid w:val="0"/>
        </w:rPr>
        <w:t xml:space="preserve"> </w:t>
      </w:r>
      <w:r>
        <w:rPr>
          <w:rFonts w:eastAsia="Yu Mincho"/>
        </w:rPr>
        <w:t>UserPlaneFailureIndicationReport</w:t>
      </w:r>
      <w:r w:rsidRPr="001F5312">
        <w:rPr>
          <w:snapToGrid w:val="0"/>
        </w:rPr>
        <w:tab/>
      </w:r>
      <w:r>
        <w:rPr>
          <w:snapToGrid w:val="0"/>
        </w:rPr>
        <w:tab/>
      </w:r>
      <w:r w:rsidRPr="001F5312">
        <w:rPr>
          <w:snapToGrid w:val="0"/>
        </w:rPr>
        <w:t>PRESENCE optional</w:t>
      </w:r>
      <w:r w:rsidRPr="001F5312">
        <w:rPr>
          <w:snapToGrid w:val="0"/>
        </w:rPr>
        <w:tab/>
        <w:t>}</w:t>
      </w:r>
      <w:r w:rsidRPr="001D2E49">
        <w:rPr>
          <w:noProof w:val="0"/>
          <w:snapToGrid w:val="0"/>
        </w:rPr>
        <w:t>,</w:t>
      </w:r>
    </w:p>
    <w:p w14:paraId="165DF78F" w14:textId="77777777" w:rsidR="00D8519B" w:rsidRPr="001D2E49" w:rsidRDefault="00D8519B" w:rsidP="00D8519B">
      <w:pPr>
        <w:pStyle w:val="PL"/>
        <w:rPr>
          <w:noProof w:val="0"/>
          <w:snapToGrid w:val="0"/>
        </w:rPr>
      </w:pPr>
      <w:r w:rsidRPr="001D2E49">
        <w:rPr>
          <w:noProof w:val="0"/>
          <w:snapToGrid w:val="0"/>
        </w:rPr>
        <w:tab/>
        <w:t>...</w:t>
      </w:r>
    </w:p>
    <w:p w14:paraId="2DEED6A8" w14:textId="77777777" w:rsidR="00D8519B" w:rsidRPr="001D2E49" w:rsidRDefault="00D8519B" w:rsidP="00D8519B">
      <w:pPr>
        <w:pStyle w:val="PL"/>
        <w:rPr>
          <w:noProof w:val="0"/>
          <w:snapToGrid w:val="0"/>
        </w:rPr>
      </w:pPr>
      <w:r w:rsidRPr="001D2E49">
        <w:rPr>
          <w:noProof w:val="0"/>
          <w:snapToGrid w:val="0"/>
        </w:rPr>
        <w:t>}</w:t>
      </w:r>
    </w:p>
    <w:p w14:paraId="3EADBD3A" w14:textId="77777777" w:rsidR="00D8519B" w:rsidRPr="001D2E49" w:rsidRDefault="00D8519B" w:rsidP="00D8519B">
      <w:pPr>
        <w:pStyle w:val="PL"/>
        <w:rPr>
          <w:noProof w:val="0"/>
          <w:snapToGrid w:val="0"/>
        </w:rPr>
      </w:pPr>
    </w:p>
    <w:p w14:paraId="2A413DE0" w14:textId="77777777" w:rsidR="00D8519B" w:rsidRPr="001D2E49" w:rsidRDefault="00D8519B" w:rsidP="00D8519B">
      <w:pPr>
        <w:pStyle w:val="PL"/>
        <w:rPr>
          <w:noProof w:val="0"/>
          <w:snapToGrid w:val="0"/>
        </w:rPr>
      </w:pPr>
      <w:r w:rsidRPr="001D2E49">
        <w:rPr>
          <w:noProof w:val="0"/>
          <w:snapToGrid w:val="0"/>
        </w:rPr>
        <w:t>PDUSessionResourceModifyIndicationTransfer ::= SEQUENCE {</w:t>
      </w:r>
    </w:p>
    <w:p w14:paraId="23EF921E" w14:textId="77777777" w:rsidR="00D8519B" w:rsidRPr="001D2E49" w:rsidRDefault="00D8519B" w:rsidP="00D8519B">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38C55746" w14:textId="77777777" w:rsidR="00D8519B" w:rsidRPr="001D2E49" w:rsidRDefault="00D8519B" w:rsidP="00D8519B">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B1F21F"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16A25300" w14:textId="77777777" w:rsidR="00D8519B" w:rsidRPr="001D2E49" w:rsidRDefault="00D8519B" w:rsidP="00D8519B">
      <w:pPr>
        <w:pStyle w:val="PL"/>
        <w:rPr>
          <w:noProof w:val="0"/>
          <w:snapToGrid w:val="0"/>
        </w:rPr>
      </w:pPr>
      <w:r w:rsidRPr="001D2E49">
        <w:rPr>
          <w:noProof w:val="0"/>
          <w:snapToGrid w:val="0"/>
        </w:rPr>
        <w:tab/>
        <w:t>...</w:t>
      </w:r>
    </w:p>
    <w:p w14:paraId="6C56E244" w14:textId="77777777" w:rsidR="00D8519B" w:rsidRPr="001D2E49" w:rsidRDefault="00D8519B" w:rsidP="00D8519B">
      <w:pPr>
        <w:pStyle w:val="PL"/>
        <w:rPr>
          <w:noProof w:val="0"/>
          <w:snapToGrid w:val="0"/>
        </w:rPr>
      </w:pPr>
      <w:r w:rsidRPr="001D2E49">
        <w:rPr>
          <w:noProof w:val="0"/>
          <w:snapToGrid w:val="0"/>
        </w:rPr>
        <w:t>}</w:t>
      </w:r>
    </w:p>
    <w:p w14:paraId="5C333E8A" w14:textId="77777777" w:rsidR="00D8519B" w:rsidRPr="001D2E49" w:rsidRDefault="00D8519B" w:rsidP="00D8519B">
      <w:pPr>
        <w:pStyle w:val="PL"/>
        <w:rPr>
          <w:noProof w:val="0"/>
          <w:snapToGrid w:val="0"/>
        </w:rPr>
      </w:pPr>
    </w:p>
    <w:p w14:paraId="34F32D71" w14:textId="77777777" w:rsidR="00D8519B" w:rsidRPr="001D2E49" w:rsidRDefault="00D8519B" w:rsidP="00D8519B">
      <w:pPr>
        <w:pStyle w:val="PL"/>
        <w:rPr>
          <w:noProof w:val="0"/>
          <w:snapToGrid w:val="0"/>
        </w:rPr>
      </w:pPr>
      <w:r w:rsidRPr="001D2E49">
        <w:rPr>
          <w:noProof w:val="0"/>
          <w:snapToGrid w:val="0"/>
        </w:rPr>
        <w:t>PDUSessionResourceModifyIndicationTransfer-ExtIEs NGAP-PROTOCOL-EXTENSION ::= {</w:t>
      </w:r>
    </w:p>
    <w:p w14:paraId="702324CF" w14:textId="77777777" w:rsidR="00D8519B" w:rsidRPr="001D2E49" w:rsidRDefault="00D8519B" w:rsidP="00D8519B">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0F481476" w14:textId="77777777" w:rsidR="00D8519B" w:rsidRPr="001D2E49" w:rsidRDefault="00D8519B" w:rsidP="00D8519B">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5B459EB3" w14:textId="77777777" w:rsidR="00D8519B" w:rsidRDefault="00D8519B" w:rsidP="00D8519B">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18E61CD6" w14:textId="77777777" w:rsidR="00D8519B" w:rsidRDefault="00D8519B" w:rsidP="00D8519B">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sidRPr="001D2E49">
        <w:rPr>
          <w:snapToGrid w:val="0"/>
        </w:rPr>
        <w:t>PRESENCE optional</w:t>
      </w:r>
      <w:r w:rsidRPr="001D2E49">
        <w:rPr>
          <w:snapToGrid w:val="0"/>
        </w:rPr>
        <w:tab/>
        <w:t>}</w:t>
      </w:r>
      <w:r>
        <w:rPr>
          <w:snapToGrid w:val="0"/>
        </w:rPr>
        <w:t>|</w:t>
      </w:r>
    </w:p>
    <w:p w14:paraId="4EECEF1F" w14:textId="77777777" w:rsidR="00D8519B" w:rsidRPr="000B6D00" w:rsidRDefault="00D8519B" w:rsidP="00D8519B">
      <w:pPr>
        <w:pStyle w:val="PL"/>
        <w:rPr>
          <w:rFonts w:eastAsia="Malgun Gothic"/>
          <w:snapToGrid w:val="0"/>
        </w:rPr>
      </w:pPr>
      <w:r>
        <w:rPr>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0B6D00">
        <w:rPr>
          <w:rFonts w:eastAsia="Malgun Gothic"/>
          <w:snapToGrid w:val="0"/>
        </w:rPr>
        <w:t>|</w:t>
      </w:r>
    </w:p>
    <w:p w14:paraId="729E46A2" w14:textId="77777777" w:rsidR="00D8519B" w:rsidRPr="001D2E49" w:rsidRDefault="00D8519B" w:rsidP="00D8519B">
      <w:pPr>
        <w:pStyle w:val="PL"/>
        <w:rPr>
          <w:snapToGrid w:val="0"/>
        </w:rPr>
      </w:pPr>
      <w:r w:rsidRPr="000B6D00">
        <w:rPr>
          <w:rFonts w:eastAsia="Malgun Gothic"/>
          <w:snapToGrid w:val="0"/>
        </w:rPr>
        <w:tab/>
        <w:t>{ ID id-ECNMarkingorCongestionInformationReportingStatus</w:t>
      </w:r>
      <w:r w:rsidRPr="000B6D00">
        <w:rPr>
          <w:rFonts w:eastAsia="Malgun Gothic"/>
          <w:snapToGrid w:val="0"/>
        </w:rPr>
        <w:tab/>
        <w:t>CRITICALITY ignore</w:t>
      </w:r>
      <w:r w:rsidRPr="000B6D00">
        <w:rPr>
          <w:rFonts w:eastAsia="Malgun Gothic"/>
          <w:snapToGrid w:val="0"/>
        </w:rPr>
        <w:tab/>
        <w:t>EXTENSION ECNMarkingorCongestionInformationReportingStatus</w:t>
      </w:r>
      <w:r w:rsidRPr="000B6D00">
        <w:rPr>
          <w:rFonts w:eastAsia="Malgun Gothic"/>
          <w:snapToGrid w:val="0"/>
        </w:rPr>
        <w:tab/>
      </w:r>
      <w:r w:rsidRPr="000B6D00">
        <w:rPr>
          <w:rFonts w:eastAsia="Malgun Gothic"/>
          <w:snapToGrid w:val="0"/>
        </w:rPr>
        <w:tab/>
        <w:t>PRESENCE optional }</w:t>
      </w:r>
      <w:r w:rsidRPr="001D2E49">
        <w:rPr>
          <w:snapToGrid w:val="0"/>
        </w:rPr>
        <w:t>,</w:t>
      </w:r>
    </w:p>
    <w:p w14:paraId="3D08B4E8" w14:textId="77777777" w:rsidR="00D8519B" w:rsidRPr="001D2E49" w:rsidRDefault="00D8519B" w:rsidP="00D8519B">
      <w:pPr>
        <w:pStyle w:val="PL"/>
        <w:rPr>
          <w:noProof w:val="0"/>
          <w:snapToGrid w:val="0"/>
        </w:rPr>
      </w:pPr>
      <w:r w:rsidRPr="001D2E49">
        <w:rPr>
          <w:noProof w:val="0"/>
          <w:snapToGrid w:val="0"/>
        </w:rPr>
        <w:tab/>
        <w:t>...</w:t>
      </w:r>
    </w:p>
    <w:p w14:paraId="1210EC18" w14:textId="77777777" w:rsidR="00D8519B" w:rsidRPr="001D2E49" w:rsidRDefault="00D8519B" w:rsidP="00D8519B">
      <w:pPr>
        <w:pStyle w:val="PL"/>
        <w:rPr>
          <w:noProof w:val="0"/>
          <w:snapToGrid w:val="0"/>
        </w:rPr>
      </w:pPr>
      <w:r w:rsidRPr="001D2E49">
        <w:rPr>
          <w:noProof w:val="0"/>
          <w:snapToGrid w:val="0"/>
        </w:rPr>
        <w:t>}</w:t>
      </w:r>
    </w:p>
    <w:p w14:paraId="2E3E16F5" w14:textId="77777777" w:rsidR="00D8519B" w:rsidRPr="001D2E49" w:rsidRDefault="00D8519B" w:rsidP="00D8519B">
      <w:pPr>
        <w:pStyle w:val="PL"/>
        <w:rPr>
          <w:noProof w:val="0"/>
          <w:snapToGrid w:val="0"/>
        </w:rPr>
      </w:pPr>
    </w:p>
    <w:p w14:paraId="1F037E5C" w14:textId="77777777" w:rsidR="00D8519B" w:rsidRPr="001D2E49" w:rsidRDefault="00D8519B" w:rsidP="00D8519B">
      <w:pPr>
        <w:pStyle w:val="PL"/>
        <w:rPr>
          <w:snapToGrid w:val="0"/>
        </w:rPr>
      </w:pPr>
      <w:r w:rsidRPr="001D2E49">
        <w:rPr>
          <w:snapToGrid w:val="0"/>
        </w:rPr>
        <w:t>PDUSessionResourceModifyListModCfm ::= SEQUENCE (SIZE(1..maxnoofPDUSessions)) OF PDUSessionResourceModifyItemModCfm</w:t>
      </w:r>
    </w:p>
    <w:p w14:paraId="64136297" w14:textId="77777777" w:rsidR="00D8519B" w:rsidRPr="001D2E49" w:rsidRDefault="00D8519B" w:rsidP="00D8519B">
      <w:pPr>
        <w:pStyle w:val="PL"/>
        <w:rPr>
          <w:snapToGrid w:val="0"/>
        </w:rPr>
      </w:pPr>
    </w:p>
    <w:p w14:paraId="56BA2C85" w14:textId="77777777" w:rsidR="00D8519B" w:rsidRPr="001D2E49" w:rsidRDefault="00D8519B" w:rsidP="00D8519B">
      <w:pPr>
        <w:pStyle w:val="PL"/>
        <w:rPr>
          <w:snapToGrid w:val="0"/>
        </w:rPr>
      </w:pPr>
      <w:r w:rsidRPr="001D2E49">
        <w:rPr>
          <w:snapToGrid w:val="0"/>
        </w:rPr>
        <w:t>PDUSessionResourceModifyItemModCfm ::= SEQUENCE {</w:t>
      </w:r>
    </w:p>
    <w:p w14:paraId="3F4AD936"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57BBFDD" w14:textId="77777777" w:rsidR="00D8519B" w:rsidRPr="001D2E49" w:rsidRDefault="00D8519B" w:rsidP="00D8519B">
      <w:pPr>
        <w:pStyle w:val="PL"/>
        <w:rPr>
          <w:snapToGrid w:val="0"/>
        </w:rPr>
      </w:pPr>
      <w:r w:rsidRPr="001D2E49">
        <w:rPr>
          <w:snapToGrid w:val="0"/>
        </w:rPr>
        <w:tab/>
        <w:t>pDUSessionResourceModifyConfirmTransfer</w:t>
      </w:r>
      <w:r w:rsidRPr="001D2E49">
        <w:rPr>
          <w:snapToGrid w:val="0"/>
        </w:rPr>
        <w:tab/>
      </w:r>
      <w:r w:rsidRPr="001D2E49">
        <w:rPr>
          <w:snapToGrid w:val="0"/>
        </w:rPr>
        <w:tab/>
        <w:t>OCTET STRING (CONTAINING PDUSessionResourceModifyConfirmTransfer),</w:t>
      </w:r>
    </w:p>
    <w:p w14:paraId="677C538E" w14:textId="77777777" w:rsidR="00D8519B" w:rsidRPr="00402ED9" w:rsidRDefault="00D8519B" w:rsidP="00D851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{PDUSessionResourceModifyItemModCfm-ExtIEs} }</w:t>
      </w:r>
      <w:r w:rsidRPr="00402ED9">
        <w:rPr>
          <w:snapToGrid w:val="0"/>
          <w:lang w:val="fr-FR"/>
        </w:rPr>
        <w:tab/>
        <w:t>OPTIONAL,</w:t>
      </w:r>
    </w:p>
    <w:p w14:paraId="279E595C" w14:textId="77777777" w:rsidR="00D8519B" w:rsidRPr="00402ED9" w:rsidRDefault="00D8519B" w:rsidP="00D8519B">
      <w:pPr>
        <w:pStyle w:val="PL"/>
        <w:rPr>
          <w:snapToGrid w:val="0"/>
          <w:lang w:val="fr-FR"/>
        </w:rPr>
      </w:pPr>
      <w:r w:rsidRPr="00402ED9">
        <w:rPr>
          <w:snapToGrid w:val="0"/>
          <w:lang w:val="fr-FR"/>
        </w:rPr>
        <w:tab/>
        <w:t>...</w:t>
      </w:r>
    </w:p>
    <w:p w14:paraId="00D6F20C" w14:textId="77777777" w:rsidR="00D8519B" w:rsidRPr="00402ED9" w:rsidRDefault="00D8519B" w:rsidP="00D8519B">
      <w:pPr>
        <w:pStyle w:val="PL"/>
        <w:rPr>
          <w:snapToGrid w:val="0"/>
          <w:lang w:val="fr-FR"/>
        </w:rPr>
      </w:pPr>
      <w:r w:rsidRPr="00402ED9">
        <w:rPr>
          <w:snapToGrid w:val="0"/>
          <w:lang w:val="fr-FR"/>
        </w:rPr>
        <w:t>}</w:t>
      </w:r>
    </w:p>
    <w:p w14:paraId="51105EBF" w14:textId="77777777" w:rsidR="00D8519B" w:rsidRPr="00402ED9" w:rsidRDefault="00D8519B" w:rsidP="00D8519B">
      <w:pPr>
        <w:pStyle w:val="PL"/>
        <w:rPr>
          <w:snapToGrid w:val="0"/>
          <w:lang w:val="fr-FR"/>
        </w:rPr>
      </w:pPr>
    </w:p>
    <w:p w14:paraId="7C0F9B8D" w14:textId="77777777" w:rsidR="00D8519B" w:rsidRPr="00402ED9" w:rsidRDefault="00D8519B" w:rsidP="00D8519B">
      <w:pPr>
        <w:pStyle w:val="PL"/>
        <w:rPr>
          <w:snapToGrid w:val="0"/>
          <w:lang w:val="fr-FR"/>
        </w:rPr>
      </w:pPr>
      <w:r w:rsidRPr="00402ED9">
        <w:rPr>
          <w:snapToGrid w:val="0"/>
          <w:lang w:val="fr-FR"/>
        </w:rPr>
        <w:t>PDUSessionResourceModifyItemModCfm-ExtIEs NGAP-PROTOCOL-EXTENSION ::= {</w:t>
      </w:r>
    </w:p>
    <w:p w14:paraId="7DCF778A" w14:textId="77777777" w:rsidR="00D8519B" w:rsidRPr="00402ED9" w:rsidRDefault="00D8519B" w:rsidP="00D8519B">
      <w:pPr>
        <w:pStyle w:val="PL"/>
        <w:rPr>
          <w:snapToGrid w:val="0"/>
          <w:lang w:val="fr-FR"/>
        </w:rPr>
      </w:pPr>
      <w:r w:rsidRPr="00402ED9">
        <w:rPr>
          <w:snapToGrid w:val="0"/>
          <w:lang w:val="fr-FR"/>
        </w:rPr>
        <w:tab/>
        <w:t>...</w:t>
      </w:r>
    </w:p>
    <w:p w14:paraId="1B29EB23" w14:textId="77777777" w:rsidR="00D8519B" w:rsidRPr="00402ED9" w:rsidRDefault="00D8519B" w:rsidP="00D8519B">
      <w:pPr>
        <w:pStyle w:val="PL"/>
        <w:rPr>
          <w:snapToGrid w:val="0"/>
          <w:lang w:val="fr-FR"/>
        </w:rPr>
      </w:pPr>
      <w:r w:rsidRPr="00402ED9">
        <w:rPr>
          <w:snapToGrid w:val="0"/>
          <w:lang w:val="fr-FR"/>
        </w:rPr>
        <w:t>}</w:t>
      </w:r>
    </w:p>
    <w:p w14:paraId="322E56E3" w14:textId="77777777" w:rsidR="00D8519B" w:rsidRPr="00402ED9" w:rsidRDefault="00D8519B" w:rsidP="00D8519B">
      <w:pPr>
        <w:pStyle w:val="PL"/>
        <w:rPr>
          <w:noProof w:val="0"/>
          <w:snapToGrid w:val="0"/>
          <w:lang w:val="fr-FR"/>
        </w:rPr>
      </w:pPr>
    </w:p>
    <w:p w14:paraId="36C80CA5" w14:textId="77777777" w:rsidR="00D8519B" w:rsidRPr="00402ED9" w:rsidRDefault="00D8519B" w:rsidP="00D8519B">
      <w:pPr>
        <w:pStyle w:val="PL"/>
        <w:rPr>
          <w:snapToGrid w:val="0"/>
          <w:lang w:val="fr-FR"/>
        </w:rPr>
      </w:pPr>
      <w:r w:rsidRPr="00402ED9">
        <w:rPr>
          <w:snapToGrid w:val="0"/>
          <w:lang w:val="fr-FR"/>
        </w:rPr>
        <w:t>PDUSessionResourceModifyListModInd ::= SEQUENCE (SIZE(1..maxnoofPDUSessions)) OF PDUSessionResourceModifyItemModInd</w:t>
      </w:r>
    </w:p>
    <w:p w14:paraId="3399E90A" w14:textId="77777777" w:rsidR="00D8519B" w:rsidRPr="00402ED9" w:rsidRDefault="00D8519B" w:rsidP="00D8519B">
      <w:pPr>
        <w:pStyle w:val="PL"/>
        <w:rPr>
          <w:snapToGrid w:val="0"/>
          <w:lang w:val="fr-FR"/>
        </w:rPr>
      </w:pPr>
    </w:p>
    <w:p w14:paraId="328DE8F8" w14:textId="77777777" w:rsidR="00D8519B" w:rsidRPr="001D2E49" w:rsidRDefault="00D8519B" w:rsidP="00D8519B">
      <w:pPr>
        <w:pStyle w:val="PL"/>
        <w:rPr>
          <w:snapToGrid w:val="0"/>
        </w:rPr>
      </w:pPr>
      <w:r w:rsidRPr="001D2E49">
        <w:rPr>
          <w:snapToGrid w:val="0"/>
        </w:rPr>
        <w:t>PDUSessionResourceModifyItemModInd ::= SEQUENCE {</w:t>
      </w:r>
    </w:p>
    <w:p w14:paraId="092F3EC0"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486F841" w14:textId="77777777" w:rsidR="00D8519B" w:rsidRPr="001D2E49" w:rsidRDefault="00D8519B" w:rsidP="00D8519B">
      <w:pPr>
        <w:pStyle w:val="PL"/>
        <w:rPr>
          <w:snapToGrid w:val="0"/>
        </w:rPr>
      </w:pPr>
      <w:r w:rsidRPr="001D2E49">
        <w:rPr>
          <w:snapToGrid w:val="0"/>
        </w:rPr>
        <w:tab/>
        <w:t>pDUSessionResourceModifyIndicationTransfer</w:t>
      </w:r>
      <w:r w:rsidRPr="001D2E49">
        <w:rPr>
          <w:snapToGrid w:val="0"/>
        </w:rPr>
        <w:tab/>
      </w:r>
      <w:r w:rsidRPr="001D2E49">
        <w:rPr>
          <w:snapToGrid w:val="0"/>
        </w:rPr>
        <w:tab/>
        <w:t>OCTET STRING (CONTAINING PDUSessionResourceModifyIndicationTransfer),</w:t>
      </w:r>
    </w:p>
    <w:p w14:paraId="78EED1C4" w14:textId="77777777" w:rsidR="00D8519B" w:rsidRPr="00402ED9" w:rsidRDefault="00D8519B" w:rsidP="00D851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{PDUSessionResourceModifyItemModInd-ExtIEs} }</w:t>
      </w:r>
      <w:r w:rsidRPr="00402ED9">
        <w:rPr>
          <w:snapToGrid w:val="0"/>
          <w:lang w:val="fr-FR"/>
        </w:rPr>
        <w:tab/>
        <w:t>OPTIONAL,</w:t>
      </w:r>
    </w:p>
    <w:p w14:paraId="7CF24BA7" w14:textId="77777777" w:rsidR="00D8519B" w:rsidRPr="00402ED9" w:rsidRDefault="00D8519B" w:rsidP="00D8519B">
      <w:pPr>
        <w:pStyle w:val="PL"/>
        <w:rPr>
          <w:snapToGrid w:val="0"/>
          <w:lang w:val="fr-FR"/>
        </w:rPr>
      </w:pPr>
      <w:r w:rsidRPr="00402ED9">
        <w:rPr>
          <w:snapToGrid w:val="0"/>
          <w:lang w:val="fr-FR"/>
        </w:rPr>
        <w:tab/>
        <w:t>...</w:t>
      </w:r>
    </w:p>
    <w:p w14:paraId="764D44D1" w14:textId="77777777" w:rsidR="00D8519B" w:rsidRPr="00402ED9" w:rsidRDefault="00D8519B" w:rsidP="00D8519B">
      <w:pPr>
        <w:pStyle w:val="PL"/>
        <w:rPr>
          <w:snapToGrid w:val="0"/>
          <w:lang w:val="fr-FR"/>
        </w:rPr>
      </w:pPr>
      <w:r w:rsidRPr="00402ED9">
        <w:rPr>
          <w:snapToGrid w:val="0"/>
          <w:lang w:val="fr-FR"/>
        </w:rPr>
        <w:t>}</w:t>
      </w:r>
    </w:p>
    <w:p w14:paraId="0D560F93" w14:textId="77777777" w:rsidR="00D8519B" w:rsidRPr="00402ED9" w:rsidRDefault="00D8519B" w:rsidP="00D8519B">
      <w:pPr>
        <w:pStyle w:val="PL"/>
        <w:rPr>
          <w:snapToGrid w:val="0"/>
          <w:lang w:val="fr-FR"/>
        </w:rPr>
      </w:pPr>
    </w:p>
    <w:p w14:paraId="39A02171" w14:textId="77777777" w:rsidR="00D8519B" w:rsidRPr="00402ED9" w:rsidRDefault="00D8519B" w:rsidP="00D8519B">
      <w:pPr>
        <w:pStyle w:val="PL"/>
        <w:rPr>
          <w:snapToGrid w:val="0"/>
          <w:lang w:val="fr-FR"/>
        </w:rPr>
      </w:pPr>
      <w:r w:rsidRPr="00402ED9">
        <w:rPr>
          <w:snapToGrid w:val="0"/>
          <w:lang w:val="fr-FR"/>
        </w:rPr>
        <w:t>PDUSessionResourceModifyItemModInd-ExtIEs NGAP-PROTOCOL-EXTENSION ::= {</w:t>
      </w:r>
    </w:p>
    <w:p w14:paraId="4F2FB7E1" w14:textId="77777777" w:rsidR="00D8519B" w:rsidRPr="00402ED9" w:rsidRDefault="00D8519B" w:rsidP="00D8519B">
      <w:pPr>
        <w:pStyle w:val="PL"/>
        <w:rPr>
          <w:snapToGrid w:val="0"/>
          <w:lang w:val="fr-FR"/>
        </w:rPr>
      </w:pPr>
      <w:r w:rsidRPr="00402ED9">
        <w:rPr>
          <w:snapToGrid w:val="0"/>
          <w:lang w:val="fr-FR"/>
        </w:rPr>
        <w:tab/>
        <w:t>...</w:t>
      </w:r>
    </w:p>
    <w:p w14:paraId="74AE05AE" w14:textId="77777777" w:rsidR="00D8519B" w:rsidRPr="00402ED9" w:rsidRDefault="00D8519B" w:rsidP="00D8519B">
      <w:pPr>
        <w:pStyle w:val="PL"/>
        <w:rPr>
          <w:snapToGrid w:val="0"/>
          <w:lang w:val="fr-FR"/>
        </w:rPr>
      </w:pPr>
      <w:r w:rsidRPr="00402ED9">
        <w:rPr>
          <w:snapToGrid w:val="0"/>
          <w:lang w:val="fr-FR"/>
        </w:rPr>
        <w:t>}</w:t>
      </w:r>
    </w:p>
    <w:p w14:paraId="531CE756" w14:textId="77777777" w:rsidR="00D8519B" w:rsidRPr="00402ED9" w:rsidRDefault="00D8519B" w:rsidP="00D8519B">
      <w:pPr>
        <w:pStyle w:val="PL"/>
        <w:rPr>
          <w:noProof w:val="0"/>
          <w:snapToGrid w:val="0"/>
          <w:lang w:val="fr-FR"/>
        </w:rPr>
      </w:pPr>
    </w:p>
    <w:p w14:paraId="16E3A34A" w14:textId="77777777" w:rsidR="00D8519B" w:rsidRPr="00402ED9" w:rsidRDefault="00D8519B" w:rsidP="00D8519B">
      <w:pPr>
        <w:pStyle w:val="PL"/>
        <w:rPr>
          <w:snapToGrid w:val="0"/>
          <w:lang w:val="fr-FR"/>
        </w:rPr>
      </w:pPr>
      <w:r w:rsidRPr="00402ED9">
        <w:rPr>
          <w:snapToGrid w:val="0"/>
          <w:lang w:val="fr-FR"/>
        </w:rPr>
        <w:t>PDUSessionResourceModifyListModReq ::= SEQUENCE (SIZE(1..maxnoofPDUSessions)) OF PDUSessionResourceModifyItemModReq</w:t>
      </w:r>
    </w:p>
    <w:p w14:paraId="35FC0794" w14:textId="77777777" w:rsidR="00D8519B" w:rsidRPr="00402ED9" w:rsidRDefault="00D8519B" w:rsidP="00D8519B">
      <w:pPr>
        <w:pStyle w:val="PL"/>
        <w:rPr>
          <w:snapToGrid w:val="0"/>
          <w:lang w:val="fr-FR"/>
        </w:rPr>
      </w:pPr>
    </w:p>
    <w:p w14:paraId="20BB8D5D" w14:textId="77777777" w:rsidR="00D8519B" w:rsidRPr="00402ED9" w:rsidRDefault="00D8519B" w:rsidP="00D8519B">
      <w:pPr>
        <w:pStyle w:val="PL"/>
        <w:rPr>
          <w:snapToGrid w:val="0"/>
          <w:lang w:val="fr-FR"/>
        </w:rPr>
      </w:pPr>
      <w:r w:rsidRPr="00402ED9">
        <w:rPr>
          <w:snapToGrid w:val="0"/>
          <w:lang w:val="fr-FR"/>
        </w:rPr>
        <w:t>PDUSessionResourceModifyItemModReq ::= SEQUENCE {</w:t>
      </w:r>
    </w:p>
    <w:p w14:paraId="562ADF08" w14:textId="77777777" w:rsidR="00D8519B" w:rsidRPr="00402ED9" w:rsidRDefault="00D8519B" w:rsidP="00D8519B">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45BB233A" w14:textId="77777777" w:rsidR="00D8519B" w:rsidRPr="00402ED9" w:rsidRDefault="00D8519B" w:rsidP="00D8519B">
      <w:pPr>
        <w:pStyle w:val="PL"/>
        <w:rPr>
          <w:snapToGrid w:val="0"/>
          <w:lang w:val="fr-FR"/>
        </w:rPr>
      </w:pP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3743426F" w14:textId="77777777" w:rsidR="00D8519B" w:rsidRPr="00402ED9" w:rsidRDefault="00D8519B" w:rsidP="00D8519B">
      <w:pPr>
        <w:pStyle w:val="PL"/>
        <w:rPr>
          <w:snapToGrid w:val="0"/>
          <w:lang w:val="fr-FR"/>
        </w:rPr>
      </w:pPr>
      <w:r w:rsidRPr="00402ED9">
        <w:rPr>
          <w:snapToGrid w:val="0"/>
          <w:lang w:val="fr-FR"/>
        </w:rPr>
        <w:tab/>
        <w:t>pDUSessionResourceModifyRequestTransfer</w:t>
      </w:r>
      <w:r w:rsidRPr="00402ED9">
        <w:rPr>
          <w:snapToGrid w:val="0"/>
          <w:lang w:val="fr-FR"/>
        </w:rPr>
        <w:tab/>
      </w:r>
      <w:r w:rsidRPr="00402ED9">
        <w:rPr>
          <w:snapToGrid w:val="0"/>
          <w:lang w:val="fr-FR"/>
        </w:rPr>
        <w:tab/>
        <w:t>OCTET STRING (CONTAINING PDUSessionResourceModifyRequestTransfer),</w:t>
      </w:r>
    </w:p>
    <w:p w14:paraId="2A58786A" w14:textId="77777777" w:rsidR="00D8519B" w:rsidRPr="00402ED9" w:rsidRDefault="00D8519B" w:rsidP="00D8519B">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{PDUSessionResourceModifyItemModReq-ExtIEs} }</w:t>
      </w:r>
      <w:r w:rsidRPr="00402ED9">
        <w:rPr>
          <w:snapToGrid w:val="0"/>
          <w:lang w:val="fr-FR"/>
        </w:rPr>
        <w:tab/>
        <w:t>OPTIONAL,</w:t>
      </w:r>
    </w:p>
    <w:p w14:paraId="1F10370D" w14:textId="77777777" w:rsidR="00D8519B" w:rsidRPr="001D2E49" w:rsidRDefault="00D8519B" w:rsidP="00D8519B">
      <w:pPr>
        <w:pStyle w:val="PL"/>
        <w:rPr>
          <w:snapToGrid w:val="0"/>
        </w:rPr>
      </w:pPr>
      <w:r w:rsidRPr="00402ED9">
        <w:rPr>
          <w:snapToGrid w:val="0"/>
          <w:lang w:val="fr-FR"/>
        </w:rPr>
        <w:tab/>
      </w:r>
      <w:r w:rsidRPr="001D2E49">
        <w:rPr>
          <w:snapToGrid w:val="0"/>
        </w:rPr>
        <w:t>...</w:t>
      </w:r>
    </w:p>
    <w:p w14:paraId="4C1CBE92" w14:textId="77777777" w:rsidR="00D8519B" w:rsidRPr="001D2E49" w:rsidRDefault="00D8519B" w:rsidP="00D8519B">
      <w:pPr>
        <w:pStyle w:val="PL"/>
        <w:rPr>
          <w:snapToGrid w:val="0"/>
        </w:rPr>
      </w:pPr>
      <w:r w:rsidRPr="001D2E49">
        <w:rPr>
          <w:snapToGrid w:val="0"/>
        </w:rPr>
        <w:t>}</w:t>
      </w:r>
    </w:p>
    <w:p w14:paraId="05C7C082" w14:textId="77777777" w:rsidR="00D8519B" w:rsidRPr="001D2E49" w:rsidRDefault="00D8519B" w:rsidP="00D8519B">
      <w:pPr>
        <w:pStyle w:val="PL"/>
        <w:rPr>
          <w:snapToGrid w:val="0"/>
        </w:rPr>
      </w:pPr>
    </w:p>
    <w:p w14:paraId="5B30EA0E" w14:textId="77777777" w:rsidR="00D8519B" w:rsidRPr="001D2E49" w:rsidRDefault="00D8519B" w:rsidP="00D8519B">
      <w:pPr>
        <w:pStyle w:val="PL"/>
        <w:rPr>
          <w:snapToGrid w:val="0"/>
        </w:rPr>
      </w:pPr>
      <w:r w:rsidRPr="001D2E49">
        <w:rPr>
          <w:snapToGrid w:val="0"/>
        </w:rPr>
        <w:t>PDUSessionResourceModifyItemModReq-ExtIEs NGAP-PROTOCOL-EXTENSION ::= {</w:t>
      </w:r>
    </w:p>
    <w:p w14:paraId="7E900914" w14:textId="77777777" w:rsidR="00D8519B" w:rsidRDefault="00D8519B" w:rsidP="00D8519B">
      <w:pPr>
        <w:pStyle w:val="PL"/>
        <w:rPr>
          <w:noProof w:val="0"/>
          <w:snapToGrid w:val="0"/>
        </w:rPr>
      </w:pPr>
      <w:r w:rsidRPr="001D2E49">
        <w:rPr>
          <w:noProof w:val="0"/>
          <w:snapToGrid w:val="0"/>
        </w:rPr>
        <w:tab/>
        <w:t>{ ID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76B936FA" w14:textId="77777777" w:rsidR="00D8519B" w:rsidRPr="001D2E49" w:rsidRDefault="00D8519B" w:rsidP="00D8519B">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r>
        <w:rPr>
          <w:snapToGrid w:val="0"/>
        </w:rPr>
        <w:t>ExpectedUEActivityBehaviour</w:t>
      </w:r>
      <w:r w:rsidRPr="001D2E49">
        <w:rPr>
          <w:snapToGrid w:val="0"/>
        </w:rPr>
        <w:tab/>
        <w:t>PRESENCE optional</w:t>
      </w:r>
      <w:r w:rsidRPr="001D2E49">
        <w:rPr>
          <w:snapToGrid w:val="0"/>
        </w:rPr>
        <w:tab/>
        <w:t>},</w:t>
      </w:r>
    </w:p>
    <w:p w14:paraId="3A7F189F" w14:textId="77777777" w:rsidR="00D8519B" w:rsidRPr="001D2E49" w:rsidRDefault="00D8519B" w:rsidP="00D8519B">
      <w:pPr>
        <w:pStyle w:val="PL"/>
        <w:rPr>
          <w:snapToGrid w:val="0"/>
        </w:rPr>
      </w:pPr>
      <w:r w:rsidRPr="001D2E49">
        <w:rPr>
          <w:snapToGrid w:val="0"/>
        </w:rPr>
        <w:tab/>
        <w:t>...</w:t>
      </w:r>
    </w:p>
    <w:p w14:paraId="38E052B8" w14:textId="77777777" w:rsidR="00D8519B" w:rsidRPr="001D2E49" w:rsidRDefault="00D8519B" w:rsidP="00D8519B">
      <w:pPr>
        <w:pStyle w:val="PL"/>
        <w:rPr>
          <w:snapToGrid w:val="0"/>
        </w:rPr>
      </w:pPr>
      <w:r w:rsidRPr="001D2E49">
        <w:rPr>
          <w:snapToGrid w:val="0"/>
        </w:rPr>
        <w:t>}</w:t>
      </w:r>
    </w:p>
    <w:p w14:paraId="10D23736" w14:textId="77777777" w:rsidR="00D8519B" w:rsidRPr="001D2E49" w:rsidRDefault="00D8519B" w:rsidP="00D8519B">
      <w:pPr>
        <w:pStyle w:val="PL"/>
        <w:rPr>
          <w:noProof w:val="0"/>
          <w:snapToGrid w:val="0"/>
        </w:rPr>
      </w:pPr>
    </w:p>
    <w:p w14:paraId="6B9CC857" w14:textId="77777777" w:rsidR="00D8519B" w:rsidRPr="001D2E49" w:rsidRDefault="00D8519B" w:rsidP="00D8519B">
      <w:pPr>
        <w:pStyle w:val="PL"/>
        <w:rPr>
          <w:snapToGrid w:val="0"/>
        </w:rPr>
      </w:pPr>
      <w:r w:rsidRPr="001D2E49">
        <w:rPr>
          <w:snapToGrid w:val="0"/>
        </w:rPr>
        <w:t>PDUSessionResourceModifyListModRes ::= SEQUENCE (SIZE(1..maxnoofPDUSessions)) OF PDUSessionResourceModifyItemModRes</w:t>
      </w:r>
    </w:p>
    <w:p w14:paraId="78BE9482" w14:textId="77777777" w:rsidR="00D8519B" w:rsidRPr="001D2E49" w:rsidRDefault="00D8519B" w:rsidP="00D8519B">
      <w:pPr>
        <w:pStyle w:val="PL"/>
        <w:rPr>
          <w:snapToGrid w:val="0"/>
        </w:rPr>
      </w:pPr>
    </w:p>
    <w:p w14:paraId="42543670" w14:textId="77777777" w:rsidR="00D8519B" w:rsidRPr="001D2E49" w:rsidRDefault="00D8519B" w:rsidP="00D8519B">
      <w:pPr>
        <w:pStyle w:val="PL"/>
        <w:rPr>
          <w:snapToGrid w:val="0"/>
        </w:rPr>
      </w:pPr>
      <w:r w:rsidRPr="001D2E49">
        <w:rPr>
          <w:snapToGrid w:val="0"/>
        </w:rPr>
        <w:t>PDUSessionResourceModifyItemModRes ::= SEQUENCE {</w:t>
      </w:r>
    </w:p>
    <w:p w14:paraId="33B9403A"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4E1CD3B" w14:textId="77777777" w:rsidR="00D8519B" w:rsidRPr="001D2E49" w:rsidRDefault="00D8519B" w:rsidP="00D8519B">
      <w:pPr>
        <w:pStyle w:val="PL"/>
        <w:rPr>
          <w:snapToGrid w:val="0"/>
        </w:rPr>
      </w:pPr>
      <w:r w:rsidRPr="001D2E49">
        <w:rPr>
          <w:snapToGrid w:val="0"/>
        </w:rPr>
        <w:tab/>
        <w:t>pDUSessionResourceModifyResponseTransfer</w:t>
      </w:r>
      <w:r w:rsidRPr="001D2E49">
        <w:rPr>
          <w:snapToGrid w:val="0"/>
        </w:rPr>
        <w:tab/>
      </w:r>
      <w:r w:rsidRPr="001D2E49">
        <w:rPr>
          <w:snapToGrid w:val="0"/>
        </w:rPr>
        <w:tab/>
        <w:t>OCTET STRING (CONTAINING PDUSessionResourceModifyResponseTransfer),</w:t>
      </w:r>
    </w:p>
    <w:p w14:paraId="458B3A4F" w14:textId="77777777" w:rsidR="00D8519B" w:rsidRPr="00402ED9" w:rsidRDefault="00D8519B" w:rsidP="00D851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{PDUSessionResourceModifyItemModRes-ExtIEs} }</w:t>
      </w:r>
      <w:r w:rsidRPr="00402ED9">
        <w:rPr>
          <w:snapToGrid w:val="0"/>
          <w:lang w:val="fr-FR"/>
        </w:rPr>
        <w:tab/>
        <w:t>OPTIONAL,</w:t>
      </w:r>
    </w:p>
    <w:p w14:paraId="0948B56E" w14:textId="77777777" w:rsidR="00D8519B" w:rsidRPr="00402ED9" w:rsidRDefault="00D8519B" w:rsidP="00D8519B">
      <w:pPr>
        <w:pStyle w:val="PL"/>
        <w:rPr>
          <w:snapToGrid w:val="0"/>
          <w:lang w:val="fr-FR"/>
        </w:rPr>
      </w:pPr>
      <w:r w:rsidRPr="00402ED9">
        <w:rPr>
          <w:snapToGrid w:val="0"/>
          <w:lang w:val="fr-FR"/>
        </w:rPr>
        <w:tab/>
        <w:t>...</w:t>
      </w:r>
    </w:p>
    <w:p w14:paraId="4564F070" w14:textId="77777777" w:rsidR="00D8519B" w:rsidRPr="00402ED9" w:rsidRDefault="00D8519B" w:rsidP="00D8519B">
      <w:pPr>
        <w:pStyle w:val="PL"/>
        <w:rPr>
          <w:snapToGrid w:val="0"/>
          <w:lang w:val="fr-FR"/>
        </w:rPr>
      </w:pPr>
      <w:r w:rsidRPr="00402ED9">
        <w:rPr>
          <w:snapToGrid w:val="0"/>
          <w:lang w:val="fr-FR"/>
        </w:rPr>
        <w:t>}</w:t>
      </w:r>
    </w:p>
    <w:p w14:paraId="4C68CA5C" w14:textId="77777777" w:rsidR="00D8519B" w:rsidRPr="00402ED9" w:rsidRDefault="00D8519B" w:rsidP="00D8519B">
      <w:pPr>
        <w:pStyle w:val="PL"/>
        <w:rPr>
          <w:snapToGrid w:val="0"/>
          <w:lang w:val="fr-FR"/>
        </w:rPr>
      </w:pPr>
    </w:p>
    <w:p w14:paraId="6B2804CF" w14:textId="77777777" w:rsidR="00D8519B" w:rsidRPr="00402ED9" w:rsidRDefault="00D8519B" w:rsidP="00D8519B">
      <w:pPr>
        <w:pStyle w:val="PL"/>
        <w:rPr>
          <w:snapToGrid w:val="0"/>
          <w:lang w:val="fr-FR"/>
        </w:rPr>
      </w:pPr>
      <w:r w:rsidRPr="00402ED9">
        <w:rPr>
          <w:snapToGrid w:val="0"/>
          <w:lang w:val="fr-FR"/>
        </w:rPr>
        <w:t>PDUSessionResourceModifyItemModRes-ExtIEs NGAP-PROTOCOL-EXTENSION ::= {</w:t>
      </w:r>
    </w:p>
    <w:p w14:paraId="794D6DC9" w14:textId="77777777" w:rsidR="00D8519B" w:rsidRPr="00402ED9" w:rsidRDefault="00D8519B" w:rsidP="00D8519B">
      <w:pPr>
        <w:pStyle w:val="PL"/>
        <w:rPr>
          <w:snapToGrid w:val="0"/>
          <w:lang w:val="fr-FR"/>
        </w:rPr>
      </w:pPr>
      <w:r w:rsidRPr="00402ED9">
        <w:rPr>
          <w:snapToGrid w:val="0"/>
          <w:lang w:val="fr-FR"/>
        </w:rPr>
        <w:tab/>
        <w:t>...</w:t>
      </w:r>
    </w:p>
    <w:p w14:paraId="2A79AA23" w14:textId="77777777" w:rsidR="00D8519B" w:rsidRPr="00402ED9" w:rsidRDefault="00D8519B" w:rsidP="00D8519B">
      <w:pPr>
        <w:pStyle w:val="PL"/>
        <w:rPr>
          <w:snapToGrid w:val="0"/>
          <w:lang w:val="fr-FR"/>
        </w:rPr>
      </w:pPr>
      <w:r w:rsidRPr="00402ED9">
        <w:rPr>
          <w:snapToGrid w:val="0"/>
          <w:lang w:val="fr-FR"/>
        </w:rPr>
        <w:t>}</w:t>
      </w:r>
    </w:p>
    <w:p w14:paraId="1880CCC5" w14:textId="77777777" w:rsidR="00D8519B" w:rsidRPr="00402ED9" w:rsidRDefault="00D8519B" w:rsidP="00D8519B">
      <w:pPr>
        <w:pStyle w:val="PL"/>
        <w:rPr>
          <w:snapToGrid w:val="0"/>
          <w:lang w:val="fr-FR"/>
        </w:rPr>
      </w:pPr>
    </w:p>
    <w:p w14:paraId="203C630E" w14:textId="77777777" w:rsidR="00D8519B" w:rsidRPr="00402ED9" w:rsidRDefault="00D8519B" w:rsidP="00D8519B">
      <w:pPr>
        <w:pStyle w:val="PL"/>
        <w:rPr>
          <w:noProof w:val="0"/>
          <w:snapToGrid w:val="0"/>
          <w:lang w:val="fr-FR"/>
        </w:rPr>
      </w:pPr>
      <w:r w:rsidRPr="00402ED9">
        <w:rPr>
          <w:noProof w:val="0"/>
          <w:snapToGrid w:val="0"/>
          <w:lang w:val="fr-FR"/>
        </w:rPr>
        <w:t>PDUSessionResourceModifyUnsuccessfulTransfer ::= SEQUENCE {</w:t>
      </w:r>
    </w:p>
    <w:p w14:paraId="47B0E07C" w14:textId="77777777" w:rsidR="00D8519B" w:rsidRPr="00402ED9" w:rsidRDefault="00D8519B" w:rsidP="00D8519B">
      <w:pPr>
        <w:pStyle w:val="PL"/>
        <w:rPr>
          <w:noProof w:val="0"/>
          <w:snapToGrid w:val="0"/>
          <w:lang w:val="fr-FR"/>
        </w:rPr>
      </w:pPr>
      <w:r w:rsidRPr="00402ED9">
        <w:rPr>
          <w:noProof w:val="0"/>
          <w:snapToGrid w:val="0"/>
          <w:lang w:val="fr-FR"/>
        </w:rPr>
        <w:tab/>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67A0CB10" w14:textId="77777777" w:rsidR="00D8519B" w:rsidRPr="00402ED9" w:rsidRDefault="00D8519B" w:rsidP="00D8519B">
      <w:pPr>
        <w:pStyle w:val="PL"/>
        <w:rPr>
          <w:noProof w:val="0"/>
          <w:snapToGrid w:val="0"/>
          <w:lang w:val="fr-FR"/>
        </w:rPr>
      </w:pP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1E9B12BC" w14:textId="77777777" w:rsidR="00D8519B" w:rsidRPr="00402ED9" w:rsidRDefault="00D8519B" w:rsidP="00D8519B">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{PDUSessionResourceModifyUnsuccessfulTransfer-ExtIEs} }</w:t>
      </w:r>
      <w:r w:rsidRPr="00402ED9">
        <w:rPr>
          <w:noProof w:val="0"/>
          <w:snapToGrid w:val="0"/>
          <w:lang w:val="fr-FR"/>
        </w:rPr>
        <w:tab/>
        <w:t>OPTIONAL,</w:t>
      </w:r>
    </w:p>
    <w:p w14:paraId="3E2A7BAE" w14:textId="77777777" w:rsidR="00D8519B" w:rsidRPr="00402ED9" w:rsidRDefault="00D8519B" w:rsidP="00D8519B">
      <w:pPr>
        <w:pStyle w:val="PL"/>
        <w:rPr>
          <w:noProof w:val="0"/>
          <w:snapToGrid w:val="0"/>
          <w:lang w:val="fr-FR"/>
        </w:rPr>
      </w:pPr>
      <w:r w:rsidRPr="00402ED9">
        <w:rPr>
          <w:noProof w:val="0"/>
          <w:snapToGrid w:val="0"/>
          <w:lang w:val="fr-FR"/>
        </w:rPr>
        <w:tab/>
        <w:t>...</w:t>
      </w:r>
    </w:p>
    <w:p w14:paraId="7ED7A3B0" w14:textId="77777777" w:rsidR="00D8519B" w:rsidRPr="00402ED9" w:rsidRDefault="00D8519B" w:rsidP="00D8519B">
      <w:pPr>
        <w:pStyle w:val="PL"/>
        <w:rPr>
          <w:noProof w:val="0"/>
          <w:snapToGrid w:val="0"/>
          <w:lang w:val="fr-FR"/>
        </w:rPr>
      </w:pPr>
      <w:r w:rsidRPr="00402ED9">
        <w:rPr>
          <w:noProof w:val="0"/>
          <w:snapToGrid w:val="0"/>
          <w:lang w:val="fr-FR"/>
        </w:rPr>
        <w:t>}</w:t>
      </w:r>
    </w:p>
    <w:p w14:paraId="31AFA334" w14:textId="77777777" w:rsidR="00D8519B" w:rsidRPr="00402ED9" w:rsidRDefault="00D8519B" w:rsidP="00D8519B">
      <w:pPr>
        <w:pStyle w:val="PL"/>
        <w:rPr>
          <w:noProof w:val="0"/>
          <w:snapToGrid w:val="0"/>
          <w:lang w:val="fr-FR"/>
        </w:rPr>
      </w:pPr>
    </w:p>
    <w:p w14:paraId="3A14DCEE" w14:textId="77777777" w:rsidR="00D8519B" w:rsidRPr="00402ED9" w:rsidRDefault="00D8519B" w:rsidP="00D8519B">
      <w:pPr>
        <w:pStyle w:val="PL"/>
        <w:rPr>
          <w:noProof w:val="0"/>
          <w:snapToGrid w:val="0"/>
          <w:lang w:val="fr-FR"/>
        </w:rPr>
      </w:pPr>
      <w:r w:rsidRPr="00402ED9">
        <w:rPr>
          <w:noProof w:val="0"/>
          <w:snapToGrid w:val="0"/>
          <w:lang w:val="fr-FR"/>
        </w:rPr>
        <w:t>PDUSessionResourceModifyUnsuccessfulTransfer-ExtIEs NGAP-PROTOCOL-EXTENSION ::= {</w:t>
      </w:r>
    </w:p>
    <w:p w14:paraId="4D6C6489" w14:textId="77777777" w:rsidR="00D8519B" w:rsidRPr="00402ED9" w:rsidRDefault="00D8519B" w:rsidP="00D8519B">
      <w:pPr>
        <w:pStyle w:val="PL"/>
        <w:rPr>
          <w:noProof w:val="0"/>
          <w:snapToGrid w:val="0"/>
          <w:lang w:val="fr-FR"/>
        </w:rPr>
      </w:pPr>
      <w:r w:rsidRPr="00402ED9">
        <w:rPr>
          <w:noProof w:val="0"/>
          <w:snapToGrid w:val="0"/>
          <w:lang w:val="fr-FR"/>
        </w:rPr>
        <w:tab/>
        <w:t>...</w:t>
      </w:r>
    </w:p>
    <w:p w14:paraId="5259BFF3" w14:textId="77777777" w:rsidR="00D8519B" w:rsidRPr="00402ED9" w:rsidRDefault="00D8519B" w:rsidP="00D8519B">
      <w:pPr>
        <w:pStyle w:val="PL"/>
        <w:rPr>
          <w:noProof w:val="0"/>
          <w:snapToGrid w:val="0"/>
          <w:lang w:val="fr-FR"/>
        </w:rPr>
      </w:pPr>
      <w:r w:rsidRPr="00402ED9">
        <w:rPr>
          <w:noProof w:val="0"/>
          <w:snapToGrid w:val="0"/>
          <w:lang w:val="fr-FR"/>
        </w:rPr>
        <w:t>}</w:t>
      </w:r>
    </w:p>
    <w:p w14:paraId="5825A17F" w14:textId="77777777" w:rsidR="00D8519B" w:rsidRPr="00402ED9" w:rsidRDefault="00D8519B" w:rsidP="00D8519B">
      <w:pPr>
        <w:pStyle w:val="PL"/>
        <w:rPr>
          <w:noProof w:val="0"/>
          <w:snapToGrid w:val="0"/>
          <w:lang w:val="fr-FR"/>
        </w:rPr>
      </w:pPr>
    </w:p>
    <w:p w14:paraId="36B16545" w14:textId="77777777" w:rsidR="00D8519B" w:rsidRPr="00402ED9" w:rsidRDefault="00D8519B" w:rsidP="00D8519B">
      <w:pPr>
        <w:pStyle w:val="PL"/>
        <w:rPr>
          <w:snapToGrid w:val="0"/>
          <w:lang w:val="fr-FR"/>
        </w:rPr>
      </w:pPr>
      <w:r w:rsidRPr="00402ED9">
        <w:rPr>
          <w:snapToGrid w:val="0"/>
          <w:lang w:val="fr-FR"/>
        </w:rPr>
        <w:t>PDUSessionResourceNotifyList ::= SEQUENCE (SIZE(1..maxnoofPDUSessions)) OF PDUSessionResourceNotifyItem</w:t>
      </w:r>
    </w:p>
    <w:p w14:paraId="4E86E3A1" w14:textId="77777777" w:rsidR="00D8519B" w:rsidRPr="00402ED9" w:rsidRDefault="00D8519B" w:rsidP="00D8519B">
      <w:pPr>
        <w:pStyle w:val="PL"/>
        <w:rPr>
          <w:snapToGrid w:val="0"/>
          <w:lang w:val="fr-FR"/>
        </w:rPr>
      </w:pPr>
    </w:p>
    <w:p w14:paraId="27D76FFB" w14:textId="77777777" w:rsidR="00D8519B" w:rsidRPr="001D2E49" w:rsidRDefault="00D8519B" w:rsidP="00D8519B">
      <w:pPr>
        <w:pStyle w:val="PL"/>
        <w:rPr>
          <w:snapToGrid w:val="0"/>
        </w:rPr>
      </w:pPr>
      <w:r w:rsidRPr="001D2E49">
        <w:rPr>
          <w:snapToGrid w:val="0"/>
        </w:rPr>
        <w:t>PDUSessionResourceNotifyItem ::= SEQUENCE {</w:t>
      </w:r>
    </w:p>
    <w:p w14:paraId="0EEFB785"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D6019CC" w14:textId="77777777" w:rsidR="00D8519B" w:rsidRPr="001D2E49" w:rsidRDefault="00D8519B" w:rsidP="00D8519B">
      <w:pPr>
        <w:pStyle w:val="PL"/>
        <w:rPr>
          <w:snapToGrid w:val="0"/>
        </w:rPr>
      </w:pPr>
      <w:r w:rsidRPr="001D2E49">
        <w:rPr>
          <w:snapToGrid w:val="0"/>
        </w:rPr>
        <w:tab/>
        <w:t>pDUSessionResourceNotifyTransfer</w:t>
      </w:r>
      <w:r w:rsidRPr="001D2E49">
        <w:rPr>
          <w:snapToGrid w:val="0"/>
        </w:rPr>
        <w:tab/>
        <w:t>OCTET STRING (CONTAINING PDUSessionResourceNotifyTransfer),</w:t>
      </w:r>
    </w:p>
    <w:p w14:paraId="0ACA6E98" w14:textId="77777777" w:rsidR="00D8519B" w:rsidRPr="00402ED9" w:rsidRDefault="00D8519B" w:rsidP="00D851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{PDUSessionResourceNotifyItem-ExtIEs} }</w:t>
      </w:r>
      <w:r w:rsidRPr="00402ED9">
        <w:rPr>
          <w:snapToGrid w:val="0"/>
          <w:lang w:val="fr-FR"/>
        </w:rPr>
        <w:tab/>
        <w:t>OPTIONAL,</w:t>
      </w:r>
    </w:p>
    <w:p w14:paraId="13017BA3" w14:textId="77777777" w:rsidR="00D8519B" w:rsidRPr="001D2E49" w:rsidRDefault="00D8519B" w:rsidP="00D8519B">
      <w:pPr>
        <w:pStyle w:val="PL"/>
        <w:rPr>
          <w:snapToGrid w:val="0"/>
        </w:rPr>
      </w:pPr>
      <w:r w:rsidRPr="00402ED9">
        <w:rPr>
          <w:snapToGrid w:val="0"/>
          <w:lang w:val="fr-FR"/>
        </w:rPr>
        <w:tab/>
      </w:r>
      <w:r w:rsidRPr="001D2E49">
        <w:rPr>
          <w:snapToGrid w:val="0"/>
        </w:rPr>
        <w:t>...</w:t>
      </w:r>
    </w:p>
    <w:p w14:paraId="3AF0DB74" w14:textId="77777777" w:rsidR="00D8519B" w:rsidRPr="001D2E49" w:rsidRDefault="00D8519B" w:rsidP="00D8519B">
      <w:pPr>
        <w:pStyle w:val="PL"/>
        <w:rPr>
          <w:snapToGrid w:val="0"/>
        </w:rPr>
      </w:pPr>
      <w:r w:rsidRPr="001D2E49">
        <w:rPr>
          <w:snapToGrid w:val="0"/>
        </w:rPr>
        <w:t>}</w:t>
      </w:r>
    </w:p>
    <w:p w14:paraId="451FD6AB" w14:textId="77777777" w:rsidR="00D8519B" w:rsidRPr="001D2E49" w:rsidRDefault="00D8519B" w:rsidP="00D8519B">
      <w:pPr>
        <w:pStyle w:val="PL"/>
        <w:rPr>
          <w:snapToGrid w:val="0"/>
        </w:rPr>
      </w:pPr>
    </w:p>
    <w:p w14:paraId="717B3CAE" w14:textId="77777777" w:rsidR="00D8519B" w:rsidRPr="001D2E49" w:rsidRDefault="00D8519B" w:rsidP="00D8519B">
      <w:pPr>
        <w:pStyle w:val="PL"/>
        <w:rPr>
          <w:snapToGrid w:val="0"/>
        </w:rPr>
      </w:pPr>
      <w:r w:rsidRPr="001D2E49">
        <w:rPr>
          <w:snapToGrid w:val="0"/>
        </w:rPr>
        <w:t>PDUSessionResourceNotifyItem-ExtIEs NGAP-PROTOCOL-EXTENSION ::= {</w:t>
      </w:r>
    </w:p>
    <w:p w14:paraId="1FD3C1E5" w14:textId="77777777" w:rsidR="00D8519B" w:rsidRPr="001D2E49" w:rsidRDefault="00D8519B" w:rsidP="00D8519B">
      <w:pPr>
        <w:pStyle w:val="PL"/>
        <w:rPr>
          <w:snapToGrid w:val="0"/>
        </w:rPr>
      </w:pPr>
      <w:r w:rsidRPr="001D2E49">
        <w:rPr>
          <w:snapToGrid w:val="0"/>
        </w:rPr>
        <w:tab/>
        <w:t>...</w:t>
      </w:r>
    </w:p>
    <w:p w14:paraId="19C22A36" w14:textId="77777777" w:rsidR="00D8519B" w:rsidRPr="001D2E49" w:rsidRDefault="00D8519B" w:rsidP="00D8519B">
      <w:pPr>
        <w:pStyle w:val="PL"/>
        <w:rPr>
          <w:snapToGrid w:val="0"/>
        </w:rPr>
      </w:pPr>
      <w:r w:rsidRPr="001D2E49">
        <w:rPr>
          <w:snapToGrid w:val="0"/>
        </w:rPr>
        <w:t>}</w:t>
      </w:r>
    </w:p>
    <w:p w14:paraId="48DA200D" w14:textId="77777777" w:rsidR="00D8519B" w:rsidRPr="001D2E49" w:rsidRDefault="00D8519B" w:rsidP="00D8519B">
      <w:pPr>
        <w:pStyle w:val="PL"/>
        <w:rPr>
          <w:noProof w:val="0"/>
          <w:snapToGrid w:val="0"/>
        </w:rPr>
      </w:pPr>
    </w:p>
    <w:p w14:paraId="730C62AB" w14:textId="77777777" w:rsidR="00D8519B" w:rsidRPr="001D2E49" w:rsidRDefault="00D8519B" w:rsidP="00D8519B">
      <w:pPr>
        <w:pStyle w:val="PL"/>
        <w:rPr>
          <w:noProof w:val="0"/>
          <w:snapToGrid w:val="0"/>
        </w:rPr>
      </w:pPr>
      <w:r w:rsidRPr="001D2E49">
        <w:rPr>
          <w:noProof w:val="0"/>
          <w:snapToGrid w:val="0"/>
        </w:rPr>
        <w:t>PDUSessionResourceNotifyReleasedTransfer ::= SEQUENCE {</w:t>
      </w:r>
    </w:p>
    <w:p w14:paraId="3D32330E"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49DD8085" w14:textId="77777777" w:rsidR="00D8519B" w:rsidRPr="00402ED9" w:rsidRDefault="00D8519B" w:rsidP="00D8519B">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{PDUSessionResourceNotifyReleasedTransfer-ExtIEs} }</w:t>
      </w:r>
      <w:r w:rsidRPr="00402ED9">
        <w:rPr>
          <w:noProof w:val="0"/>
          <w:snapToGrid w:val="0"/>
          <w:lang w:val="fr-FR"/>
        </w:rPr>
        <w:tab/>
        <w:t>OPTIONAL,</w:t>
      </w:r>
    </w:p>
    <w:p w14:paraId="51983F63"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w:t>
      </w:r>
    </w:p>
    <w:p w14:paraId="58C4A755" w14:textId="77777777" w:rsidR="00D8519B" w:rsidRPr="001D2E49" w:rsidRDefault="00D8519B" w:rsidP="00D8519B">
      <w:pPr>
        <w:pStyle w:val="PL"/>
        <w:rPr>
          <w:noProof w:val="0"/>
          <w:snapToGrid w:val="0"/>
        </w:rPr>
      </w:pPr>
      <w:r w:rsidRPr="001D2E49">
        <w:rPr>
          <w:noProof w:val="0"/>
          <w:snapToGrid w:val="0"/>
        </w:rPr>
        <w:t>}</w:t>
      </w:r>
    </w:p>
    <w:p w14:paraId="0B545713" w14:textId="77777777" w:rsidR="00D8519B" w:rsidRPr="001D2E49" w:rsidRDefault="00D8519B" w:rsidP="00D8519B">
      <w:pPr>
        <w:pStyle w:val="PL"/>
        <w:rPr>
          <w:noProof w:val="0"/>
          <w:snapToGrid w:val="0"/>
        </w:rPr>
      </w:pPr>
    </w:p>
    <w:p w14:paraId="3D9D3CA8" w14:textId="77777777" w:rsidR="00D8519B" w:rsidRPr="001D2E49" w:rsidRDefault="00D8519B" w:rsidP="00D8519B">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14:paraId="542CE12E" w14:textId="77777777" w:rsidR="00D8519B" w:rsidRDefault="00D8519B" w:rsidP="00D8519B">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58C78DFB" w14:textId="77777777" w:rsidR="00D8519B" w:rsidRPr="001D2E49" w:rsidRDefault="00D8519B" w:rsidP="00D8519B">
      <w:pPr>
        <w:pStyle w:val="PL"/>
        <w:rPr>
          <w:noProof w:val="0"/>
          <w:snapToGrid w:val="0"/>
        </w:rPr>
      </w:pPr>
      <w:r>
        <w:rPr>
          <w:noProof w:val="0"/>
          <w:snapToGrid w:val="0"/>
        </w:rPr>
        <w:tab/>
      </w:r>
      <w:r w:rsidRPr="001D2E49">
        <w:rPr>
          <w:noProof w:val="0"/>
          <w:snapToGrid w:val="0"/>
        </w:rPr>
        <w:t>{ ID id-</w:t>
      </w:r>
      <w:r>
        <w:rPr>
          <w:noProof w:val="0"/>
          <w:snapToGrid w:val="0"/>
        </w:rPr>
        <w:t>UserPlaneErrorIndicator</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w:t>
      </w:r>
      <w:r>
        <w:rPr>
          <w:noProof w:val="0"/>
          <w:snapToGrid w:val="0"/>
        </w:rPr>
        <w:t xml:space="preserve"> UserPlaneErrorIndicator</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7A9EC214" w14:textId="77777777" w:rsidR="00D8519B" w:rsidRPr="001D2E49" w:rsidRDefault="00D8519B" w:rsidP="00D8519B">
      <w:pPr>
        <w:pStyle w:val="PL"/>
        <w:rPr>
          <w:noProof w:val="0"/>
          <w:snapToGrid w:val="0"/>
        </w:rPr>
      </w:pPr>
      <w:r w:rsidRPr="001D2E49">
        <w:rPr>
          <w:noProof w:val="0"/>
          <w:snapToGrid w:val="0"/>
        </w:rPr>
        <w:tab/>
        <w:t>...</w:t>
      </w:r>
    </w:p>
    <w:p w14:paraId="378868AF" w14:textId="77777777" w:rsidR="00D8519B" w:rsidRPr="001D2E49" w:rsidRDefault="00D8519B" w:rsidP="00D8519B">
      <w:pPr>
        <w:pStyle w:val="PL"/>
        <w:rPr>
          <w:noProof w:val="0"/>
          <w:snapToGrid w:val="0"/>
        </w:rPr>
      </w:pPr>
      <w:r w:rsidRPr="001D2E49">
        <w:rPr>
          <w:noProof w:val="0"/>
          <w:snapToGrid w:val="0"/>
        </w:rPr>
        <w:t>}</w:t>
      </w:r>
    </w:p>
    <w:p w14:paraId="0724DF50" w14:textId="77777777" w:rsidR="00D8519B" w:rsidRDefault="00D8519B" w:rsidP="00D8519B">
      <w:pPr>
        <w:pStyle w:val="PL"/>
        <w:rPr>
          <w:noProof w:val="0"/>
          <w:snapToGrid w:val="0"/>
        </w:rPr>
      </w:pPr>
    </w:p>
    <w:p w14:paraId="2C97BC75" w14:textId="77777777" w:rsidR="00D8519B" w:rsidRPr="001D2E49" w:rsidRDefault="00D8519B" w:rsidP="00D8519B">
      <w:pPr>
        <w:pStyle w:val="PL"/>
        <w:rPr>
          <w:noProof w:val="0"/>
          <w:snapToGrid w:val="0"/>
        </w:rPr>
      </w:pPr>
      <w:bookmarkStart w:id="3006" w:name="_Hlk161303820"/>
      <w:r>
        <w:rPr>
          <w:noProof w:val="0"/>
          <w:snapToGrid w:val="0"/>
        </w:rPr>
        <w:t>UserPlaneErrorIndicator</w:t>
      </w:r>
      <w:r w:rsidRPr="001D2E49">
        <w:rPr>
          <w:noProof w:val="0"/>
          <w:snapToGrid w:val="0"/>
        </w:rPr>
        <w:t xml:space="preserve"> ::= ENUMERATED {</w:t>
      </w:r>
    </w:p>
    <w:p w14:paraId="5425976A" w14:textId="77777777" w:rsidR="00D8519B" w:rsidRPr="001D2E49" w:rsidRDefault="00D8519B" w:rsidP="00D8519B">
      <w:pPr>
        <w:pStyle w:val="PL"/>
        <w:rPr>
          <w:noProof w:val="0"/>
          <w:snapToGrid w:val="0"/>
        </w:rPr>
      </w:pPr>
      <w:r w:rsidRPr="001D2E49">
        <w:rPr>
          <w:noProof w:val="0"/>
          <w:snapToGrid w:val="0"/>
        </w:rPr>
        <w:tab/>
      </w:r>
      <w:r>
        <w:rPr>
          <w:noProof w:val="0"/>
          <w:snapToGrid w:val="0"/>
        </w:rPr>
        <w:t>gTP-U-error-indication-received</w:t>
      </w:r>
      <w:r w:rsidRPr="001D2E49">
        <w:rPr>
          <w:noProof w:val="0"/>
          <w:snapToGrid w:val="0"/>
        </w:rPr>
        <w:t>,</w:t>
      </w:r>
    </w:p>
    <w:p w14:paraId="412E9F37" w14:textId="77777777" w:rsidR="00D8519B" w:rsidRPr="001D2E49" w:rsidRDefault="00D8519B" w:rsidP="00D8519B">
      <w:pPr>
        <w:pStyle w:val="PL"/>
        <w:rPr>
          <w:noProof w:val="0"/>
          <w:snapToGrid w:val="0"/>
        </w:rPr>
      </w:pPr>
      <w:r w:rsidRPr="001D2E49">
        <w:rPr>
          <w:noProof w:val="0"/>
          <w:snapToGrid w:val="0"/>
        </w:rPr>
        <w:tab/>
        <w:t>...</w:t>
      </w:r>
    </w:p>
    <w:p w14:paraId="349ED56D" w14:textId="77777777" w:rsidR="00D8519B" w:rsidRPr="001D2E49" w:rsidRDefault="00D8519B" w:rsidP="00D8519B">
      <w:pPr>
        <w:pStyle w:val="PL"/>
        <w:rPr>
          <w:noProof w:val="0"/>
          <w:snapToGrid w:val="0"/>
        </w:rPr>
      </w:pPr>
      <w:r w:rsidRPr="001D2E49">
        <w:rPr>
          <w:noProof w:val="0"/>
          <w:snapToGrid w:val="0"/>
        </w:rPr>
        <w:t>}</w:t>
      </w:r>
    </w:p>
    <w:bookmarkEnd w:id="3006"/>
    <w:p w14:paraId="4C6E8546" w14:textId="77777777" w:rsidR="00D8519B" w:rsidRPr="001D2E49" w:rsidRDefault="00D8519B" w:rsidP="00D8519B">
      <w:pPr>
        <w:pStyle w:val="PL"/>
        <w:rPr>
          <w:noProof w:val="0"/>
          <w:snapToGrid w:val="0"/>
        </w:rPr>
      </w:pPr>
    </w:p>
    <w:p w14:paraId="46FB9DA1" w14:textId="77777777" w:rsidR="00D8519B" w:rsidRPr="001D2E49" w:rsidRDefault="00D8519B" w:rsidP="00D8519B">
      <w:pPr>
        <w:pStyle w:val="PL"/>
        <w:rPr>
          <w:noProof w:val="0"/>
          <w:snapToGrid w:val="0"/>
        </w:rPr>
      </w:pPr>
      <w:r w:rsidRPr="001D2E49">
        <w:rPr>
          <w:noProof w:val="0"/>
          <w:snapToGrid w:val="0"/>
        </w:rPr>
        <w:t>PDUSessionResourceNotifyTransfer ::= SEQUENCE {</w:t>
      </w:r>
    </w:p>
    <w:p w14:paraId="3DDB031A" w14:textId="77777777" w:rsidR="00D8519B" w:rsidRPr="001D2E49" w:rsidRDefault="00D8519B" w:rsidP="00D8519B">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12DF94" w14:textId="77777777" w:rsidR="00D8519B" w:rsidRPr="001D2E49" w:rsidRDefault="00D8519B" w:rsidP="00D8519B">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D17F027" w14:textId="77777777" w:rsidR="00D8519B" w:rsidRPr="00D16A56" w:rsidRDefault="00D8519B" w:rsidP="00D8519B">
      <w:pPr>
        <w:pStyle w:val="PL"/>
        <w:rPr>
          <w:noProof w:val="0"/>
          <w:snapToGrid w:val="0"/>
        </w:rPr>
      </w:pPr>
      <w:r w:rsidRPr="001D2E49">
        <w:rPr>
          <w:noProof w:val="0"/>
          <w:snapToGrid w:val="0"/>
        </w:rPr>
        <w:tab/>
      </w:r>
      <w:r w:rsidRPr="00D16A56">
        <w:rPr>
          <w:noProof w:val="0"/>
          <w:snapToGrid w:val="0"/>
        </w:rPr>
        <w:t>iE-Extensions</w:t>
      </w:r>
      <w:r w:rsidRPr="00D16A56">
        <w:rPr>
          <w:noProof w:val="0"/>
          <w:snapToGrid w:val="0"/>
        </w:rPr>
        <w:tab/>
      </w:r>
      <w:r w:rsidRPr="00D16A56">
        <w:rPr>
          <w:noProof w:val="0"/>
          <w:snapToGrid w:val="0"/>
        </w:rPr>
        <w:tab/>
        <w:t>ProtocolExtensionContainer { {PDUSessionResourceNotifyTransfer-ExtIEs} }</w:t>
      </w:r>
      <w:r w:rsidRPr="00D16A56">
        <w:rPr>
          <w:noProof w:val="0"/>
          <w:snapToGrid w:val="0"/>
        </w:rPr>
        <w:tab/>
        <w:t>OPTIONAL,</w:t>
      </w:r>
    </w:p>
    <w:p w14:paraId="4A64FBA2" w14:textId="77777777" w:rsidR="00D8519B" w:rsidRPr="00D16A56" w:rsidRDefault="00D8519B" w:rsidP="00D8519B">
      <w:pPr>
        <w:pStyle w:val="PL"/>
        <w:rPr>
          <w:noProof w:val="0"/>
          <w:snapToGrid w:val="0"/>
        </w:rPr>
      </w:pPr>
      <w:r w:rsidRPr="00D16A56">
        <w:rPr>
          <w:noProof w:val="0"/>
          <w:snapToGrid w:val="0"/>
        </w:rPr>
        <w:tab/>
        <w:t>...</w:t>
      </w:r>
    </w:p>
    <w:p w14:paraId="1F164C3F" w14:textId="77777777" w:rsidR="00D8519B" w:rsidRPr="00D16A56" w:rsidRDefault="00D8519B" w:rsidP="00D8519B">
      <w:pPr>
        <w:pStyle w:val="PL"/>
        <w:rPr>
          <w:noProof w:val="0"/>
          <w:snapToGrid w:val="0"/>
        </w:rPr>
      </w:pPr>
      <w:r w:rsidRPr="00D16A56">
        <w:rPr>
          <w:noProof w:val="0"/>
          <w:snapToGrid w:val="0"/>
        </w:rPr>
        <w:t>}</w:t>
      </w:r>
    </w:p>
    <w:p w14:paraId="3577D0EC" w14:textId="77777777" w:rsidR="00D8519B" w:rsidRPr="00D16A56" w:rsidRDefault="00D8519B" w:rsidP="00D8519B">
      <w:pPr>
        <w:pStyle w:val="PL"/>
        <w:rPr>
          <w:noProof w:val="0"/>
          <w:snapToGrid w:val="0"/>
        </w:rPr>
      </w:pPr>
    </w:p>
    <w:p w14:paraId="5096C4E0" w14:textId="77777777" w:rsidR="00D8519B" w:rsidRPr="00D16A56" w:rsidRDefault="00D8519B" w:rsidP="00D8519B">
      <w:pPr>
        <w:pStyle w:val="PL"/>
        <w:rPr>
          <w:noProof w:val="0"/>
          <w:snapToGrid w:val="0"/>
        </w:rPr>
      </w:pPr>
      <w:r w:rsidRPr="00D16A56">
        <w:rPr>
          <w:noProof w:val="0"/>
          <w:snapToGrid w:val="0"/>
        </w:rPr>
        <w:t>PDUSessionResourceNotifyTransfer-ExtIEs NGAP-PROTOCOL-EXTENSION ::= {</w:t>
      </w:r>
    </w:p>
    <w:p w14:paraId="430BA8BB" w14:textId="77777777" w:rsidR="00D8519B" w:rsidRPr="00D16A56" w:rsidRDefault="00D8519B" w:rsidP="00D8519B">
      <w:pPr>
        <w:pStyle w:val="PL"/>
        <w:rPr>
          <w:noProof w:val="0"/>
          <w:snapToGrid w:val="0"/>
        </w:rPr>
      </w:pPr>
      <w:r w:rsidRPr="00D16A56">
        <w:rPr>
          <w:noProof w:val="0"/>
          <w:snapToGrid w:val="0"/>
        </w:rPr>
        <w:tab/>
        <w:t>{ ID id-SecondaryRATUsageInformation</w:t>
      </w:r>
      <w:r w:rsidRPr="00D16A56">
        <w:rPr>
          <w:noProof w:val="0"/>
          <w:snapToGrid w:val="0"/>
        </w:rPr>
        <w:tab/>
      </w:r>
      <w:r w:rsidRPr="00D16A56">
        <w:rPr>
          <w:noProof w:val="0"/>
          <w:snapToGrid w:val="0"/>
        </w:rPr>
        <w:tab/>
        <w:t>CRITICALITY ignore</w:t>
      </w:r>
      <w:r w:rsidRPr="00D16A56">
        <w:rPr>
          <w:noProof w:val="0"/>
          <w:snapToGrid w:val="0"/>
        </w:rPr>
        <w:tab/>
        <w:t>EXTENSION SecondaryRATUsageInformation</w:t>
      </w:r>
      <w:r w:rsidRPr="00D16A56">
        <w:rPr>
          <w:noProof w:val="0"/>
          <w:snapToGrid w:val="0"/>
        </w:rPr>
        <w:tab/>
      </w:r>
      <w:r w:rsidRPr="00D16A56">
        <w:rPr>
          <w:noProof w:val="0"/>
          <w:snapToGrid w:val="0"/>
        </w:rPr>
        <w:tab/>
        <w:t>PRESENCE optional</w:t>
      </w:r>
      <w:r w:rsidRPr="00D16A56">
        <w:rPr>
          <w:noProof w:val="0"/>
          <w:snapToGrid w:val="0"/>
        </w:rPr>
        <w:tab/>
        <w:t>}|</w:t>
      </w:r>
    </w:p>
    <w:p w14:paraId="3154E23B" w14:textId="77777777" w:rsidR="00D8519B" w:rsidRPr="00D16A56" w:rsidRDefault="00D8519B" w:rsidP="00D8519B">
      <w:pPr>
        <w:pStyle w:val="PL"/>
        <w:rPr>
          <w:noProof w:val="0"/>
          <w:snapToGrid w:val="0"/>
        </w:rPr>
      </w:pPr>
      <w:r w:rsidRPr="00D16A56">
        <w:rPr>
          <w:noProof w:val="0"/>
          <w:snapToGrid w:val="0"/>
        </w:rPr>
        <w:tab/>
        <w:t>{ ID id-QosFlowFeedbackList</w:t>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CRITICALITY ignore</w:t>
      </w:r>
      <w:r w:rsidRPr="00D16A56">
        <w:rPr>
          <w:noProof w:val="0"/>
          <w:snapToGrid w:val="0"/>
        </w:rPr>
        <w:tab/>
        <w:t>EXTENSION QosFlowFeedbackList</w:t>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PRESENCE optional</w:t>
      </w:r>
      <w:r w:rsidRPr="00D16A56">
        <w:rPr>
          <w:noProof w:val="0"/>
          <w:snapToGrid w:val="0"/>
        </w:rPr>
        <w:tab/>
        <w:t>},</w:t>
      </w:r>
    </w:p>
    <w:p w14:paraId="2077B22D" w14:textId="77777777" w:rsidR="00D8519B" w:rsidRPr="00D16A56" w:rsidRDefault="00D8519B" w:rsidP="00D8519B">
      <w:pPr>
        <w:pStyle w:val="PL"/>
        <w:rPr>
          <w:noProof w:val="0"/>
          <w:snapToGrid w:val="0"/>
        </w:rPr>
      </w:pPr>
      <w:r w:rsidRPr="00D16A56">
        <w:rPr>
          <w:noProof w:val="0"/>
          <w:snapToGrid w:val="0"/>
        </w:rPr>
        <w:tab/>
        <w:t>...</w:t>
      </w:r>
    </w:p>
    <w:p w14:paraId="2AFB196D" w14:textId="77777777" w:rsidR="00D8519B" w:rsidRPr="00D16A56" w:rsidRDefault="00D8519B" w:rsidP="00D8519B">
      <w:pPr>
        <w:pStyle w:val="PL"/>
        <w:rPr>
          <w:noProof w:val="0"/>
          <w:snapToGrid w:val="0"/>
        </w:rPr>
      </w:pPr>
      <w:r w:rsidRPr="00D16A56">
        <w:rPr>
          <w:noProof w:val="0"/>
          <w:snapToGrid w:val="0"/>
        </w:rPr>
        <w:t>}</w:t>
      </w:r>
    </w:p>
    <w:p w14:paraId="7E0B4376" w14:textId="77777777" w:rsidR="00D8519B" w:rsidRPr="00D16A56" w:rsidRDefault="00D8519B" w:rsidP="00D8519B">
      <w:pPr>
        <w:pStyle w:val="PL"/>
        <w:rPr>
          <w:noProof w:val="0"/>
          <w:snapToGrid w:val="0"/>
        </w:rPr>
      </w:pPr>
    </w:p>
    <w:p w14:paraId="1127F00B" w14:textId="77777777" w:rsidR="00D8519B" w:rsidRPr="00D16A56" w:rsidRDefault="00D8519B" w:rsidP="00D8519B">
      <w:pPr>
        <w:pStyle w:val="PL"/>
        <w:rPr>
          <w:noProof w:val="0"/>
          <w:snapToGrid w:val="0"/>
        </w:rPr>
      </w:pPr>
      <w:r w:rsidRPr="00D16A56">
        <w:rPr>
          <w:noProof w:val="0"/>
          <w:snapToGrid w:val="0"/>
        </w:rPr>
        <w:t>PDUSessionResourceReleaseCommandTransfer ::= SEQUENCE {</w:t>
      </w:r>
    </w:p>
    <w:p w14:paraId="4430984F" w14:textId="77777777" w:rsidR="00D8519B" w:rsidRPr="00402ED9" w:rsidRDefault="00D8519B" w:rsidP="00D8519B">
      <w:pPr>
        <w:pStyle w:val="PL"/>
        <w:rPr>
          <w:noProof w:val="0"/>
          <w:snapToGrid w:val="0"/>
          <w:lang w:val="fr-FR"/>
        </w:rPr>
      </w:pPr>
      <w:r w:rsidRPr="00D16A56">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174FDF06" w14:textId="77777777" w:rsidR="00D8519B" w:rsidRPr="00402ED9" w:rsidRDefault="00D8519B" w:rsidP="00D8519B">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{PDUSessionResourceReleaseCommandTransfer-ExtIEs} }</w:t>
      </w:r>
      <w:r w:rsidRPr="00402ED9">
        <w:rPr>
          <w:noProof w:val="0"/>
          <w:snapToGrid w:val="0"/>
          <w:lang w:val="fr-FR"/>
        </w:rPr>
        <w:tab/>
        <w:t>OPTIONAL,</w:t>
      </w:r>
    </w:p>
    <w:p w14:paraId="6E2BB83A" w14:textId="77777777" w:rsidR="00D8519B" w:rsidRPr="00D16A56" w:rsidRDefault="00D8519B" w:rsidP="00D8519B">
      <w:pPr>
        <w:pStyle w:val="PL"/>
        <w:rPr>
          <w:noProof w:val="0"/>
          <w:snapToGrid w:val="0"/>
        </w:rPr>
      </w:pPr>
      <w:r w:rsidRPr="00402ED9">
        <w:rPr>
          <w:noProof w:val="0"/>
          <w:snapToGrid w:val="0"/>
          <w:lang w:val="fr-FR"/>
        </w:rPr>
        <w:tab/>
      </w:r>
      <w:r w:rsidRPr="00D16A56">
        <w:rPr>
          <w:noProof w:val="0"/>
          <w:snapToGrid w:val="0"/>
        </w:rPr>
        <w:t>...</w:t>
      </w:r>
    </w:p>
    <w:p w14:paraId="1E477B1D" w14:textId="77777777" w:rsidR="00D8519B" w:rsidRPr="00D16A56" w:rsidRDefault="00D8519B" w:rsidP="00D8519B">
      <w:pPr>
        <w:pStyle w:val="PL"/>
        <w:rPr>
          <w:noProof w:val="0"/>
          <w:snapToGrid w:val="0"/>
        </w:rPr>
      </w:pPr>
      <w:r w:rsidRPr="00D16A56">
        <w:rPr>
          <w:noProof w:val="0"/>
          <w:snapToGrid w:val="0"/>
        </w:rPr>
        <w:t>}</w:t>
      </w:r>
    </w:p>
    <w:p w14:paraId="374ACCB2" w14:textId="77777777" w:rsidR="00D8519B" w:rsidRPr="00D16A56" w:rsidRDefault="00D8519B" w:rsidP="00D8519B">
      <w:pPr>
        <w:pStyle w:val="PL"/>
        <w:rPr>
          <w:noProof w:val="0"/>
          <w:snapToGrid w:val="0"/>
        </w:rPr>
      </w:pPr>
    </w:p>
    <w:p w14:paraId="4B9B953E" w14:textId="77777777" w:rsidR="00D8519B" w:rsidRPr="00D16A56" w:rsidRDefault="00D8519B" w:rsidP="00D8519B">
      <w:pPr>
        <w:pStyle w:val="PL"/>
        <w:rPr>
          <w:snapToGrid w:val="0"/>
        </w:rPr>
      </w:pPr>
      <w:r w:rsidRPr="00D16A56">
        <w:rPr>
          <w:noProof w:val="0"/>
          <w:snapToGrid w:val="0"/>
        </w:rPr>
        <w:t>PDUSessionResourceReleaseCommandTransfer-ExtIEs NGAP-PROTOCOL-EXTENSION ::= {</w:t>
      </w:r>
    </w:p>
    <w:p w14:paraId="2AB9376D" w14:textId="77777777" w:rsidR="00D8519B" w:rsidRPr="00662094" w:rsidRDefault="00D8519B" w:rsidP="00D8519B">
      <w:pPr>
        <w:pStyle w:val="PL"/>
        <w:rPr>
          <w:noProof w:val="0"/>
          <w:snapToGrid w:val="0"/>
        </w:rPr>
      </w:pPr>
      <w:r w:rsidRPr="00D16A56">
        <w:rPr>
          <w:snapToGrid w:val="0"/>
        </w:rPr>
        <w:tab/>
      </w:r>
      <w:r>
        <w:rPr>
          <w:snapToGrid w:val="0"/>
        </w:rPr>
        <w:t>{ ID id-QosFlowAdditionalInfoList</w:t>
      </w:r>
      <w:r>
        <w:rPr>
          <w:snapToGrid w:val="0"/>
        </w:rPr>
        <w:tab/>
      </w:r>
      <w:r>
        <w:rPr>
          <w:snapToGrid w:val="0"/>
        </w:rPr>
        <w:tab/>
        <w:t>CRITICALITY ignore</w:t>
      </w:r>
      <w:r>
        <w:rPr>
          <w:snapToGrid w:val="0"/>
        </w:rPr>
        <w:tab/>
        <w:t>EXTENSION QosFlowAdditionalInfoListRelCom</w:t>
      </w:r>
      <w:r>
        <w:rPr>
          <w:snapToGrid w:val="0"/>
        </w:rPr>
        <w:tab/>
      </w:r>
      <w:r>
        <w:rPr>
          <w:snapToGrid w:val="0"/>
        </w:rPr>
        <w:tab/>
        <w:t>PRESENCE optional</w:t>
      </w:r>
      <w:r>
        <w:rPr>
          <w:snapToGrid w:val="0"/>
        </w:rPr>
        <w:tab/>
        <w:t>},</w:t>
      </w:r>
    </w:p>
    <w:p w14:paraId="1E902A84" w14:textId="77777777" w:rsidR="00D8519B" w:rsidRPr="001D2E49" w:rsidRDefault="00D8519B" w:rsidP="00D8519B">
      <w:pPr>
        <w:pStyle w:val="PL"/>
        <w:rPr>
          <w:noProof w:val="0"/>
          <w:snapToGrid w:val="0"/>
        </w:rPr>
      </w:pPr>
      <w:r w:rsidRPr="00662094">
        <w:rPr>
          <w:noProof w:val="0"/>
          <w:snapToGrid w:val="0"/>
        </w:rPr>
        <w:tab/>
      </w:r>
      <w:r w:rsidRPr="001D2E49">
        <w:rPr>
          <w:noProof w:val="0"/>
          <w:snapToGrid w:val="0"/>
        </w:rPr>
        <w:t>...</w:t>
      </w:r>
    </w:p>
    <w:p w14:paraId="1BBBBC3C" w14:textId="77777777" w:rsidR="00D8519B" w:rsidRPr="001D2E49" w:rsidRDefault="00D8519B" w:rsidP="00D8519B">
      <w:pPr>
        <w:pStyle w:val="PL"/>
        <w:rPr>
          <w:noProof w:val="0"/>
          <w:snapToGrid w:val="0"/>
        </w:rPr>
      </w:pPr>
      <w:r w:rsidRPr="001D2E49">
        <w:rPr>
          <w:noProof w:val="0"/>
          <w:snapToGrid w:val="0"/>
        </w:rPr>
        <w:t>}</w:t>
      </w:r>
    </w:p>
    <w:p w14:paraId="0C30F8B5" w14:textId="77777777" w:rsidR="00D8519B" w:rsidRPr="001D2E49" w:rsidRDefault="00D8519B" w:rsidP="00D8519B">
      <w:pPr>
        <w:pStyle w:val="PL"/>
        <w:rPr>
          <w:noProof w:val="0"/>
          <w:snapToGrid w:val="0"/>
        </w:rPr>
      </w:pPr>
    </w:p>
    <w:p w14:paraId="4DC1DFFD" w14:textId="77777777" w:rsidR="00D8519B" w:rsidRPr="001D2E49" w:rsidRDefault="00D8519B" w:rsidP="00D8519B">
      <w:pPr>
        <w:pStyle w:val="PL"/>
        <w:rPr>
          <w:snapToGrid w:val="0"/>
        </w:rPr>
      </w:pPr>
      <w:r w:rsidRPr="001D2E49">
        <w:rPr>
          <w:snapToGrid w:val="0"/>
        </w:rPr>
        <w:t>PDUSessionResourceReleasedListNot ::= SEQUENCE (SIZE(1..maxnoofPDUSessions)) OF PDUSessionResourceReleasedItemNot</w:t>
      </w:r>
    </w:p>
    <w:p w14:paraId="21BADB82" w14:textId="77777777" w:rsidR="00D8519B" w:rsidRPr="001D2E49" w:rsidRDefault="00D8519B" w:rsidP="00D8519B">
      <w:pPr>
        <w:pStyle w:val="PL"/>
        <w:rPr>
          <w:snapToGrid w:val="0"/>
        </w:rPr>
      </w:pPr>
    </w:p>
    <w:p w14:paraId="1883C19A" w14:textId="77777777" w:rsidR="00D8519B" w:rsidRPr="001D2E49" w:rsidRDefault="00D8519B" w:rsidP="00D8519B">
      <w:pPr>
        <w:pStyle w:val="PL"/>
        <w:rPr>
          <w:snapToGrid w:val="0"/>
        </w:rPr>
      </w:pPr>
      <w:r w:rsidRPr="001D2E49">
        <w:rPr>
          <w:snapToGrid w:val="0"/>
        </w:rPr>
        <w:t>PDUSessionResourceReleasedItemNot ::= SEQUENCE {</w:t>
      </w:r>
    </w:p>
    <w:p w14:paraId="11A6ED57"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BEBE584" w14:textId="77777777" w:rsidR="00D8519B" w:rsidRPr="001D2E49" w:rsidRDefault="00D8519B" w:rsidP="00D8519B">
      <w:pPr>
        <w:pStyle w:val="PL"/>
        <w:rPr>
          <w:snapToGrid w:val="0"/>
        </w:rPr>
      </w:pPr>
      <w:r w:rsidRPr="001D2E49">
        <w:rPr>
          <w:snapToGrid w:val="0"/>
        </w:rPr>
        <w:tab/>
        <w:t>pDUSessionResourceNotifyReleasedTransfer</w:t>
      </w:r>
      <w:r w:rsidRPr="001D2E49">
        <w:rPr>
          <w:snapToGrid w:val="0"/>
        </w:rPr>
        <w:tab/>
      </w:r>
      <w:r w:rsidRPr="001D2E49">
        <w:rPr>
          <w:snapToGrid w:val="0"/>
        </w:rPr>
        <w:tab/>
        <w:t>OCTET STRING (CONTAINING PDUSessionResourceNotifyReleasedTransfer),</w:t>
      </w:r>
    </w:p>
    <w:p w14:paraId="33D0DAA9"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{PDUSessionResourceReleasedItemNot-ExtIEs} }</w:t>
      </w:r>
      <w:r w:rsidRPr="001D2E49">
        <w:rPr>
          <w:snapToGrid w:val="0"/>
        </w:rPr>
        <w:tab/>
        <w:t>OPTIONAL,</w:t>
      </w:r>
    </w:p>
    <w:p w14:paraId="6E6159D6" w14:textId="77777777" w:rsidR="00D8519B" w:rsidRPr="001D2E49" w:rsidRDefault="00D8519B" w:rsidP="00D8519B">
      <w:pPr>
        <w:pStyle w:val="PL"/>
        <w:rPr>
          <w:snapToGrid w:val="0"/>
        </w:rPr>
      </w:pPr>
      <w:r w:rsidRPr="001D2E49">
        <w:rPr>
          <w:snapToGrid w:val="0"/>
        </w:rPr>
        <w:tab/>
        <w:t>...</w:t>
      </w:r>
    </w:p>
    <w:p w14:paraId="27C05BC8" w14:textId="77777777" w:rsidR="00D8519B" w:rsidRPr="001D2E49" w:rsidRDefault="00D8519B" w:rsidP="00D8519B">
      <w:pPr>
        <w:pStyle w:val="PL"/>
        <w:rPr>
          <w:snapToGrid w:val="0"/>
        </w:rPr>
      </w:pPr>
      <w:r w:rsidRPr="001D2E49">
        <w:rPr>
          <w:snapToGrid w:val="0"/>
        </w:rPr>
        <w:t>}</w:t>
      </w:r>
    </w:p>
    <w:p w14:paraId="198DD702" w14:textId="77777777" w:rsidR="00D8519B" w:rsidRPr="001D2E49" w:rsidRDefault="00D8519B" w:rsidP="00D8519B">
      <w:pPr>
        <w:pStyle w:val="PL"/>
        <w:rPr>
          <w:snapToGrid w:val="0"/>
        </w:rPr>
      </w:pPr>
    </w:p>
    <w:p w14:paraId="717E28E9" w14:textId="77777777" w:rsidR="00D8519B" w:rsidRPr="001D2E49" w:rsidRDefault="00D8519B" w:rsidP="00D8519B">
      <w:pPr>
        <w:pStyle w:val="PL"/>
        <w:rPr>
          <w:snapToGrid w:val="0"/>
        </w:rPr>
      </w:pPr>
      <w:r w:rsidRPr="001D2E49">
        <w:rPr>
          <w:snapToGrid w:val="0"/>
        </w:rPr>
        <w:t>PDUSessionResourceReleasedItemNot-ExtIEs NGAP-PROTOCOL-EXTENSION ::= {</w:t>
      </w:r>
    </w:p>
    <w:p w14:paraId="0FF473E6" w14:textId="77777777" w:rsidR="00D8519B" w:rsidRPr="001D2E49" w:rsidRDefault="00D8519B" w:rsidP="00D8519B">
      <w:pPr>
        <w:pStyle w:val="PL"/>
        <w:rPr>
          <w:snapToGrid w:val="0"/>
        </w:rPr>
      </w:pPr>
      <w:r w:rsidRPr="001D2E49">
        <w:rPr>
          <w:snapToGrid w:val="0"/>
        </w:rPr>
        <w:tab/>
        <w:t>...</w:t>
      </w:r>
    </w:p>
    <w:p w14:paraId="300EFEC5" w14:textId="77777777" w:rsidR="00D8519B" w:rsidRPr="001D2E49" w:rsidRDefault="00D8519B" w:rsidP="00D8519B">
      <w:pPr>
        <w:pStyle w:val="PL"/>
        <w:rPr>
          <w:snapToGrid w:val="0"/>
        </w:rPr>
      </w:pPr>
      <w:r w:rsidRPr="001D2E49">
        <w:rPr>
          <w:snapToGrid w:val="0"/>
        </w:rPr>
        <w:t>}</w:t>
      </w:r>
    </w:p>
    <w:p w14:paraId="4A509898" w14:textId="77777777" w:rsidR="00D8519B" w:rsidRPr="001D2E49" w:rsidRDefault="00D8519B" w:rsidP="00D8519B">
      <w:pPr>
        <w:pStyle w:val="PL"/>
        <w:rPr>
          <w:snapToGrid w:val="0"/>
        </w:rPr>
      </w:pPr>
    </w:p>
    <w:p w14:paraId="10FACE92" w14:textId="77777777" w:rsidR="00D8519B" w:rsidRPr="001D2E49" w:rsidRDefault="00D8519B" w:rsidP="00D8519B">
      <w:pPr>
        <w:pStyle w:val="PL"/>
        <w:rPr>
          <w:snapToGrid w:val="0"/>
        </w:rPr>
      </w:pPr>
      <w:r w:rsidRPr="001D2E49">
        <w:rPr>
          <w:snapToGrid w:val="0"/>
        </w:rPr>
        <w:t>PDUSessionResourceReleasedListPSAck ::= SEQUENCE (SIZE(1..maxnoofPDUSessions)) OF PDUSessionResourceReleasedItemPSAck</w:t>
      </w:r>
    </w:p>
    <w:p w14:paraId="00D3783B" w14:textId="77777777" w:rsidR="00D8519B" w:rsidRPr="001D2E49" w:rsidRDefault="00D8519B" w:rsidP="00D8519B">
      <w:pPr>
        <w:pStyle w:val="PL"/>
        <w:rPr>
          <w:snapToGrid w:val="0"/>
        </w:rPr>
      </w:pPr>
    </w:p>
    <w:p w14:paraId="4BB823F5" w14:textId="77777777" w:rsidR="00D8519B" w:rsidRPr="001D2E49" w:rsidRDefault="00D8519B" w:rsidP="00D8519B">
      <w:pPr>
        <w:pStyle w:val="PL"/>
        <w:rPr>
          <w:snapToGrid w:val="0"/>
        </w:rPr>
      </w:pPr>
      <w:r w:rsidRPr="001D2E49">
        <w:rPr>
          <w:snapToGrid w:val="0"/>
        </w:rPr>
        <w:t>PDUSessionResourceReleasedItemPSAck ::= SEQUENCE {</w:t>
      </w:r>
    </w:p>
    <w:p w14:paraId="72485481"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BDED0BF" w14:textId="77777777" w:rsidR="00D8519B" w:rsidRPr="001D2E49" w:rsidRDefault="00D8519B" w:rsidP="00D8519B">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0DFB2135"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{PDUSessionResourceReleasedItemPSAck-ExtIEs} }</w:t>
      </w:r>
      <w:r w:rsidRPr="001D2E49">
        <w:rPr>
          <w:snapToGrid w:val="0"/>
        </w:rPr>
        <w:tab/>
        <w:t>OPTIONAL,</w:t>
      </w:r>
    </w:p>
    <w:p w14:paraId="76359E5B" w14:textId="77777777" w:rsidR="00D8519B" w:rsidRPr="001D2E49" w:rsidRDefault="00D8519B" w:rsidP="00D8519B">
      <w:pPr>
        <w:pStyle w:val="PL"/>
        <w:rPr>
          <w:snapToGrid w:val="0"/>
        </w:rPr>
      </w:pPr>
      <w:r w:rsidRPr="001D2E49">
        <w:rPr>
          <w:snapToGrid w:val="0"/>
        </w:rPr>
        <w:tab/>
        <w:t>...</w:t>
      </w:r>
    </w:p>
    <w:p w14:paraId="0208FA6E" w14:textId="77777777" w:rsidR="00D8519B" w:rsidRPr="001D2E49" w:rsidRDefault="00D8519B" w:rsidP="00D8519B">
      <w:pPr>
        <w:pStyle w:val="PL"/>
        <w:rPr>
          <w:snapToGrid w:val="0"/>
        </w:rPr>
      </w:pPr>
      <w:r w:rsidRPr="001D2E49">
        <w:rPr>
          <w:snapToGrid w:val="0"/>
        </w:rPr>
        <w:t>}</w:t>
      </w:r>
    </w:p>
    <w:p w14:paraId="2D7BFAB2" w14:textId="77777777" w:rsidR="00D8519B" w:rsidRPr="001D2E49" w:rsidRDefault="00D8519B" w:rsidP="00D8519B">
      <w:pPr>
        <w:pStyle w:val="PL"/>
        <w:rPr>
          <w:snapToGrid w:val="0"/>
        </w:rPr>
      </w:pPr>
    </w:p>
    <w:p w14:paraId="084D4301" w14:textId="77777777" w:rsidR="00D8519B" w:rsidRPr="001D2E49" w:rsidRDefault="00D8519B" w:rsidP="00D8519B">
      <w:pPr>
        <w:pStyle w:val="PL"/>
        <w:rPr>
          <w:snapToGrid w:val="0"/>
        </w:rPr>
      </w:pPr>
      <w:r w:rsidRPr="001D2E49">
        <w:rPr>
          <w:snapToGrid w:val="0"/>
        </w:rPr>
        <w:t>PDUSessionResourceReleasedItemPSAck-ExtIEs NGAP-PROTOCOL-EXTENSION ::= {</w:t>
      </w:r>
    </w:p>
    <w:p w14:paraId="17103AA8" w14:textId="77777777" w:rsidR="00D8519B" w:rsidRPr="001D2E49" w:rsidRDefault="00D8519B" w:rsidP="00D8519B">
      <w:pPr>
        <w:pStyle w:val="PL"/>
        <w:rPr>
          <w:snapToGrid w:val="0"/>
        </w:rPr>
      </w:pPr>
      <w:r w:rsidRPr="001D2E49">
        <w:rPr>
          <w:snapToGrid w:val="0"/>
        </w:rPr>
        <w:tab/>
        <w:t>...</w:t>
      </w:r>
    </w:p>
    <w:p w14:paraId="64A708D5" w14:textId="77777777" w:rsidR="00D8519B" w:rsidRPr="001D2E49" w:rsidRDefault="00D8519B" w:rsidP="00D8519B">
      <w:pPr>
        <w:pStyle w:val="PL"/>
        <w:rPr>
          <w:snapToGrid w:val="0"/>
        </w:rPr>
      </w:pPr>
      <w:r w:rsidRPr="001D2E49">
        <w:rPr>
          <w:snapToGrid w:val="0"/>
        </w:rPr>
        <w:t>}</w:t>
      </w:r>
    </w:p>
    <w:p w14:paraId="770AD05B" w14:textId="77777777" w:rsidR="00D8519B" w:rsidRPr="001D2E49" w:rsidRDefault="00D8519B" w:rsidP="00D8519B">
      <w:pPr>
        <w:pStyle w:val="PL"/>
        <w:rPr>
          <w:snapToGrid w:val="0"/>
        </w:rPr>
      </w:pPr>
    </w:p>
    <w:p w14:paraId="74E8325C" w14:textId="77777777" w:rsidR="00D8519B" w:rsidRPr="001D2E49" w:rsidRDefault="00D8519B" w:rsidP="00D8519B">
      <w:pPr>
        <w:pStyle w:val="PL"/>
        <w:rPr>
          <w:snapToGrid w:val="0"/>
        </w:rPr>
      </w:pPr>
      <w:r w:rsidRPr="001D2E49">
        <w:rPr>
          <w:snapToGrid w:val="0"/>
        </w:rPr>
        <w:t>PDUSessionResourceReleasedListPSFail ::= SEQUENCE (SIZE(1..maxnoofPDUSessions)) OF PDUSessionResourceReleasedItemPSFail</w:t>
      </w:r>
    </w:p>
    <w:p w14:paraId="0AE0E4A4" w14:textId="77777777" w:rsidR="00D8519B" w:rsidRPr="001D2E49" w:rsidRDefault="00D8519B" w:rsidP="00D8519B">
      <w:pPr>
        <w:pStyle w:val="PL"/>
        <w:rPr>
          <w:snapToGrid w:val="0"/>
        </w:rPr>
      </w:pPr>
    </w:p>
    <w:p w14:paraId="70B02CBC" w14:textId="77777777" w:rsidR="00D8519B" w:rsidRPr="001D2E49" w:rsidRDefault="00D8519B" w:rsidP="00D8519B">
      <w:pPr>
        <w:pStyle w:val="PL"/>
        <w:rPr>
          <w:snapToGrid w:val="0"/>
        </w:rPr>
      </w:pPr>
      <w:r w:rsidRPr="001D2E49">
        <w:rPr>
          <w:snapToGrid w:val="0"/>
        </w:rPr>
        <w:t>PDUSessionResourceReleasedItemPSFail ::= SEQUENCE {</w:t>
      </w:r>
    </w:p>
    <w:p w14:paraId="31B11B3D"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26EBF36" w14:textId="77777777" w:rsidR="00D8519B" w:rsidRPr="001D2E49" w:rsidRDefault="00D8519B" w:rsidP="00D8519B">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1DAA6278" w14:textId="77777777" w:rsidR="00D8519B" w:rsidRPr="00402ED9" w:rsidRDefault="00D8519B" w:rsidP="00D851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{PDUSessionResourceReleasedItemPSFail-ExtIEs} }</w:t>
      </w:r>
      <w:r w:rsidRPr="00402ED9">
        <w:rPr>
          <w:snapToGrid w:val="0"/>
          <w:lang w:val="fr-FR"/>
        </w:rPr>
        <w:tab/>
        <w:t>OPTIONAL,</w:t>
      </w:r>
    </w:p>
    <w:p w14:paraId="2C906625" w14:textId="77777777" w:rsidR="00D8519B" w:rsidRPr="001D2E49" w:rsidRDefault="00D8519B" w:rsidP="00D8519B">
      <w:pPr>
        <w:pStyle w:val="PL"/>
        <w:rPr>
          <w:snapToGrid w:val="0"/>
        </w:rPr>
      </w:pPr>
      <w:r w:rsidRPr="00402ED9">
        <w:rPr>
          <w:snapToGrid w:val="0"/>
          <w:lang w:val="fr-FR"/>
        </w:rPr>
        <w:tab/>
      </w:r>
      <w:r w:rsidRPr="001D2E49">
        <w:rPr>
          <w:snapToGrid w:val="0"/>
        </w:rPr>
        <w:t>...</w:t>
      </w:r>
    </w:p>
    <w:p w14:paraId="3AAB5708" w14:textId="77777777" w:rsidR="00D8519B" w:rsidRPr="001D2E49" w:rsidRDefault="00D8519B" w:rsidP="00D8519B">
      <w:pPr>
        <w:pStyle w:val="PL"/>
        <w:rPr>
          <w:snapToGrid w:val="0"/>
        </w:rPr>
      </w:pPr>
      <w:r w:rsidRPr="001D2E49">
        <w:rPr>
          <w:snapToGrid w:val="0"/>
        </w:rPr>
        <w:t>}</w:t>
      </w:r>
    </w:p>
    <w:p w14:paraId="5A36B395" w14:textId="77777777" w:rsidR="00D8519B" w:rsidRPr="001D2E49" w:rsidRDefault="00D8519B" w:rsidP="00D8519B">
      <w:pPr>
        <w:pStyle w:val="PL"/>
        <w:rPr>
          <w:snapToGrid w:val="0"/>
        </w:rPr>
      </w:pPr>
    </w:p>
    <w:p w14:paraId="7F94479F" w14:textId="77777777" w:rsidR="00D8519B" w:rsidRPr="001D2E49" w:rsidRDefault="00D8519B" w:rsidP="00D8519B">
      <w:pPr>
        <w:pStyle w:val="PL"/>
        <w:rPr>
          <w:snapToGrid w:val="0"/>
        </w:rPr>
      </w:pPr>
      <w:r w:rsidRPr="001D2E49">
        <w:rPr>
          <w:snapToGrid w:val="0"/>
        </w:rPr>
        <w:t>PDUSessionResourceReleasedItemPSFail-ExtIEs NGAP-PROTOCOL-EXTENSION ::= {</w:t>
      </w:r>
    </w:p>
    <w:p w14:paraId="768C9F8F" w14:textId="77777777" w:rsidR="00D8519B" w:rsidRPr="001D2E49" w:rsidRDefault="00D8519B" w:rsidP="00D8519B">
      <w:pPr>
        <w:pStyle w:val="PL"/>
        <w:rPr>
          <w:snapToGrid w:val="0"/>
        </w:rPr>
      </w:pPr>
      <w:r w:rsidRPr="001D2E49">
        <w:rPr>
          <w:snapToGrid w:val="0"/>
        </w:rPr>
        <w:tab/>
        <w:t>...</w:t>
      </w:r>
    </w:p>
    <w:p w14:paraId="0BD23A72" w14:textId="77777777" w:rsidR="00D8519B" w:rsidRPr="001D2E49" w:rsidRDefault="00D8519B" w:rsidP="00D8519B">
      <w:pPr>
        <w:pStyle w:val="PL"/>
        <w:rPr>
          <w:snapToGrid w:val="0"/>
        </w:rPr>
      </w:pPr>
      <w:r w:rsidRPr="001D2E49">
        <w:rPr>
          <w:snapToGrid w:val="0"/>
        </w:rPr>
        <w:t>}</w:t>
      </w:r>
    </w:p>
    <w:p w14:paraId="1B18E6E2" w14:textId="77777777" w:rsidR="00D8519B" w:rsidRPr="001D2E49" w:rsidRDefault="00D8519B" w:rsidP="00D8519B">
      <w:pPr>
        <w:pStyle w:val="PL"/>
        <w:rPr>
          <w:snapToGrid w:val="0"/>
        </w:rPr>
      </w:pPr>
    </w:p>
    <w:p w14:paraId="255E19CF" w14:textId="77777777" w:rsidR="00D8519B" w:rsidRPr="001D2E49" w:rsidRDefault="00D8519B" w:rsidP="00D8519B">
      <w:pPr>
        <w:pStyle w:val="PL"/>
        <w:rPr>
          <w:snapToGrid w:val="0"/>
        </w:rPr>
      </w:pPr>
      <w:r w:rsidRPr="001D2E49">
        <w:rPr>
          <w:snapToGrid w:val="0"/>
        </w:rPr>
        <w:t>PDUSessionResourceReleasedListRelRes ::= SEQUENCE (SIZE(1..maxnoofPDUSessions)) OF PDUSessionResourceReleasedItemRelRes</w:t>
      </w:r>
    </w:p>
    <w:p w14:paraId="2610EC66" w14:textId="77777777" w:rsidR="00D8519B" w:rsidRPr="001D2E49" w:rsidRDefault="00D8519B" w:rsidP="00D8519B">
      <w:pPr>
        <w:pStyle w:val="PL"/>
        <w:rPr>
          <w:snapToGrid w:val="0"/>
        </w:rPr>
      </w:pPr>
    </w:p>
    <w:p w14:paraId="7249C27E" w14:textId="77777777" w:rsidR="00D8519B" w:rsidRPr="001D2E49" w:rsidRDefault="00D8519B" w:rsidP="00D8519B">
      <w:pPr>
        <w:pStyle w:val="PL"/>
        <w:rPr>
          <w:snapToGrid w:val="0"/>
        </w:rPr>
      </w:pPr>
      <w:r w:rsidRPr="001D2E49">
        <w:rPr>
          <w:snapToGrid w:val="0"/>
        </w:rPr>
        <w:t>PDUSessionResourceReleasedItemRelRes ::= SEQUENCE {</w:t>
      </w:r>
    </w:p>
    <w:p w14:paraId="12B759E1"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EFFDB31" w14:textId="77777777" w:rsidR="00D8519B" w:rsidRPr="001D2E49" w:rsidRDefault="00D8519B" w:rsidP="00D8519B">
      <w:pPr>
        <w:pStyle w:val="PL"/>
        <w:rPr>
          <w:snapToGrid w:val="0"/>
        </w:rPr>
      </w:pPr>
      <w:r w:rsidRPr="001D2E49">
        <w:rPr>
          <w:snapToGrid w:val="0"/>
        </w:rPr>
        <w:tab/>
        <w:t>pDUSessionResourceReleaseResponseTransfer</w:t>
      </w:r>
      <w:r w:rsidRPr="001D2E49">
        <w:rPr>
          <w:snapToGrid w:val="0"/>
        </w:rPr>
        <w:tab/>
      </w:r>
      <w:r w:rsidRPr="001D2E49">
        <w:rPr>
          <w:snapToGrid w:val="0"/>
        </w:rPr>
        <w:tab/>
        <w:t>OCTET STRING (CONTAINING PDUSessionResourceReleaseResponseTransfer),</w:t>
      </w:r>
    </w:p>
    <w:p w14:paraId="5888A118"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{PDUSessionResourceReleasedItemRelRes-ExtIEs} }</w:t>
      </w:r>
      <w:r w:rsidRPr="001D2E49">
        <w:rPr>
          <w:snapToGrid w:val="0"/>
        </w:rPr>
        <w:tab/>
        <w:t>OPTIONAL,</w:t>
      </w:r>
    </w:p>
    <w:p w14:paraId="0C98FBB3" w14:textId="77777777" w:rsidR="00D8519B" w:rsidRPr="001D2E49" w:rsidRDefault="00D8519B" w:rsidP="00D8519B">
      <w:pPr>
        <w:pStyle w:val="PL"/>
        <w:rPr>
          <w:snapToGrid w:val="0"/>
        </w:rPr>
      </w:pPr>
      <w:r w:rsidRPr="001D2E49">
        <w:rPr>
          <w:snapToGrid w:val="0"/>
        </w:rPr>
        <w:tab/>
        <w:t>...</w:t>
      </w:r>
    </w:p>
    <w:p w14:paraId="63FCBDAB" w14:textId="77777777" w:rsidR="00D8519B" w:rsidRPr="001D2E49" w:rsidRDefault="00D8519B" w:rsidP="00D8519B">
      <w:pPr>
        <w:pStyle w:val="PL"/>
        <w:rPr>
          <w:snapToGrid w:val="0"/>
        </w:rPr>
      </w:pPr>
      <w:r w:rsidRPr="001D2E49">
        <w:rPr>
          <w:snapToGrid w:val="0"/>
        </w:rPr>
        <w:t>}</w:t>
      </w:r>
    </w:p>
    <w:p w14:paraId="72053970" w14:textId="77777777" w:rsidR="00D8519B" w:rsidRPr="001D2E49" w:rsidRDefault="00D8519B" w:rsidP="00D8519B">
      <w:pPr>
        <w:pStyle w:val="PL"/>
        <w:rPr>
          <w:snapToGrid w:val="0"/>
        </w:rPr>
      </w:pPr>
    </w:p>
    <w:p w14:paraId="4D79623E" w14:textId="77777777" w:rsidR="00D8519B" w:rsidRPr="001D2E49" w:rsidRDefault="00D8519B" w:rsidP="00D8519B">
      <w:pPr>
        <w:pStyle w:val="PL"/>
        <w:rPr>
          <w:snapToGrid w:val="0"/>
        </w:rPr>
      </w:pPr>
      <w:r w:rsidRPr="001D2E49">
        <w:rPr>
          <w:snapToGrid w:val="0"/>
        </w:rPr>
        <w:t>PDUSessionResourceReleasedItemRelRes-ExtIEs NGAP-PROTOCOL-EXTENSION ::= {</w:t>
      </w:r>
    </w:p>
    <w:p w14:paraId="44BAB55F" w14:textId="77777777" w:rsidR="00D8519B" w:rsidRPr="001D2E49" w:rsidRDefault="00D8519B" w:rsidP="00D8519B">
      <w:pPr>
        <w:pStyle w:val="PL"/>
        <w:rPr>
          <w:snapToGrid w:val="0"/>
        </w:rPr>
      </w:pPr>
      <w:r w:rsidRPr="001D2E49">
        <w:rPr>
          <w:snapToGrid w:val="0"/>
        </w:rPr>
        <w:tab/>
        <w:t>...</w:t>
      </w:r>
    </w:p>
    <w:p w14:paraId="49CCD6FA" w14:textId="77777777" w:rsidR="00D8519B" w:rsidRPr="001D2E49" w:rsidRDefault="00D8519B" w:rsidP="00D8519B">
      <w:pPr>
        <w:pStyle w:val="PL"/>
        <w:rPr>
          <w:snapToGrid w:val="0"/>
        </w:rPr>
      </w:pPr>
      <w:r w:rsidRPr="001D2E49">
        <w:rPr>
          <w:snapToGrid w:val="0"/>
        </w:rPr>
        <w:t>}</w:t>
      </w:r>
    </w:p>
    <w:p w14:paraId="52600A03" w14:textId="77777777" w:rsidR="00D8519B" w:rsidRPr="001D2E49" w:rsidRDefault="00D8519B" w:rsidP="00D8519B">
      <w:pPr>
        <w:pStyle w:val="PL"/>
        <w:rPr>
          <w:snapToGrid w:val="0"/>
        </w:rPr>
      </w:pPr>
    </w:p>
    <w:p w14:paraId="496D0316" w14:textId="77777777" w:rsidR="00D8519B" w:rsidRPr="001D2E49" w:rsidRDefault="00D8519B" w:rsidP="00D8519B">
      <w:pPr>
        <w:pStyle w:val="PL"/>
        <w:rPr>
          <w:noProof w:val="0"/>
          <w:snapToGrid w:val="0"/>
        </w:rPr>
      </w:pPr>
      <w:r w:rsidRPr="001D2E49">
        <w:rPr>
          <w:noProof w:val="0"/>
          <w:snapToGrid w:val="0"/>
        </w:rPr>
        <w:t>PDUSessionResourceReleaseResponseTransfer ::= SEQUENCE {</w:t>
      </w:r>
    </w:p>
    <w:p w14:paraId="761C2F57"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32512055" w14:textId="77777777" w:rsidR="00D8519B" w:rsidRPr="001D2E49" w:rsidRDefault="00D8519B" w:rsidP="00D8519B">
      <w:pPr>
        <w:pStyle w:val="PL"/>
        <w:rPr>
          <w:noProof w:val="0"/>
          <w:snapToGrid w:val="0"/>
        </w:rPr>
      </w:pPr>
      <w:r w:rsidRPr="001D2E49">
        <w:rPr>
          <w:noProof w:val="0"/>
          <w:snapToGrid w:val="0"/>
        </w:rPr>
        <w:tab/>
        <w:t>...</w:t>
      </w:r>
    </w:p>
    <w:p w14:paraId="6D521CF1" w14:textId="77777777" w:rsidR="00D8519B" w:rsidRPr="001D2E49" w:rsidRDefault="00D8519B" w:rsidP="00D8519B">
      <w:pPr>
        <w:pStyle w:val="PL"/>
        <w:rPr>
          <w:noProof w:val="0"/>
          <w:snapToGrid w:val="0"/>
        </w:rPr>
      </w:pPr>
      <w:r w:rsidRPr="001D2E49">
        <w:rPr>
          <w:noProof w:val="0"/>
          <w:snapToGrid w:val="0"/>
        </w:rPr>
        <w:t>}</w:t>
      </w:r>
    </w:p>
    <w:p w14:paraId="022D2F02" w14:textId="77777777" w:rsidR="00D8519B" w:rsidRPr="001D2E49" w:rsidRDefault="00D8519B" w:rsidP="00D8519B">
      <w:pPr>
        <w:pStyle w:val="PL"/>
        <w:rPr>
          <w:noProof w:val="0"/>
          <w:snapToGrid w:val="0"/>
        </w:rPr>
      </w:pPr>
    </w:p>
    <w:p w14:paraId="1A71111B" w14:textId="77777777" w:rsidR="00D8519B" w:rsidRPr="001D2E49" w:rsidRDefault="00D8519B" w:rsidP="00D8519B">
      <w:pPr>
        <w:pStyle w:val="PL"/>
        <w:rPr>
          <w:noProof w:val="0"/>
          <w:snapToGrid w:val="0"/>
        </w:rPr>
      </w:pPr>
      <w:r w:rsidRPr="001D2E49">
        <w:rPr>
          <w:noProof w:val="0"/>
          <w:snapToGrid w:val="0"/>
        </w:rPr>
        <w:t>PDUSessionResourceReleaseResponseTransfer-ExtIEs NGAP-PROTOCOL-EXTENSION ::= {</w:t>
      </w:r>
    </w:p>
    <w:p w14:paraId="7EAA072F" w14:textId="77777777" w:rsidR="00D8519B" w:rsidRDefault="00D8519B" w:rsidP="00D8519B">
      <w:pPr>
        <w:pStyle w:val="PL"/>
        <w:rPr>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Pr>
          <w:snapToGrid w:val="0"/>
        </w:rPr>
        <w:t>|</w:t>
      </w:r>
    </w:p>
    <w:p w14:paraId="5BE286C4" w14:textId="77777777" w:rsidR="00D8519B" w:rsidRPr="001D2E49" w:rsidRDefault="00D8519B" w:rsidP="00D8519B">
      <w:pPr>
        <w:pStyle w:val="PL"/>
        <w:rPr>
          <w:noProof w:val="0"/>
          <w:snapToGrid w:val="0"/>
        </w:rPr>
      </w:pPr>
      <w:r>
        <w:rPr>
          <w:snapToGrid w:val="0"/>
        </w:rPr>
        <w:tab/>
        <w:t>{ ID id-QosFlowAdditionalInfoList</w:t>
      </w:r>
      <w:r>
        <w:rPr>
          <w:snapToGrid w:val="0"/>
        </w:rPr>
        <w:tab/>
      </w:r>
      <w:r>
        <w:rPr>
          <w:snapToGrid w:val="0"/>
        </w:rPr>
        <w:tab/>
        <w:t>CRITICALITY ignore</w:t>
      </w:r>
      <w:r>
        <w:rPr>
          <w:snapToGrid w:val="0"/>
        </w:rPr>
        <w:tab/>
        <w:t>EXTENSION QosFlowAdditionalInfoListRelRes</w:t>
      </w:r>
      <w:r>
        <w:rPr>
          <w:snapToGrid w:val="0"/>
        </w:rPr>
        <w:tab/>
      </w:r>
      <w:r>
        <w:rPr>
          <w:snapToGrid w:val="0"/>
        </w:rPr>
        <w:tab/>
        <w:t>PRESENCE optional</w:t>
      </w:r>
      <w:r>
        <w:rPr>
          <w:snapToGrid w:val="0"/>
        </w:rPr>
        <w:tab/>
        <w:t>}</w:t>
      </w:r>
      <w:r w:rsidRPr="001D2E49">
        <w:rPr>
          <w:noProof w:val="0"/>
          <w:snapToGrid w:val="0"/>
        </w:rPr>
        <w:t>,</w:t>
      </w:r>
    </w:p>
    <w:p w14:paraId="1C58EE3D" w14:textId="77777777" w:rsidR="00D8519B" w:rsidRPr="001D2E49" w:rsidRDefault="00D8519B" w:rsidP="00D8519B">
      <w:pPr>
        <w:pStyle w:val="PL"/>
        <w:rPr>
          <w:noProof w:val="0"/>
          <w:snapToGrid w:val="0"/>
        </w:rPr>
      </w:pPr>
      <w:r w:rsidRPr="001D2E49">
        <w:rPr>
          <w:noProof w:val="0"/>
          <w:snapToGrid w:val="0"/>
        </w:rPr>
        <w:tab/>
        <w:t>...</w:t>
      </w:r>
    </w:p>
    <w:p w14:paraId="1AB85641" w14:textId="77777777" w:rsidR="00D8519B" w:rsidRPr="001D2E49" w:rsidRDefault="00D8519B" w:rsidP="00D8519B">
      <w:pPr>
        <w:pStyle w:val="PL"/>
        <w:rPr>
          <w:noProof w:val="0"/>
          <w:snapToGrid w:val="0"/>
        </w:rPr>
      </w:pPr>
      <w:r w:rsidRPr="001D2E49">
        <w:rPr>
          <w:noProof w:val="0"/>
          <w:snapToGrid w:val="0"/>
        </w:rPr>
        <w:t>}</w:t>
      </w:r>
    </w:p>
    <w:p w14:paraId="2CD1C904" w14:textId="77777777" w:rsidR="00D8519B" w:rsidRDefault="00D8519B" w:rsidP="00D8519B">
      <w:pPr>
        <w:pStyle w:val="PL"/>
        <w:rPr>
          <w:snapToGrid w:val="0"/>
        </w:rPr>
      </w:pPr>
    </w:p>
    <w:p w14:paraId="07196A49" w14:textId="77777777" w:rsidR="00D8519B" w:rsidRPr="004318BA" w:rsidRDefault="00D8519B" w:rsidP="00D8519B">
      <w:pPr>
        <w:pStyle w:val="PL"/>
        <w:rPr>
          <w:snapToGrid w:val="0"/>
        </w:rPr>
      </w:pPr>
      <w:r w:rsidRPr="004318BA">
        <w:rPr>
          <w:snapToGrid w:val="0"/>
        </w:rPr>
        <w:t>PDUSessionResource</w:t>
      </w:r>
      <w:r w:rsidRPr="00367E0D">
        <w:rPr>
          <w:snapToGrid w:val="0"/>
        </w:rPr>
        <w:t>Resume</w:t>
      </w:r>
      <w:r w:rsidRPr="004318BA">
        <w:rPr>
          <w:snapToGrid w:val="0"/>
        </w:rPr>
        <w:t>List</w:t>
      </w:r>
      <w:r w:rsidRPr="00367E0D">
        <w:rPr>
          <w:snapToGrid w:val="0"/>
        </w:rPr>
        <w:t>RESReq</w:t>
      </w:r>
      <w:r w:rsidRPr="004318BA">
        <w:rPr>
          <w:snapToGrid w:val="0"/>
        </w:rPr>
        <w:t xml:space="preserve"> ::= SEQUENCE (SIZE(1..maxnoofPDUSessions)) OF PDUSessionResource</w:t>
      </w:r>
      <w:r w:rsidRPr="00367E0D">
        <w:rPr>
          <w:snapToGrid w:val="0"/>
        </w:rPr>
        <w:t>Resume</w:t>
      </w:r>
      <w:r w:rsidRPr="004318BA">
        <w:rPr>
          <w:snapToGrid w:val="0"/>
        </w:rPr>
        <w:t>Item</w:t>
      </w:r>
      <w:r w:rsidRPr="00367E0D">
        <w:rPr>
          <w:snapToGrid w:val="0"/>
        </w:rPr>
        <w:t>RESReq</w:t>
      </w:r>
    </w:p>
    <w:p w14:paraId="750F1F19" w14:textId="77777777" w:rsidR="00D8519B" w:rsidRPr="004318BA" w:rsidRDefault="00D8519B" w:rsidP="00D8519B">
      <w:pPr>
        <w:pStyle w:val="PL"/>
        <w:rPr>
          <w:snapToGrid w:val="0"/>
        </w:rPr>
      </w:pPr>
    </w:p>
    <w:p w14:paraId="60290534" w14:textId="77777777" w:rsidR="00D8519B" w:rsidRPr="00367E0D" w:rsidRDefault="00D8519B" w:rsidP="00D8519B">
      <w:pPr>
        <w:pStyle w:val="PL"/>
        <w:rPr>
          <w:snapToGrid w:val="0"/>
        </w:rPr>
      </w:pPr>
      <w:r w:rsidRPr="00367E0D">
        <w:rPr>
          <w:snapToGrid w:val="0"/>
        </w:rPr>
        <w:t>PDUSessionResourceResumeItemRESReq ::= SEQUENCE {</w:t>
      </w:r>
    </w:p>
    <w:p w14:paraId="20B9974D" w14:textId="77777777" w:rsidR="00D8519B" w:rsidRPr="00367E0D" w:rsidRDefault="00D8519B" w:rsidP="00D8519B">
      <w:pPr>
        <w:pStyle w:val="PL"/>
        <w:rPr>
          <w:snapToGrid w:val="0"/>
        </w:rPr>
      </w:pPr>
      <w:r w:rsidRPr="00367E0D">
        <w:rPr>
          <w:snapToGrid w:val="0"/>
        </w:rPr>
        <w:tab/>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0AEE1EAC" w14:textId="77777777" w:rsidR="00D8519B" w:rsidRPr="00367E0D" w:rsidRDefault="00D8519B" w:rsidP="00D8519B">
      <w:pPr>
        <w:pStyle w:val="PL"/>
        <w:rPr>
          <w:snapToGrid w:val="0"/>
        </w:rPr>
      </w:pPr>
      <w:r w:rsidRPr="00367E0D">
        <w:rPr>
          <w:snapToGrid w:val="0"/>
        </w:rPr>
        <w:tab/>
        <w:t>uEContextResumeRequestTransfer</w:t>
      </w:r>
      <w:r w:rsidRPr="00367E0D">
        <w:rPr>
          <w:snapToGrid w:val="0"/>
        </w:rPr>
        <w:tab/>
      </w:r>
      <w:r w:rsidRPr="00367E0D">
        <w:rPr>
          <w:snapToGrid w:val="0"/>
        </w:rPr>
        <w:tab/>
        <w:t>OCTET STRING (CONTAINING UEContextResumeRequestTransfer),</w:t>
      </w:r>
    </w:p>
    <w:p w14:paraId="6C1B5AB6" w14:textId="77777777" w:rsidR="00D8519B" w:rsidRPr="00402ED9" w:rsidRDefault="00D8519B" w:rsidP="00D8519B">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{PDUSessionResourceResumeItemRESReq-ExtIEs} }</w:t>
      </w:r>
      <w:r w:rsidRPr="00402ED9">
        <w:rPr>
          <w:snapToGrid w:val="0"/>
          <w:lang w:val="fr-FR"/>
        </w:rPr>
        <w:tab/>
        <w:t>OPTIONAL,</w:t>
      </w:r>
    </w:p>
    <w:p w14:paraId="7073FB17" w14:textId="77777777" w:rsidR="00D8519B" w:rsidRPr="00402ED9" w:rsidRDefault="00D8519B" w:rsidP="00D8519B">
      <w:pPr>
        <w:pStyle w:val="PL"/>
        <w:rPr>
          <w:snapToGrid w:val="0"/>
          <w:lang w:val="fr-FR"/>
        </w:rPr>
      </w:pPr>
      <w:r w:rsidRPr="00402ED9">
        <w:rPr>
          <w:snapToGrid w:val="0"/>
          <w:lang w:val="fr-FR"/>
        </w:rPr>
        <w:tab/>
        <w:t>...</w:t>
      </w:r>
    </w:p>
    <w:p w14:paraId="2C748EAD" w14:textId="77777777" w:rsidR="00D8519B" w:rsidRPr="00402ED9" w:rsidRDefault="00D8519B" w:rsidP="00D8519B">
      <w:pPr>
        <w:pStyle w:val="PL"/>
        <w:rPr>
          <w:snapToGrid w:val="0"/>
          <w:lang w:val="fr-FR"/>
        </w:rPr>
      </w:pPr>
      <w:r w:rsidRPr="00402ED9">
        <w:rPr>
          <w:snapToGrid w:val="0"/>
          <w:lang w:val="fr-FR"/>
        </w:rPr>
        <w:t>}</w:t>
      </w:r>
    </w:p>
    <w:p w14:paraId="0E925D4A" w14:textId="77777777" w:rsidR="00D8519B" w:rsidRPr="00402ED9" w:rsidRDefault="00D8519B" w:rsidP="00D8519B">
      <w:pPr>
        <w:pStyle w:val="PL"/>
        <w:rPr>
          <w:snapToGrid w:val="0"/>
          <w:lang w:val="fr-FR"/>
        </w:rPr>
      </w:pPr>
    </w:p>
    <w:p w14:paraId="20119C94" w14:textId="77777777" w:rsidR="00D8519B" w:rsidRPr="00402ED9" w:rsidRDefault="00D8519B" w:rsidP="00D8519B">
      <w:pPr>
        <w:pStyle w:val="PL"/>
        <w:rPr>
          <w:snapToGrid w:val="0"/>
          <w:lang w:val="fr-FR"/>
        </w:rPr>
      </w:pPr>
      <w:r w:rsidRPr="00402ED9">
        <w:rPr>
          <w:snapToGrid w:val="0"/>
          <w:lang w:val="fr-FR"/>
        </w:rPr>
        <w:t>PDUSessionResourceResumeItemRESReq-ExtIEs NGAP-PROTOCOL-EXTENSION ::= {</w:t>
      </w:r>
    </w:p>
    <w:p w14:paraId="5EB0922F" w14:textId="77777777" w:rsidR="00D8519B" w:rsidRPr="00402ED9" w:rsidRDefault="00D8519B" w:rsidP="00D8519B">
      <w:pPr>
        <w:pStyle w:val="PL"/>
        <w:rPr>
          <w:snapToGrid w:val="0"/>
          <w:lang w:val="fr-FR"/>
        </w:rPr>
      </w:pPr>
      <w:r w:rsidRPr="00402ED9">
        <w:rPr>
          <w:snapToGrid w:val="0"/>
          <w:lang w:val="fr-FR"/>
        </w:rPr>
        <w:tab/>
        <w:t>...</w:t>
      </w:r>
    </w:p>
    <w:p w14:paraId="36E50CA9" w14:textId="77777777" w:rsidR="00D8519B" w:rsidRPr="00402ED9" w:rsidRDefault="00D8519B" w:rsidP="00D8519B">
      <w:pPr>
        <w:pStyle w:val="PL"/>
        <w:rPr>
          <w:snapToGrid w:val="0"/>
          <w:lang w:val="fr-FR"/>
        </w:rPr>
      </w:pPr>
      <w:r w:rsidRPr="00402ED9">
        <w:rPr>
          <w:snapToGrid w:val="0"/>
          <w:lang w:val="fr-FR"/>
        </w:rPr>
        <w:t>}</w:t>
      </w:r>
    </w:p>
    <w:p w14:paraId="0C238557" w14:textId="77777777" w:rsidR="00D8519B" w:rsidRPr="00402ED9" w:rsidRDefault="00D8519B" w:rsidP="00D8519B">
      <w:pPr>
        <w:pStyle w:val="PL"/>
        <w:rPr>
          <w:snapToGrid w:val="0"/>
          <w:lang w:val="fr-FR"/>
        </w:rPr>
      </w:pPr>
    </w:p>
    <w:p w14:paraId="49BF1B32" w14:textId="77777777" w:rsidR="00D8519B" w:rsidRPr="00402ED9" w:rsidRDefault="00D8519B" w:rsidP="00D8519B">
      <w:pPr>
        <w:pStyle w:val="PL"/>
        <w:rPr>
          <w:snapToGrid w:val="0"/>
          <w:lang w:val="fr-FR"/>
        </w:rPr>
      </w:pPr>
      <w:r w:rsidRPr="00402ED9">
        <w:rPr>
          <w:snapToGrid w:val="0"/>
          <w:lang w:val="fr-FR"/>
        </w:rPr>
        <w:t>PDUSessionResourceResumeListRESRes ::= SEQUENCE (SIZE(1..maxnoofPDUSessions)) OF PDUSessionResourceResumeItemRESRes</w:t>
      </w:r>
    </w:p>
    <w:p w14:paraId="438316AB" w14:textId="77777777" w:rsidR="00D8519B" w:rsidRPr="00402ED9" w:rsidRDefault="00D8519B" w:rsidP="00D8519B">
      <w:pPr>
        <w:pStyle w:val="PL"/>
        <w:rPr>
          <w:snapToGrid w:val="0"/>
          <w:lang w:val="fr-FR"/>
        </w:rPr>
      </w:pPr>
    </w:p>
    <w:p w14:paraId="17097F3B" w14:textId="77777777" w:rsidR="00D8519B" w:rsidRPr="00402ED9" w:rsidRDefault="00D8519B" w:rsidP="00D8519B">
      <w:pPr>
        <w:pStyle w:val="PL"/>
        <w:rPr>
          <w:snapToGrid w:val="0"/>
          <w:lang w:val="fr-FR"/>
        </w:rPr>
      </w:pPr>
      <w:r w:rsidRPr="00402ED9">
        <w:rPr>
          <w:snapToGrid w:val="0"/>
          <w:lang w:val="fr-FR"/>
        </w:rPr>
        <w:t>PDUSessionResourceResumeItemRESRes ::= SEQUENCE {</w:t>
      </w:r>
    </w:p>
    <w:p w14:paraId="6262BD7E" w14:textId="77777777" w:rsidR="00D8519B" w:rsidRPr="00367E0D" w:rsidRDefault="00D8519B" w:rsidP="00D8519B">
      <w:pPr>
        <w:pStyle w:val="PL"/>
        <w:rPr>
          <w:snapToGrid w:val="0"/>
        </w:rPr>
      </w:pPr>
      <w:r w:rsidRPr="00402ED9">
        <w:rPr>
          <w:snapToGrid w:val="0"/>
          <w:lang w:val="fr-FR"/>
        </w:rPr>
        <w:tab/>
      </w:r>
      <w:r w:rsidRPr="00367E0D">
        <w:rPr>
          <w:snapToGrid w:val="0"/>
        </w:rPr>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010C7A6C" w14:textId="77777777" w:rsidR="00D8519B" w:rsidRPr="00367E0D" w:rsidRDefault="00D8519B" w:rsidP="00D8519B">
      <w:pPr>
        <w:pStyle w:val="PL"/>
        <w:rPr>
          <w:snapToGrid w:val="0"/>
        </w:rPr>
      </w:pPr>
      <w:r w:rsidRPr="00367E0D">
        <w:rPr>
          <w:snapToGrid w:val="0"/>
        </w:rPr>
        <w:tab/>
        <w:t>uEContextResumeResponseTransfer</w:t>
      </w:r>
      <w:r w:rsidRPr="00367E0D">
        <w:rPr>
          <w:snapToGrid w:val="0"/>
        </w:rPr>
        <w:tab/>
      </w:r>
      <w:r w:rsidRPr="00367E0D">
        <w:rPr>
          <w:snapToGrid w:val="0"/>
        </w:rPr>
        <w:tab/>
        <w:t>OCTET STRING (CONTAINING UEContextResumeResponseTransfer),</w:t>
      </w:r>
    </w:p>
    <w:p w14:paraId="56C12712" w14:textId="77777777" w:rsidR="00D8519B" w:rsidRPr="00402ED9" w:rsidRDefault="00D8519B" w:rsidP="00D8519B">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{PDUSessionResourceResumeItemRESRes-ExtIEs} }</w:t>
      </w:r>
      <w:r w:rsidRPr="00402ED9">
        <w:rPr>
          <w:snapToGrid w:val="0"/>
          <w:lang w:val="fr-FR"/>
        </w:rPr>
        <w:tab/>
        <w:t>OPTIONAL,</w:t>
      </w:r>
    </w:p>
    <w:p w14:paraId="4B04D354" w14:textId="77777777" w:rsidR="00D8519B" w:rsidRPr="00402ED9" w:rsidRDefault="00D8519B" w:rsidP="00D8519B">
      <w:pPr>
        <w:pStyle w:val="PL"/>
        <w:rPr>
          <w:snapToGrid w:val="0"/>
          <w:lang w:val="fr-FR"/>
        </w:rPr>
      </w:pPr>
      <w:r w:rsidRPr="00402ED9">
        <w:rPr>
          <w:snapToGrid w:val="0"/>
          <w:lang w:val="fr-FR"/>
        </w:rPr>
        <w:tab/>
        <w:t>...</w:t>
      </w:r>
    </w:p>
    <w:p w14:paraId="132C1123" w14:textId="77777777" w:rsidR="00D8519B" w:rsidRPr="00402ED9" w:rsidRDefault="00D8519B" w:rsidP="00D8519B">
      <w:pPr>
        <w:pStyle w:val="PL"/>
        <w:rPr>
          <w:snapToGrid w:val="0"/>
          <w:lang w:val="fr-FR"/>
        </w:rPr>
      </w:pPr>
      <w:r w:rsidRPr="00402ED9">
        <w:rPr>
          <w:snapToGrid w:val="0"/>
          <w:lang w:val="fr-FR"/>
        </w:rPr>
        <w:t>}</w:t>
      </w:r>
    </w:p>
    <w:p w14:paraId="1C9A3A78" w14:textId="77777777" w:rsidR="00D8519B" w:rsidRPr="00402ED9" w:rsidRDefault="00D8519B" w:rsidP="00D8519B">
      <w:pPr>
        <w:pStyle w:val="PL"/>
        <w:rPr>
          <w:snapToGrid w:val="0"/>
          <w:lang w:val="fr-FR"/>
        </w:rPr>
      </w:pPr>
    </w:p>
    <w:p w14:paraId="63C1BD65" w14:textId="77777777" w:rsidR="00D8519B" w:rsidRPr="00402ED9" w:rsidRDefault="00D8519B" w:rsidP="00D8519B">
      <w:pPr>
        <w:pStyle w:val="PL"/>
        <w:rPr>
          <w:snapToGrid w:val="0"/>
          <w:lang w:val="fr-FR"/>
        </w:rPr>
      </w:pPr>
      <w:r w:rsidRPr="00402ED9">
        <w:rPr>
          <w:snapToGrid w:val="0"/>
          <w:lang w:val="fr-FR"/>
        </w:rPr>
        <w:t>PDUSessionResourceResumeItemRESRes-ExtIEs NGAP-PROTOCOL-EXTENSION ::= {</w:t>
      </w:r>
    </w:p>
    <w:p w14:paraId="1A8BC78D" w14:textId="77777777" w:rsidR="00D8519B" w:rsidRPr="00402ED9" w:rsidRDefault="00D8519B" w:rsidP="00D8519B">
      <w:pPr>
        <w:pStyle w:val="PL"/>
        <w:rPr>
          <w:snapToGrid w:val="0"/>
          <w:lang w:val="fr-FR"/>
        </w:rPr>
      </w:pPr>
      <w:r w:rsidRPr="00402ED9">
        <w:rPr>
          <w:snapToGrid w:val="0"/>
          <w:lang w:val="fr-FR"/>
        </w:rPr>
        <w:tab/>
        <w:t>...</w:t>
      </w:r>
    </w:p>
    <w:p w14:paraId="7F73295C" w14:textId="77777777" w:rsidR="00D8519B" w:rsidRPr="00402ED9" w:rsidRDefault="00D8519B" w:rsidP="00D8519B">
      <w:pPr>
        <w:pStyle w:val="PL"/>
        <w:rPr>
          <w:snapToGrid w:val="0"/>
          <w:lang w:val="fr-FR"/>
        </w:rPr>
      </w:pPr>
      <w:r w:rsidRPr="00402ED9">
        <w:rPr>
          <w:snapToGrid w:val="0"/>
          <w:lang w:val="fr-FR"/>
        </w:rPr>
        <w:t>}</w:t>
      </w:r>
    </w:p>
    <w:p w14:paraId="0006B705" w14:textId="77777777" w:rsidR="00D8519B" w:rsidRPr="00402ED9" w:rsidRDefault="00D8519B" w:rsidP="00D8519B">
      <w:pPr>
        <w:pStyle w:val="PL"/>
        <w:rPr>
          <w:snapToGrid w:val="0"/>
          <w:lang w:val="fr-FR"/>
        </w:rPr>
      </w:pPr>
    </w:p>
    <w:p w14:paraId="1CA7F364" w14:textId="77777777" w:rsidR="00D8519B" w:rsidRPr="00402ED9" w:rsidRDefault="00D8519B" w:rsidP="00D8519B">
      <w:pPr>
        <w:pStyle w:val="PL"/>
        <w:rPr>
          <w:snapToGrid w:val="0"/>
          <w:lang w:val="fr-FR"/>
        </w:rPr>
      </w:pPr>
      <w:r w:rsidRPr="00402ED9">
        <w:rPr>
          <w:snapToGrid w:val="0"/>
          <w:lang w:val="fr-FR"/>
        </w:rPr>
        <w:t>PDUSessionResourceSecondaryRATUsageList ::= SEQUENCE (SIZE(1..maxnoofPDUSessions)) OF PDUSessionResourceSecondaryRATUsageItem</w:t>
      </w:r>
    </w:p>
    <w:p w14:paraId="7230FC1F" w14:textId="77777777" w:rsidR="00D8519B" w:rsidRPr="00402ED9" w:rsidRDefault="00D8519B" w:rsidP="00D8519B">
      <w:pPr>
        <w:pStyle w:val="PL"/>
        <w:rPr>
          <w:snapToGrid w:val="0"/>
          <w:lang w:val="fr-FR"/>
        </w:rPr>
      </w:pPr>
    </w:p>
    <w:p w14:paraId="5C4532F6" w14:textId="77777777" w:rsidR="00D8519B" w:rsidRPr="00402ED9" w:rsidRDefault="00D8519B" w:rsidP="00D8519B">
      <w:pPr>
        <w:pStyle w:val="PL"/>
        <w:rPr>
          <w:snapToGrid w:val="0"/>
          <w:lang w:val="fr-FR"/>
        </w:rPr>
      </w:pPr>
      <w:r w:rsidRPr="00402ED9">
        <w:rPr>
          <w:snapToGrid w:val="0"/>
          <w:lang w:val="fr-FR"/>
        </w:rPr>
        <w:t>PDUSessionResourceSecondaryRATUsageItem ::= SEQUENCE {</w:t>
      </w:r>
    </w:p>
    <w:p w14:paraId="65C0F164" w14:textId="77777777" w:rsidR="00D8519B" w:rsidRPr="001D2E49" w:rsidRDefault="00D8519B" w:rsidP="00D8519B">
      <w:pPr>
        <w:pStyle w:val="PL"/>
        <w:rPr>
          <w:snapToGrid w:val="0"/>
        </w:rPr>
      </w:pPr>
      <w:r w:rsidRPr="00402ED9">
        <w:rPr>
          <w:snapToGrid w:val="0"/>
          <w:lang w:val="fr-FR"/>
        </w:rPr>
        <w:tab/>
      </w:r>
      <w:r w:rsidRPr="001D2E49">
        <w:rPr>
          <w:snapToGrid w:val="0"/>
        </w:rPr>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5F963FE" w14:textId="77777777" w:rsidR="00D8519B" w:rsidRPr="001D2E49" w:rsidRDefault="00D8519B" w:rsidP="00D8519B">
      <w:pPr>
        <w:pStyle w:val="PL"/>
        <w:rPr>
          <w:snapToGrid w:val="0"/>
        </w:rPr>
      </w:pPr>
      <w:r w:rsidRPr="001D2E49">
        <w:rPr>
          <w:snapToGrid w:val="0"/>
        </w:rPr>
        <w:tab/>
        <w:t>secondaryRATDataUsageReportTransfer</w:t>
      </w:r>
      <w:r w:rsidRPr="001D2E49">
        <w:rPr>
          <w:snapToGrid w:val="0"/>
        </w:rPr>
        <w:tab/>
      </w:r>
      <w:r w:rsidRPr="001D2E49">
        <w:rPr>
          <w:snapToGrid w:val="0"/>
        </w:rPr>
        <w:tab/>
        <w:t>OCTET STRING (CONTAINING SecondaryRATDataUsageReportTransfer),</w:t>
      </w:r>
    </w:p>
    <w:p w14:paraId="3B7DD8DF" w14:textId="77777777" w:rsidR="00D8519B" w:rsidRPr="00402ED9" w:rsidRDefault="00D8519B" w:rsidP="00D851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{PDUSessionResourceSecondaryRATUsageItem-ExtIEs} }</w:t>
      </w:r>
      <w:r w:rsidRPr="00402ED9">
        <w:rPr>
          <w:snapToGrid w:val="0"/>
          <w:lang w:val="fr-FR"/>
        </w:rPr>
        <w:tab/>
        <w:t>OPTIONAL,</w:t>
      </w:r>
    </w:p>
    <w:p w14:paraId="65F5B56E" w14:textId="77777777" w:rsidR="00D8519B" w:rsidRPr="00402ED9" w:rsidRDefault="00D8519B" w:rsidP="00D8519B">
      <w:pPr>
        <w:pStyle w:val="PL"/>
        <w:rPr>
          <w:snapToGrid w:val="0"/>
          <w:lang w:val="fr-FR"/>
        </w:rPr>
      </w:pPr>
      <w:r w:rsidRPr="00402ED9">
        <w:rPr>
          <w:snapToGrid w:val="0"/>
          <w:lang w:val="fr-FR"/>
        </w:rPr>
        <w:tab/>
        <w:t>...</w:t>
      </w:r>
    </w:p>
    <w:p w14:paraId="1E3E35AC" w14:textId="77777777" w:rsidR="00D8519B" w:rsidRPr="00402ED9" w:rsidRDefault="00D8519B" w:rsidP="00D8519B">
      <w:pPr>
        <w:pStyle w:val="PL"/>
        <w:rPr>
          <w:snapToGrid w:val="0"/>
          <w:lang w:val="fr-FR"/>
        </w:rPr>
      </w:pPr>
      <w:r w:rsidRPr="00402ED9">
        <w:rPr>
          <w:snapToGrid w:val="0"/>
          <w:lang w:val="fr-FR"/>
        </w:rPr>
        <w:t>}</w:t>
      </w:r>
    </w:p>
    <w:p w14:paraId="539DD2DD" w14:textId="77777777" w:rsidR="00D8519B" w:rsidRPr="00402ED9" w:rsidRDefault="00D8519B" w:rsidP="00D8519B">
      <w:pPr>
        <w:pStyle w:val="PL"/>
        <w:rPr>
          <w:snapToGrid w:val="0"/>
          <w:lang w:val="fr-FR"/>
        </w:rPr>
      </w:pPr>
    </w:p>
    <w:p w14:paraId="68AF37C8" w14:textId="77777777" w:rsidR="00D8519B" w:rsidRPr="00402ED9" w:rsidRDefault="00D8519B" w:rsidP="00D8519B">
      <w:pPr>
        <w:pStyle w:val="PL"/>
        <w:rPr>
          <w:snapToGrid w:val="0"/>
          <w:lang w:val="fr-FR"/>
        </w:rPr>
      </w:pPr>
      <w:r w:rsidRPr="00402ED9">
        <w:rPr>
          <w:snapToGrid w:val="0"/>
          <w:lang w:val="fr-FR"/>
        </w:rPr>
        <w:t>PDUSessionResourceSecondaryRATUsageItem-ExtIEs NGAP-PROTOCOL-EXTENSION ::= {</w:t>
      </w:r>
    </w:p>
    <w:p w14:paraId="24FBE925" w14:textId="77777777" w:rsidR="00D8519B" w:rsidRPr="00402ED9" w:rsidRDefault="00D8519B" w:rsidP="00D8519B">
      <w:pPr>
        <w:pStyle w:val="PL"/>
        <w:rPr>
          <w:snapToGrid w:val="0"/>
          <w:lang w:val="fr-FR"/>
        </w:rPr>
      </w:pPr>
      <w:r w:rsidRPr="00402ED9">
        <w:rPr>
          <w:snapToGrid w:val="0"/>
          <w:lang w:val="fr-FR"/>
        </w:rPr>
        <w:tab/>
        <w:t>...</w:t>
      </w:r>
    </w:p>
    <w:p w14:paraId="6F2C0316" w14:textId="77777777" w:rsidR="00D8519B" w:rsidRPr="00402ED9" w:rsidRDefault="00D8519B" w:rsidP="00D8519B">
      <w:pPr>
        <w:pStyle w:val="PL"/>
        <w:rPr>
          <w:snapToGrid w:val="0"/>
          <w:lang w:val="fr-FR"/>
        </w:rPr>
      </w:pPr>
      <w:r w:rsidRPr="00402ED9">
        <w:rPr>
          <w:snapToGrid w:val="0"/>
          <w:lang w:val="fr-FR"/>
        </w:rPr>
        <w:t>}</w:t>
      </w:r>
    </w:p>
    <w:p w14:paraId="067F4A3F" w14:textId="77777777" w:rsidR="00D8519B" w:rsidRPr="00402ED9" w:rsidRDefault="00D8519B" w:rsidP="00D8519B">
      <w:pPr>
        <w:pStyle w:val="PL"/>
        <w:rPr>
          <w:snapToGrid w:val="0"/>
          <w:lang w:val="fr-FR"/>
        </w:rPr>
      </w:pPr>
    </w:p>
    <w:p w14:paraId="5C50120D" w14:textId="77777777" w:rsidR="00D8519B" w:rsidRPr="00402ED9" w:rsidRDefault="00D8519B" w:rsidP="00D8519B">
      <w:pPr>
        <w:pStyle w:val="PL"/>
        <w:rPr>
          <w:snapToGrid w:val="0"/>
          <w:lang w:val="fr-FR"/>
        </w:rPr>
      </w:pPr>
      <w:r w:rsidRPr="00402ED9">
        <w:rPr>
          <w:snapToGrid w:val="0"/>
          <w:lang w:val="fr-FR"/>
        </w:rPr>
        <w:t>PDUSessionResourceSetupListCxtReq ::= SEQUENCE (SIZE(1..maxnoofPDUSessions)) OF PDUSessionResourceSetupItemCxtReq</w:t>
      </w:r>
    </w:p>
    <w:p w14:paraId="06D15B49" w14:textId="77777777" w:rsidR="00D8519B" w:rsidRPr="00402ED9" w:rsidRDefault="00D8519B" w:rsidP="00D8519B">
      <w:pPr>
        <w:pStyle w:val="PL"/>
        <w:rPr>
          <w:snapToGrid w:val="0"/>
          <w:lang w:val="fr-FR"/>
        </w:rPr>
      </w:pPr>
    </w:p>
    <w:p w14:paraId="28A7BBD7" w14:textId="77777777" w:rsidR="00D8519B" w:rsidRPr="001D2E49" w:rsidRDefault="00D8519B" w:rsidP="00D8519B">
      <w:pPr>
        <w:pStyle w:val="PL"/>
        <w:rPr>
          <w:snapToGrid w:val="0"/>
        </w:rPr>
      </w:pPr>
      <w:r w:rsidRPr="001D2E49">
        <w:rPr>
          <w:snapToGrid w:val="0"/>
        </w:rPr>
        <w:t>PDUSessionResourceSetupItemCxtReq ::= SEQUENCE {</w:t>
      </w:r>
    </w:p>
    <w:p w14:paraId="45DDE30C"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C5C292F" w14:textId="77777777" w:rsidR="00D8519B" w:rsidRPr="001D2E49" w:rsidRDefault="00D8519B" w:rsidP="00D8519B">
      <w:pPr>
        <w:pStyle w:val="PL"/>
        <w:rPr>
          <w:snapToGrid w:val="0"/>
        </w:rPr>
      </w:pP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6A4EA82" w14:textId="77777777" w:rsidR="00D8519B" w:rsidRPr="001D2E49" w:rsidRDefault="00D8519B" w:rsidP="00D8519B">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1FC54F93" w14:textId="77777777" w:rsidR="00D8519B" w:rsidRPr="001D2E49" w:rsidRDefault="00D8519B" w:rsidP="00D8519B">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6F8A85C7" w14:textId="77777777" w:rsidR="00D8519B" w:rsidRPr="00402ED9" w:rsidRDefault="00D8519B" w:rsidP="00D851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{PDUSessionResourceSetupItemCxtReq-ExtIEs} }</w:t>
      </w:r>
      <w:r w:rsidRPr="00402ED9">
        <w:rPr>
          <w:snapToGrid w:val="0"/>
          <w:lang w:val="fr-FR"/>
        </w:rPr>
        <w:tab/>
        <w:t>OPTIONAL,</w:t>
      </w:r>
    </w:p>
    <w:p w14:paraId="303B1928" w14:textId="77777777" w:rsidR="00D8519B" w:rsidRPr="001D2E49" w:rsidRDefault="00D8519B" w:rsidP="00D8519B">
      <w:pPr>
        <w:pStyle w:val="PL"/>
        <w:rPr>
          <w:snapToGrid w:val="0"/>
        </w:rPr>
      </w:pPr>
      <w:r w:rsidRPr="00402ED9">
        <w:rPr>
          <w:snapToGrid w:val="0"/>
          <w:lang w:val="fr-FR"/>
        </w:rPr>
        <w:tab/>
      </w:r>
      <w:r w:rsidRPr="001D2E49">
        <w:rPr>
          <w:snapToGrid w:val="0"/>
        </w:rPr>
        <w:t>...</w:t>
      </w:r>
    </w:p>
    <w:p w14:paraId="6640E2BA" w14:textId="77777777" w:rsidR="00D8519B" w:rsidRPr="001D2E49" w:rsidRDefault="00D8519B" w:rsidP="00D8519B">
      <w:pPr>
        <w:pStyle w:val="PL"/>
        <w:rPr>
          <w:snapToGrid w:val="0"/>
        </w:rPr>
      </w:pPr>
      <w:r w:rsidRPr="001D2E49">
        <w:rPr>
          <w:snapToGrid w:val="0"/>
        </w:rPr>
        <w:t>}</w:t>
      </w:r>
    </w:p>
    <w:p w14:paraId="6246F98C" w14:textId="77777777" w:rsidR="00D8519B" w:rsidRPr="001D2E49" w:rsidRDefault="00D8519B" w:rsidP="00D8519B">
      <w:pPr>
        <w:pStyle w:val="PL"/>
        <w:rPr>
          <w:snapToGrid w:val="0"/>
        </w:rPr>
      </w:pPr>
    </w:p>
    <w:p w14:paraId="57E052FD" w14:textId="77777777" w:rsidR="00D8519B" w:rsidRDefault="00D8519B" w:rsidP="00D8519B">
      <w:pPr>
        <w:pStyle w:val="PL"/>
        <w:rPr>
          <w:snapToGrid w:val="0"/>
        </w:rPr>
      </w:pPr>
      <w:r w:rsidRPr="001D2E49">
        <w:rPr>
          <w:snapToGrid w:val="0"/>
        </w:rPr>
        <w:t>PDUSessionResourceSetupItemCxtReq-ExtIEs NGAP-PROTOCOL-EXTENSION ::= {</w:t>
      </w:r>
    </w:p>
    <w:p w14:paraId="53DC99A9" w14:textId="77777777" w:rsidR="00D8519B" w:rsidRPr="001D2E49" w:rsidRDefault="00D8519B" w:rsidP="00D8519B">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50FFDBDC" w14:textId="77777777" w:rsidR="00D8519B" w:rsidRPr="001D2E49" w:rsidRDefault="00D8519B" w:rsidP="00D8519B">
      <w:pPr>
        <w:pStyle w:val="PL"/>
        <w:rPr>
          <w:snapToGrid w:val="0"/>
        </w:rPr>
      </w:pPr>
      <w:r w:rsidRPr="001D2E49">
        <w:rPr>
          <w:snapToGrid w:val="0"/>
        </w:rPr>
        <w:tab/>
        <w:t>...</w:t>
      </w:r>
    </w:p>
    <w:p w14:paraId="02A25D3E" w14:textId="77777777" w:rsidR="00D8519B" w:rsidRPr="001D2E49" w:rsidRDefault="00D8519B" w:rsidP="00D8519B">
      <w:pPr>
        <w:pStyle w:val="PL"/>
        <w:rPr>
          <w:snapToGrid w:val="0"/>
        </w:rPr>
      </w:pPr>
      <w:r w:rsidRPr="001D2E49">
        <w:rPr>
          <w:snapToGrid w:val="0"/>
        </w:rPr>
        <w:t>}</w:t>
      </w:r>
    </w:p>
    <w:p w14:paraId="29DFD097" w14:textId="77777777" w:rsidR="00D8519B" w:rsidRPr="001D2E49" w:rsidRDefault="00D8519B" w:rsidP="00D8519B">
      <w:pPr>
        <w:pStyle w:val="PL"/>
        <w:rPr>
          <w:snapToGrid w:val="0"/>
        </w:rPr>
      </w:pPr>
    </w:p>
    <w:p w14:paraId="0A520C20" w14:textId="77777777" w:rsidR="00D8519B" w:rsidRPr="001D2E49" w:rsidRDefault="00D8519B" w:rsidP="00D8519B">
      <w:pPr>
        <w:pStyle w:val="PL"/>
        <w:rPr>
          <w:snapToGrid w:val="0"/>
        </w:rPr>
      </w:pPr>
      <w:r w:rsidRPr="001D2E49">
        <w:rPr>
          <w:snapToGrid w:val="0"/>
        </w:rPr>
        <w:t>PDUSessionResourceSetupListCxtRes ::= SEQUENCE (SIZE(1..maxnoofPDUSessions)) OF PDUSessionResourceSetupItemCxtRes</w:t>
      </w:r>
    </w:p>
    <w:p w14:paraId="08A7D4E3" w14:textId="77777777" w:rsidR="00D8519B" w:rsidRPr="001D2E49" w:rsidRDefault="00D8519B" w:rsidP="00D8519B">
      <w:pPr>
        <w:pStyle w:val="PL"/>
        <w:rPr>
          <w:snapToGrid w:val="0"/>
        </w:rPr>
      </w:pPr>
    </w:p>
    <w:p w14:paraId="299EB0DA" w14:textId="77777777" w:rsidR="00D8519B" w:rsidRPr="001D2E49" w:rsidRDefault="00D8519B" w:rsidP="00D8519B">
      <w:pPr>
        <w:pStyle w:val="PL"/>
        <w:rPr>
          <w:snapToGrid w:val="0"/>
        </w:rPr>
      </w:pPr>
      <w:r w:rsidRPr="001D2E49">
        <w:rPr>
          <w:snapToGrid w:val="0"/>
        </w:rPr>
        <w:t>PDUSessionResourceSetupItemCxtRes ::= SEQUENCE {</w:t>
      </w:r>
    </w:p>
    <w:p w14:paraId="47F3715D"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150D247" w14:textId="77777777" w:rsidR="00D8519B" w:rsidRPr="001D2E49" w:rsidRDefault="00D8519B" w:rsidP="00D8519B">
      <w:pPr>
        <w:pStyle w:val="PL"/>
        <w:rPr>
          <w:snapToGrid w:val="0"/>
        </w:rPr>
      </w:pPr>
      <w:r w:rsidRPr="001D2E49">
        <w:rPr>
          <w:snapToGrid w:val="0"/>
        </w:rPr>
        <w:tab/>
        <w:t>pDUSessionResourceSetupResponseTransfer</w:t>
      </w:r>
      <w:r w:rsidRPr="001D2E49">
        <w:rPr>
          <w:snapToGrid w:val="0"/>
        </w:rPr>
        <w:tab/>
      </w:r>
      <w:r w:rsidRPr="001D2E49">
        <w:rPr>
          <w:snapToGrid w:val="0"/>
        </w:rPr>
        <w:tab/>
        <w:t>OCTET STRING (CONTAINING PDUSessionResourceSetupResponseTransfer),</w:t>
      </w:r>
    </w:p>
    <w:p w14:paraId="749FD14B" w14:textId="77777777" w:rsidR="00D8519B" w:rsidRPr="00402ED9" w:rsidRDefault="00D8519B" w:rsidP="00D851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{PDUSessionResourceSetupItemCxtRes-ExtIEs} }</w:t>
      </w:r>
      <w:r w:rsidRPr="00402ED9">
        <w:rPr>
          <w:snapToGrid w:val="0"/>
          <w:lang w:val="fr-FR"/>
        </w:rPr>
        <w:tab/>
        <w:t>OPTIONAL,</w:t>
      </w:r>
    </w:p>
    <w:p w14:paraId="322D32D7" w14:textId="77777777" w:rsidR="00D8519B" w:rsidRPr="00402ED9" w:rsidRDefault="00D8519B" w:rsidP="00D8519B">
      <w:pPr>
        <w:pStyle w:val="PL"/>
        <w:rPr>
          <w:snapToGrid w:val="0"/>
          <w:lang w:val="fr-FR"/>
        </w:rPr>
      </w:pPr>
      <w:r w:rsidRPr="00402ED9">
        <w:rPr>
          <w:snapToGrid w:val="0"/>
          <w:lang w:val="fr-FR"/>
        </w:rPr>
        <w:tab/>
        <w:t>...</w:t>
      </w:r>
    </w:p>
    <w:p w14:paraId="0B04410B" w14:textId="77777777" w:rsidR="00D8519B" w:rsidRPr="00402ED9" w:rsidRDefault="00D8519B" w:rsidP="00D8519B">
      <w:pPr>
        <w:pStyle w:val="PL"/>
        <w:rPr>
          <w:snapToGrid w:val="0"/>
          <w:lang w:val="fr-FR"/>
        </w:rPr>
      </w:pPr>
      <w:r w:rsidRPr="00402ED9">
        <w:rPr>
          <w:snapToGrid w:val="0"/>
          <w:lang w:val="fr-FR"/>
        </w:rPr>
        <w:t>}</w:t>
      </w:r>
    </w:p>
    <w:p w14:paraId="3D3FFBCB" w14:textId="77777777" w:rsidR="00D8519B" w:rsidRPr="00402ED9" w:rsidRDefault="00D8519B" w:rsidP="00D8519B">
      <w:pPr>
        <w:pStyle w:val="PL"/>
        <w:rPr>
          <w:snapToGrid w:val="0"/>
          <w:lang w:val="fr-FR"/>
        </w:rPr>
      </w:pPr>
    </w:p>
    <w:p w14:paraId="5AAB6872" w14:textId="77777777" w:rsidR="00D8519B" w:rsidRPr="00402ED9" w:rsidRDefault="00D8519B" w:rsidP="00D8519B">
      <w:pPr>
        <w:pStyle w:val="PL"/>
        <w:rPr>
          <w:snapToGrid w:val="0"/>
          <w:lang w:val="fr-FR"/>
        </w:rPr>
      </w:pPr>
      <w:r w:rsidRPr="00402ED9">
        <w:rPr>
          <w:snapToGrid w:val="0"/>
          <w:lang w:val="fr-FR"/>
        </w:rPr>
        <w:t>PDUSessionResourceSetupItemCxtRes-ExtIEs NGAP-PROTOCOL-EXTENSION ::= {</w:t>
      </w:r>
    </w:p>
    <w:p w14:paraId="7CD2C51D" w14:textId="77777777" w:rsidR="00D8519B" w:rsidRPr="00402ED9" w:rsidRDefault="00D8519B" w:rsidP="00D8519B">
      <w:pPr>
        <w:pStyle w:val="PL"/>
        <w:rPr>
          <w:snapToGrid w:val="0"/>
          <w:lang w:val="fr-FR"/>
        </w:rPr>
      </w:pPr>
      <w:r w:rsidRPr="00402ED9">
        <w:rPr>
          <w:snapToGrid w:val="0"/>
          <w:lang w:val="fr-FR"/>
        </w:rPr>
        <w:tab/>
        <w:t>...</w:t>
      </w:r>
    </w:p>
    <w:p w14:paraId="3CE0D25C" w14:textId="77777777" w:rsidR="00D8519B" w:rsidRPr="00402ED9" w:rsidRDefault="00D8519B" w:rsidP="00D8519B">
      <w:pPr>
        <w:pStyle w:val="PL"/>
        <w:rPr>
          <w:snapToGrid w:val="0"/>
          <w:lang w:val="fr-FR"/>
        </w:rPr>
      </w:pPr>
      <w:r w:rsidRPr="00402ED9">
        <w:rPr>
          <w:snapToGrid w:val="0"/>
          <w:lang w:val="fr-FR"/>
        </w:rPr>
        <w:t>}</w:t>
      </w:r>
    </w:p>
    <w:p w14:paraId="17F2F1C2" w14:textId="77777777" w:rsidR="00D8519B" w:rsidRPr="00402ED9" w:rsidRDefault="00D8519B" w:rsidP="00D8519B">
      <w:pPr>
        <w:pStyle w:val="PL"/>
        <w:rPr>
          <w:noProof w:val="0"/>
          <w:snapToGrid w:val="0"/>
          <w:lang w:val="fr-FR"/>
        </w:rPr>
      </w:pPr>
    </w:p>
    <w:p w14:paraId="5E316D40" w14:textId="77777777" w:rsidR="00D8519B" w:rsidRPr="00402ED9" w:rsidRDefault="00D8519B" w:rsidP="00D8519B">
      <w:pPr>
        <w:pStyle w:val="PL"/>
        <w:rPr>
          <w:snapToGrid w:val="0"/>
          <w:lang w:val="fr-FR"/>
        </w:rPr>
      </w:pPr>
      <w:r w:rsidRPr="00402ED9">
        <w:rPr>
          <w:snapToGrid w:val="0"/>
          <w:lang w:val="fr-FR"/>
        </w:rPr>
        <w:t>PDUSessionResourceSetupListHOReq ::= SEQUENCE (SIZE(1..maxnoofPDUSessions)) OF PDUSessionResourceSetupItemHOReq</w:t>
      </w:r>
    </w:p>
    <w:p w14:paraId="29391EEC" w14:textId="77777777" w:rsidR="00D8519B" w:rsidRPr="00402ED9" w:rsidRDefault="00D8519B" w:rsidP="00D8519B">
      <w:pPr>
        <w:pStyle w:val="PL"/>
        <w:rPr>
          <w:snapToGrid w:val="0"/>
          <w:lang w:val="fr-FR"/>
        </w:rPr>
      </w:pPr>
    </w:p>
    <w:p w14:paraId="0F640214" w14:textId="77777777" w:rsidR="00D8519B" w:rsidRPr="001D2E49" w:rsidRDefault="00D8519B" w:rsidP="00D8519B">
      <w:pPr>
        <w:pStyle w:val="PL"/>
        <w:rPr>
          <w:snapToGrid w:val="0"/>
        </w:rPr>
      </w:pPr>
      <w:r w:rsidRPr="001D2E49">
        <w:rPr>
          <w:snapToGrid w:val="0"/>
        </w:rPr>
        <w:t>PDUSessionResourceSetupItemHOReq ::= SEQUENCE {</w:t>
      </w:r>
    </w:p>
    <w:p w14:paraId="0AB0718A"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t>PDUSessionID,</w:t>
      </w:r>
    </w:p>
    <w:p w14:paraId="2E007E6B" w14:textId="77777777" w:rsidR="00D8519B" w:rsidRPr="001D2E49" w:rsidRDefault="00D8519B" w:rsidP="00D8519B">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63FEAD0E" w14:textId="77777777" w:rsidR="00D8519B" w:rsidRPr="001D2E49" w:rsidRDefault="00D8519B" w:rsidP="00D8519B">
      <w:pPr>
        <w:pStyle w:val="PL"/>
        <w:rPr>
          <w:snapToGrid w:val="0"/>
        </w:rPr>
      </w:pPr>
      <w:r w:rsidRPr="001D2E49">
        <w:rPr>
          <w:snapToGrid w:val="0"/>
        </w:rPr>
        <w:tab/>
        <w:t>handoverRequestTransfer</w:t>
      </w:r>
      <w:r w:rsidRPr="001D2E49">
        <w:rPr>
          <w:snapToGrid w:val="0"/>
        </w:rPr>
        <w:tab/>
      </w:r>
      <w:r w:rsidRPr="001D2E49">
        <w:rPr>
          <w:snapToGrid w:val="0"/>
        </w:rPr>
        <w:tab/>
        <w:t>OCTET STRING (CONTAINING PDUSessionResourceSetupRequestTransfer),</w:t>
      </w:r>
    </w:p>
    <w:p w14:paraId="3C41D84A" w14:textId="77777777" w:rsidR="00D8519B" w:rsidRPr="00402ED9" w:rsidRDefault="00D8519B" w:rsidP="00D851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{PDUSessionResourceSetupItemHOReq-ExtIEs} }</w:t>
      </w:r>
      <w:r w:rsidRPr="00402ED9">
        <w:rPr>
          <w:snapToGrid w:val="0"/>
          <w:lang w:val="fr-FR"/>
        </w:rPr>
        <w:tab/>
        <w:t>OPTIONAL,</w:t>
      </w:r>
    </w:p>
    <w:p w14:paraId="45135F6E" w14:textId="77777777" w:rsidR="00D8519B" w:rsidRPr="001D2E49" w:rsidRDefault="00D8519B" w:rsidP="00D8519B">
      <w:pPr>
        <w:pStyle w:val="PL"/>
        <w:rPr>
          <w:snapToGrid w:val="0"/>
        </w:rPr>
      </w:pPr>
      <w:r w:rsidRPr="00402ED9">
        <w:rPr>
          <w:snapToGrid w:val="0"/>
          <w:lang w:val="fr-FR"/>
        </w:rPr>
        <w:tab/>
      </w:r>
      <w:r w:rsidRPr="001D2E49">
        <w:rPr>
          <w:snapToGrid w:val="0"/>
        </w:rPr>
        <w:t>...</w:t>
      </w:r>
    </w:p>
    <w:p w14:paraId="1340E2EB" w14:textId="77777777" w:rsidR="00D8519B" w:rsidRPr="001D2E49" w:rsidRDefault="00D8519B" w:rsidP="00D8519B">
      <w:pPr>
        <w:pStyle w:val="PL"/>
        <w:rPr>
          <w:snapToGrid w:val="0"/>
        </w:rPr>
      </w:pPr>
      <w:r w:rsidRPr="001D2E49">
        <w:rPr>
          <w:snapToGrid w:val="0"/>
        </w:rPr>
        <w:t>}</w:t>
      </w:r>
    </w:p>
    <w:p w14:paraId="3B4E10B0" w14:textId="77777777" w:rsidR="00D8519B" w:rsidRPr="001D2E49" w:rsidRDefault="00D8519B" w:rsidP="00D8519B">
      <w:pPr>
        <w:pStyle w:val="PL"/>
        <w:rPr>
          <w:snapToGrid w:val="0"/>
        </w:rPr>
      </w:pPr>
    </w:p>
    <w:p w14:paraId="3CE2F612" w14:textId="77777777" w:rsidR="00D8519B" w:rsidRDefault="00D8519B" w:rsidP="00D8519B">
      <w:pPr>
        <w:pStyle w:val="PL"/>
        <w:rPr>
          <w:snapToGrid w:val="0"/>
        </w:rPr>
      </w:pPr>
      <w:r w:rsidRPr="001D2E49">
        <w:rPr>
          <w:snapToGrid w:val="0"/>
        </w:rPr>
        <w:t>PDUSessionResourceSetupItemHOReq-ExtIEs NGAP-PROTOCOL-EXTENSION ::= {</w:t>
      </w:r>
    </w:p>
    <w:p w14:paraId="6A06EAFA" w14:textId="77777777" w:rsidR="00D8519B" w:rsidRPr="001D2E49" w:rsidRDefault="00D8519B" w:rsidP="00D8519B">
      <w:pPr>
        <w:pStyle w:val="PL"/>
        <w:rPr>
          <w:snapToGrid w:val="0"/>
        </w:rPr>
      </w:pPr>
      <w:r>
        <w:rPr>
          <w:snapToGrid w:val="0"/>
        </w:rPr>
        <w:tab/>
      </w:r>
      <w:r w:rsidRPr="001D2E49">
        <w:rPr>
          <w:snapToGrid w:val="0"/>
        </w:rPr>
        <w:t xml:space="preserve">{ ID </w:t>
      </w:r>
      <w:bookmarkStart w:id="3007" w:name="_Hlk54097509"/>
      <w:r w:rsidRPr="001D2E49">
        <w:rPr>
          <w:snapToGrid w:val="0"/>
        </w:rPr>
        <w:t>id-</w:t>
      </w:r>
      <w:r>
        <w:rPr>
          <w:snapToGrid w:val="0"/>
        </w:rPr>
        <w:t>PduSessionExpectedUEActivityBehaviour</w:t>
      </w:r>
      <w:bookmarkEnd w:id="3007"/>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26715BE1" w14:textId="77777777" w:rsidR="00D8519B" w:rsidRPr="001D2E49" w:rsidRDefault="00D8519B" w:rsidP="00D8519B">
      <w:pPr>
        <w:pStyle w:val="PL"/>
        <w:rPr>
          <w:snapToGrid w:val="0"/>
        </w:rPr>
      </w:pPr>
      <w:r w:rsidRPr="001D2E49">
        <w:rPr>
          <w:snapToGrid w:val="0"/>
        </w:rPr>
        <w:tab/>
        <w:t>...</w:t>
      </w:r>
    </w:p>
    <w:p w14:paraId="65DE7F28" w14:textId="77777777" w:rsidR="00D8519B" w:rsidRPr="001D2E49" w:rsidRDefault="00D8519B" w:rsidP="00D8519B">
      <w:pPr>
        <w:pStyle w:val="PL"/>
        <w:rPr>
          <w:snapToGrid w:val="0"/>
        </w:rPr>
      </w:pPr>
      <w:r w:rsidRPr="001D2E49">
        <w:rPr>
          <w:snapToGrid w:val="0"/>
        </w:rPr>
        <w:t>}</w:t>
      </w:r>
    </w:p>
    <w:p w14:paraId="23C1191E" w14:textId="77777777" w:rsidR="00D8519B" w:rsidRPr="001D2E49" w:rsidRDefault="00D8519B" w:rsidP="00D8519B">
      <w:pPr>
        <w:pStyle w:val="PL"/>
        <w:rPr>
          <w:noProof w:val="0"/>
          <w:snapToGrid w:val="0"/>
        </w:rPr>
      </w:pPr>
    </w:p>
    <w:p w14:paraId="41ED69D7" w14:textId="77777777" w:rsidR="00D8519B" w:rsidRPr="001D2E49" w:rsidRDefault="00D8519B" w:rsidP="00D8519B">
      <w:pPr>
        <w:pStyle w:val="PL"/>
        <w:rPr>
          <w:snapToGrid w:val="0"/>
        </w:rPr>
      </w:pPr>
      <w:r w:rsidRPr="001D2E49">
        <w:rPr>
          <w:snapToGrid w:val="0"/>
        </w:rPr>
        <w:t>PDUSessionResourceSetupListSUReq ::= SEQUENCE (SIZE(1..maxnoofPDUSessions)) OF PDUSessionResourceSetupItemSUReq</w:t>
      </w:r>
    </w:p>
    <w:p w14:paraId="4C02440E" w14:textId="77777777" w:rsidR="00D8519B" w:rsidRPr="001D2E49" w:rsidRDefault="00D8519B" w:rsidP="00D8519B">
      <w:pPr>
        <w:pStyle w:val="PL"/>
        <w:rPr>
          <w:snapToGrid w:val="0"/>
        </w:rPr>
      </w:pPr>
    </w:p>
    <w:p w14:paraId="0DF9BCF5" w14:textId="77777777" w:rsidR="00D8519B" w:rsidRPr="001D2E49" w:rsidRDefault="00D8519B" w:rsidP="00D8519B">
      <w:pPr>
        <w:pStyle w:val="PL"/>
        <w:rPr>
          <w:snapToGrid w:val="0"/>
        </w:rPr>
      </w:pPr>
      <w:r w:rsidRPr="001D2E49">
        <w:rPr>
          <w:snapToGrid w:val="0"/>
        </w:rPr>
        <w:t>PDUSessionResourceSetupItemSUReq ::= SEQUENCE {</w:t>
      </w:r>
    </w:p>
    <w:p w14:paraId="40D2BDBF"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FC631CF" w14:textId="77777777" w:rsidR="00D8519B" w:rsidRPr="001D2E49" w:rsidRDefault="00D8519B" w:rsidP="00D8519B">
      <w:pPr>
        <w:pStyle w:val="PL"/>
        <w:rPr>
          <w:snapToGrid w:val="0"/>
        </w:rPr>
      </w:pPr>
      <w:r w:rsidRPr="001D2E49">
        <w:rPr>
          <w:snapToGrid w:val="0"/>
        </w:rPr>
        <w:tab/>
        <w:t>pDUSessionNAS-PDU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171C1D8" w14:textId="77777777" w:rsidR="00D8519B" w:rsidRPr="001D2E49" w:rsidRDefault="00D8519B" w:rsidP="00D8519B">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242647D3" w14:textId="77777777" w:rsidR="00D8519B" w:rsidRPr="001D2E49" w:rsidRDefault="00D8519B" w:rsidP="00D8519B">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6B9E20A6" w14:textId="77777777" w:rsidR="00D8519B" w:rsidRPr="00402ED9" w:rsidRDefault="00D8519B" w:rsidP="00D851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{PDUSessionResourceSetupItemSUReq-ExtIEs} }</w:t>
      </w:r>
      <w:r w:rsidRPr="00402ED9">
        <w:rPr>
          <w:snapToGrid w:val="0"/>
          <w:lang w:val="fr-FR"/>
        </w:rPr>
        <w:tab/>
        <w:t>OPTIONAL,</w:t>
      </w:r>
    </w:p>
    <w:p w14:paraId="2C576695" w14:textId="77777777" w:rsidR="00D8519B" w:rsidRPr="001D2E49" w:rsidRDefault="00D8519B" w:rsidP="00D8519B">
      <w:pPr>
        <w:pStyle w:val="PL"/>
        <w:rPr>
          <w:snapToGrid w:val="0"/>
        </w:rPr>
      </w:pPr>
      <w:r w:rsidRPr="00402ED9">
        <w:rPr>
          <w:snapToGrid w:val="0"/>
          <w:lang w:val="fr-FR"/>
        </w:rPr>
        <w:tab/>
      </w:r>
      <w:r w:rsidRPr="001D2E49">
        <w:rPr>
          <w:snapToGrid w:val="0"/>
        </w:rPr>
        <w:t>...</w:t>
      </w:r>
    </w:p>
    <w:p w14:paraId="300739B9" w14:textId="77777777" w:rsidR="00D8519B" w:rsidRPr="001D2E49" w:rsidRDefault="00D8519B" w:rsidP="00D8519B">
      <w:pPr>
        <w:pStyle w:val="PL"/>
        <w:rPr>
          <w:snapToGrid w:val="0"/>
        </w:rPr>
      </w:pPr>
      <w:r w:rsidRPr="001D2E49">
        <w:rPr>
          <w:snapToGrid w:val="0"/>
        </w:rPr>
        <w:t>}</w:t>
      </w:r>
    </w:p>
    <w:p w14:paraId="203E2EA6" w14:textId="77777777" w:rsidR="00D8519B" w:rsidRPr="001D2E49" w:rsidRDefault="00D8519B" w:rsidP="00D8519B">
      <w:pPr>
        <w:pStyle w:val="PL"/>
        <w:rPr>
          <w:snapToGrid w:val="0"/>
        </w:rPr>
      </w:pPr>
    </w:p>
    <w:p w14:paraId="0C9051E0" w14:textId="77777777" w:rsidR="00D8519B" w:rsidRPr="001D2E49" w:rsidRDefault="00D8519B" w:rsidP="00D8519B">
      <w:pPr>
        <w:pStyle w:val="PL"/>
        <w:rPr>
          <w:snapToGrid w:val="0"/>
        </w:rPr>
      </w:pPr>
      <w:r w:rsidRPr="001D2E49">
        <w:rPr>
          <w:snapToGrid w:val="0"/>
        </w:rPr>
        <w:t>PDUSessionResourceSetupItemSUReq-ExtIEs NGAP-PROTOCOL-EXTENSION ::= {</w:t>
      </w:r>
    </w:p>
    <w:p w14:paraId="17A1C15D" w14:textId="77777777" w:rsidR="00D8519B" w:rsidRPr="00F34838" w:rsidRDefault="00D8519B" w:rsidP="00D8519B">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3383CF19" w14:textId="77777777" w:rsidR="00D8519B" w:rsidRPr="001D2E49" w:rsidRDefault="00D8519B" w:rsidP="00D8519B">
      <w:pPr>
        <w:pStyle w:val="PL"/>
        <w:rPr>
          <w:snapToGrid w:val="0"/>
        </w:rPr>
      </w:pPr>
      <w:r>
        <w:rPr>
          <w:rFonts w:eastAsia="等线"/>
          <w:snapToGrid w:val="0"/>
          <w:lang w:eastAsia="en-GB"/>
        </w:rPr>
        <w:tab/>
      </w:r>
      <w:r w:rsidRPr="001D2E49">
        <w:rPr>
          <w:snapToGrid w:val="0"/>
        </w:rPr>
        <w:t>...</w:t>
      </w:r>
    </w:p>
    <w:p w14:paraId="62ACC267" w14:textId="77777777" w:rsidR="00D8519B" w:rsidRPr="001D2E49" w:rsidRDefault="00D8519B" w:rsidP="00D8519B">
      <w:pPr>
        <w:pStyle w:val="PL"/>
        <w:rPr>
          <w:snapToGrid w:val="0"/>
        </w:rPr>
      </w:pPr>
      <w:r w:rsidRPr="001D2E49">
        <w:rPr>
          <w:snapToGrid w:val="0"/>
        </w:rPr>
        <w:t>}</w:t>
      </w:r>
    </w:p>
    <w:p w14:paraId="18AADED5" w14:textId="77777777" w:rsidR="00D8519B" w:rsidRPr="001D2E49" w:rsidRDefault="00D8519B" w:rsidP="00D8519B">
      <w:pPr>
        <w:pStyle w:val="PL"/>
        <w:rPr>
          <w:noProof w:val="0"/>
          <w:snapToGrid w:val="0"/>
        </w:rPr>
      </w:pPr>
    </w:p>
    <w:p w14:paraId="6E335D0E" w14:textId="77777777" w:rsidR="00D8519B" w:rsidRPr="001D2E49" w:rsidRDefault="00D8519B" w:rsidP="00D8519B">
      <w:pPr>
        <w:pStyle w:val="PL"/>
        <w:rPr>
          <w:snapToGrid w:val="0"/>
        </w:rPr>
      </w:pPr>
      <w:r w:rsidRPr="001D2E49">
        <w:rPr>
          <w:snapToGrid w:val="0"/>
        </w:rPr>
        <w:t>PDUSessionResourceSetupListSURes ::= SEQUENCE (SIZE(1..maxnoofPDUSessions)) OF PDUSessionResourceSetupItemSURes</w:t>
      </w:r>
    </w:p>
    <w:p w14:paraId="4385CD75" w14:textId="77777777" w:rsidR="00D8519B" w:rsidRPr="001D2E49" w:rsidRDefault="00D8519B" w:rsidP="00D8519B">
      <w:pPr>
        <w:pStyle w:val="PL"/>
        <w:rPr>
          <w:snapToGrid w:val="0"/>
        </w:rPr>
      </w:pPr>
    </w:p>
    <w:p w14:paraId="7F27E694" w14:textId="77777777" w:rsidR="00D8519B" w:rsidRPr="001D2E49" w:rsidRDefault="00D8519B" w:rsidP="00D8519B">
      <w:pPr>
        <w:pStyle w:val="PL"/>
        <w:rPr>
          <w:snapToGrid w:val="0"/>
        </w:rPr>
      </w:pPr>
      <w:r w:rsidRPr="001D2E49">
        <w:rPr>
          <w:snapToGrid w:val="0"/>
        </w:rPr>
        <w:t>PDUSessionResourceSetupItemSURes ::= SEQUENCE {</w:t>
      </w:r>
    </w:p>
    <w:p w14:paraId="38C5BD3E"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4F9C892" w14:textId="77777777" w:rsidR="00D8519B" w:rsidRPr="001D2E49" w:rsidRDefault="00D8519B" w:rsidP="00D8519B">
      <w:pPr>
        <w:pStyle w:val="PL"/>
        <w:rPr>
          <w:snapToGrid w:val="0"/>
        </w:rPr>
      </w:pPr>
      <w:r w:rsidRPr="001D2E49">
        <w:rPr>
          <w:snapToGrid w:val="0"/>
        </w:rPr>
        <w:tab/>
        <w:t>pDUSessionResourceSetupResponseTransfer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OCTET STRING (CONTAINING PDUSessionResourceSetupResponseTransfer),</w:t>
      </w:r>
    </w:p>
    <w:p w14:paraId="4D9042BC" w14:textId="77777777" w:rsidR="00D8519B" w:rsidRPr="00402ED9" w:rsidRDefault="00D8519B" w:rsidP="00D851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{PDUSessionResourceSetupItemSURes-ExtIEs} }</w:t>
      </w:r>
      <w:r w:rsidRPr="00402ED9">
        <w:rPr>
          <w:snapToGrid w:val="0"/>
          <w:lang w:val="fr-FR"/>
        </w:rPr>
        <w:tab/>
        <w:t>OPTIONAL,</w:t>
      </w:r>
    </w:p>
    <w:p w14:paraId="325CFAE4" w14:textId="77777777" w:rsidR="00D8519B" w:rsidRPr="00402ED9" w:rsidRDefault="00D8519B" w:rsidP="00D8519B">
      <w:pPr>
        <w:pStyle w:val="PL"/>
        <w:rPr>
          <w:snapToGrid w:val="0"/>
          <w:lang w:val="fr-FR"/>
        </w:rPr>
      </w:pPr>
      <w:r w:rsidRPr="00402ED9">
        <w:rPr>
          <w:snapToGrid w:val="0"/>
          <w:lang w:val="fr-FR"/>
        </w:rPr>
        <w:tab/>
        <w:t>...</w:t>
      </w:r>
    </w:p>
    <w:p w14:paraId="3411D971" w14:textId="77777777" w:rsidR="00D8519B" w:rsidRPr="00402ED9" w:rsidRDefault="00D8519B" w:rsidP="00D8519B">
      <w:pPr>
        <w:pStyle w:val="PL"/>
        <w:rPr>
          <w:snapToGrid w:val="0"/>
          <w:lang w:val="fr-FR"/>
        </w:rPr>
      </w:pPr>
      <w:r w:rsidRPr="00402ED9">
        <w:rPr>
          <w:snapToGrid w:val="0"/>
          <w:lang w:val="fr-FR"/>
        </w:rPr>
        <w:t>}</w:t>
      </w:r>
    </w:p>
    <w:p w14:paraId="2BCF8B02" w14:textId="77777777" w:rsidR="00D8519B" w:rsidRPr="00402ED9" w:rsidRDefault="00D8519B" w:rsidP="00D8519B">
      <w:pPr>
        <w:pStyle w:val="PL"/>
        <w:rPr>
          <w:snapToGrid w:val="0"/>
          <w:lang w:val="fr-FR"/>
        </w:rPr>
      </w:pPr>
    </w:p>
    <w:p w14:paraId="5414A617" w14:textId="77777777" w:rsidR="00D8519B" w:rsidRPr="00402ED9" w:rsidRDefault="00D8519B" w:rsidP="00D8519B">
      <w:pPr>
        <w:pStyle w:val="PL"/>
        <w:rPr>
          <w:snapToGrid w:val="0"/>
          <w:lang w:val="fr-FR"/>
        </w:rPr>
      </w:pPr>
      <w:r w:rsidRPr="00402ED9">
        <w:rPr>
          <w:snapToGrid w:val="0"/>
          <w:lang w:val="fr-FR"/>
        </w:rPr>
        <w:t>PDUSessionResourceSetupItemSURes-ExtIEs NGAP-PROTOCOL-EXTENSION ::= {</w:t>
      </w:r>
    </w:p>
    <w:p w14:paraId="37349C71" w14:textId="77777777" w:rsidR="00D8519B" w:rsidRPr="00402ED9" w:rsidRDefault="00D8519B" w:rsidP="00D8519B">
      <w:pPr>
        <w:pStyle w:val="PL"/>
        <w:rPr>
          <w:snapToGrid w:val="0"/>
          <w:lang w:val="fr-FR"/>
        </w:rPr>
      </w:pPr>
      <w:r w:rsidRPr="00402ED9">
        <w:rPr>
          <w:snapToGrid w:val="0"/>
          <w:lang w:val="fr-FR"/>
        </w:rPr>
        <w:tab/>
        <w:t>...</w:t>
      </w:r>
    </w:p>
    <w:p w14:paraId="78627DF4" w14:textId="77777777" w:rsidR="00D8519B" w:rsidRPr="00402ED9" w:rsidRDefault="00D8519B" w:rsidP="00D8519B">
      <w:pPr>
        <w:pStyle w:val="PL"/>
        <w:rPr>
          <w:snapToGrid w:val="0"/>
          <w:lang w:val="fr-FR"/>
        </w:rPr>
      </w:pPr>
      <w:r w:rsidRPr="00402ED9">
        <w:rPr>
          <w:snapToGrid w:val="0"/>
          <w:lang w:val="fr-FR"/>
        </w:rPr>
        <w:t>}</w:t>
      </w:r>
    </w:p>
    <w:p w14:paraId="7586F0D9" w14:textId="77777777" w:rsidR="00D8519B" w:rsidRPr="00402ED9" w:rsidRDefault="00D8519B" w:rsidP="00D8519B">
      <w:pPr>
        <w:pStyle w:val="PL"/>
        <w:rPr>
          <w:noProof w:val="0"/>
          <w:snapToGrid w:val="0"/>
          <w:lang w:val="fr-FR"/>
        </w:rPr>
      </w:pPr>
    </w:p>
    <w:p w14:paraId="54D2B4BC" w14:textId="77777777" w:rsidR="00D8519B" w:rsidRPr="00402ED9" w:rsidRDefault="00D8519B" w:rsidP="00D8519B">
      <w:pPr>
        <w:pStyle w:val="PL"/>
        <w:rPr>
          <w:noProof w:val="0"/>
          <w:snapToGrid w:val="0"/>
          <w:lang w:val="fr-FR"/>
        </w:rPr>
      </w:pPr>
      <w:r w:rsidRPr="00402ED9">
        <w:rPr>
          <w:noProof w:val="0"/>
          <w:snapToGrid w:val="0"/>
          <w:lang w:val="fr-FR"/>
        </w:rPr>
        <w:t>PDUSessionResourceSetupRequestTransfer ::= SEQUENCE {</w:t>
      </w:r>
    </w:p>
    <w:p w14:paraId="326C6C89" w14:textId="77777777" w:rsidR="00D8519B" w:rsidRPr="00402ED9" w:rsidRDefault="00D8519B" w:rsidP="00D8519B">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{PDUSessionResourceSetupRequestTransferIEs} },</w:t>
      </w:r>
    </w:p>
    <w:p w14:paraId="048C8E41"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w:t>
      </w:r>
    </w:p>
    <w:p w14:paraId="1F39F5DC" w14:textId="77777777" w:rsidR="00D8519B" w:rsidRPr="001D2E49" w:rsidRDefault="00D8519B" w:rsidP="00D8519B">
      <w:pPr>
        <w:pStyle w:val="PL"/>
        <w:rPr>
          <w:noProof w:val="0"/>
          <w:snapToGrid w:val="0"/>
        </w:rPr>
      </w:pPr>
      <w:r w:rsidRPr="001D2E49">
        <w:rPr>
          <w:noProof w:val="0"/>
          <w:snapToGrid w:val="0"/>
        </w:rPr>
        <w:t>}</w:t>
      </w:r>
    </w:p>
    <w:p w14:paraId="0D99ACC7" w14:textId="77777777" w:rsidR="00D8519B" w:rsidRPr="001D2E49" w:rsidRDefault="00D8519B" w:rsidP="00D8519B">
      <w:pPr>
        <w:pStyle w:val="PL"/>
        <w:rPr>
          <w:noProof w:val="0"/>
          <w:snapToGrid w:val="0"/>
        </w:rPr>
      </w:pPr>
    </w:p>
    <w:p w14:paraId="5B85F614" w14:textId="77777777" w:rsidR="00D8519B" w:rsidRPr="001D2E49" w:rsidRDefault="00D8519B" w:rsidP="00D8519B">
      <w:pPr>
        <w:pStyle w:val="PL"/>
        <w:rPr>
          <w:noProof w:val="0"/>
          <w:snapToGrid w:val="0"/>
        </w:rPr>
      </w:pPr>
      <w:r w:rsidRPr="001D2E49">
        <w:rPr>
          <w:noProof w:val="0"/>
          <w:snapToGrid w:val="0"/>
        </w:rPr>
        <w:t>PDUSessionResourceSetupRequestTransferIEs NGAP-PROTOCOL-IES ::= {</w:t>
      </w:r>
    </w:p>
    <w:p w14:paraId="3D3E486A" w14:textId="77777777" w:rsidR="00D8519B" w:rsidRPr="001D2E49" w:rsidRDefault="00D8519B" w:rsidP="00D8519B">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14:paraId="196CDA9C" w14:textId="77777777" w:rsidR="00D8519B" w:rsidRPr="001D2E49" w:rsidRDefault="00D8519B" w:rsidP="00D8519B">
      <w:pPr>
        <w:pStyle w:val="PL"/>
        <w:rPr>
          <w:snapToGrid w:val="0"/>
        </w:rPr>
      </w:pPr>
      <w:r w:rsidRPr="001D2E49">
        <w:rPr>
          <w:snapToGrid w:val="0"/>
        </w:rPr>
        <w:tab/>
        <w:t>{ ID id-UL-NGU-UP-TNLInformation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00B4CD2" w14:textId="77777777" w:rsidR="00D8519B" w:rsidRPr="001D2E49" w:rsidRDefault="00D8519B" w:rsidP="00D8519B">
      <w:pPr>
        <w:pStyle w:val="PL"/>
        <w:rPr>
          <w:snapToGrid w:val="0"/>
        </w:rPr>
      </w:pPr>
      <w:r w:rsidRPr="001D2E49">
        <w:rPr>
          <w:snapToGrid w:val="0"/>
        </w:rPr>
        <w:tab/>
        <w:t>{ ID id-AdditionalUL-NGU-UP-TNLInformation</w:t>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C8EC5F7" w14:textId="77777777" w:rsidR="00D8519B" w:rsidRPr="001D2E49" w:rsidRDefault="00D8519B" w:rsidP="00D8519B">
      <w:pPr>
        <w:pStyle w:val="PL"/>
        <w:rPr>
          <w:snapToGrid w:val="0"/>
        </w:rPr>
      </w:pPr>
      <w:r w:rsidRPr="001D2E49">
        <w:rPr>
          <w:snapToGrid w:val="0"/>
        </w:rPr>
        <w:tab/>
        <w:t>{ ID id-DataForwardingNotPossible</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DataForwardingNotPossible</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1C4D7EFC" w14:textId="77777777" w:rsidR="00D8519B" w:rsidRPr="001D2E49" w:rsidRDefault="00D8519B" w:rsidP="00D8519B">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640D3A06" w14:textId="77777777" w:rsidR="00D8519B" w:rsidRPr="001D2E49" w:rsidRDefault="00D8519B" w:rsidP="00D8519B">
      <w:pPr>
        <w:pStyle w:val="PL"/>
        <w:rPr>
          <w:snapToGrid w:val="0"/>
        </w:rPr>
      </w:pPr>
      <w:r w:rsidRPr="001D2E49">
        <w:rPr>
          <w:snapToGrid w:val="0"/>
        </w:rPr>
        <w:tab/>
        <w:t>{ ID 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A77E606" w14:textId="77777777" w:rsidR="00D8519B" w:rsidRPr="001D2E49" w:rsidRDefault="00D8519B" w:rsidP="00D8519B">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4C058F6" w14:textId="77777777" w:rsidR="00D8519B" w:rsidRPr="001D2E49" w:rsidRDefault="00D8519B" w:rsidP="00D8519B">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21949C" w14:textId="77777777" w:rsidR="00D8519B" w:rsidRPr="001D2E49" w:rsidRDefault="00D8519B" w:rsidP="00D8519B">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4EE3D6" w14:textId="77777777" w:rsidR="00D8519B" w:rsidRPr="001D2E49" w:rsidRDefault="00D8519B" w:rsidP="00D8519B">
      <w:pPr>
        <w:pStyle w:val="PL"/>
        <w:rPr>
          <w:noProof w:val="0"/>
          <w:snapToGrid w:val="0"/>
        </w:rPr>
      </w:pPr>
      <w:r w:rsidRPr="001D2E49">
        <w:rPr>
          <w:noProof w:val="0"/>
          <w:snapToGrid w:val="0"/>
        </w:rPr>
        <w:tab/>
        <w:t>{ ID id-DirectForwardingPathAvailability</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6687674D" w14:textId="77777777" w:rsidR="00D8519B" w:rsidRDefault="00D8519B" w:rsidP="00D8519B">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7392D7A7" w14:textId="77777777" w:rsidR="00D8519B" w:rsidRPr="001D2E49" w:rsidRDefault="00D8519B" w:rsidP="00D8519B">
      <w:pPr>
        <w:pStyle w:val="PL"/>
        <w:rPr>
          <w:snapToGrid w:val="0"/>
        </w:rPr>
      </w:pPr>
      <w:r w:rsidRPr="001D2E49">
        <w:rPr>
          <w:snapToGrid w:val="0"/>
        </w:rPr>
        <w:tab/>
        <w:t>{ ID id-Additional</w:t>
      </w:r>
      <w:r>
        <w:rPr>
          <w:snapToGrid w:val="0"/>
        </w:rPr>
        <w:t>Redundant</w:t>
      </w:r>
      <w:r w:rsidRPr="001D2E49">
        <w:rPr>
          <w:snapToGrid w:val="0"/>
        </w:rPr>
        <w:t>UL-NGU-UP-TNLInformation</w:t>
      </w:r>
      <w:r w:rsidRPr="001D2E49">
        <w:rPr>
          <w:snapToGrid w:val="0"/>
        </w:rPr>
        <w:tab/>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636803F9" w14:textId="77777777" w:rsidR="00D8519B" w:rsidRDefault="00D8519B" w:rsidP="00D8519B">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286D4D49" w14:textId="77777777" w:rsidR="00D8519B" w:rsidRPr="001F5312" w:rsidRDefault="00D8519B" w:rsidP="00D8519B">
      <w:pPr>
        <w:pStyle w:val="PL"/>
        <w:rPr>
          <w:snapToGrid w:val="0"/>
        </w:rPr>
      </w:pPr>
      <w:r>
        <w:rPr>
          <w:noProof w:val="0"/>
          <w:snapToGrid w:val="0"/>
        </w:rPr>
        <w:tab/>
      </w:r>
      <w:r w:rsidRPr="00905D45">
        <w:rPr>
          <w:rFonts w:eastAsia="宋体"/>
          <w:snapToGrid w:val="0"/>
        </w:rPr>
        <w:t>{ ID id-</w:t>
      </w:r>
      <w:r w:rsidRPr="00740EC1">
        <w:rPr>
          <w:rFonts w:eastAsia="宋体"/>
          <w:snapToGrid w:val="0"/>
          <w:lang w:eastAsia="zh-CN"/>
        </w:rPr>
        <w:t>RedundantPDUSessionInformation</w:t>
      </w:r>
      <w:r w:rsidRPr="00905D45">
        <w:rPr>
          <w:rFonts w:eastAsia="宋体"/>
          <w:snapToGrid w:val="0"/>
        </w:rPr>
        <w:tab/>
      </w:r>
      <w:r w:rsidRPr="00905D45">
        <w:rPr>
          <w:rFonts w:eastAsia="宋体"/>
          <w:snapToGrid w:val="0"/>
        </w:rPr>
        <w:tab/>
      </w:r>
      <w:r>
        <w:rPr>
          <w:rFonts w:eastAsia="宋体"/>
          <w:snapToGrid w:val="0"/>
        </w:rPr>
        <w:tab/>
      </w:r>
      <w:r>
        <w:rPr>
          <w:rFonts w:eastAsia="宋体"/>
          <w:snapToGrid w:val="0"/>
        </w:rPr>
        <w:tab/>
      </w:r>
      <w:r w:rsidRPr="00905D45">
        <w:rPr>
          <w:rFonts w:eastAsia="宋体"/>
          <w:snapToGrid w:val="0"/>
        </w:rPr>
        <w:t>CRITICALITY ignore</w:t>
      </w:r>
      <w:r w:rsidRPr="00905D45">
        <w:rPr>
          <w:rFonts w:eastAsia="宋体"/>
          <w:snapToGrid w:val="0"/>
        </w:rPr>
        <w:tab/>
        <w:t xml:space="preserve">TYPE </w:t>
      </w:r>
      <w:r w:rsidRPr="00740EC1">
        <w:rPr>
          <w:rFonts w:eastAsia="宋体"/>
          <w:snapToGrid w:val="0"/>
        </w:rPr>
        <w:t xml:space="preserve">RedundantPDUSessionInformation </w:t>
      </w:r>
      <w:r w:rsidRPr="00905D45">
        <w:rPr>
          <w:rFonts w:eastAsia="宋体"/>
          <w:snapToGrid w:val="0"/>
        </w:rPr>
        <w:tab/>
      </w:r>
      <w:r w:rsidRPr="00905D45">
        <w:rPr>
          <w:rFonts w:eastAsia="宋体"/>
          <w:snapToGrid w:val="0"/>
        </w:rPr>
        <w:tab/>
      </w:r>
      <w:r>
        <w:rPr>
          <w:rFonts w:eastAsia="宋体"/>
          <w:snapToGrid w:val="0"/>
        </w:rPr>
        <w:tab/>
      </w:r>
      <w:r w:rsidRPr="00905D45">
        <w:rPr>
          <w:rFonts w:eastAsia="宋体"/>
          <w:snapToGrid w:val="0"/>
        </w:rPr>
        <w:t>PRESENCE optional</w:t>
      </w:r>
      <w:r w:rsidRPr="00905D45">
        <w:rPr>
          <w:rFonts w:eastAsia="宋体"/>
          <w:snapToGrid w:val="0"/>
        </w:rPr>
        <w:tab/>
      </w:r>
      <w:r w:rsidRPr="00905D45">
        <w:rPr>
          <w:rFonts w:eastAsia="宋体"/>
          <w:snapToGrid w:val="0"/>
        </w:rPr>
        <w:tab/>
        <w:t>}</w:t>
      </w:r>
      <w:r w:rsidRPr="001F5312">
        <w:rPr>
          <w:noProof w:val="0"/>
          <w:snapToGrid w:val="0"/>
        </w:rPr>
        <w:t>|</w:t>
      </w:r>
    </w:p>
    <w:p w14:paraId="043ABD98" w14:textId="77777777" w:rsidR="00D8519B" w:rsidRDefault="00D8519B" w:rsidP="00D8519B">
      <w:pPr>
        <w:pStyle w:val="PL"/>
        <w:rPr>
          <w:snapToGrid w:val="0"/>
        </w:rPr>
      </w:pPr>
      <w:r w:rsidRPr="001F5312">
        <w:rPr>
          <w:noProof w:val="0"/>
          <w:snapToGrid w:val="0"/>
        </w:rPr>
        <w:tab/>
      </w:r>
      <w:r w:rsidRPr="001F5312">
        <w:rPr>
          <w:snapToGrid w:val="0"/>
        </w:rPr>
        <w:t>{ ID id-</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5C881C0D" w14:textId="77777777" w:rsidR="00D8519B" w:rsidRPr="00DB13F9" w:rsidRDefault="00D8519B" w:rsidP="00D8519B">
      <w:pPr>
        <w:pStyle w:val="PL"/>
        <w:rPr>
          <w:rFonts w:eastAsia="宋体"/>
          <w:snapToGrid w:val="0"/>
        </w:rPr>
      </w:pPr>
      <w:r>
        <w:rPr>
          <w:snapToGrid w:val="0"/>
        </w:rPr>
        <w:tab/>
        <w:t>{ ID id-</w:t>
      </w:r>
      <w:r>
        <w:rPr>
          <w:lang w:eastAsia="ja-JP"/>
        </w:rPr>
        <w:t>DownlinkTLContainer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6CA90286" w14:textId="77777777" w:rsidR="00D8519B" w:rsidRPr="001D2E49" w:rsidRDefault="00D8519B" w:rsidP="00D8519B">
      <w:pPr>
        <w:pStyle w:val="PL"/>
        <w:rPr>
          <w:noProof w:val="0"/>
          <w:snapToGrid w:val="0"/>
        </w:rPr>
      </w:pPr>
      <w:r>
        <w:rPr>
          <w:noProof w:val="0"/>
          <w:snapToGrid w:val="0"/>
        </w:rPr>
        <w:tab/>
      </w:r>
      <w:r w:rsidRPr="001D2E49">
        <w:rPr>
          <w:noProof w:val="0"/>
          <w:snapToGrid w:val="0"/>
        </w:rPr>
        <w:t>...</w:t>
      </w:r>
    </w:p>
    <w:p w14:paraId="2AD2CCC9" w14:textId="77777777" w:rsidR="00D8519B" w:rsidRPr="001D2E49" w:rsidRDefault="00D8519B" w:rsidP="00D8519B">
      <w:pPr>
        <w:pStyle w:val="PL"/>
        <w:rPr>
          <w:noProof w:val="0"/>
          <w:snapToGrid w:val="0"/>
        </w:rPr>
      </w:pPr>
      <w:r w:rsidRPr="001D2E49">
        <w:rPr>
          <w:noProof w:val="0"/>
          <w:snapToGrid w:val="0"/>
        </w:rPr>
        <w:t>}</w:t>
      </w:r>
    </w:p>
    <w:p w14:paraId="74070977" w14:textId="77777777" w:rsidR="00D8519B" w:rsidRPr="001D2E49" w:rsidRDefault="00D8519B" w:rsidP="00D8519B">
      <w:pPr>
        <w:pStyle w:val="PL"/>
        <w:rPr>
          <w:noProof w:val="0"/>
          <w:snapToGrid w:val="0"/>
        </w:rPr>
      </w:pPr>
    </w:p>
    <w:p w14:paraId="4D032140" w14:textId="77777777" w:rsidR="00D8519B" w:rsidRPr="001D2E49" w:rsidRDefault="00D8519B" w:rsidP="00D8519B">
      <w:pPr>
        <w:pStyle w:val="PL"/>
        <w:rPr>
          <w:noProof w:val="0"/>
          <w:snapToGrid w:val="0"/>
        </w:rPr>
      </w:pPr>
      <w:r w:rsidRPr="001D2E49">
        <w:rPr>
          <w:noProof w:val="0"/>
          <w:snapToGrid w:val="0"/>
        </w:rPr>
        <w:t>PDUSessionResourceSetupResponseTransfer ::= SEQUENCE {</w:t>
      </w:r>
    </w:p>
    <w:p w14:paraId="0C1F7A61" w14:textId="77777777" w:rsidR="00D8519B" w:rsidRPr="001D2E49" w:rsidRDefault="00D8519B" w:rsidP="00D8519B">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2EA6A4D2" w14:textId="77777777" w:rsidR="00D8519B" w:rsidRPr="001D2E49" w:rsidRDefault="00D8519B" w:rsidP="00D8519B">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0DCE00" w14:textId="77777777" w:rsidR="00D8519B" w:rsidRPr="001D2E49" w:rsidRDefault="00D8519B" w:rsidP="00D8519B">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EA4BB4E" w14:textId="77777777" w:rsidR="00D8519B" w:rsidRPr="001D2E49" w:rsidRDefault="00D8519B" w:rsidP="00D8519B">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0B268FD"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3772A0F4" w14:textId="77777777" w:rsidR="00D8519B" w:rsidRPr="001D2E49" w:rsidRDefault="00D8519B" w:rsidP="00D8519B">
      <w:pPr>
        <w:pStyle w:val="PL"/>
        <w:rPr>
          <w:noProof w:val="0"/>
          <w:snapToGrid w:val="0"/>
        </w:rPr>
      </w:pPr>
      <w:r w:rsidRPr="001D2E49">
        <w:rPr>
          <w:noProof w:val="0"/>
          <w:snapToGrid w:val="0"/>
        </w:rPr>
        <w:tab/>
        <w:t>...</w:t>
      </w:r>
    </w:p>
    <w:p w14:paraId="439591D3" w14:textId="77777777" w:rsidR="00D8519B" w:rsidRPr="001D2E49" w:rsidRDefault="00D8519B" w:rsidP="00D8519B">
      <w:pPr>
        <w:pStyle w:val="PL"/>
        <w:rPr>
          <w:noProof w:val="0"/>
          <w:snapToGrid w:val="0"/>
        </w:rPr>
      </w:pPr>
      <w:r w:rsidRPr="001D2E49">
        <w:rPr>
          <w:noProof w:val="0"/>
          <w:snapToGrid w:val="0"/>
        </w:rPr>
        <w:t>}</w:t>
      </w:r>
    </w:p>
    <w:p w14:paraId="5C0815AE" w14:textId="77777777" w:rsidR="00D8519B" w:rsidRPr="001D2E49" w:rsidRDefault="00D8519B" w:rsidP="00D8519B">
      <w:pPr>
        <w:pStyle w:val="PL"/>
        <w:rPr>
          <w:noProof w:val="0"/>
          <w:snapToGrid w:val="0"/>
        </w:rPr>
      </w:pPr>
    </w:p>
    <w:p w14:paraId="3D349FBC" w14:textId="77777777" w:rsidR="00D8519B" w:rsidRPr="001D2E49" w:rsidRDefault="00D8519B" w:rsidP="00D8519B">
      <w:pPr>
        <w:pStyle w:val="PL"/>
        <w:rPr>
          <w:noProof w:val="0"/>
          <w:snapToGrid w:val="0"/>
        </w:rPr>
      </w:pPr>
      <w:r w:rsidRPr="001D2E49">
        <w:rPr>
          <w:noProof w:val="0"/>
          <w:snapToGrid w:val="0"/>
        </w:rPr>
        <w:t>PDUSessionResourceSetupResponseTransfer-ExtIEs NGAP-PROTOCOL-EXTENSION ::= {</w:t>
      </w:r>
    </w:p>
    <w:p w14:paraId="26E0BBE0" w14:textId="77777777" w:rsidR="00D8519B" w:rsidRDefault="00D8519B" w:rsidP="00D8519B">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16944C48" w14:textId="77777777" w:rsidR="00D8519B" w:rsidRDefault="00D8519B" w:rsidP="00D8519B">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23F19B5" w14:textId="77777777" w:rsidR="00D8519B" w:rsidRDefault="00D8519B" w:rsidP="00D8519B">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59CA0D65" w14:textId="77777777" w:rsidR="00D8519B" w:rsidRPr="001F5312" w:rsidRDefault="00D8519B" w:rsidP="00D8519B">
      <w:pPr>
        <w:pStyle w:val="PL"/>
        <w:rPr>
          <w:rFonts w:eastAsia="MS Mincho"/>
          <w:snapToGrid w:val="0"/>
        </w:rPr>
      </w:pPr>
      <w:r>
        <w:rPr>
          <w:rFonts w:eastAsia="MS Mincho"/>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r>
      <w:r>
        <w:rPr>
          <w:rFonts w:eastAsia="宋体"/>
          <w:snapToGrid w:val="0"/>
        </w:rPr>
        <w:tab/>
      </w:r>
      <w:r w:rsidRPr="00ED189F">
        <w:rPr>
          <w:rFonts w:eastAsia="宋体"/>
          <w:snapToGrid w:val="0"/>
        </w:rPr>
        <w:t>}</w:t>
      </w:r>
      <w:r w:rsidRPr="001F5312">
        <w:rPr>
          <w:rFonts w:eastAsia="MS Mincho"/>
          <w:snapToGrid w:val="0"/>
        </w:rPr>
        <w:t>|</w:t>
      </w:r>
    </w:p>
    <w:p w14:paraId="3770B0F6" w14:textId="77777777" w:rsidR="00D8519B" w:rsidRPr="001F5312" w:rsidRDefault="00D8519B" w:rsidP="00D8519B">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rFonts w:eastAsia="MS Mincho"/>
          <w:snapToGrid w:val="0"/>
        </w:rPr>
        <w:t>|</w:t>
      </w:r>
    </w:p>
    <w:p w14:paraId="79419BF7" w14:textId="77777777" w:rsidR="00D8519B" w:rsidRPr="001F5312" w:rsidRDefault="00D8519B" w:rsidP="00D8519B">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t>PRESENCE optional</w:t>
      </w:r>
      <w:r w:rsidRPr="001F5312">
        <w:rPr>
          <w:snapToGrid w:val="0"/>
        </w:rPr>
        <w:tab/>
      </w:r>
      <w:r>
        <w:rPr>
          <w:snapToGrid w:val="0"/>
        </w:rPr>
        <w:tab/>
      </w:r>
      <w:r w:rsidRPr="001F5312">
        <w:rPr>
          <w:snapToGrid w:val="0"/>
        </w:rPr>
        <w:t>}</w:t>
      </w:r>
      <w:r w:rsidRPr="001F5312">
        <w:rPr>
          <w:rFonts w:eastAsia="MS Mincho"/>
          <w:snapToGrid w:val="0"/>
        </w:rPr>
        <w:t>|</w:t>
      </w:r>
    </w:p>
    <w:p w14:paraId="65094153" w14:textId="77777777" w:rsidR="00D8519B" w:rsidRDefault="00D8519B" w:rsidP="00D8519B">
      <w:pPr>
        <w:pStyle w:val="PL"/>
        <w:rPr>
          <w:rFonts w:eastAsia="MS Mincho"/>
          <w:snapToGrid w:val="0"/>
        </w:rPr>
      </w:pPr>
      <w:r w:rsidRPr="001F5312">
        <w:rPr>
          <w:rFonts w:eastAsia="MS Mincho"/>
          <w:snapToGrid w:val="0"/>
        </w:rPr>
        <w:tab/>
      </w:r>
      <w:r w:rsidRPr="001F5312">
        <w:rPr>
          <w:snapToGrid w:val="0"/>
        </w:rPr>
        <w:t>{ ID id-MBSSessionFailedtoSetupList</w:t>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sidRPr="001F5312">
        <w:rPr>
          <w:snapToGrid w:val="0"/>
        </w:rPr>
        <w:t>PRESENCE optional</w:t>
      </w:r>
      <w:r w:rsidRPr="001F5312">
        <w:rPr>
          <w:snapToGrid w:val="0"/>
        </w:rPr>
        <w:tab/>
      </w:r>
      <w:r>
        <w:rPr>
          <w:snapToGrid w:val="0"/>
        </w:rPr>
        <w:tab/>
      </w:r>
      <w:r w:rsidRPr="001F5312">
        <w:rPr>
          <w:snapToGrid w:val="0"/>
        </w:rPr>
        <w:t>}</w:t>
      </w:r>
      <w:bookmarkStart w:id="3008" w:name="_Hlk152090682"/>
      <w:r>
        <w:rPr>
          <w:rFonts w:eastAsia="MS Mincho"/>
          <w:snapToGrid w:val="0"/>
        </w:rPr>
        <w:t>|</w:t>
      </w:r>
    </w:p>
    <w:p w14:paraId="2F1BEAE4" w14:textId="77777777" w:rsidR="00D8519B" w:rsidRDefault="00D8519B" w:rsidP="00D8519B">
      <w:pPr>
        <w:pStyle w:val="PL"/>
        <w:rPr>
          <w:snapToGrid w:val="0"/>
        </w:rPr>
      </w:pPr>
      <w:r>
        <w:rPr>
          <w:rFonts w:eastAsia="MS Mincho"/>
          <w:snapToGrid w:val="0"/>
        </w:rPr>
        <w:tab/>
      </w:r>
      <w:r>
        <w:rPr>
          <w:snapToGrid w:val="0"/>
        </w:rPr>
        <w:t>{ ID id-QoSFlowTSCList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QoSFlowTSCList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D0EE938" w14:textId="77777777" w:rsidR="00D8519B" w:rsidRPr="0082435E" w:rsidRDefault="00D8519B" w:rsidP="00D8519B">
      <w:pPr>
        <w:pStyle w:val="PL"/>
        <w:rPr>
          <w:snapToGrid w:val="0"/>
        </w:rPr>
      </w:pPr>
      <w:r>
        <w:rPr>
          <w:snapToGrid w:val="0"/>
        </w:rPr>
        <w:tab/>
        <w:t>{ ID id-</w:t>
      </w:r>
      <w:r>
        <w:rPr>
          <w:lang w:eastAsia="ja-JP"/>
        </w:rPr>
        <w:t>UplinkTLContainer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r>
        <w:rPr>
          <w:snapToGrid w:val="0"/>
        </w:rPr>
        <w:tab/>
        <w:t>}</w:t>
      </w:r>
      <w:bookmarkEnd w:id="3008"/>
      <w:r>
        <w:rPr>
          <w:snapToGrid w:val="0"/>
        </w:rPr>
        <w:t>|</w:t>
      </w:r>
    </w:p>
    <w:p w14:paraId="2015F29F" w14:textId="77777777" w:rsidR="00D8519B" w:rsidRDefault="00D8519B" w:rsidP="00D8519B">
      <w:pPr>
        <w:pStyle w:val="PL"/>
        <w:rPr>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Pr>
          <w:snapToGrid w:val="0"/>
        </w:rPr>
        <w:t>|</w:t>
      </w:r>
    </w:p>
    <w:p w14:paraId="0509791C" w14:textId="77777777" w:rsidR="00D8519B" w:rsidRDefault="00D8519B" w:rsidP="00D8519B">
      <w:pPr>
        <w:pStyle w:val="PL"/>
        <w:rPr>
          <w:noProof w:val="0"/>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 xml:space="preserve">PRESENCE optional </w:t>
      </w:r>
      <w:r>
        <w:rPr>
          <w:snapToGrid w:val="0"/>
        </w:rPr>
        <w:tab/>
        <w:t>}</w:t>
      </w:r>
      <w:r>
        <w:rPr>
          <w:noProof w:val="0"/>
          <w:snapToGrid w:val="0"/>
        </w:rPr>
        <w:t>,</w:t>
      </w:r>
    </w:p>
    <w:p w14:paraId="5777D540" w14:textId="77777777" w:rsidR="00D8519B" w:rsidRPr="001D2E49" w:rsidRDefault="00D8519B" w:rsidP="00D8519B">
      <w:pPr>
        <w:pStyle w:val="PL"/>
        <w:rPr>
          <w:noProof w:val="0"/>
          <w:snapToGrid w:val="0"/>
        </w:rPr>
      </w:pPr>
      <w:r w:rsidRPr="001D2E49">
        <w:rPr>
          <w:noProof w:val="0"/>
          <w:snapToGrid w:val="0"/>
        </w:rPr>
        <w:tab/>
        <w:t>...</w:t>
      </w:r>
    </w:p>
    <w:p w14:paraId="2B3CED4A" w14:textId="77777777" w:rsidR="00D8519B" w:rsidRPr="001D2E49" w:rsidRDefault="00D8519B" w:rsidP="00D8519B">
      <w:pPr>
        <w:pStyle w:val="PL"/>
        <w:rPr>
          <w:noProof w:val="0"/>
          <w:snapToGrid w:val="0"/>
        </w:rPr>
      </w:pPr>
      <w:r w:rsidRPr="001D2E49">
        <w:rPr>
          <w:noProof w:val="0"/>
          <w:snapToGrid w:val="0"/>
        </w:rPr>
        <w:t>}</w:t>
      </w:r>
    </w:p>
    <w:p w14:paraId="5B67FF15" w14:textId="77777777" w:rsidR="00D8519B" w:rsidRPr="001D2E49" w:rsidRDefault="00D8519B" w:rsidP="00D8519B">
      <w:pPr>
        <w:pStyle w:val="PL"/>
        <w:rPr>
          <w:noProof w:val="0"/>
          <w:snapToGrid w:val="0"/>
        </w:rPr>
      </w:pPr>
    </w:p>
    <w:p w14:paraId="3FB1A23E" w14:textId="77777777" w:rsidR="00D8519B" w:rsidRPr="001D2E49" w:rsidRDefault="00D8519B" w:rsidP="00D8519B">
      <w:pPr>
        <w:pStyle w:val="PL"/>
        <w:rPr>
          <w:noProof w:val="0"/>
          <w:snapToGrid w:val="0"/>
        </w:rPr>
      </w:pPr>
      <w:r w:rsidRPr="001D2E49">
        <w:rPr>
          <w:noProof w:val="0"/>
          <w:snapToGrid w:val="0"/>
        </w:rPr>
        <w:t>PDUSessionResourceSetupUnsuccessfulTransfer ::= SEQUENCE {</w:t>
      </w:r>
    </w:p>
    <w:p w14:paraId="1CAA07A8" w14:textId="77777777" w:rsidR="00D8519B" w:rsidRPr="001D2E49" w:rsidRDefault="00D8519B" w:rsidP="00D8519B">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41F4776C" w14:textId="77777777" w:rsidR="00D8519B" w:rsidRPr="001D2E49" w:rsidRDefault="00D8519B" w:rsidP="00D8519B">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A963756"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4FD5B48F" w14:textId="77777777" w:rsidR="00D8519B" w:rsidRPr="001D2E49" w:rsidRDefault="00D8519B" w:rsidP="00D8519B">
      <w:pPr>
        <w:pStyle w:val="PL"/>
        <w:rPr>
          <w:noProof w:val="0"/>
          <w:snapToGrid w:val="0"/>
        </w:rPr>
      </w:pPr>
      <w:r w:rsidRPr="001D2E49">
        <w:rPr>
          <w:noProof w:val="0"/>
          <w:snapToGrid w:val="0"/>
        </w:rPr>
        <w:tab/>
        <w:t>...</w:t>
      </w:r>
    </w:p>
    <w:p w14:paraId="547CB561" w14:textId="77777777" w:rsidR="00D8519B" w:rsidRPr="001D2E49" w:rsidRDefault="00D8519B" w:rsidP="00D8519B">
      <w:pPr>
        <w:pStyle w:val="PL"/>
        <w:rPr>
          <w:noProof w:val="0"/>
          <w:snapToGrid w:val="0"/>
        </w:rPr>
      </w:pPr>
      <w:r w:rsidRPr="001D2E49">
        <w:rPr>
          <w:noProof w:val="0"/>
          <w:snapToGrid w:val="0"/>
        </w:rPr>
        <w:t>}</w:t>
      </w:r>
    </w:p>
    <w:p w14:paraId="4F472580" w14:textId="77777777" w:rsidR="00D8519B" w:rsidRPr="001D2E49" w:rsidRDefault="00D8519B" w:rsidP="00D8519B">
      <w:pPr>
        <w:pStyle w:val="PL"/>
        <w:rPr>
          <w:noProof w:val="0"/>
          <w:snapToGrid w:val="0"/>
        </w:rPr>
      </w:pPr>
    </w:p>
    <w:p w14:paraId="7776827A" w14:textId="77777777" w:rsidR="00D8519B" w:rsidRPr="001D2E49" w:rsidRDefault="00D8519B" w:rsidP="00D8519B">
      <w:pPr>
        <w:pStyle w:val="PL"/>
        <w:rPr>
          <w:noProof w:val="0"/>
          <w:snapToGrid w:val="0"/>
        </w:rPr>
      </w:pPr>
      <w:r w:rsidRPr="001D2E49">
        <w:rPr>
          <w:noProof w:val="0"/>
          <w:snapToGrid w:val="0"/>
        </w:rPr>
        <w:t>PDUSessionResourceSetupUnsuccessfulTransfer-ExtIEs NGAP-PROTOCOL-EXTENSION ::= {</w:t>
      </w:r>
    </w:p>
    <w:p w14:paraId="18788081" w14:textId="77777777" w:rsidR="00D8519B" w:rsidRPr="001D2E49" w:rsidRDefault="00D8519B" w:rsidP="00D8519B">
      <w:pPr>
        <w:pStyle w:val="PL"/>
        <w:rPr>
          <w:noProof w:val="0"/>
          <w:snapToGrid w:val="0"/>
        </w:rPr>
      </w:pPr>
      <w:r w:rsidRPr="001D2E49">
        <w:rPr>
          <w:noProof w:val="0"/>
          <w:snapToGrid w:val="0"/>
        </w:rPr>
        <w:tab/>
        <w:t>...</w:t>
      </w:r>
    </w:p>
    <w:p w14:paraId="61E683D7" w14:textId="77777777" w:rsidR="00D8519B" w:rsidRPr="001D2E49" w:rsidRDefault="00D8519B" w:rsidP="00D8519B">
      <w:pPr>
        <w:pStyle w:val="PL"/>
        <w:rPr>
          <w:noProof w:val="0"/>
          <w:snapToGrid w:val="0"/>
        </w:rPr>
      </w:pPr>
      <w:r w:rsidRPr="001D2E49">
        <w:rPr>
          <w:noProof w:val="0"/>
          <w:snapToGrid w:val="0"/>
        </w:rPr>
        <w:t>}</w:t>
      </w:r>
    </w:p>
    <w:p w14:paraId="635CCB09" w14:textId="77777777" w:rsidR="00D8519B" w:rsidRPr="001D2E49" w:rsidRDefault="00D8519B" w:rsidP="00D8519B">
      <w:pPr>
        <w:pStyle w:val="PL"/>
        <w:rPr>
          <w:noProof w:val="0"/>
          <w:snapToGrid w:val="0"/>
        </w:rPr>
      </w:pPr>
    </w:p>
    <w:p w14:paraId="79E602BD" w14:textId="77777777" w:rsidR="00D8519B" w:rsidRPr="00556C4F" w:rsidRDefault="00D8519B" w:rsidP="00D8519B">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ListSUSReq ::= SEQUENCE (SIZE(1..maxnoofPDUSessions)) OF PDUSessionResource</w:t>
      </w:r>
      <w:r w:rsidRPr="00AF3DBB">
        <w:rPr>
          <w:noProof w:val="0"/>
          <w:snapToGrid w:val="0"/>
        </w:rPr>
        <w:t>Suspend</w:t>
      </w:r>
      <w:r w:rsidRPr="00556C4F">
        <w:rPr>
          <w:noProof w:val="0"/>
          <w:snapToGrid w:val="0"/>
        </w:rPr>
        <w:t>ItemSUSReq</w:t>
      </w:r>
    </w:p>
    <w:p w14:paraId="08041123" w14:textId="77777777" w:rsidR="00D8519B" w:rsidRPr="00556C4F" w:rsidRDefault="00D8519B" w:rsidP="00D8519B">
      <w:pPr>
        <w:pStyle w:val="PL"/>
        <w:rPr>
          <w:noProof w:val="0"/>
          <w:snapToGrid w:val="0"/>
        </w:rPr>
      </w:pPr>
    </w:p>
    <w:p w14:paraId="1F122496" w14:textId="77777777" w:rsidR="00D8519B" w:rsidRPr="00556C4F" w:rsidRDefault="00D8519B" w:rsidP="00D8519B">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 ::= SEQUENCE {</w:t>
      </w:r>
    </w:p>
    <w:p w14:paraId="1612632A" w14:textId="77777777" w:rsidR="00D8519B" w:rsidRPr="00556C4F" w:rsidRDefault="00D8519B" w:rsidP="00D8519B">
      <w:pPr>
        <w:pStyle w:val="PL"/>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PDUSessionID,</w:t>
      </w:r>
    </w:p>
    <w:p w14:paraId="5A72FF79" w14:textId="77777777" w:rsidR="00D8519B" w:rsidRPr="00556C4F" w:rsidRDefault="00D8519B" w:rsidP="00D8519B">
      <w:pPr>
        <w:pStyle w:val="PL"/>
        <w:rPr>
          <w:noProof w:val="0"/>
          <w:snapToGrid w:val="0"/>
        </w:rPr>
      </w:pPr>
      <w:r w:rsidRPr="00367E0D">
        <w:rPr>
          <w:noProof w:val="0"/>
          <w:snapToGrid w:val="0"/>
        </w:rPr>
        <w:tab/>
        <w:t>uEContextSuspendRequest</w:t>
      </w:r>
      <w:r w:rsidRPr="0041700C">
        <w:rPr>
          <w:noProof w:val="0"/>
          <w:snapToGrid w:val="0"/>
        </w:rPr>
        <w:t>Transfer</w:t>
      </w:r>
      <w:r w:rsidRPr="0041700C">
        <w:rPr>
          <w:noProof w:val="0"/>
          <w:snapToGrid w:val="0"/>
        </w:rPr>
        <w:tab/>
      </w:r>
      <w:r w:rsidRPr="0041700C">
        <w:rPr>
          <w:noProof w:val="0"/>
          <w:snapToGrid w:val="0"/>
        </w:rPr>
        <w:tab/>
        <w:t xml:space="preserve">OCTET STRING (CONTAINING </w:t>
      </w:r>
      <w:r w:rsidRPr="00367E0D">
        <w:rPr>
          <w:noProof w:val="0"/>
          <w:snapToGrid w:val="0"/>
        </w:rPr>
        <w:t>UEContextSuspendRequest</w:t>
      </w:r>
      <w:r w:rsidRPr="0041700C">
        <w:rPr>
          <w:noProof w:val="0"/>
          <w:snapToGrid w:val="0"/>
        </w:rPr>
        <w:t>Transfer)</w:t>
      </w:r>
      <w:r w:rsidRPr="00367E0D">
        <w:rPr>
          <w:noProof w:val="0"/>
          <w:snapToGrid w:val="0"/>
        </w:rPr>
        <w:t>,</w:t>
      </w:r>
    </w:p>
    <w:p w14:paraId="08BFAE29" w14:textId="77777777" w:rsidR="00D8519B" w:rsidRPr="00556C4F" w:rsidRDefault="00D8519B" w:rsidP="00D8519B">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{PDUSessionResource</w:t>
      </w:r>
      <w:r w:rsidRPr="00367E0D">
        <w:rPr>
          <w:noProof w:val="0"/>
          <w:snapToGrid w:val="0"/>
        </w:rPr>
        <w:t>Suspend</w:t>
      </w:r>
      <w:r w:rsidRPr="00556C4F">
        <w:rPr>
          <w:noProof w:val="0"/>
          <w:snapToGrid w:val="0"/>
        </w:rPr>
        <w:t>ItemSUSReq-ExtIEs} }</w:t>
      </w:r>
      <w:r w:rsidRPr="00556C4F">
        <w:rPr>
          <w:noProof w:val="0"/>
          <w:snapToGrid w:val="0"/>
        </w:rPr>
        <w:tab/>
        <w:t>OPTIONAL,</w:t>
      </w:r>
    </w:p>
    <w:p w14:paraId="3C890F45" w14:textId="77777777" w:rsidR="00D8519B" w:rsidRPr="00556C4F" w:rsidRDefault="00D8519B" w:rsidP="00D8519B">
      <w:pPr>
        <w:pStyle w:val="PL"/>
        <w:rPr>
          <w:noProof w:val="0"/>
          <w:snapToGrid w:val="0"/>
        </w:rPr>
      </w:pPr>
      <w:r w:rsidRPr="004318BA">
        <w:rPr>
          <w:noProof w:val="0"/>
          <w:snapToGrid w:val="0"/>
        </w:rPr>
        <w:tab/>
      </w:r>
      <w:r w:rsidRPr="00556C4F">
        <w:rPr>
          <w:noProof w:val="0"/>
          <w:snapToGrid w:val="0"/>
        </w:rPr>
        <w:t>...</w:t>
      </w:r>
    </w:p>
    <w:p w14:paraId="711BA2A1" w14:textId="77777777" w:rsidR="00D8519B" w:rsidRPr="00556C4F" w:rsidRDefault="00D8519B" w:rsidP="00D8519B">
      <w:pPr>
        <w:pStyle w:val="PL"/>
        <w:rPr>
          <w:noProof w:val="0"/>
          <w:snapToGrid w:val="0"/>
        </w:rPr>
      </w:pPr>
      <w:r w:rsidRPr="00556C4F">
        <w:rPr>
          <w:noProof w:val="0"/>
          <w:snapToGrid w:val="0"/>
        </w:rPr>
        <w:t>}</w:t>
      </w:r>
    </w:p>
    <w:p w14:paraId="4C3AEF27" w14:textId="77777777" w:rsidR="00D8519B" w:rsidRPr="00556C4F" w:rsidRDefault="00D8519B" w:rsidP="00D8519B">
      <w:pPr>
        <w:pStyle w:val="PL"/>
        <w:rPr>
          <w:noProof w:val="0"/>
          <w:snapToGrid w:val="0"/>
        </w:rPr>
      </w:pPr>
    </w:p>
    <w:p w14:paraId="0BF57DF8" w14:textId="77777777" w:rsidR="00D8519B" w:rsidRPr="00556C4F" w:rsidRDefault="00D8519B" w:rsidP="00D8519B">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ItemSUSReq-ExtIEs NGAP-PROTOCOL-EXTENSION ::= {</w:t>
      </w:r>
    </w:p>
    <w:p w14:paraId="63EE3B8E" w14:textId="77777777" w:rsidR="00D8519B" w:rsidRPr="00556C4F" w:rsidRDefault="00D8519B" w:rsidP="00D8519B">
      <w:pPr>
        <w:pStyle w:val="PL"/>
        <w:rPr>
          <w:noProof w:val="0"/>
          <w:snapToGrid w:val="0"/>
        </w:rPr>
      </w:pPr>
      <w:r w:rsidRPr="00556C4F">
        <w:rPr>
          <w:noProof w:val="0"/>
          <w:snapToGrid w:val="0"/>
        </w:rPr>
        <w:tab/>
        <w:t>...</w:t>
      </w:r>
    </w:p>
    <w:p w14:paraId="456F93B9" w14:textId="77777777" w:rsidR="00D8519B" w:rsidRPr="00556C4F" w:rsidRDefault="00D8519B" w:rsidP="00D8519B">
      <w:pPr>
        <w:pStyle w:val="PL"/>
        <w:rPr>
          <w:noProof w:val="0"/>
          <w:snapToGrid w:val="0"/>
        </w:rPr>
      </w:pPr>
      <w:r w:rsidRPr="00556C4F">
        <w:rPr>
          <w:noProof w:val="0"/>
          <w:snapToGrid w:val="0"/>
        </w:rPr>
        <w:t>}</w:t>
      </w:r>
    </w:p>
    <w:p w14:paraId="6482F194" w14:textId="77777777" w:rsidR="00D8519B" w:rsidRDefault="00D8519B" w:rsidP="00D8519B">
      <w:pPr>
        <w:pStyle w:val="PL"/>
        <w:rPr>
          <w:noProof w:val="0"/>
          <w:snapToGrid w:val="0"/>
        </w:rPr>
      </w:pPr>
    </w:p>
    <w:p w14:paraId="0E7A9EA6" w14:textId="77777777" w:rsidR="00D8519B" w:rsidRPr="001D2E49" w:rsidRDefault="00D8519B" w:rsidP="00D8519B">
      <w:pPr>
        <w:pStyle w:val="PL"/>
        <w:rPr>
          <w:snapToGrid w:val="0"/>
        </w:rPr>
      </w:pPr>
      <w:r w:rsidRPr="001D2E49">
        <w:rPr>
          <w:snapToGrid w:val="0"/>
        </w:rPr>
        <w:t>PDUSessionResourceSwitchedList ::= SEQUENCE (SIZE(1..maxnoofPDUSessions)) OF PDUSessionResourceSwitchedItem</w:t>
      </w:r>
    </w:p>
    <w:p w14:paraId="1124FEA7" w14:textId="77777777" w:rsidR="00D8519B" w:rsidRPr="001D2E49" w:rsidRDefault="00D8519B" w:rsidP="00D8519B">
      <w:pPr>
        <w:pStyle w:val="PL"/>
        <w:rPr>
          <w:noProof w:val="0"/>
          <w:snapToGrid w:val="0"/>
        </w:rPr>
      </w:pPr>
    </w:p>
    <w:p w14:paraId="534A16EC" w14:textId="77777777" w:rsidR="00D8519B" w:rsidRPr="001D2E49" w:rsidRDefault="00D8519B" w:rsidP="00D8519B">
      <w:pPr>
        <w:pStyle w:val="PL"/>
        <w:rPr>
          <w:noProof w:val="0"/>
          <w:snapToGrid w:val="0"/>
        </w:rPr>
      </w:pPr>
      <w:r w:rsidRPr="001D2E49">
        <w:rPr>
          <w:noProof w:val="0"/>
          <w:snapToGrid w:val="0"/>
        </w:rPr>
        <w:t>PDUSessionResourceSwitchedItem ::= SEQUENCE {</w:t>
      </w:r>
    </w:p>
    <w:p w14:paraId="5C5E35CC" w14:textId="77777777" w:rsidR="00D8519B" w:rsidRPr="001D2E49" w:rsidRDefault="00D8519B" w:rsidP="00D8519B">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542B9B0" w14:textId="77777777" w:rsidR="00D8519B" w:rsidRPr="001D2E49" w:rsidRDefault="00D8519B" w:rsidP="00D8519B">
      <w:pPr>
        <w:pStyle w:val="PL"/>
        <w:rPr>
          <w:snapToGrid w:val="0"/>
        </w:rPr>
      </w:pPr>
      <w:r w:rsidRPr="001D2E49">
        <w:rPr>
          <w:snapToGrid w:val="0"/>
        </w:rPr>
        <w:tab/>
        <w:t>pathSwitchRequestAcknowledgeTransfer</w:t>
      </w:r>
      <w:r w:rsidRPr="001D2E49">
        <w:rPr>
          <w:snapToGrid w:val="0"/>
        </w:rPr>
        <w:tab/>
      </w:r>
      <w:r w:rsidRPr="001D2E49">
        <w:rPr>
          <w:snapToGrid w:val="0"/>
        </w:rPr>
        <w:tab/>
        <w:t>OCTET STRING (CONTAINING PathSwitchRequestAcknowledgeTransfer),</w:t>
      </w:r>
    </w:p>
    <w:p w14:paraId="0BDA61F8"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53ED1014" w14:textId="77777777" w:rsidR="00D8519B" w:rsidRPr="001D2E49" w:rsidRDefault="00D8519B" w:rsidP="00D8519B">
      <w:pPr>
        <w:pStyle w:val="PL"/>
        <w:rPr>
          <w:noProof w:val="0"/>
          <w:snapToGrid w:val="0"/>
        </w:rPr>
      </w:pPr>
      <w:r w:rsidRPr="001D2E49">
        <w:rPr>
          <w:noProof w:val="0"/>
          <w:snapToGrid w:val="0"/>
        </w:rPr>
        <w:tab/>
        <w:t>...</w:t>
      </w:r>
    </w:p>
    <w:p w14:paraId="488EB6D1" w14:textId="77777777" w:rsidR="00D8519B" w:rsidRPr="001D2E49" w:rsidRDefault="00D8519B" w:rsidP="00D8519B">
      <w:pPr>
        <w:pStyle w:val="PL"/>
        <w:rPr>
          <w:noProof w:val="0"/>
          <w:snapToGrid w:val="0"/>
        </w:rPr>
      </w:pPr>
      <w:r w:rsidRPr="001D2E49">
        <w:rPr>
          <w:noProof w:val="0"/>
          <w:snapToGrid w:val="0"/>
        </w:rPr>
        <w:t>}</w:t>
      </w:r>
    </w:p>
    <w:p w14:paraId="26084AD1" w14:textId="77777777" w:rsidR="00D8519B" w:rsidRPr="001D2E49" w:rsidRDefault="00D8519B" w:rsidP="00D8519B">
      <w:pPr>
        <w:pStyle w:val="PL"/>
        <w:rPr>
          <w:noProof w:val="0"/>
          <w:snapToGrid w:val="0"/>
        </w:rPr>
      </w:pPr>
    </w:p>
    <w:p w14:paraId="272AF411" w14:textId="77777777" w:rsidR="00D8519B" w:rsidRDefault="00D8519B" w:rsidP="00D8519B">
      <w:pPr>
        <w:pStyle w:val="PL"/>
        <w:rPr>
          <w:rFonts w:eastAsia="等线"/>
          <w:snapToGrid w:val="0"/>
          <w:lang w:eastAsia="en-GB"/>
        </w:rPr>
      </w:pPr>
      <w:r w:rsidRPr="001D2E49">
        <w:rPr>
          <w:snapToGrid w:val="0"/>
        </w:rPr>
        <w:t>PDUSessionResourceSwitchedItem-ExtIEs NGAP-PROTOCOL-EXTENSION ::= {</w:t>
      </w:r>
    </w:p>
    <w:p w14:paraId="35E1F63C" w14:textId="77777777" w:rsidR="00D8519B" w:rsidRPr="001D2E49" w:rsidRDefault="00D8519B" w:rsidP="00D8519B">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38B02F45" w14:textId="77777777" w:rsidR="00D8519B" w:rsidRPr="001D2E49" w:rsidRDefault="00D8519B" w:rsidP="00D8519B">
      <w:pPr>
        <w:pStyle w:val="PL"/>
        <w:rPr>
          <w:noProof w:val="0"/>
          <w:snapToGrid w:val="0"/>
        </w:rPr>
      </w:pPr>
      <w:r w:rsidRPr="001D2E49">
        <w:rPr>
          <w:noProof w:val="0"/>
          <w:snapToGrid w:val="0"/>
        </w:rPr>
        <w:tab/>
        <w:t>...</w:t>
      </w:r>
    </w:p>
    <w:p w14:paraId="5A122AE1" w14:textId="77777777" w:rsidR="00D8519B" w:rsidRPr="001D2E49" w:rsidRDefault="00D8519B" w:rsidP="00D8519B">
      <w:pPr>
        <w:pStyle w:val="PL"/>
        <w:rPr>
          <w:noProof w:val="0"/>
          <w:snapToGrid w:val="0"/>
        </w:rPr>
      </w:pPr>
      <w:r w:rsidRPr="001D2E49">
        <w:rPr>
          <w:noProof w:val="0"/>
          <w:snapToGrid w:val="0"/>
        </w:rPr>
        <w:t>}</w:t>
      </w:r>
    </w:p>
    <w:p w14:paraId="0603D827" w14:textId="77777777" w:rsidR="00D8519B" w:rsidRPr="001D2E49" w:rsidRDefault="00D8519B" w:rsidP="00D8519B">
      <w:pPr>
        <w:pStyle w:val="PL"/>
        <w:rPr>
          <w:noProof w:val="0"/>
          <w:snapToGrid w:val="0"/>
        </w:rPr>
      </w:pPr>
    </w:p>
    <w:p w14:paraId="5C87FE8C" w14:textId="77777777" w:rsidR="00D8519B" w:rsidRPr="001D2E49" w:rsidRDefault="00D8519B" w:rsidP="00D8519B">
      <w:pPr>
        <w:pStyle w:val="PL"/>
        <w:rPr>
          <w:snapToGrid w:val="0"/>
        </w:rPr>
      </w:pPr>
      <w:r w:rsidRPr="001D2E49">
        <w:rPr>
          <w:snapToGrid w:val="0"/>
        </w:rPr>
        <w:t>PDUSessionResourceToBeSwitchedDLList ::= SEQUENCE (SIZE(1..maxnoofPDUSessions)) OF PDUSessionResourceToBeSwitchedDLItem</w:t>
      </w:r>
    </w:p>
    <w:p w14:paraId="683D2B68" w14:textId="77777777" w:rsidR="00D8519B" w:rsidRPr="001D2E49" w:rsidRDefault="00D8519B" w:rsidP="00D8519B">
      <w:pPr>
        <w:pStyle w:val="PL"/>
        <w:rPr>
          <w:noProof w:val="0"/>
          <w:snapToGrid w:val="0"/>
        </w:rPr>
      </w:pPr>
    </w:p>
    <w:p w14:paraId="0DB719DD" w14:textId="77777777" w:rsidR="00D8519B" w:rsidRPr="001D2E49" w:rsidRDefault="00D8519B" w:rsidP="00D8519B">
      <w:pPr>
        <w:pStyle w:val="PL"/>
        <w:rPr>
          <w:noProof w:val="0"/>
          <w:snapToGrid w:val="0"/>
        </w:rPr>
      </w:pPr>
      <w:r w:rsidRPr="001D2E49">
        <w:rPr>
          <w:noProof w:val="0"/>
          <w:snapToGrid w:val="0"/>
        </w:rPr>
        <w:t>PDUSessionResourceToBeSwitchedDLItem ::= SEQUENCE {</w:t>
      </w:r>
    </w:p>
    <w:p w14:paraId="4467E809" w14:textId="77777777" w:rsidR="00D8519B" w:rsidRPr="001D2E49" w:rsidRDefault="00D8519B" w:rsidP="00D8519B">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13D7650" w14:textId="77777777" w:rsidR="00D8519B" w:rsidRPr="001D2E49" w:rsidRDefault="00D8519B" w:rsidP="00D8519B">
      <w:pPr>
        <w:pStyle w:val="PL"/>
        <w:rPr>
          <w:snapToGrid w:val="0"/>
        </w:rPr>
      </w:pPr>
      <w:r w:rsidRPr="001D2E49">
        <w:rPr>
          <w:snapToGrid w:val="0"/>
        </w:rPr>
        <w:tab/>
        <w:t>pathSwitchRequestTransfer</w:t>
      </w:r>
      <w:r w:rsidRPr="001D2E49">
        <w:rPr>
          <w:snapToGrid w:val="0"/>
        </w:rPr>
        <w:tab/>
      </w:r>
      <w:r w:rsidRPr="001D2E49">
        <w:rPr>
          <w:snapToGrid w:val="0"/>
        </w:rPr>
        <w:tab/>
        <w:t>OCTET STRING (CONTAINING PathSwitchRequestTransfer),</w:t>
      </w:r>
    </w:p>
    <w:p w14:paraId="0DF0BB20"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674768DB" w14:textId="77777777" w:rsidR="00D8519B" w:rsidRPr="001D2E49" w:rsidRDefault="00D8519B" w:rsidP="00D8519B">
      <w:pPr>
        <w:pStyle w:val="PL"/>
        <w:rPr>
          <w:noProof w:val="0"/>
          <w:snapToGrid w:val="0"/>
        </w:rPr>
      </w:pPr>
      <w:r w:rsidRPr="001D2E49">
        <w:rPr>
          <w:noProof w:val="0"/>
          <w:snapToGrid w:val="0"/>
        </w:rPr>
        <w:tab/>
        <w:t>...</w:t>
      </w:r>
    </w:p>
    <w:p w14:paraId="398E762C" w14:textId="77777777" w:rsidR="00D8519B" w:rsidRPr="001D2E49" w:rsidRDefault="00D8519B" w:rsidP="00D8519B">
      <w:pPr>
        <w:pStyle w:val="PL"/>
        <w:rPr>
          <w:noProof w:val="0"/>
          <w:snapToGrid w:val="0"/>
        </w:rPr>
      </w:pPr>
      <w:r w:rsidRPr="001D2E49">
        <w:rPr>
          <w:noProof w:val="0"/>
          <w:snapToGrid w:val="0"/>
        </w:rPr>
        <w:t>}</w:t>
      </w:r>
    </w:p>
    <w:p w14:paraId="29583CF1" w14:textId="77777777" w:rsidR="00D8519B" w:rsidRPr="001D2E49" w:rsidRDefault="00D8519B" w:rsidP="00D8519B">
      <w:pPr>
        <w:pStyle w:val="PL"/>
        <w:rPr>
          <w:noProof w:val="0"/>
          <w:snapToGrid w:val="0"/>
        </w:rPr>
      </w:pPr>
    </w:p>
    <w:p w14:paraId="3926C3EA" w14:textId="77777777" w:rsidR="00D8519B" w:rsidRPr="001D2E49" w:rsidRDefault="00D8519B" w:rsidP="00D8519B">
      <w:pPr>
        <w:pStyle w:val="PL"/>
        <w:rPr>
          <w:noProof w:val="0"/>
          <w:snapToGrid w:val="0"/>
        </w:rPr>
      </w:pPr>
      <w:r w:rsidRPr="001D2E49">
        <w:rPr>
          <w:noProof w:val="0"/>
          <w:snapToGrid w:val="0"/>
        </w:rPr>
        <w:t>PDUSessionResourceToBeSwitchedDLItem-ExtIEs NGAP-PROTOCOL-EXTENSION ::= {</w:t>
      </w:r>
    </w:p>
    <w:p w14:paraId="1F36C419" w14:textId="77777777" w:rsidR="00D8519B" w:rsidRPr="001D2E49" w:rsidRDefault="00D8519B" w:rsidP="00D8519B">
      <w:pPr>
        <w:pStyle w:val="PL"/>
        <w:rPr>
          <w:noProof w:val="0"/>
          <w:snapToGrid w:val="0"/>
        </w:rPr>
      </w:pPr>
      <w:r w:rsidRPr="001D2E49">
        <w:rPr>
          <w:noProof w:val="0"/>
          <w:snapToGrid w:val="0"/>
        </w:rPr>
        <w:tab/>
        <w:t>...</w:t>
      </w:r>
    </w:p>
    <w:p w14:paraId="130DAFA1" w14:textId="77777777" w:rsidR="00D8519B" w:rsidRPr="001D2E49" w:rsidRDefault="00D8519B" w:rsidP="00D8519B">
      <w:pPr>
        <w:pStyle w:val="PL"/>
        <w:rPr>
          <w:noProof w:val="0"/>
          <w:snapToGrid w:val="0"/>
        </w:rPr>
      </w:pPr>
      <w:r w:rsidRPr="001D2E49">
        <w:rPr>
          <w:noProof w:val="0"/>
          <w:snapToGrid w:val="0"/>
        </w:rPr>
        <w:t>}</w:t>
      </w:r>
    </w:p>
    <w:p w14:paraId="0F175DFA" w14:textId="77777777" w:rsidR="00D8519B" w:rsidRPr="001D2E49" w:rsidRDefault="00D8519B" w:rsidP="00D8519B">
      <w:pPr>
        <w:pStyle w:val="PL"/>
        <w:rPr>
          <w:noProof w:val="0"/>
          <w:snapToGrid w:val="0"/>
        </w:rPr>
      </w:pPr>
    </w:p>
    <w:p w14:paraId="0E7CF2ED" w14:textId="77777777" w:rsidR="00D8519B" w:rsidRPr="001D2E49" w:rsidRDefault="00D8519B" w:rsidP="00D8519B">
      <w:pPr>
        <w:pStyle w:val="PL"/>
        <w:rPr>
          <w:snapToGrid w:val="0"/>
        </w:rPr>
      </w:pPr>
      <w:r w:rsidRPr="001D2E49">
        <w:rPr>
          <w:snapToGrid w:val="0"/>
        </w:rPr>
        <w:t>PDUSessionResourceToReleaseListHOCmd ::= SEQUENCE (SIZE(1..maxnoofPDUSessions)) OF PDUSessionResourceToReleaseItemHOCmd</w:t>
      </w:r>
    </w:p>
    <w:p w14:paraId="6A801CED" w14:textId="77777777" w:rsidR="00D8519B" w:rsidRPr="001D2E49" w:rsidRDefault="00D8519B" w:rsidP="00D8519B">
      <w:pPr>
        <w:pStyle w:val="PL"/>
        <w:rPr>
          <w:snapToGrid w:val="0"/>
        </w:rPr>
      </w:pPr>
    </w:p>
    <w:p w14:paraId="4FE29E17" w14:textId="77777777" w:rsidR="00D8519B" w:rsidRPr="001D2E49" w:rsidRDefault="00D8519B" w:rsidP="00D8519B">
      <w:pPr>
        <w:pStyle w:val="PL"/>
        <w:rPr>
          <w:snapToGrid w:val="0"/>
        </w:rPr>
      </w:pPr>
      <w:r w:rsidRPr="001D2E49">
        <w:rPr>
          <w:snapToGrid w:val="0"/>
        </w:rPr>
        <w:t>PDUSessionResourceToReleaseItemHOCmd ::= SEQUENCE {</w:t>
      </w:r>
    </w:p>
    <w:p w14:paraId="43D7CB12"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8964EE6" w14:textId="77777777" w:rsidR="00D8519B" w:rsidRPr="001D2E49" w:rsidRDefault="00D8519B" w:rsidP="00D8519B">
      <w:pPr>
        <w:pStyle w:val="PL"/>
        <w:rPr>
          <w:snapToGrid w:val="0"/>
        </w:rPr>
      </w:pPr>
      <w:r w:rsidRPr="001D2E49">
        <w:rPr>
          <w:snapToGrid w:val="0"/>
        </w:rPr>
        <w:tab/>
        <w:t>handoverPreparationUnsuccessfulTransfer</w:t>
      </w:r>
      <w:r w:rsidRPr="001D2E49">
        <w:rPr>
          <w:snapToGrid w:val="0"/>
        </w:rPr>
        <w:tab/>
      </w:r>
      <w:r w:rsidRPr="001D2E49">
        <w:rPr>
          <w:snapToGrid w:val="0"/>
        </w:rPr>
        <w:tab/>
        <w:t>OCTET STRING (CONTAINING HandoverPreparationUnsuccessfulTransfer),</w:t>
      </w:r>
    </w:p>
    <w:p w14:paraId="495DB3D5"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{PDUSessionResourceToReleaseItemHOCmd-ExtIEs} }</w:t>
      </w:r>
      <w:r w:rsidRPr="001D2E49">
        <w:rPr>
          <w:snapToGrid w:val="0"/>
        </w:rPr>
        <w:tab/>
        <w:t>OPTIONAL,</w:t>
      </w:r>
    </w:p>
    <w:p w14:paraId="2AC8C9E6" w14:textId="77777777" w:rsidR="00D8519B" w:rsidRPr="001D2E49" w:rsidRDefault="00D8519B" w:rsidP="00D8519B">
      <w:pPr>
        <w:pStyle w:val="PL"/>
        <w:rPr>
          <w:snapToGrid w:val="0"/>
        </w:rPr>
      </w:pPr>
      <w:r w:rsidRPr="001D2E49">
        <w:rPr>
          <w:snapToGrid w:val="0"/>
        </w:rPr>
        <w:tab/>
        <w:t>...</w:t>
      </w:r>
    </w:p>
    <w:p w14:paraId="73F63606" w14:textId="77777777" w:rsidR="00D8519B" w:rsidRPr="001D2E49" w:rsidRDefault="00D8519B" w:rsidP="00D8519B">
      <w:pPr>
        <w:pStyle w:val="PL"/>
        <w:rPr>
          <w:snapToGrid w:val="0"/>
        </w:rPr>
      </w:pPr>
      <w:r w:rsidRPr="001D2E49">
        <w:rPr>
          <w:snapToGrid w:val="0"/>
        </w:rPr>
        <w:t>}</w:t>
      </w:r>
    </w:p>
    <w:p w14:paraId="47836A3B" w14:textId="77777777" w:rsidR="00D8519B" w:rsidRPr="001D2E49" w:rsidRDefault="00D8519B" w:rsidP="00D8519B">
      <w:pPr>
        <w:pStyle w:val="PL"/>
        <w:rPr>
          <w:snapToGrid w:val="0"/>
        </w:rPr>
      </w:pPr>
    </w:p>
    <w:p w14:paraId="178F4290" w14:textId="77777777" w:rsidR="00D8519B" w:rsidRPr="001D2E49" w:rsidRDefault="00D8519B" w:rsidP="00D8519B">
      <w:pPr>
        <w:pStyle w:val="PL"/>
        <w:rPr>
          <w:snapToGrid w:val="0"/>
        </w:rPr>
      </w:pPr>
      <w:r w:rsidRPr="001D2E49">
        <w:rPr>
          <w:snapToGrid w:val="0"/>
        </w:rPr>
        <w:t>PDUSessionResourceToReleaseItemHOCmd-ExtIEs NGAP-PROTOCOL-EXTENSION ::= {</w:t>
      </w:r>
    </w:p>
    <w:p w14:paraId="6DF93BB7" w14:textId="77777777" w:rsidR="00D8519B" w:rsidRPr="001D2E49" w:rsidRDefault="00D8519B" w:rsidP="00D8519B">
      <w:pPr>
        <w:pStyle w:val="PL"/>
        <w:rPr>
          <w:snapToGrid w:val="0"/>
        </w:rPr>
      </w:pPr>
      <w:r w:rsidRPr="001D2E49">
        <w:rPr>
          <w:snapToGrid w:val="0"/>
        </w:rPr>
        <w:tab/>
        <w:t>...</w:t>
      </w:r>
    </w:p>
    <w:p w14:paraId="0D74DE89" w14:textId="77777777" w:rsidR="00D8519B" w:rsidRPr="001D2E49" w:rsidRDefault="00D8519B" w:rsidP="00D8519B">
      <w:pPr>
        <w:pStyle w:val="PL"/>
        <w:rPr>
          <w:snapToGrid w:val="0"/>
        </w:rPr>
      </w:pPr>
      <w:r w:rsidRPr="001D2E49">
        <w:rPr>
          <w:snapToGrid w:val="0"/>
        </w:rPr>
        <w:t>}</w:t>
      </w:r>
    </w:p>
    <w:p w14:paraId="5789D568" w14:textId="77777777" w:rsidR="00D8519B" w:rsidRPr="001D2E49" w:rsidRDefault="00D8519B" w:rsidP="00D8519B">
      <w:pPr>
        <w:pStyle w:val="PL"/>
        <w:rPr>
          <w:snapToGrid w:val="0"/>
        </w:rPr>
      </w:pPr>
    </w:p>
    <w:p w14:paraId="5DCCD3FE" w14:textId="77777777" w:rsidR="00D8519B" w:rsidRPr="001D2E49" w:rsidRDefault="00D8519B" w:rsidP="00D8519B">
      <w:pPr>
        <w:pStyle w:val="PL"/>
        <w:rPr>
          <w:snapToGrid w:val="0"/>
        </w:rPr>
      </w:pPr>
      <w:r w:rsidRPr="001D2E49">
        <w:rPr>
          <w:snapToGrid w:val="0"/>
        </w:rPr>
        <w:t>PDUSessionResourceToReleaseListRelCmd ::= SEQUENCE (SIZE(1..maxnoofPDUSessions)) OF PDUSessionResourceToReleaseItemRelCmd</w:t>
      </w:r>
    </w:p>
    <w:p w14:paraId="15ED8F9E" w14:textId="77777777" w:rsidR="00D8519B" w:rsidRPr="001D2E49" w:rsidRDefault="00D8519B" w:rsidP="00D8519B">
      <w:pPr>
        <w:pStyle w:val="PL"/>
        <w:rPr>
          <w:snapToGrid w:val="0"/>
        </w:rPr>
      </w:pPr>
    </w:p>
    <w:p w14:paraId="55AB59CB" w14:textId="77777777" w:rsidR="00D8519B" w:rsidRPr="001D2E49" w:rsidRDefault="00D8519B" w:rsidP="00D8519B">
      <w:pPr>
        <w:pStyle w:val="PL"/>
        <w:rPr>
          <w:snapToGrid w:val="0"/>
        </w:rPr>
      </w:pPr>
      <w:r w:rsidRPr="001D2E49">
        <w:rPr>
          <w:snapToGrid w:val="0"/>
        </w:rPr>
        <w:t>PDUSessionResourceToReleaseItemRelCmd ::= SEQUENCE {</w:t>
      </w:r>
    </w:p>
    <w:p w14:paraId="29A09FD5" w14:textId="77777777" w:rsidR="00D8519B" w:rsidRPr="001D2E49" w:rsidRDefault="00D8519B" w:rsidP="00D8519B">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220751D" w14:textId="77777777" w:rsidR="00D8519B" w:rsidRPr="001D2E49" w:rsidRDefault="00D8519B" w:rsidP="00D8519B">
      <w:pPr>
        <w:pStyle w:val="PL"/>
        <w:rPr>
          <w:snapToGrid w:val="0"/>
        </w:rPr>
      </w:pPr>
      <w:r w:rsidRPr="001D2E49">
        <w:rPr>
          <w:snapToGrid w:val="0"/>
        </w:rPr>
        <w:tab/>
        <w:t>pDUSessionResourceReleaseCommandTransfer</w:t>
      </w:r>
      <w:r w:rsidRPr="001D2E49">
        <w:rPr>
          <w:snapToGrid w:val="0"/>
        </w:rPr>
        <w:tab/>
      </w:r>
      <w:r w:rsidRPr="001D2E49">
        <w:rPr>
          <w:snapToGrid w:val="0"/>
        </w:rPr>
        <w:tab/>
        <w:t>OCTET STRING (CONTAINING PDUSessionResourceReleaseCommandTransfer),</w:t>
      </w:r>
    </w:p>
    <w:p w14:paraId="02399EFF"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{PDUSessionResourceToReleaseItemRelCmd-ExtIEs} }</w:t>
      </w:r>
      <w:r w:rsidRPr="001D2E49">
        <w:rPr>
          <w:snapToGrid w:val="0"/>
        </w:rPr>
        <w:tab/>
        <w:t>OPTIONAL,</w:t>
      </w:r>
    </w:p>
    <w:p w14:paraId="77955EB8" w14:textId="77777777" w:rsidR="00D8519B" w:rsidRPr="001D2E49" w:rsidRDefault="00D8519B" w:rsidP="00D8519B">
      <w:pPr>
        <w:pStyle w:val="PL"/>
        <w:rPr>
          <w:snapToGrid w:val="0"/>
        </w:rPr>
      </w:pPr>
      <w:r w:rsidRPr="001D2E49">
        <w:rPr>
          <w:snapToGrid w:val="0"/>
        </w:rPr>
        <w:tab/>
        <w:t>...</w:t>
      </w:r>
    </w:p>
    <w:p w14:paraId="385FC0FE" w14:textId="77777777" w:rsidR="00D8519B" w:rsidRPr="001D2E49" w:rsidRDefault="00D8519B" w:rsidP="00D8519B">
      <w:pPr>
        <w:pStyle w:val="PL"/>
        <w:rPr>
          <w:snapToGrid w:val="0"/>
        </w:rPr>
      </w:pPr>
      <w:r w:rsidRPr="001D2E49">
        <w:rPr>
          <w:snapToGrid w:val="0"/>
        </w:rPr>
        <w:t>}</w:t>
      </w:r>
    </w:p>
    <w:p w14:paraId="4C7B9C53" w14:textId="77777777" w:rsidR="00D8519B" w:rsidRPr="001D2E49" w:rsidRDefault="00D8519B" w:rsidP="00D8519B">
      <w:pPr>
        <w:pStyle w:val="PL"/>
        <w:rPr>
          <w:snapToGrid w:val="0"/>
        </w:rPr>
      </w:pPr>
    </w:p>
    <w:p w14:paraId="3D290401" w14:textId="77777777" w:rsidR="00D8519B" w:rsidRPr="001D2E49" w:rsidRDefault="00D8519B" w:rsidP="00D8519B">
      <w:pPr>
        <w:pStyle w:val="PL"/>
        <w:rPr>
          <w:snapToGrid w:val="0"/>
        </w:rPr>
      </w:pPr>
      <w:r w:rsidRPr="001D2E49">
        <w:rPr>
          <w:snapToGrid w:val="0"/>
        </w:rPr>
        <w:t>PDUSessionResourceToReleaseItemRelCmd-ExtIEs NGAP-PROTOCOL-EXTENSION ::= {</w:t>
      </w:r>
    </w:p>
    <w:p w14:paraId="698B6AC2" w14:textId="77777777" w:rsidR="00D8519B" w:rsidRPr="001D2E49" w:rsidRDefault="00D8519B" w:rsidP="00D8519B">
      <w:pPr>
        <w:pStyle w:val="PL"/>
        <w:rPr>
          <w:snapToGrid w:val="0"/>
        </w:rPr>
      </w:pPr>
      <w:r w:rsidRPr="001D2E49">
        <w:rPr>
          <w:snapToGrid w:val="0"/>
        </w:rPr>
        <w:tab/>
        <w:t>...</w:t>
      </w:r>
    </w:p>
    <w:p w14:paraId="248B90DC" w14:textId="77777777" w:rsidR="00D8519B" w:rsidRDefault="00D8519B" w:rsidP="00D8519B">
      <w:pPr>
        <w:pStyle w:val="PL"/>
        <w:rPr>
          <w:snapToGrid w:val="0"/>
        </w:rPr>
      </w:pPr>
      <w:r w:rsidRPr="001D2E49">
        <w:rPr>
          <w:snapToGrid w:val="0"/>
        </w:rPr>
        <w:t>}</w:t>
      </w:r>
    </w:p>
    <w:p w14:paraId="19410F7B" w14:textId="77777777" w:rsidR="00D8519B" w:rsidRPr="001D2E49" w:rsidRDefault="00D8519B" w:rsidP="00D8519B">
      <w:pPr>
        <w:pStyle w:val="PL"/>
        <w:rPr>
          <w:snapToGrid w:val="0"/>
        </w:rPr>
      </w:pPr>
    </w:p>
    <w:p w14:paraId="6FFBA711" w14:textId="77777777" w:rsidR="00D8519B" w:rsidRPr="001D2E49" w:rsidRDefault="00D8519B" w:rsidP="00D8519B">
      <w:pPr>
        <w:pStyle w:val="PL"/>
        <w:rPr>
          <w:noProof w:val="0"/>
          <w:snapToGrid w:val="0"/>
        </w:rPr>
      </w:pPr>
      <w:r w:rsidRPr="001D2E49">
        <w:rPr>
          <w:noProof w:val="0"/>
          <w:snapToGrid w:val="0"/>
        </w:rPr>
        <w:t>PDUSessionType ::= ENUMERATED {</w:t>
      </w:r>
    </w:p>
    <w:p w14:paraId="244518A9" w14:textId="77777777" w:rsidR="00D8519B" w:rsidRPr="001D2E49" w:rsidRDefault="00D8519B" w:rsidP="00D8519B">
      <w:pPr>
        <w:pStyle w:val="PL"/>
        <w:rPr>
          <w:noProof w:val="0"/>
          <w:snapToGrid w:val="0"/>
        </w:rPr>
      </w:pPr>
      <w:r w:rsidRPr="001D2E49">
        <w:rPr>
          <w:noProof w:val="0"/>
          <w:snapToGrid w:val="0"/>
        </w:rPr>
        <w:tab/>
        <w:t>ipv4,</w:t>
      </w:r>
    </w:p>
    <w:p w14:paraId="09CFCB03" w14:textId="77777777" w:rsidR="00D8519B" w:rsidRPr="001D2E49" w:rsidRDefault="00D8519B" w:rsidP="00D8519B">
      <w:pPr>
        <w:pStyle w:val="PL"/>
        <w:rPr>
          <w:noProof w:val="0"/>
          <w:snapToGrid w:val="0"/>
        </w:rPr>
      </w:pPr>
      <w:r w:rsidRPr="001D2E49">
        <w:rPr>
          <w:noProof w:val="0"/>
          <w:snapToGrid w:val="0"/>
        </w:rPr>
        <w:tab/>
        <w:t>ipv6,</w:t>
      </w:r>
    </w:p>
    <w:p w14:paraId="03ABEDBD" w14:textId="77777777" w:rsidR="00D8519B" w:rsidRPr="001D2E49" w:rsidRDefault="00D8519B" w:rsidP="00D8519B">
      <w:pPr>
        <w:pStyle w:val="PL"/>
        <w:rPr>
          <w:noProof w:val="0"/>
          <w:snapToGrid w:val="0"/>
        </w:rPr>
      </w:pPr>
      <w:r w:rsidRPr="001D2E49">
        <w:rPr>
          <w:noProof w:val="0"/>
          <w:snapToGrid w:val="0"/>
        </w:rPr>
        <w:tab/>
        <w:t>ipv4v6,</w:t>
      </w:r>
    </w:p>
    <w:p w14:paraId="75CC0F40" w14:textId="77777777" w:rsidR="00D8519B" w:rsidRPr="001D2E49" w:rsidRDefault="00D8519B" w:rsidP="00D8519B">
      <w:pPr>
        <w:pStyle w:val="PL"/>
        <w:rPr>
          <w:noProof w:val="0"/>
          <w:snapToGrid w:val="0"/>
        </w:rPr>
      </w:pPr>
      <w:r w:rsidRPr="001D2E49">
        <w:rPr>
          <w:noProof w:val="0"/>
          <w:snapToGrid w:val="0"/>
        </w:rPr>
        <w:tab/>
        <w:t>ethernet,</w:t>
      </w:r>
    </w:p>
    <w:p w14:paraId="3071EECE" w14:textId="77777777" w:rsidR="00D8519B" w:rsidRPr="001D2E49" w:rsidRDefault="00D8519B" w:rsidP="00D8519B">
      <w:pPr>
        <w:pStyle w:val="PL"/>
        <w:rPr>
          <w:noProof w:val="0"/>
          <w:snapToGrid w:val="0"/>
        </w:rPr>
      </w:pPr>
      <w:r w:rsidRPr="001D2E49">
        <w:rPr>
          <w:noProof w:val="0"/>
          <w:snapToGrid w:val="0"/>
        </w:rPr>
        <w:tab/>
        <w:t>unstructured,</w:t>
      </w:r>
    </w:p>
    <w:p w14:paraId="1DE325B0" w14:textId="77777777" w:rsidR="00D8519B" w:rsidRPr="001D2E49" w:rsidRDefault="00D8519B" w:rsidP="00D8519B">
      <w:pPr>
        <w:pStyle w:val="PL"/>
        <w:rPr>
          <w:noProof w:val="0"/>
          <w:snapToGrid w:val="0"/>
        </w:rPr>
      </w:pPr>
      <w:r w:rsidRPr="001D2E49">
        <w:rPr>
          <w:noProof w:val="0"/>
          <w:snapToGrid w:val="0"/>
        </w:rPr>
        <w:tab/>
        <w:t>...</w:t>
      </w:r>
    </w:p>
    <w:p w14:paraId="2E29840A" w14:textId="77777777" w:rsidR="00D8519B" w:rsidRPr="001D2E49" w:rsidRDefault="00D8519B" w:rsidP="00D8519B">
      <w:pPr>
        <w:pStyle w:val="PL"/>
        <w:rPr>
          <w:noProof w:val="0"/>
          <w:snapToGrid w:val="0"/>
        </w:rPr>
      </w:pPr>
      <w:r w:rsidRPr="001D2E49">
        <w:rPr>
          <w:noProof w:val="0"/>
          <w:snapToGrid w:val="0"/>
        </w:rPr>
        <w:t>}</w:t>
      </w:r>
    </w:p>
    <w:p w14:paraId="09BB48D4" w14:textId="77777777" w:rsidR="00D8519B" w:rsidRPr="001D2E49" w:rsidRDefault="00D8519B" w:rsidP="00D8519B">
      <w:pPr>
        <w:pStyle w:val="PL"/>
        <w:rPr>
          <w:noProof w:val="0"/>
          <w:snapToGrid w:val="0"/>
        </w:rPr>
      </w:pPr>
    </w:p>
    <w:p w14:paraId="70E5B4A5" w14:textId="77777777" w:rsidR="00D8519B" w:rsidRPr="001D2E49" w:rsidRDefault="00D8519B" w:rsidP="00D8519B">
      <w:pPr>
        <w:pStyle w:val="PL"/>
        <w:rPr>
          <w:noProof w:val="0"/>
          <w:snapToGrid w:val="0"/>
        </w:rPr>
      </w:pPr>
      <w:r w:rsidRPr="001D2E49">
        <w:rPr>
          <w:noProof w:val="0"/>
          <w:snapToGrid w:val="0"/>
        </w:rPr>
        <w:t>PDUSessionUsageReport ::= SEQUENCE {</w:t>
      </w:r>
    </w:p>
    <w:p w14:paraId="375010A8" w14:textId="77777777" w:rsidR="00D8519B" w:rsidRPr="001D2E49" w:rsidRDefault="00D8519B" w:rsidP="00D8519B">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159BDA78" w14:textId="77777777" w:rsidR="00D8519B" w:rsidRPr="001D2E49" w:rsidRDefault="00D8519B" w:rsidP="00D8519B">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1718F47B"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3367BFB7" w14:textId="77777777" w:rsidR="00D8519B" w:rsidRPr="001D2E49" w:rsidRDefault="00D8519B" w:rsidP="00D8519B">
      <w:pPr>
        <w:pStyle w:val="PL"/>
        <w:rPr>
          <w:noProof w:val="0"/>
          <w:snapToGrid w:val="0"/>
        </w:rPr>
      </w:pPr>
      <w:r>
        <w:rPr>
          <w:noProof w:val="0"/>
          <w:snapToGrid w:val="0"/>
        </w:rPr>
        <w:tab/>
      </w:r>
      <w:r w:rsidRPr="001D2E49">
        <w:rPr>
          <w:noProof w:val="0"/>
          <w:snapToGrid w:val="0"/>
        </w:rPr>
        <w:t>...</w:t>
      </w:r>
    </w:p>
    <w:p w14:paraId="2E32AFB1" w14:textId="77777777" w:rsidR="00D8519B" w:rsidRPr="001D2E49" w:rsidRDefault="00D8519B" w:rsidP="00D8519B">
      <w:pPr>
        <w:pStyle w:val="PL"/>
        <w:rPr>
          <w:noProof w:val="0"/>
          <w:snapToGrid w:val="0"/>
        </w:rPr>
      </w:pPr>
      <w:r w:rsidRPr="001D2E49">
        <w:rPr>
          <w:noProof w:val="0"/>
          <w:snapToGrid w:val="0"/>
        </w:rPr>
        <w:t>}</w:t>
      </w:r>
    </w:p>
    <w:p w14:paraId="698AD577" w14:textId="77777777" w:rsidR="00D8519B" w:rsidRPr="001D2E49" w:rsidRDefault="00D8519B" w:rsidP="00D8519B">
      <w:pPr>
        <w:pStyle w:val="PL"/>
        <w:rPr>
          <w:noProof w:val="0"/>
          <w:snapToGrid w:val="0"/>
        </w:rPr>
      </w:pPr>
    </w:p>
    <w:p w14:paraId="0E2C30F7" w14:textId="77777777" w:rsidR="00D8519B" w:rsidRPr="001D2E49" w:rsidRDefault="00D8519B" w:rsidP="00D8519B">
      <w:pPr>
        <w:pStyle w:val="PL"/>
        <w:rPr>
          <w:noProof w:val="0"/>
          <w:snapToGrid w:val="0"/>
        </w:rPr>
      </w:pPr>
      <w:r w:rsidRPr="001D2E49">
        <w:rPr>
          <w:noProof w:val="0"/>
          <w:snapToGrid w:val="0"/>
        </w:rPr>
        <w:t>PDUSessionUsageReport-ExtIEs NGAP-PROTOCOL-EXTENSION ::= {</w:t>
      </w:r>
    </w:p>
    <w:p w14:paraId="505F3B70" w14:textId="77777777" w:rsidR="00D8519B" w:rsidRPr="001D2E49" w:rsidRDefault="00D8519B" w:rsidP="00D8519B">
      <w:pPr>
        <w:pStyle w:val="PL"/>
        <w:rPr>
          <w:noProof w:val="0"/>
          <w:snapToGrid w:val="0"/>
        </w:rPr>
      </w:pPr>
      <w:r w:rsidRPr="001D2E49">
        <w:rPr>
          <w:noProof w:val="0"/>
          <w:snapToGrid w:val="0"/>
        </w:rPr>
        <w:tab/>
        <w:t>...</w:t>
      </w:r>
    </w:p>
    <w:p w14:paraId="70780B01" w14:textId="77777777" w:rsidR="00D8519B" w:rsidRPr="001D2E49" w:rsidRDefault="00D8519B" w:rsidP="00D8519B">
      <w:pPr>
        <w:pStyle w:val="PL"/>
        <w:rPr>
          <w:noProof w:val="0"/>
          <w:snapToGrid w:val="0"/>
        </w:rPr>
      </w:pPr>
      <w:r w:rsidRPr="001D2E49">
        <w:rPr>
          <w:noProof w:val="0"/>
          <w:snapToGrid w:val="0"/>
        </w:rPr>
        <w:t>}</w:t>
      </w:r>
    </w:p>
    <w:p w14:paraId="484B24F7" w14:textId="77777777" w:rsidR="00D8519B" w:rsidRDefault="00D8519B" w:rsidP="00D8519B">
      <w:pPr>
        <w:pStyle w:val="PL"/>
        <w:rPr>
          <w:noProof w:val="0"/>
          <w:snapToGrid w:val="0"/>
        </w:rPr>
      </w:pPr>
    </w:p>
    <w:p w14:paraId="05D5FE76" w14:textId="77777777" w:rsidR="00D8519B" w:rsidRDefault="00D8519B" w:rsidP="00D8519B">
      <w:pPr>
        <w:pStyle w:val="PL"/>
        <w:rPr>
          <w:snapToGrid w:val="0"/>
        </w:rPr>
      </w:pPr>
      <w:bookmarkStart w:id="3009" w:name="_Hlk148705320"/>
      <w:bookmarkStart w:id="3010" w:name="_Hlk152108798"/>
      <w:r>
        <w:rPr>
          <w:snapToGrid w:val="0"/>
        </w:rPr>
        <w:t>PDUsetQoSParameters ::= SEQUENCE {</w:t>
      </w:r>
    </w:p>
    <w:p w14:paraId="7D8FA977" w14:textId="77777777" w:rsidR="00D8519B" w:rsidRDefault="00D8519B" w:rsidP="00D8519B">
      <w:pPr>
        <w:pStyle w:val="PL"/>
        <w:rPr>
          <w:snapToGrid w:val="0"/>
        </w:rPr>
      </w:pPr>
      <w:r>
        <w:rPr>
          <w:snapToGrid w:val="0"/>
        </w:rPr>
        <w:tab/>
        <w:t>ulPDUSetQoSInformation</w:t>
      </w:r>
      <w:r>
        <w:rPr>
          <w:snapToGrid w:val="0"/>
        </w:rPr>
        <w:tab/>
        <w:t>PDUsetQoSInformation</w:t>
      </w:r>
      <w:r>
        <w:rPr>
          <w:snapToGrid w:val="0"/>
        </w:rPr>
        <w:tab/>
        <w:t>OPTIONAL,</w:t>
      </w:r>
    </w:p>
    <w:p w14:paraId="0B6527B4" w14:textId="77777777" w:rsidR="00D8519B" w:rsidRDefault="00D8519B" w:rsidP="00D8519B">
      <w:pPr>
        <w:pStyle w:val="PL"/>
        <w:rPr>
          <w:snapToGrid w:val="0"/>
        </w:rPr>
      </w:pPr>
      <w:r>
        <w:rPr>
          <w:snapToGrid w:val="0"/>
        </w:rPr>
        <w:tab/>
        <w:t>dlPDUSetQoSInformation</w:t>
      </w:r>
      <w:r>
        <w:rPr>
          <w:snapToGrid w:val="0"/>
        </w:rPr>
        <w:tab/>
        <w:t>PDUsetQoSInformation</w:t>
      </w:r>
      <w:r>
        <w:rPr>
          <w:snapToGrid w:val="0"/>
        </w:rPr>
        <w:tab/>
        <w:t>OPTIONAL,</w:t>
      </w:r>
    </w:p>
    <w:p w14:paraId="42B0E667" w14:textId="77777777" w:rsidR="00D8519B" w:rsidRDefault="00D8519B" w:rsidP="00D8519B">
      <w:pPr>
        <w:pStyle w:val="PL"/>
        <w:rPr>
          <w:snapToGrid w:val="0"/>
        </w:rPr>
      </w:pPr>
      <w:r>
        <w:rPr>
          <w:snapToGrid w:val="0"/>
        </w:rPr>
        <w:tab/>
        <w:t>iE-Extensions</w:t>
      </w:r>
      <w:r>
        <w:rPr>
          <w:snapToGrid w:val="0"/>
        </w:rPr>
        <w:tab/>
      </w:r>
      <w:r>
        <w:rPr>
          <w:snapToGrid w:val="0"/>
        </w:rPr>
        <w:tab/>
      </w:r>
      <w:r>
        <w:rPr>
          <w:snapToGrid w:val="0"/>
        </w:rPr>
        <w:tab/>
        <w:t>ProtocolExtensionContainer { { PDUsetQoSParameters-ExtIEs } }</w:t>
      </w:r>
      <w:r>
        <w:rPr>
          <w:snapToGrid w:val="0"/>
        </w:rPr>
        <w:tab/>
        <w:t>OPTIONAL,</w:t>
      </w:r>
    </w:p>
    <w:p w14:paraId="1783D83C" w14:textId="77777777" w:rsidR="00D8519B" w:rsidRDefault="00D8519B" w:rsidP="00D8519B">
      <w:pPr>
        <w:pStyle w:val="PL"/>
        <w:rPr>
          <w:snapToGrid w:val="0"/>
        </w:rPr>
      </w:pPr>
      <w:r>
        <w:rPr>
          <w:snapToGrid w:val="0"/>
        </w:rPr>
        <w:tab/>
        <w:t>...</w:t>
      </w:r>
    </w:p>
    <w:p w14:paraId="380B2EF8" w14:textId="77777777" w:rsidR="00D8519B" w:rsidRDefault="00D8519B" w:rsidP="00D8519B">
      <w:pPr>
        <w:pStyle w:val="PL"/>
        <w:rPr>
          <w:snapToGrid w:val="0"/>
        </w:rPr>
      </w:pPr>
      <w:r>
        <w:rPr>
          <w:snapToGrid w:val="0"/>
        </w:rPr>
        <w:t>}</w:t>
      </w:r>
    </w:p>
    <w:p w14:paraId="2015AA46" w14:textId="77777777" w:rsidR="00D8519B" w:rsidRDefault="00D8519B" w:rsidP="00D8519B">
      <w:pPr>
        <w:pStyle w:val="PL"/>
        <w:rPr>
          <w:snapToGrid w:val="0"/>
        </w:rPr>
      </w:pPr>
    </w:p>
    <w:p w14:paraId="7A321286" w14:textId="77777777" w:rsidR="00D8519B" w:rsidRDefault="00D8519B" w:rsidP="00D8519B">
      <w:pPr>
        <w:pStyle w:val="PL"/>
        <w:rPr>
          <w:snapToGrid w:val="0"/>
        </w:rPr>
      </w:pPr>
      <w:r>
        <w:rPr>
          <w:snapToGrid w:val="0"/>
        </w:rPr>
        <w:t>PDUsetQoSParameters-ExtIEs NGAP-PROTOCOL-EXTENSION ::= {</w:t>
      </w:r>
    </w:p>
    <w:p w14:paraId="6DFD8960" w14:textId="77777777" w:rsidR="00D8519B" w:rsidRDefault="00D8519B" w:rsidP="00D8519B">
      <w:pPr>
        <w:pStyle w:val="PL"/>
        <w:rPr>
          <w:snapToGrid w:val="0"/>
        </w:rPr>
      </w:pPr>
      <w:r>
        <w:rPr>
          <w:snapToGrid w:val="0"/>
        </w:rPr>
        <w:tab/>
        <w:t>...</w:t>
      </w:r>
    </w:p>
    <w:p w14:paraId="328C1AE4" w14:textId="77777777" w:rsidR="00D8519B" w:rsidRDefault="00D8519B" w:rsidP="00D8519B">
      <w:pPr>
        <w:pStyle w:val="PL"/>
        <w:rPr>
          <w:snapToGrid w:val="0"/>
        </w:rPr>
      </w:pPr>
      <w:r>
        <w:rPr>
          <w:snapToGrid w:val="0"/>
        </w:rPr>
        <w:t>}</w:t>
      </w:r>
    </w:p>
    <w:p w14:paraId="43F06FC6" w14:textId="77777777" w:rsidR="00D8519B" w:rsidRPr="002E00DE" w:rsidRDefault="00D8519B" w:rsidP="00D8519B">
      <w:pPr>
        <w:pStyle w:val="PL"/>
      </w:pPr>
    </w:p>
    <w:p w14:paraId="79FCDBB0" w14:textId="77777777" w:rsidR="00D8519B" w:rsidRDefault="00D8519B" w:rsidP="00D8519B">
      <w:pPr>
        <w:pStyle w:val="PL"/>
        <w:rPr>
          <w:snapToGrid w:val="0"/>
        </w:rPr>
      </w:pPr>
      <w:r>
        <w:rPr>
          <w:snapToGrid w:val="0"/>
        </w:rPr>
        <w:t>PDUsetQoSInformation</w:t>
      </w:r>
      <w:r>
        <w:rPr>
          <w:snapToGrid w:val="0"/>
        </w:rPr>
        <w:tab/>
        <w:t>::= SEQUENCE {</w:t>
      </w:r>
    </w:p>
    <w:p w14:paraId="7484EA31" w14:textId="77777777" w:rsidR="00D8519B" w:rsidRDefault="00D8519B" w:rsidP="00D8519B">
      <w:pPr>
        <w:pStyle w:val="PL"/>
        <w:rPr>
          <w:snapToGrid w:val="0"/>
        </w:rPr>
      </w:pPr>
      <w:r>
        <w:rPr>
          <w:snapToGrid w:val="0"/>
        </w:rPr>
        <w:tab/>
        <w:t>pduSetDelayBudget</w:t>
      </w:r>
      <w:r>
        <w:rPr>
          <w:snapToGrid w:val="0"/>
        </w:rPr>
        <w:tab/>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t>OPTIONAL,</w:t>
      </w:r>
    </w:p>
    <w:p w14:paraId="2A19525D" w14:textId="77777777" w:rsidR="00D8519B" w:rsidRDefault="00D8519B" w:rsidP="00D8519B">
      <w:pPr>
        <w:pStyle w:val="PL"/>
        <w:rPr>
          <w:snapToGrid w:val="0"/>
        </w:rPr>
      </w:pPr>
      <w:r>
        <w:rPr>
          <w:snapToGrid w:val="0"/>
        </w:rPr>
        <w:tab/>
        <w:t>pduSetErrorRate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t>OPTIONAL,</w:t>
      </w:r>
    </w:p>
    <w:p w14:paraId="2879774E" w14:textId="77777777" w:rsidR="00D8519B" w:rsidRPr="00B626B2" w:rsidRDefault="00D8519B" w:rsidP="00D8519B">
      <w:pPr>
        <w:pStyle w:val="PL"/>
        <w:rPr>
          <w:snapToGrid w:val="0"/>
          <w:lang w:val="fr-FR"/>
        </w:rPr>
      </w:pPr>
      <w:r>
        <w:rPr>
          <w:snapToGrid w:val="0"/>
        </w:rPr>
        <w:tab/>
        <w:t>pduSetIntegratedHandlingInformation</w:t>
      </w:r>
      <w:r>
        <w:rPr>
          <w:snapToGrid w:val="0"/>
        </w:rPr>
        <w:tab/>
      </w:r>
      <w:r>
        <w:rPr>
          <w:snapToGrid w:val="0"/>
        </w:rPr>
        <w:tab/>
        <w:t>ENUMERATED {true, false, ...}</w:t>
      </w:r>
      <w:r>
        <w:rPr>
          <w:snapToGrid w:val="0"/>
        </w:rPr>
        <w:tab/>
      </w:r>
      <w:r w:rsidRPr="00B626B2">
        <w:rPr>
          <w:snapToGrid w:val="0"/>
          <w:lang w:val="fr-FR"/>
        </w:rPr>
        <w:t>OPTIONAL,</w:t>
      </w:r>
    </w:p>
    <w:p w14:paraId="56E2A3AE" w14:textId="77777777" w:rsidR="00D8519B" w:rsidRDefault="00D8519B" w:rsidP="00D8519B">
      <w:pPr>
        <w:pStyle w:val="PL"/>
        <w:rPr>
          <w:snapToGrid w:val="0"/>
          <w:lang w:val="fr-FR"/>
        </w:rPr>
      </w:pPr>
      <w:r w:rsidRPr="00B626B2">
        <w:rPr>
          <w:snapToGrid w:val="0"/>
          <w:lang w:val="fr-FR"/>
        </w:rPr>
        <w:tab/>
      </w:r>
      <w:bookmarkStart w:id="3011" w:name="_Hlk161300533"/>
      <w:r w:rsidRPr="00B626B2">
        <w:rPr>
          <w:snapToGrid w:val="0"/>
          <w:lang w:val="fr-FR"/>
        </w:rPr>
        <w:t>iE-Extensions</w:t>
      </w:r>
      <w:bookmarkEnd w:id="3011"/>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t>ProtocolExtensionContainer { { PDUsetQoSInformation-ExtIEs } }</w:t>
      </w:r>
      <w:r w:rsidRPr="00B626B2">
        <w:rPr>
          <w:snapToGrid w:val="0"/>
          <w:lang w:val="fr-FR"/>
        </w:rPr>
        <w:tab/>
        <w:t>OPTIONAL</w:t>
      </w:r>
      <w:r>
        <w:rPr>
          <w:snapToGrid w:val="0"/>
          <w:lang w:val="fr-FR"/>
        </w:rPr>
        <w:t>,</w:t>
      </w:r>
    </w:p>
    <w:p w14:paraId="4FAE3AD4" w14:textId="77777777" w:rsidR="00D8519B" w:rsidRPr="00B626B2" w:rsidRDefault="00D8519B" w:rsidP="00D8519B">
      <w:pPr>
        <w:pStyle w:val="PL"/>
        <w:rPr>
          <w:snapToGrid w:val="0"/>
          <w:lang w:val="fr-FR"/>
        </w:rPr>
      </w:pPr>
      <w:r>
        <w:rPr>
          <w:snapToGrid w:val="0"/>
          <w:lang w:val="fr-FR"/>
        </w:rPr>
        <w:tab/>
        <w:t>...</w:t>
      </w:r>
    </w:p>
    <w:p w14:paraId="6A13B114" w14:textId="77777777" w:rsidR="00D8519B" w:rsidRPr="00B626B2" w:rsidRDefault="00D8519B" w:rsidP="00D8519B">
      <w:pPr>
        <w:pStyle w:val="PL"/>
        <w:rPr>
          <w:snapToGrid w:val="0"/>
          <w:lang w:val="fr-FR"/>
        </w:rPr>
      </w:pPr>
      <w:r w:rsidRPr="00B626B2">
        <w:rPr>
          <w:snapToGrid w:val="0"/>
          <w:lang w:val="fr-FR"/>
        </w:rPr>
        <w:t>}</w:t>
      </w:r>
    </w:p>
    <w:p w14:paraId="107D32D8" w14:textId="77777777" w:rsidR="00D8519B" w:rsidRPr="00B626B2" w:rsidRDefault="00D8519B" w:rsidP="00D8519B">
      <w:pPr>
        <w:pStyle w:val="PL"/>
        <w:rPr>
          <w:snapToGrid w:val="0"/>
          <w:lang w:val="fr-FR"/>
        </w:rPr>
      </w:pPr>
    </w:p>
    <w:p w14:paraId="2E14557F" w14:textId="77777777" w:rsidR="00D8519B" w:rsidRPr="00B626B2" w:rsidRDefault="00D8519B" w:rsidP="00D8519B">
      <w:pPr>
        <w:pStyle w:val="PL"/>
        <w:rPr>
          <w:snapToGrid w:val="0"/>
          <w:lang w:val="fr-FR"/>
        </w:rPr>
      </w:pPr>
      <w:r w:rsidRPr="00B626B2">
        <w:rPr>
          <w:snapToGrid w:val="0"/>
          <w:lang w:val="fr-FR"/>
        </w:rPr>
        <w:t>PDUsetQoSInformation-ExtIEs NGAP-PROTOCOL-EXTENSION ::= {</w:t>
      </w:r>
    </w:p>
    <w:p w14:paraId="5D20B87C" w14:textId="77777777" w:rsidR="00D8519B" w:rsidRDefault="00D8519B" w:rsidP="00D8519B">
      <w:pPr>
        <w:pStyle w:val="PL"/>
        <w:rPr>
          <w:snapToGrid w:val="0"/>
        </w:rPr>
      </w:pPr>
      <w:r w:rsidRPr="00B626B2">
        <w:rPr>
          <w:snapToGrid w:val="0"/>
          <w:lang w:val="fr-FR"/>
        </w:rPr>
        <w:tab/>
      </w:r>
      <w:r>
        <w:rPr>
          <w:snapToGrid w:val="0"/>
        </w:rPr>
        <w:t>...</w:t>
      </w:r>
    </w:p>
    <w:p w14:paraId="4B525499" w14:textId="77777777" w:rsidR="00D8519B" w:rsidRDefault="00D8519B" w:rsidP="00D8519B">
      <w:pPr>
        <w:pStyle w:val="PL"/>
        <w:rPr>
          <w:snapToGrid w:val="0"/>
        </w:rPr>
      </w:pPr>
      <w:r>
        <w:rPr>
          <w:snapToGrid w:val="0"/>
        </w:rPr>
        <w:t>}</w:t>
      </w:r>
    </w:p>
    <w:p w14:paraId="30844C79" w14:textId="77777777" w:rsidR="00D8519B" w:rsidRDefault="00D8519B" w:rsidP="00D8519B">
      <w:pPr>
        <w:pStyle w:val="PL"/>
        <w:rPr>
          <w:snapToGrid w:val="0"/>
        </w:rPr>
      </w:pPr>
    </w:p>
    <w:bookmarkEnd w:id="3009"/>
    <w:p w14:paraId="5E767E18" w14:textId="77777777" w:rsidR="00D8519B" w:rsidRDefault="00D8519B" w:rsidP="00D8519B">
      <w:pPr>
        <w:pStyle w:val="PL"/>
        <w:rPr>
          <w:snapToGrid w:val="0"/>
        </w:rPr>
      </w:pPr>
      <w:r>
        <w:rPr>
          <w:snapToGrid w:val="0"/>
        </w:rPr>
        <w:t>PDUSetbasedHandlingIndicator ::= ENUMERATED {supported, ...}</w:t>
      </w:r>
    </w:p>
    <w:bookmarkEnd w:id="3010"/>
    <w:p w14:paraId="02D04B25" w14:textId="77777777" w:rsidR="00D8519B" w:rsidRPr="001D2E49" w:rsidRDefault="00D8519B" w:rsidP="00D8519B">
      <w:pPr>
        <w:pStyle w:val="PL"/>
        <w:rPr>
          <w:noProof w:val="0"/>
          <w:snapToGrid w:val="0"/>
        </w:rPr>
      </w:pPr>
    </w:p>
    <w:p w14:paraId="0BDF778D" w14:textId="77777777" w:rsidR="00D8519B" w:rsidRPr="00402ED9" w:rsidRDefault="00D8519B" w:rsidP="00D8519B">
      <w:pPr>
        <w:pStyle w:val="PL"/>
        <w:rPr>
          <w:snapToGrid w:val="0"/>
        </w:rPr>
      </w:pPr>
      <w:r w:rsidRPr="00402ED9">
        <w:rPr>
          <w:snapToGrid w:val="0"/>
        </w:rPr>
        <w:t>PEIPSassistanceInformation ::= SEQUENCE {</w:t>
      </w:r>
    </w:p>
    <w:p w14:paraId="16FA1D0A" w14:textId="77777777" w:rsidR="00D8519B" w:rsidRPr="00C53F0E" w:rsidRDefault="00D8519B" w:rsidP="00D8519B">
      <w:pPr>
        <w:pStyle w:val="PL"/>
        <w:rPr>
          <w:snapToGrid w:val="0"/>
          <w:lang w:val="fr-FR"/>
        </w:rPr>
      </w:pPr>
      <w:r w:rsidRPr="00402ED9">
        <w:rPr>
          <w:snapToGrid w:val="0"/>
        </w:rPr>
        <w:tab/>
      </w:r>
      <w:r w:rsidRPr="00C53F0E">
        <w:rPr>
          <w:snapToGrid w:val="0"/>
          <w:lang w:val="fr-FR"/>
        </w:rPr>
        <w:t>cNsubgroupID</w:t>
      </w:r>
      <w:r w:rsidRPr="00C53F0E">
        <w:rPr>
          <w:snapToGrid w:val="0"/>
          <w:lang w:val="fr-FR"/>
        </w:rPr>
        <w:tab/>
      </w:r>
      <w:r w:rsidRPr="00C53F0E">
        <w:rPr>
          <w:snapToGrid w:val="0"/>
          <w:lang w:val="fr-FR"/>
        </w:rPr>
        <w:tab/>
      </w:r>
      <w:r w:rsidRPr="00C53F0E">
        <w:rPr>
          <w:snapToGrid w:val="0"/>
          <w:lang w:val="fr-FR"/>
        </w:rPr>
        <w:tab/>
        <w:t>CNsubgroupID,</w:t>
      </w:r>
    </w:p>
    <w:p w14:paraId="1438D7AD" w14:textId="77777777" w:rsidR="00D8519B" w:rsidRPr="00684A5C" w:rsidRDefault="00D8519B" w:rsidP="00D8519B">
      <w:pPr>
        <w:pStyle w:val="PL"/>
        <w:rPr>
          <w:snapToGrid w:val="0"/>
          <w:lang w:val="fr-FR"/>
        </w:rPr>
      </w:pPr>
      <w:r w:rsidRPr="00C53F0E">
        <w:rPr>
          <w:snapToGrid w:val="0"/>
          <w:lang w:val="fr-FR"/>
        </w:rPr>
        <w:tab/>
      </w:r>
      <w:r w:rsidRPr="00684A5C">
        <w:rPr>
          <w:snapToGrid w:val="0"/>
          <w:lang w:val="fr-FR"/>
        </w:rPr>
        <w:t>iE-Extensions</w:t>
      </w:r>
      <w:r w:rsidRPr="00684A5C">
        <w:rPr>
          <w:snapToGrid w:val="0"/>
          <w:lang w:val="fr-FR"/>
        </w:rPr>
        <w:tab/>
      </w:r>
      <w:r w:rsidRPr="00684A5C">
        <w:rPr>
          <w:snapToGrid w:val="0"/>
          <w:lang w:val="fr-FR"/>
        </w:rPr>
        <w:tab/>
        <w:t>ProtocolExtensionContainer { {PEIPSassistanceInformation-ExtIEs} } OPTIONAL,</w:t>
      </w:r>
    </w:p>
    <w:p w14:paraId="63B6C447" w14:textId="77777777" w:rsidR="00D8519B" w:rsidRPr="00684A5C" w:rsidRDefault="00D8519B" w:rsidP="00D8519B">
      <w:pPr>
        <w:pStyle w:val="PL"/>
        <w:rPr>
          <w:snapToGrid w:val="0"/>
          <w:lang w:val="fr-FR"/>
        </w:rPr>
      </w:pPr>
      <w:r w:rsidRPr="00684A5C">
        <w:rPr>
          <w:snapToGrid w:val="0"/>
          <w:lang w:val="fr-FR"/>
        </w:rPr>
        <w:tab/>
        <w:t>...</w:t>
      </w:r>
    </w:p>
    <w:p w14:paraId="7594B15E" w14:textId="77777777" w:rsidR="00D8519B" w:rsidRPr="00684A5C" w:rsidRDefault="00D8519B" w:rsidP="00D8519B">
      <w:pPr>
        <w:pStyle w:val="PL"/>
        <w:rPr>
          <w:snapToGrid w:val="0"/>
          <w:lang w:val="fr-FR"/>
        </w:rPr>
      </w:pPr>
      <w:r w:rsidRPr="00684A5C">
        <w:rPr>
          <w:snapToGrid w:val="0"/>
          <w:lang w:val="fr-FR"/>
        </w:rPr>
        <w:t>}</w:t>
      </w:r>
    </w:p>
    <w:p w14:paraId="646555F0" w14:textId="77777777" w:rsidR="00D8519B" w:rsidRPr="00684A5C" w:rsidRDefault="00D8519B" w:rsidP="00D8519B">
      <w:pPr>
        <w:pStyle w:val="PL"/>
        <w:rPr>
          <w:snapToGrid w:val="0"/>
          <w:lang w:val="fr-FR"/>
        </w:rPr>
      </w:pPr>
    </w:p>
    <w:p w14:paraId="1E9EBC85" w14:textId="77777777" w:rsidR="00D8519B" w:rsidRPr="00684A5C" w:rsidRDefault="00D8519B" w:rsidP="00D8519B">
      <w:pPr>
        <w:pStyle w:val="PL"/>
        <w:rPr>
          <w:snapToGrid w:val="0"/>
          <w:lang w:val="fr-FR"/>
        </w:rPr>
      </w:pPr>
      <w:r w:rsidRPr="00684A5C">
        <w:rPr>
          <w:snapToGrid w:val="0"/>
          <w:lang w:val="fr-FR"/>
        </w:rPr>
        <w:t>PEIPSassistanceInformation-ExtIEs NGAP-PROTOCOL-EXTENSION ::= {</w:t>
      </w:r>
    </w:p>
    <w:p w14:paraId="4AB2F61C" w14:textId="77777777" w:rsidR="00D8519B" w:rsidRPr="00E501F3" w:rsidRDefault="00D8519B" w:rsidP="00D8519B">
      <w:pPr>
        <w:pStyle w:val="PL"/>
        <w:rPr>
          <w:snapToGrid w:val="0"/>
        </w:rPr>
      </w:pPr>
      <w:r w:rsidRPr="00684A5C">
        <w:rPr>
          <w:snapToGrid w:val="0"/>
          <w:lang w:val="fr-FR"/>
        </w:rPr>
        <w:tab/>
      </w:r>
      <w:r w:rsidRPr="00E501F3">
        <w:rPr>
          <w:snapToGrid w:val="0"/>
        </w:rPr>
        <w:t>...</w:t>
      </w:r>
    </w:p>
    <w:p w14:paraId="4E986810" w14:textId="77777777" w:rsidR="00D8519B" w:rsidRDefault="00D8519B" w:rsidP="00D8519B">
      <w:pPr>
        <w:pStyle w:val="PL"/>
        <w:rPr>
          <w:snapToGrid w:val="0"/>
        </w:rPr>
      </w:pPr>
      <w:r w:rsidRPr="00E501F3">
        <w:rPr>
          <w:snapToGrid w:val="0"/>
        </w:rPr>
        <w:t>}</w:t>
      </w:r>
    </w:p>
    <w:p w14:paraId="47DD0A20" w14:textId="77777777" w:rsidR="00D8519B" w:rsidRDefault="00D8519B" w:rsidP="00D8519B">
      <w:pPr>
        <w:pStyle w:val="PL"/>
        <w:rPr>
          <w:snapToGrid w:val="0"/>
        </w:rPr>
      </w:pPr>
    </w:p>
    <w:p w14:paraId="05DA3F13" w14:textId="77777777" w:rsidR="00D8519B" w:rsidRDefault="00D8519B" w:rsidP="00D8519B">
      <w:pPr>
        <w:pStyle w:val="PL"/>
        <w:rPr>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20B28064" w14:textId="77777777" w:rsidR="00D8519B" w:rsidRDefault="00D8519B" w:rsidP="00D8519B">
      <w:pPr>
        <w:pStyle w:val="PL"/>
        <w:rPr>
          <w:snapToGrid w:val="0"/>
        </w:rPr>
      </w:pPr>
    </w:p>
    <w:p w14:paraId="7AF4308D" w14:textId="77777777" w:rsidR="00D8519B" w:rsidRDefault="00D8519B" w:rsidP="00D8519B">
      <w:pPr>
        <w:pStyle w:val="PL"/>
      </w:pPr>
      <w:r>
        <w:t>PeriodicityBound ::= SEQUENCE {</w:t>
      </w:r>
    </w:p>
    <w:p w14:paraId="04F78238" w14:textId="77777777" w:rsidR="00D8519B" w:rsidRDefault="00D8519B" w:rsidP="00D8519B">
      <w:pPr>
        <w:pStyle w:val="PL"/>
      </w:pPr>
      <w:r>
        <w:tab/>
        <w:t>periodicityLowerBound</w:t>
      </w:r>
      <w:r>
        <w:tab/>
      </w:r>
      <w:r>
        <w:tab/>
      </w:r>
      <w:r>
        <w:tab/>
      </w:r>
      <w:r>
        <w:tab/>
      </w:r>
      <w:r>
        <w:tab/>
        <w:t>Periodicity,</w:t>
      </w:r>
    </w:p>
    <w:p w14:paraId="264B4E86" w14:textId="77777777" w:rsidR="00D8519B" w:rsidRDefault="00D8519B" w:rsidP="00D8519B">
      <w:pPr>
        <w:pStyle w:val="PL"/>
      </w:pPr>
      <w:r>
        <w:tab/>
        <w:t>periodicityUpperBound</w:t>
      </w:r>
      <w:r>
        <w:tab/>
      </w:r>
      <w:r>
        <w:tab/>
      </w:r>
      <w:r>
        <w:tab/>
      </w:r>
      <w:r>
        <w:tab/>
      </w:r>
      <w:r>
        <w:tab/>
        <w:t>Periodicity,</w:t>
      </w:r>
    </w:p>
    <w:p w14:paraId="32103CA7" w14:textId="77777777" w:rsidR="00D8519B" w:rsidRDefault="00D8519B" w:rsidP="00D8519B">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{PeriodicityBound-ExtIEs} } OPTIONAL,</w:t>
      </w:r>
    </w:p>
    <w:p w14:paraId="33F3A192" w14:textId="77777777" w:rsidR="00D8519B" w:rsidRDefault="00D8519B" w:rsidP="00D8519B">
      <w:pPr>
        <w:pStyle w:val="PL"/>
        <w:rPr>
          <w:snapToGrid w:val="0"/>
          <w:lang w:eastAsia="zh-CN"/>
        </w:rPr>
      </w:pPr>
      <w:r>
        <w:rPr>
          <w:snapToGrid w:val="0"/>
          <w:lang w:eastAsia="zh-CN"/>
        </w:rPr>
        <w:tab/>
        <w:t>...</w:t>
      </w:r>
    </w:p>
    <w:p w14:paraId="248A1BC8" w14:textId="77777777" w:rsidR="00D8519B" w:rsidRDefault="00D8519B" w:rsidP="00D8519B">
      <w:pPr>
        <w:pStyle w:val="PL"/>
        <w:rPr>
          <w:snapToGrid w:val="0"/>
          <w:lang w:eastAsia="zh-CN"/>
        </w:rPr>
      </w:pPr>
      <w:r>
        <w:rPr>
          <w:snapToGrid w:val="0"/>
          <w:lang w:eastAsia="zh-CN"/>
        </w:rPr>
        <w:t>}</w:t>
      </w:r>
    </w:p>
    <w:p w14:paraId="615894E8" w14:textId="77777777" w:rsidR="00D8519B" w:rsidRDefault="00D8519B" w:rsidP="00D8519B">
      <w:pPr>
        <w:pStyle w:val="PL"/>
        <w:rPr>
          <w:snapToGrid w:val="0"/>
          <w:lang w:eastAsia="zh-CN"/>
        </w:rPr>
      </w:pPr>
    </w:p>
    <w:p w14:paraId="1E556C8A" w14:textId="77777777" w:rsidR="00D8519B" w:rsidRDefault="00D8519B" w:rsidP="00D8519B">
      <w:pPr>
        <w:pStyle w:val="PL"/>
        <w:rPr>
          <w:snapToGrid w:val="0"/>
          <w:lang w:eastAsia="zh-CN"/>
        </w:rPr>
      </w:pPr>
      <w:r>
        <w:rPr>
          <w:snapToGrid w:val="0"/>
          <w:lang w:eastAsia="zh-CN"/>
        </w:rPr>
        <w:t>PeriodicityBound-ExtIEs NGAP-PROTOCOL-EXTENSION ::= {</w:t>
      </w:r>
    </w:p>
    <w:p w14:paraId="4E319EF5" w14:textId="77777777" w:rsidR="00D8519B" w:rsidRDefault="00D8519B" w:rsidP="00D8519B">
      <w:pPr>
        <w:pStyle w:val="PL"/>
        <w:rPr>
          <w:snapToGrid w:val="0"/>
          <w:lang w:eastAsia="zh-CN"/>
        </w:rPr>
      </w:pPr>
      <w:r>
        <w:rPr>
          <w:snapToGrid w:val="0"/>
          <w:lang w:eastAsia="zh-CN"/>
        </w:rPr>
        <w:tab/>
        <w:t>...</w:t>
      </w:r>
    </w:p>
    <w:p w14:paraId="60ABF904" w14:textId="77777777" w:rsidR="00D8519B" w:rsidRDefault="00D8519B" w:rsidP="00D8519B">
      <w:pPr>
        <w:pStyle w:val="PL"/>
        <w:rPr>
          <w:snapToGrid w:val="0"/>
          <w:lang w:eastAsia="zh-CN"/>
        </w:rPr>
      </w:pPr>
      <w:r>
        <w:rPr>
          <w:snapToGrid w:val="0"/>
          <w:lang w:eastAsia="zh-CN"/>
        </w:rPr>
        <w:t>}</w:t>
      </w:r>
    </w:p>
    <w:p w14:paraId="407CEA64" w14:textId="77777777" w:rsidR="00D8519B" w:rsidRDefault="00D8519B" w:rsidP="00D8519B">
      <w:pPr>
        <w:pStyle w:val="PL"/>
      </w:pPr>
    </w:p>
    <w:p w14:paraId="1338D34D" w14:textId="77777777" w:rsidR="00D8519B" w:rsidRDefault="00D8519B" w:rsidP="00D8519B">
      <w:pPr>
        <w:pStyle w:val="PL"/>
      </w:pPr>
      <w:r>
        <w:t>PeriodicityList ::= SEQUENCE {</w:t>
      </w:r>
    </w:p>
    <w:p w14:paraId="060EE3B4" w14:textId="77777777" w:rsidR="00D8519B" w:rsidRDefault="00D8519B" w:rsidP="00D8519B">
      <w:pPr>
        <w:pStyle w:val="PL"/>
      </w:pPr>
      <w:r>
        <w:tab/>
        <w:t>allowedPeriodicityList</w:t>
      </w:r>
      <w:r>
        <w:tab/>
      </w:r>
      <w:r>
        <w:tab/>
      </w:r>
      <w:r>
        <w:tab/>
        <w:t>AllowedPeriodicityList,</w:t>
      </w:r>
    </w:p>
    <w:p w14:paraId="044222BF" w14:textId="77777777" w:rsidR="00D8519B" w:rsidRDefault="00D8519B" w:rsidP="00D8519B">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{PeriodicityList-ExtIEs} } OPTIONAL,</w:t>
      </w:r>
    </w:p>
    <w:p w14:paraId="783BAF42" w14:textId="77777777" w:rsidR="00D8519B" w:rsidRDefault="00D8519B" w:rsidP="00D8519B">
      <w:pPr>
        <w:pStyle w:val="PL"/>
        <w:rPr>
          <w:snapToGrid w:val="0"/>
          <w:lang w:eastAsia="zh-CN"/>
        </w:rPr>
      </w:pPr>
      <w:r>
        <w:rPr>
          <w:snapToGrid w:val="0"/>
          <w:lang w:eastAsia="zh-CN"/>
        </w:rPr>
        <w:tab/>
        <w:t>...</w:t>
      </w:r>
    </w:p>
    <w:p w14:paraId="24BF67D2" w14:textId="77777777" w:rsidR="00D8519B" w:rsidRDefault="00D8519B" w:rsidP="00D8519B">
      <w:pPr>
        <w:pStyle w:val="PL"/>
        <w:rPr>
          <w:snapToGrid w:val="0"/>
          <w:lang w:eastAsia="zh-CN"/>
        </w:rPr>
      </w:pPr>
      <w:r>
        <w:rPr>
          <w:snapToGrid w:val="0"/>
          <w:lang w:eastAsia="zh-CN"/>
        </w:rPr>
        <w:t>}</w:t>
      </w:r>
    </w:p>
    <w:p w14:paraId="5DFEAC0B" w14:textId="77777777" w:rsidR="00D8519B" w:rsidRDefault="00D8519B" w:rsidP="00D8519B">
      <w:pPr>
        <w:pStyle w:val="PL"/>
        <w:rPr>
          <w:snapToGrid w:val="0"/>
          <w:lang w:eastAsia="zh-CN"/>
        </w:rPr>
      </w:pPr>
    </w:p>
    <w:p w14:paraId="0E1B0A26" w14:textId="77777777" w:rsidR="00D8519B" w:rsidRDefault="00D8519B" w:rsidP="00D8519B">
      <w:pPr>
        <w:pStyle w:val="PL"/>
        <w:rPr>
          <w:snapToGrid w:val="0"/>
          <w:lang w:eastAsia="zh-CN"/>
        </w:rPr>
      </w:pPr>
      <w:r>
        <w:rPr>
          <w:snapToGrid w:val="0"/>
          <w:lang w:eastAsia="zh-CN"/>
        </w:rPr>
        <w:t>PeriodicityList-ExtIEs NGAP-PROTOCOL-EXTENSION ::= {</w:t>
      </w:r>
    </w:p>
    <w:p w14:paraId="3E6119B7" w14:textId="77777777" w:rsidR="00D8519B" w:rsidRDefault="00D8519B" w:rsidP="00D8519B">
      <w:pPr>
        <w:pStyle w:val="PL"/>
        <w:rPr>
          <w:snapToGrid w:val="0"/>
          <w:lang w:eastAsia="zh-CN"/>
        </w:rPr>
      </w:pPr>
      <w:r>
        <w:rPr>
          <w:snapToGrid w:val="0"/>
          <w:lang w:eastAsia="zh-CN"/>
        </w:rPr>
        <w:tab/>
        <w:t>...</w:t>
      </w:r>
    </w:p>
    <w:p w14:paraId="2E244704" w14:textId="77777777" w:rsidR="00D8519B" w:rsidRDefault="00D8519B" w:rsidP="00D8519B">
      <w:pPr>
        <w:pStyle w:val="PL"/>
        <w:rPr>
          <w:snapToGrid w:val="0"/>
          <w:lang w:eastAsia="zh-CN"/>
        </w:rPr>
      </w:pPr>
      <w:r>
        <w:rPr>
          <w:snapToGrid w:val="0"/>
          <w:lang w:eastAsia="zh-CN"/>
        </w:rPr>
        <w:t>}</w:t>
      </w:r>
    </w:p>
    <w:p w14:paraId="40C52D82" w14:textId="77777777" w:rsidR="00D8519B" w:rsidRDefault="00D8519B" w:rsidP="00D8519B">
      <w:pPr>
        <w:pStyle w:val="PL"/>
        <w:rPr>
          <w:snapToGrid w:val="0"/>
          <w:lang w:eastAsia="zh-CN"/>
        </w:rPr>
      </w:pPr>
    </w:p>
    <w:p w14:paraId="676FB1E3" w14:textId="77777777" w:rsidR="00D8519B" w:rsidRDefault="00D8519B" w:rsidP="00D8519B">
      <w:pPr>
        <w:pStyle w:val="PL"/>
        <w:rPr>
          <w:snapToGrid w:val="0"/>
        </w:rPr>
      </w:pPr>
      <w:r>
        <w:t xml:space="preserve">AllowedPeriodicityList ::= </w:t>
      </w:r>
      <w:r>
        <w:rPr>
          <w:snapToGrid w:val="0"/>
        </w:rPr>
        <w:t>SEQUENCE (SIZE(1..</w:t>
      </w:r>
      <w:r>
        <w:rPr>
          <w:szCs w:val="16"/>
        </w:rPr>
        <w:t>maxnoofPeriodicities</w:t>
      </w:r>
      <w:r>
        <w:rPr>
          <w:snapToGrid w:val="0"/>
        </w:rPr>
        <w:t>)) OF Periodicity</w:t>
      </w:r>
    </w:p>
    <w:p w14:paraId="43082D41" w14:textId="77777777" w:rsidR="00D8519B" w:rsidRDefault="00D8519B" w:rsidP="00D8519B">
      <w:pPr>
        <w:pStyle w:val="PL"/>
      </w:pPr>
    </w:p>
    <w:p w14:paraId="2BBCDDA6" w14:textId="77777777" w:rsidR="00D8519B" w:rsidRDefault="00D8519B" w:rsidP="00D8519B">
      <w:pPr>
        <w:pStyle w:val="PL"/>
      </w:pPr>
      <w:r>
        <w:t>PeriodicityRange ::= CHOICE {</w:t>
      </w:r>
    </w:p>
    <w:p w14:paraId="078FE447" w14:textId="77777777" w:rsidR="00D8519B" w:rsidRPr="00A40145" w:rsidRDefault="00D8519B" w:rsidP="00D8519B">
      <w:pPr>
        <w:pStyle w:val="PL"/>
      </w:pPr>
      <w:r>
        <w:tab/>
        <w:t>periodicityBound</w:t>
      </w:r>
      <w:r w:rsidRPr="00A40145">
        <w:tab/>
      </w:r>
      <w:r w:rsidRPr="00A40145">
        <w:tab/>
      </w:r>
      <w:r w:rsidRPr="00A40145">
        <w:tab/>
      </w:r>
      <w:r w:rsidRPr="00A40145">
        <w:tab/>
        <w:t>PeriodicityBound,</w:t>
      </w:r>
    </w:p>
    <w:p w14:paraId="36352965" w14:textId="77777777" w:rsidR="00D8519B" w:rsidRPr="00A40145" w:rsidRDefault="00D8519B" w:rsidP="00D8519B">
      <w:pPr>
        <w:pStyle w:val="PL"/>
      </w:pPr>
      <w:r w:rsidRPr="00A40145">
        <w:tab/>
        <w:t>periodicityList</w:t>
      </w:r>
      <w:r w:rsidRPr="00A40145">
        <w:tab/>
      </w:r>
      <w:r w:rsidRPr="00A40145">
        <w:tab/>
      </w:r>
      <w:r w:rsidRPr="00A40145">
        <w:tab/>
      </w:r>
      <w:r w:rsidRPr="00A40145">
        <w:tab/>
      </w:r>
      <w:r w:rsidRPr="00A40145">
        <w:tab/>
        <w:t>AllowedPeriodicityList,</w:t>
      </w:r>
    </w:p>
    <w:p w14:paraId="3081EAF9" w14:textId="77777777" w:rsidR="00D8519B" w:rsidRDefault="00D8519B" w:rsidP="00D8519B">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PeriodicityRange</w:t>
      </w:r>
      <w:r>
        <w:rPr>
          <w:snapToGrid w:val="0"/>
          <w:lang w:eastAsia="zh-CN"/>
        </w:rPr>
        <w:t>-ExtIEs} }</w:t>
      </w:r>
    </w:p>
    <w:p w14:paraId="03201FC9" w14:textId="77777777" w:rsidR="00D8519B" w:rsidRDefault="00D8519B" w:rsidP="00D8519B">
      <w:pPr>
        <w:pStyle w:val="PL"/>
        <w:rPr>
          <w:snapToGrid w:val="0"/>
          <w:lang w:eastAsia="zh-CN"/>
        </w:rPr>
      </w:pPr>
      <w:r>
        <w:rPr>
          <w:snapToGrid w:val="0"/>
          <w:lang w:eastAsia="zh-CN"/>
        </w:rPr>
        <w:t>}</w:t>
      </w:r>
    </w:p>
    <w:p w14:paraId="027026E2" w14:textId="77777777" w:rsidR="00D8519B" w:rsidRDefault="00D8519B" w:rsidP="00D8519B">
      <w:pPr>
        <w:pStyle w:val="PL"/>
        <w:rPr>
          <w:snapToGrid w:val="0"/>
          <w:lang w:eastAsia="zh-CN"/>
        </w:rPr>
      </w:pPr>
    </w:p>
    <w:p w14:paraId="23905CCF" w14:textId="77777777" w:rsidR="00D8519B" w:rsidRDefault="00D8519B" w:rsidP="00D8519B">
      <w:pPr>
        <w:pStyle w:val="PL"/>
        <w:rPr>
          <w:snapToGrid w:val="0"/>
          <w:lang w:eastAsia="zh-CN"/>
        </w:rPr>
      </w:pPr>
      <w:r>
        <w:t>PeriodicityRange</w:t>
      </w:r>
      <w:r>
        <w:rPr>
          <w:snapToGrid w:val="0"/>
          <w:lang w:eastAsia="zh-CN"/>
        </w:rPr>
        <w:t>-ExtIEs NGAP-PROTOCOL-IES ::= {</w:t>
      </w:r>
    </w:p>
    <w:p w14:paraId="74453E38" w14:textId="77777777" w:rsidR="00D8519B" w:rsidRDefault="00D8519B" w:rsidP="00D8519B">
      <w:pPr>
        <w:pStyle w:val="PL"/>
        <w:rPr>
          <w:snapToGrid w:val="0"/>
          <w:lang w:eastAsia="zh-CN"/>
        </w:rPr>
      </w:pPr>
      <w:r>
        <w:rPr>
          <w:snapToGrid w:val="0"/>
          <w:lang w:eastAsia="zh-CN"/>
        </w:rPr>
        <w:tab/>
        <w:t>...</w:t>
      </w:r>
    </w:p>
    <w:p w14:paraId="1F70D86A" w14:textId="77777777" w:rsidR="00D8519B" w:rsidRPr="001D2E49" w:rsidRDefault="00D8519B" w:rsidP="00D8519B">
      <w:pPr>
        <w:pStyle w:val="PL"/>
        <w:rPr>
          <w:noProof w:val="0"/>
          <w:snapToGrid w:val="0"/>
        </w:rPr>
      </w:pPr>
      <w:r>
        <w:rPr>
          <w:snapToGrid w:val="0"/>
          <w:lang w:eastAsia="zh-CN"/>
        </w:rPr>
        <w:t>}</w:t>
      </w:r>
    </w:p>
    <w:p w14:paraId="472B2DE7" w14:textId="77777777" w:rsidR="00D8519B" w:rsidRDefault="00D8519B" w:rsidP="00D8519B">
      <w:pPr>
        <w:pStyle w:val="PL"/>
        <w:rPr>
          <w:noProof w:val="0"/>
          <w:snapToGrid w:val="0"/>
        </w:rPr>
      </w:pPr>
    </w:p>
    <w:p w14:paraId="5E8CD720" w14:textId="77777777" w:rsidR="00D8519B" w:rsidRPr="001D2E49" w:rsidRDefault="00D8519B" w:rsidP="00D8519B">
      <w:pPr>
        <w:pStyle w:val="PL"/>
        <w:rPr>
          <w:noProof w:val="0"/>
          <w:snapToGrid w:val="0"/>
        </w:rPr>
      </w:pPr>
      <w:r w:rsidRPr="001D2E49">
        <w:rPr>
          <w:noProof w:val="0"/>
          <w:snapToGrid w:val="0"/>
        </w:rPr>
        <w:t>PeriodicRegistrationUpdateTimer ::= BIT STRING (SIZE(8))</w:t>
      </w:r>
    </w:p>
    <w:p w14:paraId="5C25C928" w14:textId="77777777" w:rsidR="00D8519B" w:rsidRPr="001D2E49" w:rsidRDefault="00D8519B" w:rsidP="00D8519B">
      <w:pPr>
        <w:pStyle w:val="PL"/>
        <w:rPr>
          <w:noProof w:val="0"/>
          <w:snapToGrid w:val="0"/>
        </w:rPr>
      </w:pPr>
    </w:p>
    <w:p w14:paraId="30A2D7E7" w14:textId="77777777" w:rsidR="00D8519B" w:rsidRPr="001D2E49" w:rsidRDefault="00D8519B" w:rsidP="00D8519B">
      <w:pPr>
        <w:pStyle w:val="PL"/>
        <w:rPr>
          <w:noProof w:val="0"/>
          <w:snapToGrid w:val="0"/>
        </w:rPr>
      </w:pPr>
      <w:r w:rsidRPr="001D2E49">
        <w:rPr>
          <w:noProof w:val="0"/>
          <w:snapToGrid w:val="0"/>
        </w:rPr>
        <w:t xml:space="preserve">PLMNIdentity ::= OCTET STRING (SIZE(3)) </w:t>
      </w:r>
    </w:p>
    <w:p w14:paraId="7241809F" w14:textId="77777777" w:rsidR="00D8519B" w:rsidRPr="008809C0" w:rsidRDefault="00D8519B" w:rsidP="00D8519B">
      <w:pPr>
        <w:pStyle w:val="PL"/>
        <w:rPr>
          <w:rFonts w:eastAsia="宋体"/>
          <w:snapToGrid w:val="0"/>
        </w:rPr>
      </w:pPr>
    </w:p>
    <w:p w14:paraId="55F04D72" w14:textId="77777777" w:rsidR="00D8519B" w:rsidRPr="008809C0" w:rsidRDefault="00D8519B" w:rsidP="00D8519B">
      <w:pPr>
        <w:pStyle w:val="PL"/>
        <w:rPr>
          <w:rFonts w:eastAsia="宋体"/>
          <w:snapToGrid w:val="0"/>
        </w:rPr>
      </w:pPr>
      <w:r w:rsidRPr="008809C0">
        <w:rPr>
          <w:rFonts w:eastAsia="宋体"/>
          <w:snapToGrid w:val="0"/>
        </w:rPr>
        <w:t>PLMNAreaBasedQMC ::= SEQUENCE {</w:t>
      </w:r>
    </w:p>
    <w:p w14:paraId="7ED7E7A6" w14:textId="77777777" w:rsidR="00D8519B" w:rsidRPr="008809C0" w:rsidRDefault="00D8519B" w:rsidP="00D8519B">
      <w:pPr>
        <w:pStyle w:val="PL"/>
        <w:rPr>
          <w:rFonts w:eastAsia="宋体"/>
          <w:snapToGrid w:val="0"/>
        </w:rPr>
      </w:pPr>
      <w:r w:rsidRPr="008809C0">
        <w:rPr>
          <w:rFonts w:eastAsia="宋体"/>
          <w:snapToGrid w:val="0"/>
        </w:rPr>
        <w:tab/>
        <w:t>plmnListforQMC</w:t>
      </w:r>
      <w:r w:rsidRPr="008809C0">
        <w:rPr>
          <w:rFonts w:eastAsia="宋体"/>
          <w:snapToGrid w:val="0"/>
        </w:rPr>
        <w:tab/>
      </w:r>
      <w:r w:rsidRPr="008809C0">
        <w:rPr>
          <w:rFonts w:eastAsia="宋体"/>
          <w:snapToGrid w:val="0"/>
        </w:rPr>
        <w:tab/>
        <w:t>PLMNListforQMC,</w:t>
      </w:r>
    </w:p>
    <w:p w14:paraId="3BDED852" w14:textId="77777777" w:rsidR="00D8519B" w:rsidRPr="008809C0" w:rsidRDefault="00D8519B" w:rsidP="00D8519B">
      <w:pPr>
        <w:pStyle w:val="PL"/>
        <w:rPr>
          <w:rFonts w:eastAsia="宋体"/>
          <w:snapToGrid w:val="0"/>
        </w:rPr>
      </w:pPr>
      <w:r w:rsidRPr="008809C0">
        <w:rPr>
          <w:rFonts w:eastAsia="宋体"/>
          <w:snapToGrid w:val="0"/>
        </w:rPr>
        <w:tab/>
        <w:t>iE-Extensions</w:t>
      </w:r>
      <w:r w:rsidRPr="008809C0">
        <w:rPr>
          <w:rFonts w:eastAsia="宋体"/>
          <w:snapToGrid w:val="0"/>
        </w:rPr>
        <w:tab/>
      </w:r>
      <w:r w:rsidRPr="008809C0">
        <w:rPr>
          <w:rFonts w:eastAsia="宋体"/>
          <w:snapToGrid w:val="0"/>
        </w:rPr>
        <w:tab/>
        <w:t>ProtocolExtensionContainer { {PLMNAreaBasedQMC-ExtIEs} } OPTIONAL,</w:t>
      </w:r>
    </w:p>
    <w:p w14:paraId="6F1D95EE" w14:textId="77777777" w:rsidR="00D8519B" w:rsidRPr="008809C0" w:rsidRDefault="00D8519B" w:rsidP="00D8519B">
      <w:pPr>
        <w:pStyle w:val="PL"/>
        <w:rPr>
          <w:rFonts w:eastAsia="宋体"/>
          <w:snapToGrid w:val="0"/>
        </w:rPr>
      </w:pPr>
      <w:r w:rsidRPr="008809C0">
        <w:rPr>
          <w:rFonts w:eastAsia="宋体"/>
          <w:snapToGrid w:val="0"/>
        </w:rPr>
        <w:tab/>
        <w:t>...</w:t>
      </w:r>
    </w:p>
    <w:p w14:paraId="5D0DCAFD" w14:textId="77777777" w:rsidR="00D8519B" w:rsidRPr="008809C0" w:rsidRDefault="00D8519B" w:rsidP="00D8519B">
      <w:pPr>
        <w:pStyle w:val="PL"/>
        <w:rPr>
          <w:rFonts w:eastAsia="宋体"/>
          <w:snapToGrid w:val="0"/>
        </w:rPr>
      </w:pPr>
      <w:r w:rsidRPr="008809C0">
        <w:rPr>
          <w:rFonts w:eastAsia="宋体"/>
          <w:snapToGrid w:val="0"/>
        </w:rPr>
        <w:t>}</w:t>
      </w:r>
    </w:p>
    <w:p w14:paraId="75312BBE" w14:textId="77777777" w:rsidR="00D8519B" w:rsidRPr="008809C0" w:rsidRDefault="00D8519B" w:rsidP="00D8519B">
      <w:pPr>
        <w:pStyle w:val="PL"/>
        <w:rPr>
          <w:rFonts w:eastAsia="宋体"/>
          <w:snapToGrid w:val="0"/>
        </w:rPr>
      </w:pPr>
    </w:p>
    <w:p w14:paraId="7A67FE13" w14:textId="77777777" w:rsidR="00D8519B" w:rsidRPr="008809C0" w:rsidRDefault="00D8519B" w:rsidP="00D8519B">
      <w:pPr>
        <w:pStyle w:val="PL"/>
        <w:rPr>
          <w:rFonts w:eastAsia="宋体"/>
          <w:snapToGrid w:val="0"/>
        </w:rPr>
      </w:pPr>
      <w:r w:rsidRPr="008809C0">
        <w:rPr>
          <w:rFonts w:eastAsia="宋体"/>
          <w:snapToGrid w:val="0"/>
        </w:rPr>
        <w:t>PLMNAreaBasedQMC-ExtIEs NGAP-PROTOCOL-EXTENSION ::= {</w:t>
      </w:r>
    </w:p>
    <w:p w14:paraId="028B0808" w14:textId="77777777" w:rsidR="00D8519B" w:rsidRPr="008809C0" w:rsidRDefault="00D8519B" w:rsidP="00D8519B">
      <w:pPr>
        <w:pStyle w:val="PL"/>
        <w:rPr>
          <w:rFonts w:eastAsia="宋体"/>
          <w:snapToGrid w:val="0"/>
        </w:rPr>
      </w:pPr>
      <w:r w:rsidRPr="008809C0">
        <w:rPr>
          <w:rFonts w:eastAsia="宋体"/>
          <w:snapToGrid w:val="0"/>
        </w:rPr>
        <w:tab/>
        <w:t>...</w:t>
      </w:r>
    </w:p>
    <w:p w14:paraId="2ABFC864" w14:textId="77777777" w:rsidR="00D8519B" w:rsidRPr="008809C0" w:rsidRDefault="00D8519B" w:rsidP="00D8519B">
      <w:pPr>
        <w:pStyle w:val="PL"/>
        <w:rPr>
          <w:rFonts w:eastAsia="宋体"/>
          <w:snapToGrid w:val="0"/>
        </w:rPr>
      </w:pPr>
      <w:r w:rsidRPr="008809C0">
        <w:rPr>
          <w:rFonts w:eastAsia="宋体"/>
          <w:snapToGrid w:val="0"/>
        </w:rPr>
        <w:t>}</w:t>
      </w:r>
    </w:p>
    <w:p w14:paraId="1A7761A0" w14:textId="77777777" w:rsidR="00D8519B" w:rsidRPr="008809C0" w:rsidRDefault="00D8519B" w:rsidP="00D8519B">
      <w:pPr>
        <w:pStyle w:val="PL"/>
        <w:rPr>
          <w:rFonts w:eastAsia="宋体"/>
          <w:snapToGrid w:val="0"/>
        </w:rPr>
      </w:pPr>
    </w:p>
    <w:p w14:paraId="70E8F191" w14:textId="77777777" w:rsidR="00D8519B" w:rsidRPr="008809C0" w:rsidRDefault="00D8519B" w:rsidP="00D8519B">
      <w:pPr>
        <w:pStyle w:val="PL"/>
        <w:rPr>
          <w:rFonts w:eastAsia="宋体"/>
          <w:snapToGrid w:val="0"/>
        </w:rPr>
      </w:pPr>
      <w:r w:rsidRPr="008809C0">
        <w:rPr>
          <w:rFonts w:eastAsia="宋体"/>
          <w:snapToGrid w:val="0"/>
        </w:rPr>
        <w:t>PLMNListforQMC ::= SEQUENCE (SIZE(1..maxnoofPLMNforQMC)) OF PLMNIdentity</w:t>
      </w:r>
    </w:p>
    <w:p w14:paraId="33883B97" w14:textId="77777777" w:rsidR="00D8519B" w:rsidRPr="001D2E49" w:rsidRDefault="00D8519B" w:rsidP="00D8519B">
      <w:pPr>
        <w:pStyle w:val="PL"/>
        <w:rPr>
          <w:noProof w:val="0"/>
          <w:snapToGrid w:val="0"/>
        </w:rPr>
      </w:pPr>
    </w:p>
    <w:p w14:paraId="0C62E9B3" w14:textId="77777777" w:rsidR="00D8519B" w:rsidRPr="001D2E49" w:rsidRDefault="00D8519B" w:rsidP="00D8519B">
      <w:pPr>
        <w:pStyle w:val="PL"/>
        <w:rPr>
          <w:snapToGrid w:val="0"/>
        </w:rPr>
      </w:pPr>
      <w:r w:rsidRPr="001D2E49">
        <w:rPr>
          <w:snapToGrid w:val="0"/>
        </w:rPr>
        <w:t>PLMNSupportList ::= SEQUENCE (SIZE(1..maxnoofPLMNs)) OF PLMNSupportItem</w:t>
      </w:r>
    </w:p>
    <w:p w14:paraId="49AC2356" w14:textId="77777777" w:rsidR="00D8519B" w:rsidRPr="001D2E49" w:rsidRDefault="00D8519B" w:rsidP="00D8519B">
      <w:pPr>
        <w:pStyle w:val="PL"/>
        <w:rPr>
          <w:snapToGrid w:val="0"/>
        </w:rPr>
      </w:pPr>
    </w:p>
    <w:p w14:paraId="6BD473A1" w14:textId="77777777" w:rsidR="00D8519B" w:rsidRPr="001D2E49" w:rsidRDefault="00D8519B" w:rsidP="00D8519B">
      <w:pPr>
        <w:pStyle w:val="PL"/>
        <w:rPr>
          <w:snapToGrid w:val="0"/>
        </w:rPr>
      </w:pPr>
      <w:r w:rsidRPr="001D2E49">
        <w:rPr>
          <w:snapToGrid w:val="0"/>
        </w:rPr>
        <w:t>PLMNSupportItem ::= SEQUENCE {</w:t>
      </w:r>
    </w:p>
    <w:p w14:paraId="5064DC13" w14:textId="77777777" w:rsidR="00D8519B" w:rsidRPr="001D2E49" w:rsidRDefault="00D8519B" w:rsidP="00D8519B">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485BB705" w14:textId="77777777" w:rsidR="00D8519B" w:rsidRPr="001D2E49" w:rsidRDefault="00D8519B" w:rsidP="00D8519B">
      <w:pPr>
        <w:pStyle w:val="PL"/>
        <w:rPr>
          <w:snapToGrid w:val="0"/>
        </w:rPr>
      </w:pPr>
      <w:r w:rsidRPr="001D2E49">
        <w:rPr>
          <w:snapToGrid w:val="0"/>
        </w:rPr>
        <w:tab/>
        <w:t>sliceSupportList</w:t>
      </w:r>
      <w:r w:rsidRPr="001D2E49">
        <w:rPr>
          <w:snapToGrid w:val="0"/>
        </w:rPr>
        <w:tab/>
      </w:r>
      <w:r w:rsidRPr="001D2E49">
        <w:rPr>
          <w:snapToGrid w:val="0"/>
        </w:rPr>
        <w:tab/>
        <w:t>SliceSupportList,</w:t>
      </w:r>
    </w:p>
    <w:p w14:paraId="018906CC" w14:textId="77777777" w:rsidR="00D8519B" w:rsidRPr="00402ED9" w:rsidRDefault="00D8519B" w:rsidP="00D851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{PLMNSupportItem-ExtIEs} } OPTIONAL,</w:t>
      </w:r>
    </w:p>
    <w:p w14:paraId="00D67AA2" w14:textId="77777777" w:rsidR="00D8519B" w:rsidRPr="001D2E49" w:rsidRDefault="00D8519B" w:rsidP="00D8519B">
      <w:pPr>
        <w:pStyle w:val="PL"/>
        <w:rPr>
          <w:snapToGrid w:val="0"/>
        </w:rPr>
      </w:pPr>
      <w:r w:rsidRPr="00402ED9">
        <w:rPr>
          <w:snapToGrid w:val="0"/>
          <w:lang w:val="fr-FR"/>
        </w:rPr>
        <w:tab/>
      </w:r>
      <w:r w:rsidRPr="001D2E49">
        <w:rPr>
          <w:snapToGrid w:val="0"/>
        </w:rPr>
        <w:t>...</w:t>
      </w:r>
    </w:p>
    <w:p w14:paraId="3F2B4702" w14:textId="77777777" w:rsidR="00D8519B" w:rsidRPr="001D2E49" w:rsidRDefault="00D8519B" w:rsidP="00D8519B">
      <w:pPr>
        <w:pStyle w:val="PL"/>
        <w:rPr>
          <w:snapToGrid w:val="0"/>
        </w:rPr>
      </w:pPr>
      <w:r w:rsidRPr="001D2E49">
        <w:rPr>
          <w:snapToGrid w:val="0"/>
        </w:rPr>
        <w:t>}</w:t>
      </w:r>
    </w:p>
    <w:p w14:paraId="7A4FF8DE" w14:textId="77777777" w:rsidR="00D8519B" w:rsidRPr="001D2E49" w:rsidRDefault="00D8519B" w:rsidP="00D8519B">
      <w:pPr>
        <w:pStyle w:val="PL"/>
        <w:rPr>
          <w:snapToGrid w:val="0"/>
        </w:rPr>
      </w:pPr>
    </w:p>
    <w:p w14:paraId="690B45C5" w14:textId="77777777" w:rsidR="00D8519B" w:rsidRDefault="00D8519B" w:rsidP="00D8519B">
      <w:pPr>
        <w:pStyle w:val="PL"/>
        <w:rPr>
          <w:noProof w:val="0"/>
          <w:snapToGrid w:val="0"/>
        </w:rPr>
      </w:pPr>
      <w:r w:rsidRPr="001D2E49">
        <w:rPr>
          <w:noProof w:val="0"/>
          <w:snapToGrid w:val="0"/>
        </w:rPr>
        <w:t>PLMNSupportItem-ExtIEs NGAP-PROTOCOL-EXTENSION ::= {</w:t>
      </w:r>
    </w:p>
    <w:p w14:paraId="708090C6" w14:textId="77777777" w:rsidR="00D8519B" w:rsidRPr="001D2E49" w:rsidRDefault="00D8519B" w:rsidP="00D8519B">
      <w:pPr>
        <w:pStyle w:val="PL"/>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3012" w:name="_Hlk44365036"/>
      <w:r>
        <w:rPr>
          <w:snapToGrid w:val="0"/>
        </w:rPr>
        <w:t>|</w:t>
      </w:r>
    </w:p>
    <w:bookmarkEnd w:id="3012"/>
    <w:p w14:paraId="0F3EDF96" w14:textId="77777777" w:rsidR="00D8519B" w:rsidRPr="001D2E49" w:rsidRDefault="00D8519B" w:rsidP="00D8519B">
      <w:pPr>
        <w:pStyle w:val="PL"/>
        <w:rPr>
          <w:noProof w:val="0"/>
          <w:snapToGrid w:val="0"/>
        </w:rPr>
      </w:pPr>
      <w:r w:rsidRPr="00EF7290">
        <w:rPr>
          <w:rFonts w:eastAsia="Times-Italic"/>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r>
        <w:rPr>
          <w:snapToGrid w:val="0"/>
        </w:rPr>
        <w:t>|</w:t>
      </w:r>
    </w:p>
    <w:p w14:paraId="7A144771" w14:textId="77777777" w:rsidR="00D8519B" w:rsidRPr="001D2E49" w:rsidRDefault="00D8519B" w:rsidP="00D8519B">
      <w:pPr>
        <w:pStyle w:val="PL"/>
        <w:rPr>
          <w:noProof w:val="0"/>
          <w:snapToGrid w:val="0"/>
        </w:rPr>
      </w:pPr>
      <w:r w:rsidRPr="00EF7290">
        <w:rPr>
          <w:rFonts w:eastAsia="Times-Italic"/>
        </w:rPr>
        <w:tab/>
      </w:r>
      <w:r>
        <w:rPr>
          <w:noProof w:val="0"/>
          <w:snapToGrid w:val="0"/>
        </w:rPr>
        <w:t>{ ID id-OnboardingSupport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OnboardingSupport </w:t>
      </w:r>
      <w:r>
        <w:rPr>
          <w:noProof w:val="0"/>
          <w:snapToGrid w:val="0"/>
        </w:rPr>
        <w:tab/>
      </w:r>
      <w:r>
        <w:rPr>
          <w:noProof w:val="0"/>
          <w:snapToGrid w:val="0"/>
        </w:rPr>
        <w:tab/>
      </w:r>
      <w:r>
        <w:rPr>
          <w:noProof w:val="0"/>
          <w:snapToGrid w:val="0"/>
        </w:rPr>
        <w:tab/>
        <w:t>PRESENCE optional</w:t>
      </w:r>
      <w:r>
        <w:rPr>
          <w:noProof w:val="0"/>
          <w:snapToGrid w:val="0"/>
        </w:rPr>
        <w:tab/>
        <w:t>},</w:t>
      </w:r>
    </w:p>
    <w:p w14:paraId="7705C4F7" w14:textId="77777777" w:rsidR="00D8519B" w:rsidRPr="001D2E49" w:rsidRDefault="00D8519B" w:rsidP="00D8519B">
      <w:pPr>
        <w:pStyle w:val="PL"/>
        <w:rPr>
          <w:noProof w:val="0"/>
          <w:snapToGrid w:val="0"/>
        </w:rPr>
      </w:pPr>
      <w:r w:rsidRPr="001D2E49">
        <w:rPr>
          <w:noProof w:val="0"/>
          <w:snapToGrid w:val="0"/>
        </w:rPr>
        <w:tab/>
        <w:t>...</w:t>
      </w:r>
    </w:p>
    <w:p w14:paraId="33622EF1" w14:textId="77777777" w:rsidR="00D8519B" w:rsidRPr="001D2E49" w:rsidRDefault="00D8519B" w:rsidP="00D8519B">
      <w:pPr>
        <w:pStyle w:val="PL"/>
        <w:rPr>
          <w:snapToGrid w:val="0"/>
        </w:rPr>
      </w:pPr>
      <w:r w:rsidRPr="001D2E49">
        <w:rPr>
          <w:snapToGrid w:val="0"/>
        </w:rPr>
        <w:t>}</w:t>
      </w:r>
    </w:p>
    <w:p w14:paraId="58AFAD17" w14:textId="77777777" w:rsidR="00D8519B" w:rsidRDefault="00D8519B" w:rsidP="00D8519B">
      <w:pPr>
        <w:pStyle w:val="PL"/>
        <w:rPr>
          <w:noProof w:val="0"/>
          <w:snapToGrid w:val="0"/>
        </w:rPr>
      </w:pPr>
    </w:p>
    <w:p w14:paraId="66902784" w14:textId="77777777" w:rsidR="00D8519B" w:rsidRPr="001D2E49" w:rsidRDefault="00D8519B" w:rsidP="00D8519B">
      <w:pPr>
        <w:pStyle w:val="PL"/>
        <w:rPr>
          <w:noProof w:val="0"/>
          <w:snapToGrid w:val="0"/>
        </w:rPr>
      </w:pPr>
      <w:r>
        <w:rPr>
          <w:noProof w:val="0"/>
        </w:rPr>
        <w:t>PNI-NPN-MobilityInformation</w:t>
      </w:r>
      <w:r w:rsidRPr="001D2E49">
        <w:rPr>
          <w:noProof w:val="0"/>
          <w:snapToGrid w:val="0"/>
        </w:rPr>
        <w:t xml:space="preserve"> ::= SEQUENCE {</w:t>
      </w:r>
    </w:p>
    <w:p w14:paraId="4348DCD4" w14:textId="77777777" w:rsidR="00D8519B" w:rsidRPr="001D2E49" w:rsidRDefault="00D8519B" w:rsidP="00D8519B">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5D4C7DBE"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{PNI-</w:t>
      </w:r>
      <w:r w:rsidRPr="00402ED9">
        <w:rPr>
          <w:noProof w:val="0"/>
          <w:lang w:val="fr-FR"/>
        </w:rPr>
        <w:t>NPN-MobilityInformation</w:t>
      </w:r>
      <w:r w:rsidRPr="00402ED9">
        <w:rPr>
          <w:noProof w:val="0"/>
          <w:snapToGrid w:val="0"/>
          <w:lang w:val="fr-FR"/>
        </w:rPr>
        <w:t>-ExtIEs} }</w:t>
      </w:r>
      <w:r w:rsidRPr="00402ED9">
        <w:rPr>
          <w:noProof w:val="0"/>
          <w:snapToGrid w:val="0"/>
          <w:lang w:val="fr-FR"/>
        </w:rPr>
        <w:tab/>
        <w:t>OPTIONAL,</w:t>
      </w:r>
    </w:p>
    <w:p w14:paraId="5A80BBDC"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w:t>
      </w:r>
    </w:p>
    <w:p w14:paraId="17B3DEF6" w14:textId="77777777" w:rsidR="00D8519B" w:rsidRPr="001D2E49" w:rsidRDefault="00D8519B" w:rsidP="00D8519B">
      <w:pPr>
        <w:pStyle w:val="PL"/>
        <w:rPr>
          <w:noProof w:val="0"/>
          <w:snapToGrid w:val="0"/>
        </w:rPr>
      </w:pPr>
      <w:r w:rsidRPr="001D2E49">
        <w:rPr>
          <w:noProof w:val="0"/>
          <w:snapToGrid w:val="0"/>
        </w:rPr>
        <w:t>}</w:t>
      </w:r>
    </w:p>
    <w:p w14:paraId="6A7D3664" w14:textId="77777777" w:rsidR="00D8519B" w:rsidRPr="001D2E49" w:rsidRDefault="00D8519B" w:rsidP="00D8519B">
      <w:pPr>
        <w:pStyle w:val="PL"/>
        <w:rPr>
          <w:noProof w:val="0"/>
          <w:snapToGrid w:val="0"/>
        </w:rPr>
      </w:pPr>
    </w:p>
    <w:p w14:paraId="609C8EEA" w14:textId="77777777" w:rsidR="00D8519B" w:rsidRPr="001D2E49" w:rsidRDefault="00D8519B" w:rsidP="00D8519B">
      <w:pPr>
        <w:pStyle w:val="PL"/>
        <w:rPr>
          <w:noProof w:val="0"/>
          <w:snapToGrid w:val="0"/>
        </w:rPr>
      </w:pPr>
      <w:r>
        <w:rPr>
          <w:noProof w:val="0"/>
        </w:rPr>
        <w:t>PNI-NPN-MobilityInformation</w:t>
      </w:r>
      <w:r w:rsidRPr="001D2E49">
        <w:rPr>
          <w:noProof w:val="0"/>
          <w:snapToGrid w:val="0"/>
        </w:rPr>
        <w:t>-ExtIEs NGAP-PROTOCOL-EXTENSION ::= {</w:t>
      </w:r>
    </w:p>
    <w:p w14:paraId="7123991F" w14:textId="77777777" w:rsidR="00D8519B" w:rsidRPr="001D2E49" w:rsidRDefault="00D8519B" w:rsidP="00D8519B">
      <w:pPr>
        <w:pStyle w:val="PL"/>
        <w:rPr>
          <w:noProof w:val="0"/>
          <w:snapToGrid w:val="0"/>
        </w:rPr>
      </w:pPr>
      <w:r w:rsidRPr="001D2E49">
        <w:rPr>
          <w:noProof w:val="0"/>
          <w:snapToGrid w:val="0"/>
        </w:rPr>
        <w:tab/>
        <w:t>...</w:t>
      </w:r>
    </w:p>
    <w:p w14:paraId="7DB62C99" w14:textId="77777777" w:rsidR="00D8519B" w:rsidRPr="001D2E49" w:rsidRDefault="00D8519B" w:rsidP="00D8519B">
      <w:pPr>
        <w:pStyle w:val="PL"/>
        <w:rPr>
          <w:noProof w:val="0"/>
          <w:snapToGrid w:val="0"/>
        </w:rPr>
      </w:pPr>
      <w:r w:rsidRPr="001D2E49">
        <w:rPr>
          <w:noProof w:val="0"/>
          <w:snapToGrid w:val="0"/>
        </w:rPr>
        <w:t>}</w:t>
      </w:r>
    </w:p>
    <w:p w14:paraId="50D9F0FA" w14:textId="77777777" w:rsidR="00D8519B" w:rsidRPr="001D2E49" w:rsidRDefault="00D8519B" w:rsidP="00D8519B">
      <w:pPr>
        <w:pStyle w:val="PL"/>
        <w:rPr>
          <w:noProof w:val="0"/>
          <w:snapToGrid w:val="0"/>
        </w:rPr>
      </w:pPr>
    </w:p>
    <w:p w14:paraId="53FE895A" w14:textId="77777777" w:rsidR="00D8519B" w:rsidRPr="001D2E49" w:rsidRDefault="00D8519B" w:rsidP="00D8519B">
      <w:pPr>
        <w:pStyle w:val="PL"/>
        <w:rPr>
          <w:noProof w:val="0"/>
          <w:snapToGrid w:val="0"/>
        </w:rPr>
      </w:pPr>
      <w:bookmarkStart w:id="3013" w:name="_Hlk20607447"/>
      <w:r w:rsidRPr="001D2E49">
        <w:rPr>
          <w:noProof w:val="0"/>
          <w:snapToGrid w:val="0"/>
        </w:rPr>
        <w:t>PortNumber ::= OCTET STRING (SIZE(2))</w:t>
      </w:r>
      <w:bookmarkEnd w:id="3013"/>
    </w:p>
    <w:p w14:paraId="66E81610" w14:textId="77777777" w:rsidR="00D8519B" w:rsidRPr="001D2E49" w:rsidRDefault="00D8519B" w:rsidP="00D8519B">
      <w:pPr>
        <w:pStyle w:val="PL"/>
        <w:rPr>
          <w:noProof w:val="0"/>
          <w:snapToGrid w:val="0"/>
        </w:rPr>
      </w:pPr>
    </w:p>
    <w:p w14:paraId="70A351E1" w14:textId="77777777" w:rsidR="00D8519B" w:rsidRPr="001D2E49" w:rsidRDefault="00D8519B" w:rsidP="00D8519B">
      <w:pPr>
        <w:pStyle w:val="PL"/>
        <w:rPr>
          <w:noProof w:val="0"/>
          <w:snapToGrid w:val="0"/>
        </w:rPr>
      </w:pPr>
      <w:r w:rsidRPr="001D2E49">
        <w:rPr>
          <w:noProof w:val="0"/>
          <w:snapToGrid w:val="0"/>
        </w:rPr>
        <w:t>Pre-emptionCapability ::= ENUMERATED {</w:t>
      </w:r>
    </w:p>
    <w:p w14:paraId="44891E6C" w14:textId="77777777" w:rsidR="00D8519B" w:rsidRPr="001D2E49" w:rsidRDefault="00D8519B" w:rsidP="00D8519B">
      <w:pPr>
        <w:pStyle w:val="PL"/>
        <w:rPr>
          <w:noProof w:val="0"/>
          <w:snapToGrid w:val="0"/>
        </w:rPr>
      </w:pPr>
      <w:r w:rsidRPr="001D2E49">
        <w:rPr>
          <w:noProof w:val="0"/>
          <w:snapToGrid w:val="0"/>
        </w:rPr>
        <w:tab/>
        <w:t>shall-not-trigger-pre-emption,</w:t>
      </w:r>
    </w:p>
    <w:p w14:paraId="5B60EE79" w14:textId="77777777" w:rsidR="00D8519B" w:rsidRPr="001D2E49" w:rsidRDefault="00D8519B" w:rsidP="00D8519B">
      <w:pPr>
        <w:pStyle w:val="PL"/>
        <w:rPr>
          <w:noProof w:val="0"/>
          <w:snapToGrid w:val="0"/>
        </w:rPr>
      </w:pPr>
      <w:r w:rsidRPr="001D2E49">
        <w:rPr>
          <w:noProof w:val="0"/>
          <w:snapToGrid w:val="0"/>
        </w:rPr>
        <w:tab/>
        <w:t>may-trigger-pre-emption,</w:t>
      </w:r>
    </w:p>
    <w:p w14:paraId="30A97E9C" w14:textId="77777777" w:rsidR="00D8519B" w:rsidRPr="001D2E49" w:rsidRDefault="00D8519B" w:rsidP="00D8519B">
      <w:pPr>
        <w:pStyle w:val="PL"/>
        <w:rPr>
          <w:noProof w:val="0"/>
          <w:snapToGrid w:val="0"/>
        </w:rPr>
      </w:pPr>
      <w:r w:rsidRPr="001D2E49">
        <w:rPr>
          <w:noProof w:val="0"/>
          <w:snapToGrid w:val="0"/>
        </w:rPr>
        <w:tab/>
        <w:t>...</w:t>
      </w:r>
    </w:p>
    <w:p w14:paraId="716AFAAA" w14:textId="77777777" w:rsidR="00D8519B" w:rsidRPr="001D2E49" w:rsidRDefault="00D8519B" w:rsidP="00D8519B">
      <w:pPr>
        <w:pStyle w:val="PL"/>
        <w:rPr>
          <w:noProof w:val="0"/>
          <w:snapToGrid w:val="0"/>
        </w:rPr>
      </w:pPr>
      <w:r w:rsidRPr="001D2E49">
        <w:rPr>
          <w:noProof w:val="0"/>
          <w:snapToGrid w:val="0"/>
        </w:rPr>
        <w:t>}</w:t>
      </w:r>
    </w:p>
    <w:p w14:paraId="301F3D5A" w14:textId="77777777" w:rsidR="00D8519B" w:rsidRPr="001D2E49" w:rsidRDefault="00D8519B" w:rsidP="00D8519B">
      <w:pPr>
        <w:pStyle w:val="PL"/>
        <w:rPr>
          <w:noProof w:val="0"/>
          <w:snapToGrid w:val="0"/>
        </w:rPr>
      </w:pPr>
    </w:p>
    <w:p w14:paraId="39816742" w14:textId="77777777" w:rsidR="00D8519B" w:rsidRPr="001D2E49" w:rsidRDefault="00D8519B" w:rsidP="00D8519B">
      <w:pPr>
        <w:pStyle w:val="PL"/>
        <w:rPr>
          <w:noProof w:val="0"/>
          <w:snapToGrid w:val="0"/>
        </w:rPr>
      </w:pPr>
      <w:r w:rsidRPr="001D2E49">
        <w:rPr>
          <w:noProof w:val="0"/>
          <w:snapToGrid w:val="0"/>
        </w:rPr>
        <w:t>Pre-emptionVulnerability ::= ENUMERATED {</w:t>
      </w:r>
    </w:p>
    <w:p w14:paraId="34632658" w14:textId="77777777" w:rsidR="00D8519B" w:rsidRPr="001D2E49" w:rsidRDefault="00D8519B" w:rsidP="00D8519B">
      <w:pPr>
        <w:pStyle w:val="PL"/>
        <w:rPr>
          <w:noProof w:val="0"/>
          <w:snapToGrid w:val="0"/>
        </w:rPr>
      </w:pPr>
      <w:r w:rsidRPr="001D2E49">
        <w:rPr>
          <w:noProof w:val="0"/>
          <w:snapToGrid w:val="0"/>
        </w:rPr>
        <w:tab/>
        <w:t>not-pre-emptable,</w:t>
      </w:r>
    </w:p>
    <w:p w14:paraId="5AC2CFDD" w14:textId="77777777" w:rsidR="00D8519B" w:rsidRPr="001D2E49" w:rsidRDefault="00D8519B" w:rsidP="00D8519B">
      <w:pPr>
        <w:pStyle w:val="PL"/>
        <w:rPr>
          <w:noProof w:val="0"/>
          <w:snapToGrid w:val="0"/>
        </w:rPr>
      </w:pPr>
      <w:r w:rsidRPr="001D2E49">
        <w:rPr>
          <w:noProof w:val="0"/>
          <w:snapToGrid w:val="0"/>
        </w:rPr>
        <w:tab/>
        <w:t>pre-emptable,</w:t>
      </w:r>
    </w:p>
    <w:p w14:paraId="7EAD3F93" w14:textId="77777777" w:rsidR="00D8519B" w:rsidRPr="001D2E49" w:rsidRDefault="00D8519B" w:rsidP="00D8519B">
      <w:pPr>
        <w:pStyle w:val="PL"/>
        <w:rPr>
          <w:noProof w:val="0"/>
          <w:snapToGrid w:val="0"/>
        </w:rPr>
      </w:pPr>
      <w:r w:rsidRPr="001D2E49">
        <w:rPr>
          <w:noProof w:val="0"/>
          <w:snapToGrid w:val="0"/>
        </w:rPr>
        <w:tab/>
        <w:t>...</w:t>
      </w:r>
    </w:p>
    <w:p w14:paraId="576CF8FD" w14:textId="77777777" w:rsidR="00D8519B" w:rsidRPr="001D2E49" w:rsidRDefault="00D8519B" w:rsidP="00D8519B">
      <w:pPr>
        <w:pStyle w:val="PL"/>
        <w:rPr>
          <w:noProof w:val="0"/>
          <w:snapToGrid w:val="0"/>
        </w:rPr>
      </w:pPr>
      <w:r w:rsidRPr="001D2E49">
        <w:rPr>
          <w:noProof w:val="0"/>
          <w:snapToGrid w:val="0"/>
        </w:rPr>
        <w:t>}</w:t>
      </w:r>
    </w:p>
    <w:p w14:paraId="0A98F53A" w14:textId="77777777" w:rsidR="00D8519B" w:rsidRPr="001D2E49" w:rsidRDefault="00D8519B" w:rsidP="00D8519B">
      <w:pPr>
        <w:pStyle w:val="PL"/>
        <w:rPr>
          <w:noProof w:val="0"/>
          <w:snapToGrid w:val="0"/>
        </w:rPr>
      </w:pPr>
    </w:p>
    <w:p w14:paraId="29047A74" w14:textId="77777777" w:rsidR="00D8519B" w:rsidRPr="001D2E49" w:rsidRDefault="00D8519B" w:rsidP="00D8519B">
      <w:pPr>
        <w:pStyle w:val="PL"/>
        <w:rPr>
          <w:noProof w:val="0"/>
          <w:snapToGrid w:val="0"/>
        </w:rPr>
      </w:pPr>
      <w:r w:rsidRPr="001D2E49">
        <w:rPr>
          <w:noProof w:val="0"/>
          <w:snapToGrid w:val="0"/>
        </w:rPr>
        <w:t>PriorityLevelARP ::= INTEGER (1..15)</w:t>
      </w:r>
    </w:p>
    <w:p w14:paraId="2BDA7973" w14:textId="77777777" w:rsidR="00D8519B" w:rsidRPr="001D2E49" w:rsidRDefault="00D8519B" w:rsidP="00D8519B">
      <w:pPr>
        <w:pStyle w:val="PL"/>
        <w:rPr>
          <w:noProof w:val="0"/>
          <w:snapToGrid w:val="0"/>
        </w:rPr>
      </w:pPr>
    </w:p>
    <w:p w14:paraId="77720B4A" w14:textId="77777777" w:rsidR="00D8519B" w:rsidRPr="001D2E49" w:rsidRDefault="00D8519B" w:rsidP="00D8519B">
      <w:pPr>
        <w:pStyle w:val="PL"/>
        <w:rPr>
          <w:noProof w:val="0"/>
          <w:snapToGrid w:val="0"/>
        </w:rPr>
      </w:pPr>
      <w:r w:rsidRPr="001D2E49">
        <w:rPr>
          <w:noProof w:val="0"/>
          <w:snapToGrid w:val="0"/>
        </w:rPr>
        <w:t>PriorityLevelQos ::= INTEGER (1..127, ...)</w:t>
      </w:r>
    </w:p>
    <w:p w14:paraId="6D27FFE7" w14:textId="77777777" w:rsidR="00D8519B" w:rsidRPr="001D2E49" w:rsidRDefault="00D8519B" w:rsidP="00D8519B">
      <w:pPr>
        <w:pStyle w:val="PL"/>
        <w:rPr>
          <w:noProof w:val="0"/>
          <w:snapToGrid w:val="0"/>
        </w:rPr>
      </w:pPr>
    </w:p>
    <w:p w14:paraId="32914205" w14:textId="77777777" w:rsidR="00D8519B" w:rsidRPr="001D2E49" w:rsidRDefault="00D8519B" w:rsidP="00D8519B">
      <w:pPr>
        <w:pStyle w:val="PL"/>
        <w:rPr>
          <w:noProof w:val="0"/>
          <w:snapToGrid w:val="0"/>
        </w:rPr>
      </w:pPr>
      <w:r w:rsidRPr="001D2E49">
        <w:rPr>
          <w:noProof w:val="0"/>
          <w:snapToGrid w:val="0"/>
        </w:rPr>
        <w:t>PWSFailedCellIDList ::= CHOICE {</w:t>
      </w:r>
    </w:p>
    <w:p w14:paraId="099E9276" w14:textId="77777777" w:rsidR="00D8519B" w:rsidRPr="001D2E49" w:rsidRDefault="00D8519B" w:rsidP="00D8519B">
      <w:pPr>
        <w:pStyle w:val="PL"/>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14:paraId="236567C6" w14:textId="77777777" w:rsidR="00D8519B" w:rsidRPr="001D2E49" w:rsidRDefault="00D8519B" w:rsidP="00D8519B">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14:paraId="044AE589" w14:textId="77777777" w:rsidR="00D8519B" w:rsidRPr="001D2E49" w:rsidRDefault="00D8519B" w:rsidP="00D8519B">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14:paraId="48545AA3" w14:textId="77777777" w:rsidR="00D8519B" w:rsidRPr="001D2E49" w:rsidRDefault="00D8519B" w:rsidP="00D8519B">
      <w:pPr>
        <w:pStyle w:val="PL"/>
        <w:rPr>
          <w:noProof w:val="0"/>
          <w:snapToGrid w:val="0"/>
        </w:rPr>
      </w:pPr>
      <w:r w:rsidRPr="001D2E49">
        <w:rPr>
          <w:noProof w:val="0"/>
          <w:snapToGrid w:val="0"/>
        </w:rPr>
        <w:t>}</w:t>
      </w:r>
    </w:p>
    <w:p w14:paraId="6725FCF3" w14:textId="77777777" w:rsidR="00D8519B" w:rsidRPr="001D2E49" w:rsidRDefault="00D8519B" w:rsidP="00D8519B">
      <w:pPr>
        <w:pStyle w:val="PL"/>
        <w:rPr>
          <w:snapToGrid w:val="0"/>
        </w:rPr>
      </w:pPr>
    </w:p>
    <w:p w14:paraId="3765D909" w14:textId="77777777" w:rsidR="00D8519B" w:rsidRPr="001D2E49" w:rsidRDefault="00D8519B" w:rsidP="00D8519B">
      <w:pPr>
        <w:pStyle w:val="PL"/>
        <w:rPr>
          <w:noProof w:val="0"/>
          <w:snapToGrid w:val="0"/>
        </w:rPr>
      </w:pPr>
      <w:r w:rsidRPr="001D2E49">
        <w:rPr>
          <w:noProof w:val="0"/>
          <w:snapToGrid w:val="0"/>
        </w:rPr>
        <w:t>PWSFailedCellIDList-ExtIEs NGAP-PROTOCOL-IES ::= {</w:t>
      </w:r>
    </w:p>
    <w:p w14:paraId="5943F12E" w14:textId="77777777" w:rsidR="00D8519B" w:rsidRPr="001D2E49" w:rsidRDefault="00D8519B" w:rsidP="00D8519B">
      <w:pPr>
        <w:pStyle w:val="PL"/>
        <w:rPr>
          <w:noProof w:val="0"/>
          <w:snapToGrid w:val="0"/>
        </w:rPr>
      </w:pPr>
      <w:r w:rsidRPr="001D2E49">
        <w:rPr>
          <w:noProof w:val="0"/>
          <w:snapToGrid w:val="0"/>
        </w:rPr>
        <w:tab/>
        <w:t>...</w:t>
      </w:r>
    </w:p>
    <w:p w14:paraId="1E88536B" w14:textId="77777777" w:rsidR="00D8519B" w:rsidRPr="001D2E49" w:rsidRDefault="00D8519B" w:rsidP="00D8519B">
      <w:pPr>
        <w:pStyle w:val="PL"/>
        <w:rPr>
          <w:noProof w:val="0"/>
          <w:snapToGrid w:val="0"/>
        </w:rPr>
      </w:pPr>
      <w:r w:rsidRPr="001D2E49">
        <w:rPr>
          <w:noProof w:val="0"/>
          <w:snapToGrid w:val="0"/>
        </w:rPr>
        <w:t>}</w:t>
      </w:r>
    </w:p>
    <w:p w14:paraId="6EF50450" w14:textId="77777777" w:rsidR="00D8519B" w:rsidRDefault="00D8519B" w:rsidP="00D8519B">
      <w:pPr>
        <w:pStyle w:val="PL"/>
        <w:outlineLvl w:val="3"/>
        <w:rPr>
          <w:snapToGrid w:val="0"/>
          <w:lang w:val="en-US" w:eastAsia="zh-CN"/>
        </w:rPr>
      </w:pPr>
    </w:p>
    <w:p w14:paraId="48B3661A" w14:textId="77777777" w:rsidR="00D8519B" w:rsidRDefault="00D8519B" w:rsidP="00D8519B">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2560C2CC" w14:textId="77777777" w:rsidR="00D8519B" w:rsidRPr="005F2715" w:rsidRDefault="00D8519B" w:rsidP="00D8519B">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0C1DCD4D" w14:textId="77777777" w:rsidR="00D8519B" w:rsidRPr="00EF2CB9" w:rsidRDefault="00D8519B" w:rsidP="00D8519B">
      <w:pPr>
        <w:pStyle w:val="PL"/>
        <w:rPr>
          <w:snapToGrid w:val="0"/>
        </w:rPr>
      </w:pPr>
      <w:r w:rsidRPr="005F2715">
        <w:rPr>
          <w:snapToGrid w:val="0"/>
        </w:rPr>
        <w:tab/>
      </w:r>
      <w:r w:rsidRPr="00EF2CB9">
        <w:rPr>
          <w:snapToGrid w:val="0"/>
        </w:rPr>
        <w:t>iE-Extensions</w:t>
      </w:r>
      <w:r w:rsidRPr="00EF2CB9">
        <w:rPr>
          <w:snapToGrid w:val="0"/>
        </w:rPr>
        <w:tab/>
      </w:r>
      <w:r w:rsidRPr="00EF2CB9">
        <w:rPr>
          <w:snapToGrid w:val="0"/>
        </w:rPr>
        <w:tab/>
        <w:t>ProtocolExtensionContainer { {</w:t>
      </w:r>
      <w:r w:rsidRPr="002315C1">
        <w:rPr>
          <w:snapToGrid w:val="0"/>
          <w:lang w:eastAsia="zh-CN"/>
        </w:rPr>
        <w:t>PNI-NPN-AreaScopeofMDT</w:t>
      </w:r>
      <w:r w:rsidRPr="00EF2CB9">
        <w:rPr>
          <w:snapToGrid w:val="0"/>
        </w:rPr>
        <w:t>-ExtIEs} } OPTIONAL,</w:t>
      </w:r>
    </w:p>
    <w:p w14:paraId="6E59B77F" w14:textId="77777777" w:rsidR="00D8519B" w:rsidRPr="002315C1" w:rsidRDefault="00D8519B" w:rsidP="00D8519B">
      <w:pPr>
        <w:pStyle w:val="PL"/>
        <w:rPr>
          <w:snapToGrid w:val="0"/>
        </w:rPr>
      </w:pPr>
      <w:r w:rsidRPr="00EF2CB9">
        <w:rPr>
          <w:snapToGrid w:val="0"/>
        </w:rPr>
        <w:tab/>
      </w:r>
      <w:r w:rsidRPr="002315C1">
        <w:rPr>
          <w:snapToGrid w:val="0"/>
        </w:rPr>
        <w:t>...</w:t>
      </w:r>
    </w:p>
    <w:p w14:paraId="02E169A5" w14:textId="77777777" w:rsidR="00D8519B" w:rsidRPr="002315C1" w:rsidRDefault="00D8519B" w:rsidP="00D8519B">
      <w:pPr>
        <w:pStyle w:val="PL"/>
        <w:rPr>
          <w:snapToGrid w:val="0"/>
        </w:rPr>
      </w:pPr>
      <w:r w:rsidRPr="002315C1">
        <w:rPr>
          <w:snapToGrid w:val="0"/>
        </w:rPr>
        <w:t>}</w:t>
      </w:r>
    </w:p>
    <w:p w14:paraId="1C9E7EA3" w14:textId="77777777" w:rsidR="00D8519B" w:rsidRPr="002315C1" w:rsidRDefault="00D8519B" w:rsidP="00D8519B">
      <w:pPr>
        <w:pStyle w:val="PL"/>
        <w:rPr>
          <w:snapToGrid w:val="0"/>
        </w:rPr>
      </w:pPr>
    </w:p>
    <w:p w14:paraId="076D06B1" w14:textId="77777777" w:rsidR="00D8519B" w:rsidRPr="002315C1" w:rsidRDefault="00D8519B" w:rsidP="00D8519B">
      <w:pPr>
        <w:pStyle w:val="PL"/>
        <w:rPr>
          <w:snapToGrid w:val="0"/>
        </w:rPr>
      </w:pPr>
      <w:r w:rsidRPr="002315C1">
        <w:rPr>
          <w:snapToGrid w:val="0"/>
        </w:rPr>
        <w:t>PNI-NPN-AreaScopeofMDT-ExtIEs NGAP-PROTOCOL-EXTENSION ::= {</w:t>
      </w:r>
    </w:p>
    <w:p w14:paraId="7CA665C0" w14:textId="77777777" w:rsidR="00D8519B" w:rsidRPr="002315C1" w:rsidRDefault="00D8519B" w:rsidP="00D8519B">
      <w:pPr>
        <w:pStyle w:val="PL"/>
        <w:rPr>
          <w:snapToGrid w:val="0"/>
        </w:rPr>
      </w:pPr>
      <w:r w:rsidRPr="002315C1">
        <w:rPr>
          <w:snapToGrid w:val="0"/>
        </w:rPr>
        <w:tab/>
        <w:t>...</w:t>
      </w:r>
    </w:p>
    <w:p w14:paraId="169A7276" w14:textId="77777777" w:rsidR="00D8519B" w:rsidRPr="002315C1" w:rsidRDefault="00D8519B" w:rsidP="00D8519B">
      <w:pPr>
        <w:pStyle w:val="PL"/>
        <w:rPr>
          <w:snapToGrid w:val="0"/>
        </w:rPr>
      </w:pPr>
      <w:r w:rsidRPr="002315C1">
        <w:rPr>
          <w:snapToGrid w:val="0"/>
        </w:rPr>
        <w:t>}</w:t>
      </w:r>
    </w:p>
    <w:p w14:paraId="3E25C826" w14:textId="77777777" w:rsidR="00D8519B" w:rsidRDefault="00D8519B" w:rsidP="00D8519B">
      <w:pPr>
        <w:pStyle w:val="PL"/>
        <w:rPr>
          <w:snapToGrid w:val="0"/>
          <w:lang w:val="en-US" w:eastAsia="zh-CN"/>
        </w:rPr>
      </w:pPr>
    </w:p>
    <w:p w14:paraId="4A7C24E2" w14:textId="77777777" w:rsidR="00D8519B" w:rsidRPr="005F2715" w:rsidRDefault="00D8519B" w:rsidP="00D8519B">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179FCC18" w14:textId="77777777" w:rsidR="00D8519B" w:rsidRPr="005F2715" w:rsidRDefault="00D8519B" w:rsidP="00D8519B">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68656DF6" w14:textId="77777777" w:rsidR="00D8519B" w:rsidRDefault="00D8519B" w:rsidP="00D8519B">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16386DE1" w14:textId="77777777" w:rsidR="00D8519B" w:rsidRDefault="00D8519B" w:rsidP="00D8519B">
      <w:pPr>
        <w:pStyle w:val="PL"/>
        <w:rPr>
          <w:snapToGrid w:val="0"/>
          <w:lang w:val="fr-FR"/>
        </w:rPr>
      </w:pPr>
      <w:r>
        <w:rPr>
          <w:snapToGrid w:val="0"/>
          <w:lang w:val="fr-FR"/>
        </w:rPr>
        <w:tab/>
        <w:t>...</w:t>
      </w:r>
    </w:p>
    <w:p w14:paraId="0DDC1FB7" w14:textId="77777777" w:rsidR="00D8519B" w:rsidRDefault="00D8519B" w:rsidP="00D8519B">
      <w:pPr>
        <w:pStyle w:val="PL"/>
        <w:rPr>
          <w:snapToGrid w:val="0"/>
          <w:lang w:val="fr-FR"/>
        </w:rPr>
      </w:pPr>
      <w:r>
        <w:rPr>
          <w:snapToGrid w:val="0"/>
          <w:lang w:val="fr-FR"/>
        </w:rPr>
        <w:t>}</w:t>
      </w:r>
    </w:p>
    <w:p w14:paraId="50B97430" w14:textId="77777777" w:rsidR="00D8519B" w:rsidRDefault="00D8519B" w:rsidP="00D8519B">
      <w:pPr>
        <w:pStyle w:val="PL"/>
        <w:rPr>
          <w:snapToGrid w:val="0"/>
          <w:lang w:val="fr-FR"/>
        </w:rPr>
      </w:pPr>
    </w:p>
    <w:p w14:paraId="75AB44EE" w14:textId="77777777" w:rsidR="00D8519B" w:rsidRDefault="00D8519B" w:rsidP="00D8519B">
      <w:pPr>
        <w:pStyle w:val="PL"/>
        <w:rPr>
          <w:snapToGrid w:val="0"/>
          <w:lang w:val="fr-FR"/>
        </w:rPr>
      </w:pPr>
      <w:r>
        <w:rPr>
          <w:snapToGrid w:val="0"/>
          <w:lang w:val="fr-FR"/>
        </w:rPr>
        <w:t>PNI-NPNBasedMDT-ExtIEs NGAP-PROTOCOL-EXTENSION ::= {</w:t>
      </w:r>
    </w:p>
    <w:p w14:paraId="46804317" w14:textId="77777777" w:rsidR="00D8519B" w:rsidRDefault="00D8519B" w:rsidP="00D8519B">
      <w:pPr>
        <w:pStyle w:val="PL"/>
        <w:rPr>
          <w:snapToGrid w:val="0"/>
          <w:lang w:val="fr-FR"/>
        </w:rPr>
      </w:pPr>
      <w:r>
        <w:rPr>
          <w:snapToGrid w:val="0"/>
          <w:lang w:val="fr-FR"/>
        </w:rPr>
        <w:tab/>
        <w:t>...</w:t>
      </w:r>
    </w:p>
    <w:p w14:paraId="419AA119" w14:textId="77777777" w:rsidR="00D8519B" w:rsidRPr="00EF2CB9" w:rsidRDefault="00D8519B" w:rsidP="00D8519B">
      <w:pPr>
        <w:pStyle w:val="PL"/>
        <w:outlineLvl w:val="3"/>
        <w:rPr>
          <w:noProof w:val="0"/>
          <w:snapToGrid w:val="0"/>
          <w:lang w:val="fr-FR"/>
        </w:rPr>
      </w:pPr>
      <w:r>
        <w:rPr>
          <w:snapToGrid w:val="0"/>
          <w:lang w:val="fr-FR"/>
        </w:rPr>
        <w:t>}</w:t>
      </w:r>
    </w:p>
    <w:p w14:paraId="64230A75" w14:textId="77777777" w:rsidR="00D8519B" w:rsidRPr="00EF2CB9" w:rsidRDefault="00D8519B" w:rsidP="00D8519B">
      <w:pPr>
        <w:pStyle w:val="PL"/>
        <w:rPr>
          <w:noProof w:val="0"/>
          <w:snapToGrid w:val="0"/>
          <w:lang w:val="fr-FR"/>
        </w:rPr>
      </w:pPr>
    </w:p>
    <w:p w14:paraId="2F550432" w14:textId="77777777" w:rsidR="00D8519B" w:rsidRPr="00EF2CB9" w:rsidRDefault="00D8519B" w:rsidP="00D8519B">
      <w:pPr>
        <w:pStyle w:val="PL"/>
        <w:rPr>
          <w:snapToGrid w:val="0"/>
          <w:lang w:val="fr-FR"/>
        </w:rPr>
      </w:pPr>
      <w:r w:rsidRPr="00EF2CB9">
        <w:rPr>
          <w:snapToGrid w:val="0"/>
          <w:lang w:val="fr-FR"/>
        </w:rPr>
        <w:t>-- Q</w:t>
      </w:r>
    </w:p>
    <w:p w14:paraId="6B8EB5E6" w14:textId="77777777" w:rsidR="00D8519B" w:rsidRPr="00EF2CB9" w:rsidRDefault="00D8519B" w:rsidP="00D8519B">
      <w:pPr>
        <w:pStyle w:val="PL"/>
        <w:rPr>
          <w:rFonts w:eastAsia="Malgun Gothic"/>
          <w:snapToGrid w:val="0"/>
          <w:lang w:val="fr-FR"/>
        </w:rPr>
      </w:pPr>
    </w:p>
    <w:p w14:paraId="5CE51A2F" w14:textId="77777777" w:rsidR="00D8519B" w:rsidRPr="00EF2CB9" w:rsidRDefault="00D8519B" w:rsidP="00D8519B">
      <w:pPr>
        <w:pStyle w:val="PL"/>
        <w:rPr>
          <w:rFonts w:eastAsia="Malgun Gothic"/>
          <w:snapToGrid w:val="0"/>
          <w:lang w:val="fr-FR"/>
        </w:rPr>
      </w:pPr>
      <w:r w:rsidRPr="00EF2CB9">
        <w:rPr>
          <w:rFonts w:eastAsia="宋体"/>
          <w:lang w:val="fr-FR"/>
        </w:rPr>
        <w:t>QMCConfigInfo</w:t>
      </w:r>
      <w:r w:rsidRPr="00EF2CB9">
        <w:rPr>
          <w:rFonts w:eastAsia="Malgun Gothic"/>
          <w:snapToGrid w:val="0"/>
          <w:lang w:val="fr-FR"/>
        </w:rPr>
        <w:t xml:space="preserve"> ::= SEQUENCE {</w:t>
      </w:r>
    </w:p>
    <w:p w14:paraId="5C2A70FD" w14:textId="77777777" w:rsidR="00D8519B" w:rsidRPr="00EF2CB9" w:rsidRDefault="00D8519B" w:rsidP="00D8519B">
      <w:pPr>
        <w:pStyle w:val="PL"/>
        <w:rPr>
          <w:rFonts w:eastAsia="Malgun Gothic"/>
          <w:snapToGrid w:val="0"/>
          <w:lang w:val="fr-FR"/>
        </w:rPr>
      </w:pPr>
      <w:r w:rsidRPr="00EF2CB9">
        <w:rPr>
          <w:rFonts w:eastAsia="Malgun Gothic"/>
          <w:snapToGrid w:val="0"/>
          <w:lang w:val="fr-FR"/>
        </w:rPr>
        <w:tab/>
        <w:t>uEAppLayerMeasInfoList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UEAppLayerMeasInfoList,</w:t>
      </w:r>
    </w:p>
    <w:p w14:paraId="633D73AC" w14:textId="77777777" w:rsidR="00D8519B" w:rsidRPr="00C53F0E" w:rsidRDefault="00D8519B" w:rsidP="00D8519B">
      <w:pPr>
        <w:pStyle w:val="PL"/>
        <w:rPr>
          <w:rFonts w:eastAsia="Malgun Gothic"/>
          <w:snapToGrid w:val="0"/>
          <w:lang w:val="fr-FR"/>
        </w:rPr>
      </w:pPr>
      <w:r w:rsidRPr="00EF2CB9">
        <w:rPr>
          <w:rFonts w:eastAsia="Malgun Gothic"/>
          <w:snapToGrid w:val="0"/>
          <w:lang w:val="fr-FR"/>
        </w:rPr>
        <w:tab/>
      </w:r>
      <w:r w:rsidRPr="00C53F0E">
        <w:rPr>
          <w:rFonts w:eastAsia="Malgun Gothic"/>
          <w:snapToGrid w:val="0"/>
          <w:lang w:val="fr-FR"/>
        </w:rPr>
        <w:t>iE-Extensions</w:t>
      </w:r>
      <w:r w:rsidRPr="00C53F0E">
        <w:rPr>
          <w:rFonts w:eastAsia="Malgun Gothic"/>
          <w:snapToGrid w:val="0"/>
          <w:lang w:val="fr-FR"/>
        </w:rPr>
        <w:tab/>
      </w:r>
      <w:r w:rsidRPr="00C53F0E">
        <w:rPr>
          <w:rFonts w:eastAsia="Malgun Gothic"/>
          <w:snapToGrid w:val="0"/>
          <w:lang w:val="fr-FR"/>
        </w:rPr>
        <w:tab/>
        <w:t xml:space="preserve">ProtocolExtensionContainer { { </w:t>
      </w:r>
      <w:r w:rsidRPr="00C53F0E">
        <w:rPr>
          <w:rFonts w:eastAsia="宋体"/>
          <w:lang w:val="fr-FR"/>
        </w:rPr>
        <w:t>QMCConfigInfo</w:t>
      </w:r>
      <w:r w:rsidRPr="00C53F0E">
        <w:rPr>
          <w:rFonts w:eastAsia="Malgun Gothic"/>
          <w:snapToGrid w:val="0"/>
          <w:lang w:val="fr-FR"/>
        </w:rPr>
        <w:t>-ExtIEs} } OPTIONAL,</w:t>
      </w:r>
    </w:p>
    <w:p w14:paraId="478B7E8D" w14:textId="77777777" w:rsidR="00D8519B" w:rsidRPr="00EF2CB9" w:rsidRDefault="00D8519B" w:rsidP="00D8519B">
      <w:pPr>
        <w:pStyle w:val="PL"/>
        <w:rPr>
          <w:rFonts w:eastAsia="Malgun Gothic"/>
          <w:snapToGrid w:val="0"/>
          <w:lang w:val="fr-FR"/>
        </w:rPr>
      </w:pPr>
      <w:r w:rsidRPr="00C53F0E">
        <w:rPr>
          <w:rFonts w:eastAsia="Malgun Gothic"/>
          <w:snapToGrid w:val="0"/>
          <w:lang w:val="fr-FR"/>
        </w:rPr>
        <w:tab/>
      </w:r>
      <w:r w:rsidRPr="00EF2CB9">
        <w:rPr>
          <w:rFonts w:eastAsia="Malgun Gothic"/>
          <w:snapToGrid w:val="0"/>
          <w:lang w:val="fr-FR"/>
        </w:rPr>
        <w:t>...</w:t>
      </w:r>
    </w:p>
    <w:p w14:paraId="4D82C4BC" w14:textId="77777777" w:rsidR="00D8519B" w:rsidRPr="00EF2CB9" w:rsidRDefault="00D8519B" w:rsidP="00D8519B">
      <w:pPr>
        <w:pStyle w:val="PL"/>
        <w:rPr>
          <w:rFonts w:eastAsia="Malgun Gothic"/>
          <w:snapToGrid w:val="0"/>
          <w:lang w:val="fr-FR"/>
        </w:rPr>
      </w:pPr>
      <w:r w:rsidRPr="00EF2CB9">
        <w:rPr>
          <w:rFonts w:eastAsia="Malgun Gothic"/>
          <w:snapToGrid w:val="0"/>
          <w:lang w:val="fr-FR"/>
        </w:rPr>
        <w:t>}</w:t>
      </w:r>
    </w:p>
    <w:p w14:paraId="2CC22E26" w14:textId="77777777" w:rsidR="00D8519B" w:rsidRPr="00EF2CB9" w:rsidRDefault="00D8519B" w:rsidP="00D8519B">
      <w:pPr>
        <w:pStyle w:val="PL"/>
        <w:rPr>
          <w:rFonts w:eastAsia="Malgun Gothic"/>
          <w:snapToGrid w:val="0"/>
          <w:lang w:val="fr-FR"/>
        </w:rPr>
      </w:pPr>
    </w:p>
    <w:p w14:paraId="30713715" w14:textId="77777777" w:rsidR="00D8519B" w:rsidRPr="00EF2CB9" w:rsidRDefault="00D8519B" w:rsidP="00D8519B">
      <w:pPr>
        <w:pStyle w:val="PL"/>
        <w:rPr>
          <w:rFonts w:eastAsia="Malgun Gothic"/>
          <w:snapToGrid w:val="0"/>
          <w:lang w:val="fr-FR"/>
        </w:rPr>
      </w:pPr>
      <w:r w:rsidRPr="00EF2CB9">
        <w:rPr>
          <w:rFonts w:eastAsia="宋体"/>
          <w:lang w:val="fr-FR"/>
        </w:rPr>
        <w:t>QMCConfigInfo</w:t>
      </w:r>
      <w:r w:rsidRPr="00EF2CB9">
        <w:rPr>
          <w:rFonts w:eastAsia="Malgun Gothic"/>
          <w:snapToGrid w:val="0"/>
          <w:lang w:val="fr-FR"/>
        </w:rPr>
        <w:t>-ExtIEs NGAP-PROTOCOL-EXTENSION ::= {</w:t>
      </w:r>
    </w:p>
    <w:p w14:paraId="025ADADA" w14:textId="77777777" w:rsidR="00D8519B" w:rsidRPr="00EF2CB9" w:rsidRDefault="00D8519B" w:rsidP="00D8519B">
      <w:pPr>
        <w:pStyle w:val="PL"/>
        <w:rPr>
          <w:rFonts w:eastAsia="Malgun Gothic"/>
          <w:snapToGrid w:val="0"/>
          <w:lang w:val="fr-FR"/>
        </w:rPr>
      </w:pPr>
      <w:r w:rsidRPr="00EF2CB9">
        <w:rPr>
          <w:rFonts w:eastAsia="Malgun Gothic"/>
          <w:snapToGrid w:val="0"/>
          <w:lang w:val="fr-FR"/>
        </w:rPr>
        <w:tab/>
        <w:t>...</w:t>
      </w:r>
    </w:p>
    <w:p w14:paraId="728A95D7" w14:textId="77777777" w:rsidR="00D8519B" w:rsidRPr="00EF2CB9" w:rsidRDefault="00D8519B" w:rsidP="00D8519B">
      <w:pPr>
        <w:pStyle w:val="PL"/>
        <w:rPr>
          <w:rFonts w:eastAsia="Malgun Gothic"/>
          <w:snapToGrid w:val="0"/>
          <w:lang w:val="fr-FR"/>
        </w:rPr>
      </w:pPr>
      <w:r w:rsidRPr="00EF2CB9">
        <w:rPr>
          <w:rFonts w:eastAsia="Malgun Gothic"/>
          <w:snapToGrid w:val="0"/>
          <w:lang w:val="fr-FR"/>
        </w:rPr>
        <w:t>}</w:t>
      </w:r>
    </w:p>
    <w:p w14:paraId="49A33F3C" w14:textId="77777777" w:rsidR="00D8519B" w:rsidRPr="00EF2CB9" w:rsidRDefault="00D8519B" w:rsidP="00D8519B">
      <w:pPr>
        <w:pStyle w:val="PL"/>
        <w:rPr>
          <w:rFonts w:eastAsia="Malgun Gothic"/>
          <w:snapToGrid w:val="0"/>
          <w:lang w:val="fr-FR"/>
        </w:rPr>
      </w:pPr>
    </w:p>
    <w:p w14:paraId="16BDC162" w14:textId="77777777" w:rsidR="00D8519B" w:rsidRPr="00EF2CB9" w:rsidRDefault="00D8519B" w:rsidP="00D8519B">
      <w:pPr>
        <w:pStyle w:val="PL"/>
        <w:rPr>
          <w:rFonts w:eastAsia="Malgun Gothic"/>
          <w:snapToGrid w:val="0"/>
          <w:lang w:val="fr-FR"/>
        </w:rPr>
      </w:pPr>
      <w:r w:rsidRPr="00EF2CB9">
        <w:rPr>
          <w:rFonts w:eastAsia="Malgun Gothic"/>
          <w:snapToGrid w:val="0"/>
          <w:lang w:val="fr-FR"/>
        </w:rPr>
        <w:t>QMCDeactivation ::= SEQUENCE {</w:t>
      </w:r>
    </w:p>
    <w:p w14:paraId="08B08540" w14:textId="77777777" w:rsidR="00D8519B" w:rsidRPr="00EF2CB9" w:rsidRDefault="00D8519B" w:rsidP="00D8519B">
      <w:pPr>
        <w:pStyle w:val="PL"/>
        <w:rPr>
          <w:rFonts w:eastAsia="Malgun Gothic"/>
          <w:snapToGrid w:val="0"/>
          <w:lang w:val="fr-FR"/>
        </w:rPr>
      </w:pPr>
      <w:r w:rsidRPr="00EF2CB9">
        <w:rPr>
          <w:rFonts w:eastAsia="Malgun Gothic"/>
          <w:snapToGrid w:val="0"/>
          <w:lang w:val="fr-FR"/>
        </w:rPr>
        <w:tab/>
        <w:t>qoEReferenceList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QoEReferenceList,</w:t>
      </w:r>
    </w:p>
    <w:p w14:paraId="76F4A803" w14:textId="77777777" w:rsidR="00D8519B" w:rsidRPr="00402ED9" w:rsidRDefault="00D8519B" w:rsidP="00D8519B">
      <w:pPr>
        <w:pStyle w:val="PL"/>
        <w:rPr>
          <w:rFonts w:eastAsia="Malgun Gothic"/>
          <w:snapToGrid w:val="0"/>
          <w:lang w:val="fr-FR"/>
        </w:rPr>
      </w:pPr>
      <w:r w:rsidRPr="00EF2CB9">
        <w:rPr>
          <w:rFonts w:eastAsia="Malgun Gothic"/>
          <w:snapToGrid w:val="0"/>
          <w:lang w:val="fr-FR"/>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 QMCDeactivation-ExtIEs} } OPTIONAL,</w:t>
      </w:r>
    </w:p>
    <w:p w14:paraId="22DE6B09" w14:textId="77777777" w:rsidR="00D8519B" w:rsidRPr="00EF2CB9" w:rsidRDefault="00D8519B" w:rsidP="00D8519B">
      <w:pPr>
        <w:pStyle w:val="PL"/>
        <w:rPr>
          <w:rFonts w:eastAsia="Malgun Gothic"/>
          <w:snapToGrid w:val="0"/>
          <w:lang w:val="fr-FR"/>
        </w:rPr>
      </w:pPr>
      <w:r w:rsidRPr="00402ED9">
        <w:rPr>
          <w:rFonts w:eastAsia="Malgun Gothic"/>
          <w:snapToGrid w:val="0"/>
          <w:lang w:val="fr-FR"/>
        </w:rPr>
        <w:tab/>
      </w:r>
      <w:r w:rsidRPr="00EF2CB9">
        <w:rPr>
          <w:rFonts w:eastAsia="Malgun Gothic"/>
          <w:snapToGrid w:val="0"/>
          <w:lang w:val="fr-FR"/>
        </w:rPr>
        <w:t>...</w:t>
      </w:r>
    </w:p>
    <w:p w14:paraId="49BCFA22" w14:textId="77777777" w:rsidR="00D8519B" w:rsidRPr="00EF2CB9" w:rsidRDefault="00D8519B" w:rsidP="00D8519B">
      <w:pPr>
        <w:pStyle w:val="PL"/>
        <w:rPr>
          <w:rFonts w:eastAsia="Malgun Gothic"/>
          <w:snapToGrid w:val="0"/>
          <w:lang w:val="fr-FR"/>
        </w:rPr>
      </w:pPr>
      <w:r w:rsidRPr="00EF2CB9">
        <w:rPr>
          <w:rFonts w:eastAsia="Malgun Gothic"/>
          <w:snapToGrid w:val="0"/>
          <w:lang w:val="fr-FR"/>
        </w:rPr>
        <w:t>}</w:t>
      </w:r>
    </w:p>
    <w:p w14:paraId="71D4B73A" w14:textId="77777777" w:rsidR="00D8519B" w:rsidRPr="00EF2CB9" w:rsidRDefault="00D8519B" w:rsidP="00D8519B">
      <w:pPr>
        <w:pStyle w:val="PL"/>
        <w:rPr>
          <w:rFonts w:eastAsia="Malgun Gothic"/>
          <w:snapToGrid w:val="0"/>
          <w:lang w:val="fr-FR"/>
        </w:rPr>
      </w:pPr>
    </w:p>
    <w:p w14:paraId="088613DA" w14:textId="77777777" w:rsidR="00D8519B" w:rsidRPr="00EF2CB9" w:rsidRDefault="00D8519B" w:rsidP="00D8519B">
      <w:pPr>
        <w:pStyle w:val="PL"/>
        <w:rPr>
          <w:rFonts w:eastAsia="Malgun Gothic"/>
          <w:snapToGrid w:val="0"/>
          <w:lang w:val="fr-FR"/>
        </w:rPr>
      </w:pPr>
      <w:r w:rsidRPr="00EF2CB9">
        <w:rPr>
          <w:rFonts w:eastAsia="Malgun Gothic"/>
          <w:snapToGrid w:val="0"/>
          <w:lang w:val="fr-FR"/>
        </w:rPr>
        <w:t>QMCDeactivation-ExtIEs NGAP-PROTOCOL-EXTENSION ::= {</w:t>
      </w:r>
    </w:p>
    <w:p w14:paraId="1AB43557" w14:textId="77777777" w:rsidR="00D8519B" w:rsidRPr="00EF2CB9" w:rsidRDefault="00D8519B" w:rsidP="00D8519B">
      <w:pPr>
        <w:pStyle w:val="PL"/>
        <w:rPr>
          <w:rFonts w:eastAsia="Malgun Gothic"/>
          <w:snapToGrid w:val="0"/>
          <w:lang w:val="fr-FR"/>
        </w:rPr>
      </w:pPr>
      <w:r w:rsidRPr="00EF2CB9">
        <w:rPr>
          <w:rFonts w:eastAsia="Malgun Gothic"/>
          <w:snapToGrid w:val="0"/>
          <w:lang w:val="fr-FR"/>
        </w:rPr>
        <w:tab/>
        <w:t>...</w:t>
      </w:r>
    </w:p>
    <w:p w14:paraId="0E6F055A" w14:textId="77777777" w:rsidR="00D8519B" w:rsidRPr="00EF2CB9" w:rsidRDefault="00D8519B" w:rsidP="00D8519B">
      <w:pPr>
        <w:pStyle w:val="PL"/>
        <w:rPr>
          <w:rFonts w:eastAsia="Malgun Gothic"/>
          <w:snapToGrid w:val="0"/>
          <w:lang w:val="fr-FR"/>
        </w:rPr>
      </w:pPr>
      <w:r w:rsidRPr="00EF2CB9">
        <w:rPr>
          <w:rFonts w:eastAsia="Malgun Gothic"/>
          <w:snapToGrid w:val="0"/>
          <w:lang w:val="fr-FR"/>
        </w:rPr>
        <w:t>}</w:t>
      </w:r>
    </w:p>
    <w:p w14:paraId="542D10C1" w14:textId="77777777" w:rsidR="00D8519B" w:rsidRPr="00EF2CB9" w:rsidRDefault="00D8519B" w:rsidP="00D8519B">
      <w:pPr>
        <w:pStyle w:val="PL"/>
        <w:rPr>
          <w:rFonts w:eastAsia="Malgun Gothic"/>
          <w:snapToGrid w:val="0"/>
          <w:lang w:val="fr-FR"/>
        </w:rPr>
      </w:pPr>
    </w:p>
    <w:p w14:paraId="5FE8ABC1" w14:textId="77777777" w:rsidR="00D8519B" w:rsidRDefault="00D8519B" w:rsidP="00D8519B">
      <w:pPr>
        <w:pStyle w:val="PL"/>
        <w:rPr>
          <w:rFonts w:eastAsia="Malgun Gothic"/>
          <w:snapToGrid w:val="0"/>
        </w:rPr>
      </w:pPr>
      <w:r w:rsidRPr="008809C0">
        <w:rPr>
          <w:rFonts w:eastAsia="Malgun Gothic"/>
          <w:snapToGrid w:val="0"/>
        </w:rPr>
        <w:t>QoEReferenceList ::= SEQUENCE (SIZE(1..</w:t>
      </w:r>
      <w:r>
        <w:rPr>
          <w:rFonts w:eastAsia="Malgun Gothic"/>
        </w:rPr>
        <w:t>maxnoofUEAppLayerMeas</w:t>
      </w:r>
      <w:r w:rsidRPr="008809C0">
        <w:rPr>
          <w:rFonts w:eastAsia="Malgun Gothic"/>
          <w:snapToGrid w:val="0"/>
        </w:rPr>
        <w:t>)) OF QoEReference</w:t>
      </w:r>
    </w:p>
    <w:p w14:paraId="7C11FDAD" w14:textId="77777777" w:rsidR="00D8519B" w:rsidRPr="008809C0" w:rsidRDefault="00D8519B" w:rsidP="00D8519B">
      <w:pPr>
        <w:pStyle w:val="PL"/>
        <w:rPr>
          <w:rFonts w:eastAsia="Malgun Gothic"/>
          <w:snapToGrid w:val="0"/>
        </w:rPr>
      </w:pPr>
    </w:p>
    <w:p w14:paraId="593DCBA2" w14:textId="77777777" w:rsidR="00D8519B" w:rsidRPr="008809C0" w:rsidRDefault="00D8519B" w:rsidP="00D8519B">
      <w:pPr>
        <w:pStyle w:val="PL"/>
        <w:rPr>
          <w:rFonts w:eastAsia="Malgun Gothic"/>
          <w:snapToGrid w:val="0"/>
        </w:rPr>
      </w:pPr>
      <w:r w:rsidRPr="008809C0">
        <w:rPr>
          <w:rFonts w:eastAsia="Malgun Gothic"/>
          <w:snapToGrid w:val="0"/>
        </w:rPr>
        <w:t>QoEReference ::= OCTET STRING (SIZE(6))</w:t>
      </w:r>
    </w:p>
    <w:p w14:paraId="32B9F45F" w14:textId="77777777" w:rsidR="00D8519B" w:rsidRDefault="00D8519B" w:rsidP="00D8519B">
      <w:pPr>
        <w:pStyle w:val="PL"/>
        <w:rPr>
          <w:noProof w:val="0"/>
          <w:snapToGrid w:val="0"/>
        </w:rPr>
      </w:pPr>
    </w:p>
    <w:p w14:paraId="22E0B748" w14:textId="77777777" w:rsidR="00D8519B" w:rsidRDefault="00D8519B" w:rsidP="00D8519B">
      <w:pPr>
        <w:pStyle w:val="PL"/>
        <w:widowControl w:val="0"/>
        <w:rPr>
          <w:rFonts w:eastAsia="等线"/>
          <w:lang w:val="en-US" w:eastAsia="zh-CN"/>
        </w:rPr>
      </w:pPr>
      <w:r>
        <w:rPr>
          <w:rFonts w:eastAsia="等线"/>
        </w:rPr>
        <w:t>QoERVQoEReportingPaths ::= SEQUENCE {</w:t>
      </w:r>
    </w:p>
    <w:p w14:paraId="21E405AC" w14:textId="77777777" w:rsidR="00D8519B" w:rsidRDefault="00D8519B" w:rsidP="00D8519B">
      <w:pPr>
        <w:pStyle w:val="PL"/>
        <w:widowControl w:val="0"/>
        <w:rPr>
          <w:rFonts w:eastAsia="等线"/>
        </w:rPr>
      </w:pPr>
      <w:r>
        <w:rPr>
          <w:rFonts w:eastAsia="等线"/>
        </w:rPr>
        <w:tab/>
        <w:t>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t>OPTIONAL,</w:t>
      </w:r>
    </w:p>
    <w:p w14:paraId="43BA5A05" w14:textId="77777777" w:rsidR="00D8519B" w:rsidRPr="00F473E1" w:rsidRDefault="00D8519B" w:rsidP="00D8519B">
      <w:pPr>
        <w:pStyle w:val="PL"/>
        <w:widowControl w:val="0"/>
        <w:rPr>
          <w:rFonts w:eastAsia="等线"/>
        </w:rPr>
      </w:pPr>
      <w:r>
        <w:rPr>
          <w:rFonts w:eastAsia="等线"/>
        </w:rPr>
        <w:tab/>
        <w:t>rVQoEReportingPath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r>
      <w:r w:rsidRPr="00F473E1">
        <w:rPr>
          <w:rFonts w:eastAsia="等线"/>
        </w:rPr>
        <w:t>OPTIONAL,</w:t>
      </w:r>
    </w:p>
    <w:p w14:paraId="5F1C570B" w14:textId="77777777" w:rsidR="00D8519B" w:rsidRPr="00403F56" w:rsidRDefault="00D8519B" w:rsidP="00D8519B">
      <w:pPr>
        <w:pStyle w:val="PL"/>
        <w:widowControl w:val="0"/>
        <w:rPr>
          <w:rFonts w:eastAsia="等线"/>
          <w:lang w:val="fr-FR"/>
        </w:rPr>
      </w:pPr>
      <w:r w:rsidRPr="00F473E1">
        <w:rPr>
          <w:rFonts w:eastAsia="等线"/>
        </w:rPr>
        <w:tab/>
      </w:r>
      <w:r w:rsidRPr="00403F56">
        <w:rPr>
          <w:rFonts w:eastAsia="等线"/>
          <w:lang w:val="fr-FR"/>
        </w:rPr>
        <w:t>iE-Extensions</w:t>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t>ProtocolExtensionContainer { {QoERVQoEReportingPaths-ExtIEs} }</w:t>
      </w:r>
      <w:r>
        <w:rPr>
          <w:rFonts w:eastAsia="等线"/>
          <w:lang w:val="fr-FR"/>
        </w:rPr>
        <w:tab/>
      </w:r>
      <w:r>
        <w:rPr>
          <w:rFonts w:eastAsia="等线"/>
          <w:lang w:val="fr-FR"/>
        </w:rPr>
        <w:tab/>
        <w:t>OPTIONAL</w:t>
      </w:r>
      <w:r w:rsidRPr="00403F56">
        <w:rPr>
          <w:rFonts w:eastAsia="等线"/>
          <w:lang w:val="fr-FR"/>
        </w:rPr>
        <w:t>,</w:t>
      </w:r>
    </w:p>
    <w:p w14:paraId="5D442A0B" w14:textId="77777777" w:rsidR="00D8519B" w:rsidRDefault="00D8519B" w:rsidP="00D8519B">
      <w:pPr>
        <w:pStyle w:val="PL"/>
        <w:widowControl w:val="0"/>
        <w:rPr>
          <w:rFonts w:eastAsia="等线"/>
        </w:rPr>
      </w:pPr>
      <w:r w:rsidRPr="00403F56">
        <w:rPr>
          <w:rFonts w:eastAsia="等线"/>
          <w:lang w:val="fr-FR"/>
        </w:rPr>
        <w:tab/>
      </w:r>
      <w:r>
        <w:rPr>
          <w:rFonts w:eastAsia="等线"/>
        </w:rPr>
        <w:t>...</w:t>
      </w:r>
    </w:p>
    <w:p w14:paraId="1B0DDB2A" w14:textId="77777777" w:rsidR="00D8519B" w:rsidRDefault="00D8519B" w:rsidP="00D8519B">
      <w:pPr>
        <w:pStyle w:val="PL"/>
        <w:widowControl w:val="0"/>
        <w:rPr>
          <w:rFonts w:eastAsia="等线"/>
        </w:rPr>
      </w:pPr>
      <w:r>
        <w:rPr>
          <w:rFonts w:eastAsia="等线"/>
        </w:rPr>
        <w:t>}</w:t>
      </w:r>
    </w:p>
    <w:p w14:paraId="7D9D94B3" w14:textId="77777777" w:rsidR="00D8519B" w:rsidRPr="00FE22BB" w:rsidRDefault="00D8519B" w:rsidP="00D8519B">
      <w:pPr>
        <w:pStyle w:val="PL"/>
      </w:pPr>
    </w:p>
    <w:p w14:paraId="215E8AF2" w14:textId="77777777" w:rsidR="00D8519B" w:rsidRPr="00FE22BB" w:rsidRDefault="00D8519B" w:rsidP="00D8519B">
      <w:pPr>
        <w:pStyle w:val="PL"/>
      </w:pPr>
      <w:r w:rsidRPr="00FE22BB">
        <w:t>QoERVQoEReportingPaths-ExtIEs NGAP-PROTOCOL-EXTENSION ::= {</w:t>
      </w:r>
    </w:p>
    <w:p w14:paraId="43051964" w14:textId="77777777" w:rsidR="00D8519B" w:rsidRPr="00FE22BB" w:rsidRDefault="00D8519B" w:rsidP="00D8519B">
      <w:pPr>
        <w:pStyle w:val="PL"/>
      </w:pPr>
      <w:r w:rsidRPr="00FE22BB">
        <w:tab/>
        <w:t>...</w:t>
      </w:r>
    </w:p>
    <w:p w14:paraId="35ABE300" w14:textId="77777777" w:rsidR="00D8519B" w:rsidRPr="00FE22BB" w:rsidRDefault="00D8519B" w:rsidP="00D8519B">
      <w:pPr>
        <w:pStyle w:val="PL"/>
      </w:pPr>
      <w:r w:rsidRPr="00FE22BB">
        <w:t>}</w:t>
      </w:r>
    </w:p>
    <w:p w14:paraId="1E305064" w14:textId="77777777" w:rsidR="00D8519B" w:rsidRPr="00FE22BB" w:rsidRDefault="00D8519B" w:rsidP="00D8519B">
      <w:pPr>
        <w:pStyle w:val="PL"/>
      </w:pPr>
    </w:p>
    <w:p w14:paraId="3E88DA8E" w14:textId="77777777" w:rsidR="00D8519B" w:rsidRPr="001D2E49" w:rsidRDefault="00D8519B" w:rsidP="00D8519B">
      <w:pPr>
        <w:pStyle w:val="PL"/>
        <w:rPr>
          <w:noProof w:val="0"/>
          <w:snapToGrid w:val="0"/>
        </w:rPr>
      </w:pPr>
    </w:p>
    <w:p w14:paraId="23354557" w14:textId="77777777" w:rsidR="00D8519B" w:rsidRPr="001D2E49" w:rsidRDefault="00D8519B" w:rsidP="00D8519B">
      <w:pPr>
        <w:pStyle w:val="PL"/>
        <w:rPr>
          <w:noProof w:val="0"/>
          <w:snapToGrid w:val="0"/>
        </w:rPr>
      </w:pPr>
      <w:r w:rsidRPr="001D2E49">
        <w:rPr>
          <w:noProof w:val="0"/>
          <w:snapToGrid w:val="0"/>
        </w:rPr>
        <w:t>QosCharacteristics ::= CHOICE {</w:t>
      </w:r>
    </w:p>
    <w:p w14:paraId="4DB1E695" w14:textId="77777777" w:rsidR="00D8519B" w:rsidRPr="001D2E49" w:rsidRDefault="00D8519B" w:rsidP="00D8519B">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3CE7C303" w14:textId="77777777" w:rsidR="00D8519B" w:rsidRPr="001D2E49" w:rsidRDefault="00D8519B" w:rsidP="00D8519B">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22311E9C" w14:textId="77777777" w:rsidR="00D8519B" w:rsidRPr="001D2E49" w:rsidRDefault="00D8519B" w:rsidP="00D8519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51701C50" w14:textId="77777777" w:rsidR="00D8519B" w:rsidRPr="001D2E49" w:rsidRDefault="00D8519B" w:rsidP="00D8519B">
      <w:pPr>
        <w:pStyle w:val="PL"/>
        <w:rPr>
          <w:noProof w:val="0"/>
          <w:snapToGrid w:val="0"/>
        </w:rPr>
      </w:pPr>
      <w:r w:rsidRPr="001D2E49">
        <w:rPr>
          <w:noProof w:val="0"/>
          <w:snapToGrid w:val="0"/>
        </w:rPr>
        <w:t>}</w:t>
      </w:r>
    </w:p>
    <w:p w14:paraId="54FB1A81" w14:textId="77777777" w:rsidR="00D8519B" w:rsidRPr="001D2E49" w:rsidRDefault="00D8519B" w:rsidP="00D8519B">
      <w:pPr>
        <w:pStyle w:val="PL"/>
        <w:rPr>
          <w:noProof w:val="0"/>
          <w:snapToGrid w:val="0"/>
        </w:rPr>
      </w:pPr>
    </w:p>
    <w:p w14:paraId="4034A0DA" w14:textId="77777777" w:rsidR="00D8519B" w:rsidRPr="001D2E49" w:rsidRDefault="00D8519B" w:rsidP="00D8519B">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3E0BAACE" w14:textId="77777777" w:rsidR="00D8519B" w:rsidRPr="001D2E49" w:rsidRDefault="00D8519B" w:rsidP="00D8519B">
      <w:pPr>
        <w:pStyle w:val="PL"/>
        <w:rPr>
          <w:noProof w:val="0"/>
        </w:rPr>
      </w:pPr>
      <w:r w:rsidRPr="001D2E49">
        <w:rPr>
          <w:noProof w:val="0"/>
        </w:rPr>
        <w:tab/>
        <w:t>...</w:t>
      </w:r>
    </w:p>
    <w:p w14:paraId="60A471FB" w14:textId="77777777" w:rsidR="00D8519B" w:rsidRPr="001D2E49" w:rsidRDefault="00D8519B" w:rsidP="00D8519B">
      <w:pPr>
        <w:pStyle w:val="PL"/>
        <w:rPr>
          <w:noProof w:val="0"/>
        </w:rPr>
      </w:pPr>
      <w:r w:rsidRPr="001D2E49">
        <w:rPr>
          <w:noProof w:val="0"/>
        </w:rPr>
        <w:t>}</w:t>
      </w:r>
    </w:p>
    <w:p w14:paraId="1FB59F86" w14:textId="77777777" w:rsidR="00D8519B" w:rsidRPr="001D2E49" w:rsidRDefault="00D8519B" w:rsidP="00D8519B">
      <w:pPr>
        <w:pStyle w:val="PL"/>
        <w:rPr>
          <w:snapToGrid w:val="0"/>
        </w:rPr>
      </w:pPr>
    </w:p>
    <w:p w14:paraId="15B59C64" w14:textId="77777777" w:rsidR="00D8519B" w:rsidRPr="001D2E49" w:rsidRDefault="00D8519B" w:rsidP="00D8519B">
      <w:pPr>
        <w:pStyle w:val="PL"/>
        <w:rPr>
          <w:snapToGrid w:val="0"/>
        </w:rPr>
      </w:pPr>
      <w:r w:rsidRPr="001D2E49">
        <w:rPr>
          <w:snapToGrid w:val="0"/>
        </w:rPr>
        <w:t>QosFlowAcceptedList ::= SEQUENCE (SIZE(1..maxnoofQosFlows)) OF QosFlowAcceptedItem</w:t>
      </w:r>
    </w:p>
    <w:p w14:paraId="733D7175" w14:textId="77777777" w:rsidR="00D8519B" w:rsidRPr="001D2E49" w:rsidRDefault="00D8519B" w:rsidP="00D8519B">
      <w:pPr>
        <w:pStyle w:val="PL"/>
        <w:rPr>
          <w:snapToGrid w:val="0"/>
        </w:rPr>
      </w:pPr>
    </w:p>
    <w:p w14:paraId="17367A23" w14:textId="77777777" w:rsidR="00D8519B" w:rsidRPr="001D2E49" w:rsidRDefault="00D8519B" w:rsidP="00D8519B">
      <w:pPr>
        <w:pStyle w:val="PL"/>
        <w:rPr>
          <w:snapToGrid w:val="0"/>
        </w:rPr>
      </w:pPr>
      <w:r w:rsidRPr="001D2E49">
        <w:rPr>
          <w:snapToGrid w:val="0"/>
        </w:rPr>
        <w:t>QosFlowAcceptedItem ::= SEQUENCE {</w:t>
      </w:r>
    </w:p>
    <w:p w14:paraId="1FF84218" w14:textId="77777777" w:rsidR="00D8519B" w:rsidRPr="001D2E49" w:rsidRDefault="00D8519B" w:rsidP="00D8519B">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120C6119"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7FF5AF68" w14:textId="77777777" w:rsidR="00D8519B" w:rsidRPr="001D2E49" w:rsidRDefault="00D8519B" w:rsidP="00D8519B">
      <w:pPr>
        <w:pStyle w:val="PL"/>
        <w:rPr>
          <w:snapToGrid w:val="0"/>
        </w:rPr>
      </w:pPr>
      <w:r w:rsidRPr="001D2E49">
        <w:rPr>
          <w:snapToGrid w:val="0"/>
        </w:rPr>
        <w:tab/>
        <w:t>...</w:t>
      </w:r>
    </w:p>
    <w:p w14:paraId="0F5712E2" w14:textId="77777777" w:rsidR="00D8519B" w:rsidRPr="001D2E49" w:rsidRDefault="00D8519B" w:rsidP="00D8519B">
      <w:pPr>
        <w:pStyle w:val="PL"/>
        <w:rPr>
          <w:snapToGrid w:val="0"/>
        </w:rPr>
      </w:pPr>
      <w:r w:rsidRPr="001D2E49">
        <w:rPr>
          <w:snapToGrid w:val="0"/>
        </w:rPr>
        <w:t>}</w:t>
      </w:r>
    </w:p>
    <w:p w14:paraId="1A7C235F" w14:textId="77777777" w:rsidR="00D8519B" w:rsidRPr="001D2E49" w:rsidRDefault="00D8519B" w:rsidP="00D8519B">
      <w:pPr>
        <w:pStyle w:val="PL"/>
        <w:rPr>
          <w:snapToGrid w:val="0"/>
        </w:rPr>
      </w:pPr>
    </w:p>
    <w:p w14:paraId="2765C0FD" w14:textId="77777777" w:rsidR="00D8519B" w:rsidRDefault="00D8519B" w:rsidP="00D8519B">
      <w:pPr>
        <w:pStyle w:val="PL"/>
        <w:rPr>
          <w:noProof w:val="0"/>
          <w:snapToGrid w:val="0"/>
        </w:rPr>
      </w:pPr>
      <w:r w:rsidRPr="001D2E49">
        <w:rPr>
          <w:noProof w:val="0"/>
          <w:snapToGrid w:val="0"/>
        </w:rPr>
        <w:t>QosFlowAcceptedItem-ExtIEs NGAP-PROTOCOL-EXTENSION ::= {</w:t>
      </w:r>
    </w:p>
    <w:p w14:paraId="05A97CB6" w14:textId="77777777" w:rsidR="00D8519B" w:rsidRPr="00501599" w:rsidRDefault="00D8519B" w:rsidP="00D8519B">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5221FA94" w14:textId="77777777" w:rsidR="00D8519B" w:rsidRPr="001D2E49" w:rsidRDefault="00D8519B" w:rsidP="00D8519B">
      <w:pPr>
        <w:pStyle w:val="PL"/>
        <w:rPr>
          <w:noProof w:val="0"/>
          <w:snapToGrid w:val="0"/>
        </w:rPr>
      </w:pPr>
      <w:r w:rsidRPr="001D2E49">
        <w:rPr>
          <w:noProof w:val="0"/>
          <w:snapToGrid w:val="0"/>
        </w:rPr>
        <w:tab/>
        <w:t>...</w:t>
      </w:r>
    </w:p>
    <w:p w14:paraId="7C96DCE6" w14:textId="77777777" w:rsidR="00D8519B" w:rsidRPr="001D2E49" w:rsidRDefault="00D8519B" w:rsidP="00D8519B">
      <w:pPr>
        <w:pStyle w:val="PL"/>
        <w:rPr>
          <w:noProof w:val="0"/>
          <w:snapToGrid w:val="0"/>
        </w:rPr>
      </w:pPr>
      <w:r w:rsidRPr="001D2E49">
        <w:rPr>
          <w:noProof w:val="0"/>
          <w:snapToGrid w:val="0"/>
        </w:rPr>
        <w:t>}</w:t>
      </w:r>
    </w:p>
    <w:p w14:paraId="42A55B4A" w14:textId="77777777" w:rsidR="00D8519B" w:rsidRDefault="00D8519B" w:rsidP="00D8519B">
      <w:pPr>
        <w:pStyle w:val="PL"/>
        <w:rPr>
          <w:snapToGrid w:val="0"/>
        </w:rPr>
      </w:pPr>
    </w:p>
    <w:p w14:paraId="5CAC09E9" w14:textId="77777777" w:rsidR="00D8519B" w:rsidRDefault="00D8519B" w:rsidP="00D8519B">
      <w:pPr>
        <w:pStyle w:val="PL"/>
        <w:rPr>
          <w:snapToGrid w:val="0"/>
        </w:rPr>
      </w:pPr>
      <w:r>
        <w:rPr>
          <w:snapToGrid w:val="0"/>
        </w:rPr>
        <w:t>QosFlowAdditionalInfoListRelCom ::= SEQUENCE (SIZE(1..maxnoofQosFlows)) OF QosFlowAdditionalInfoItemRelCom</w:t>
      </w:r>
    </w:p>
    <w:p w14:paraId="4F051C4A" w14:textId="77777777" w:rsidR="00D8519B" w:rsidRDefault="00D8519B" w:rsidP="00D8519B">
      <w:pPr>
        <w:pStyle w:val="PL"/>
        <w:rPr>
          <w:snapToGrid w:val="0"/>
        </w:rPr>
      </w:pPr>
    </w:p>
    <w:p w14:paraId="121B2B43" w14:textId="77777777" w:rsidR="00D8519B" w:rsidRDefault="00D8519B" w:rsidP="00D8519B">
      <w:pPr>
        <w:pStyle w:val="PL"/>
        <w:rPr>
          <w:snapToGrid w:val="0"/>
        </w:rPr>
      </w:pPr>
      <w:r>
        <w:rPr>
          <w:snapToGrid w:val="0"/>
        </w:rPr>
        <w:t>QosFlowAdditionalInfoItemRelCom ::= SEQUENCE {</w:t>
      </w:r>
    </w:p>
    <w:p w14:paraId="37575DCA" w14:textId="77777777" w:rsidR="00D8519B" w:rsidRDefault="00D8519B" w:rsidP="00D8519B">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2DB5EDEB" w14:textId="77777777" w:rsidR="00D8519B" w:rsidRDefault="00D8519B" w:rsidP="00D8519B">
      <w:pPr>
        <w:pStyle w:val="PL"/>
        <w:rPr>
          <w:snapToGrid w:val="0"/>
        </w:rPr>
      </w:pPr>
      <w:r>
        <w:rPr>
          <w:snapToGrid w:val="0"/>
        </w:rPr>
        <w:tab/>
        <w:t>downlinkTLContainer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7751A8D" w14:textId="77777777" w:rsidR="00D8519B" w:rsidRPr="00A40145" w:rsidRDefault="00D8519B" w:rsidP="00D8519B">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QosFlowAdditionalInfoItemRelCom</w:t>
      </w:r>
      <w:r w:rsidRPr="00A40145">
        <w:rPr>
          <w:snapToGrid w:val="0"/>
        </w:rPr>
        <w:t>-ExtIEs} }</w:t>
      </w:r>
      <w:r w:rsidRPr="00A40145">
        <w:rPr>
          <w:snapToGrid w:val="0"/>
        </w:rPr>
        <w:tab/>
        <w:t>OPTIONAL,</w:t>
      </w:r>
    </w:p>
    <w:p w14:paraId="22886652" w14:textId="77777777" w:rsidR="00D8519B" w:rsidRDefault="00D8519B" w:rsidP="00D8519B">
      <w:pPr>
        <w:pStyle w:val="PL"/>
        <w:rPr>
          <w:snapToGrid w:val="0"/>
        </w:rPr>
      </w:pPr>
      <w:r w:rsidRPr="00A40145">
        <w:rPr>
          <w:snapToGrid w:val="0"/>
        </w:rPr>
        <w:tab/>
      </w:r>
      <w:r>
        <w:rPr>
          <w:snapToGrid w:val="0"/>
        </w:rPr>
        <w:t>...</w:t>
      </w:r>
    </w:p>
    <w:p w14:paraId="65CA1C1F" w14:textId="77777777" w:rsidR="00D8519B" w:rsidRDefault="00D8519B" w:rsidP="00D8519B">
      <w:pPr>
        <w:pStyle w:val="PL"/>
        <w:rPr>
          <w:snapToGrid w:val="0"/>
        </w:rPr>
      </w:pPr>
      <w:r>
        <w:rPr>
          <w:snapToGrid w:val="0"/>
        </w:rPr>
        <w:t>}</w:t>
      </w:r>
    </w:p>
    <w:p w14:paraId="15A5C448" w14:textId="77777777" w:rsidR="00D8519B" w:rsidRDefault="00D8519B" w:rsidP="00D8519B">
      <w:pPr>
        <w:pStyle w:val="PL"/>
        <w:rPr>
          <w:snapToGrid w:val="0"/>
        </w:rPr>
      </w:pPr>
    </w:p>
    <w:p w14:paraId="1367AAAB" w14:textId="77777777" w:rsidR="00D8519B" w:rsidRDefault="00D8519B" w:rsidP="00D8519B">
      <w:pPr>
        <w:pStyle w:val="PL"/>
        <w:rPr>
          <w:snapToGrid w:val="0"/>
        </w:rPr>
      </w:pPr>
      <w:r>
        <w:rPr>
          <w:snapToGrid w:val="0"/>
        </w:rPr>
        <w:t>QosFlowAdditionalInfoItemRelCom</w:t>
      </w:r>
      <w:r w:rsidRPr="00A40145">
        <w:rPr>
          <w:snapToGrid w:val="0"/>
        </w:rPr>
        <w:t>-ExtIEs</w:t>
      </w:r>
      <w:r>
        <w:rPr>
          <w:snapToGrid w:val="0"/>
        </w:rPr>
        <w:t xml:space="preserve"> NGAP-PROTOCOL-EXTENSION ::= {</w:t>
      </w:r>
    </w:p>
    <w:p w14:paraId="0B0B118E" w14:textId="77777777" w:rsidR="00D8519B" w:rsidRDefault="00D8519B" w:rsidP="00D8519B">
      <w:pPr>
        <w:pStyle w:val="PL"/>
        <w:rPr>
          <w:snapToGrid w:val="0"/>
        </w:rPr>
      </w:pPr>
      <w:r>
        <w:rPr>
          <w:snapToGrid w:val="0"/>
        </w:rPr>
        <w:tab/>
        <w:t>...</w:t>
      </w:r>
    </w:p>
    <w:p w14:paraId="42AD273D" w14:textId="77777777" w:rsidR="00D8519B" w:rsidRDefault="00D8519B" w:rsidP="00D8519B">
      <w:pPr>
        <w:pStyle w:val="PL"/>
        <w:rPr>
          <w:snapToGrid w:val="0"/>
        </w:rPr>
      </w:pPr>
      <w:r>
        <w:rPr>
          <w:snapToGrid w:val="0"/>
        </w:rPr>
        <w:t>}</w:t>
      </w:r>
    </w:p>
    <w:p w14:paraId="07C720E9" w14:textId="77777777" w:rsidR="00D8519B" w:rsidRDefault="00D8519B" w:rsidP="00D8519B">
      <w:pPr>
        <w:pStyle w:val="PL"/>
        <w:rPr>
          <w:snapToGrid w:val="0"/>
        </w:rPr>
      </w:pPr>
    </w:p>
    <w:p w14:paraId="7D4644A3" w14:textId="77777777" w:rsidR="00D8519B" w:rsidRDefault="00D8519B" w:rsidP="00D8519B">
      <w:pPr>
        <w:pStyle w:val="PL"/>
        <w:rPr>
          <w:snapToGrid w:val="0"/>
        </w:rPr>
      </w:pPr>
      <w:r>
        <w:rPr>
          <w:snapToGrid w:val="0"/>
        </w:rPr>
        <w:t>QosFlowAdditionalInfoListRelRes ::= SEQUENCE (SIZE(1..maxnoofQosFlows)) OF QosFlowAdditionalInfoItemRelRes</w:t>
      </w:r>
    </w:p>
    <w:p w14:paraId="0BC411B0" w14:textId="77777777" w:rsidR="00D8519B" w:rsidRDefault="00D8519B" w:rsidP="00D8519B">
      <w:pPr>
        <w:pStyle w:val="PL"/>
        <w:rPr>
          <w:snapToGrid w:val="0"/>
        </w:rPr>
      </w:pPr>
    </w:p>
    <w:p w14:paraId="7BE732C6" w14:textId="77777777" w:rsidR="00D8519B" w:rsidRDefault="00D8519B" w:rsidP="00D8519B">
      <w:pPr>
        <w:pStyle w:val="PL"/>
        <w:rPr>
          <w:snapToGrid w:val="0"/>
        </w:rPr>
      </w:pPr>
      <w:r>
        <w:rPr>
          <w:snapToGrid w:val="0"/>
        </w:rPr>
        <w:t>QosFlowAdditionalInfoItemRelRes ::= SEQUENCE {</w:t>
      </w:r>
    </w:p>
    <w:p w14:paraId="6F93CBB7" w14:textId="77777777" w:rsidR="00D8519B" w:rsidRDefault="00D8519B" w:rsidP="00D8519B">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13FB1A01" w14:textId="77777777" w:rsidR="00D8519B" w:rsidRDefault="00D8519B" w:rsidP="00D8519B">
      <w:pPr>
        <w:pStyle w:val="PL"/>
        <w:rPr>
          <w:snapToGrid w:val="0"/>
        </w:rPr>
      </w:pPr>
      <w:r>
        <w:rPr>
          <w:snapToGrid w:val="0"/>
        </w:rPr>
        <w:tab/>
        <w:t>uplinkTLContainer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32148D8" w14:textId="77777777" w:rsidR="00D8519B" w:rsidRPr="00A40145" w:rsidRDefault="00D8519B" w:rsidP="00D8519B">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QosFlowAdditionalInfoItemRelRes</w:t>
      </w:r>
      <w:r w:rsidRPr="00A40145">
        <w:rPr>
          <w:snapToGrid w:val="0"/>
        </w:rPr>
        <w:t>-ExtIEs} }</w:t>
      </w:r>
      <w:r w:rsidRPr="00A40145">
        <w:rPr>
          <w:snapToGrid w:val="0"/>
        </w:rPr>
        <w:tab/>
        <w:t>OPTIONAL,</w:t>
      </w:r>
    </w:p>
    <w:p w14:paraId="4EF44DF3" w14:textId="77777777" w:rsidR="00D8519B" w:rsidRDefault="00D8519B" w:rsidP="00D8519B">
      <w:pPr>
        <w:pStyle w:val="PL"/>
        <w:rPr>
          <w:snapToGrid w:val="0"/>
        </w:rPr>
      </w:pPr>
      <w:r w:rsidRPr="00A40145">
        <w:rPr>
          <w:snapToGrid w:val="0"/>
        </w:rPr>
        <w:tab/>
      </w:r>
      <w:r>
        <w:rPr>
          <w:snapToGrid w:val="0"/>
        </w:rPr>
        <w:t>...</w:t>
      </w:r>
    </w:p>
    <w:p w14:paraId="0D5F480F" w14:textId="77777777" w:rsidR="00D8519B" w:rsidRDefault="00D8519B" w:rsidP="00D8519B">
      <w:pPr>
        <w:pStyle w:val="PL"/>
        <w:rPr>
          <w:snapToGrid w:val="0"/>
        </w:rPr>
      </w:pPr>
      <w:r>
        <w:rPr>
          <w:snapToGrid w:val="0"/>
        </w:rPr>
        <w:t>}</w:t>
      </w:r>
    </w:p>
    <w:p w14:paraId="1B5C26B1" w14:textId="77777777" w:rsidR="00D8519B" w:rsidRDefault="00D8519B" w:rsidP="00D8519B">
      <w:pPr>
        <w:pStyle w:val="PL"/>
        <w:rPr>
          <w:snapToGrid w:val="0"/>
        </w:rPr>
      </w:pPr>
    </w:p>
    <w:p w14:paraId="39451377" w14:textId="77777777" w:rsidR="00D8519B" w:rsidRDefault="00D8519B" w:rsidP="00D8519B">
      <w:pPr>
        <w:pStyle w:val="PL"/>
        <w:rPr>
          <w:snapToGrid w:val="0"/>
        </w:rPr>
      </w:pPr>
      <w:r>
        <w:rPr>
          <w:snapToGrid w:val="0"/>
        </w:rPr>
        <w:t>QosFlowAdditionalInfoItemRelRes</w:t>
      </w:r>
      <w:r w:rsidRPr="00A40145">
        <w:rPr>
          <w:snapToGrid w:val="0"/>
        </w:rPr>
        <w:t>-ExtIEs</w:t>
      </w:r>
      <w:r>
        <w:rPr>
          <w:snapToGrid w:val="0"/>
        </w:rPr>
        <w:t xml:space="preserve"> NGAP-PROTOCOL-EXTENSION ::= {</w:t>
      </w:r>
    </w:p>
    <w:p w14:paraId="2A089ACB" w14:textId="77777777" w:rsidR="00D8519B" w:rsidRDefault="00D8519B" w:rsidP="00D8519B">
      <w:pPr>
        <w:pStyle w:val="PL"/>
        <w:rPr>
          <w:snapToGrid w:val="0"/>
        </w:rPr>
      </w:pPr>
      <w:r>
        <w:rPr>
          <w:snapToGrid w:val="0"/>
        </w:rPr>
        <w:tab/>
        <w:t>...</w:t>
      </w:r>
    </w:p>
    <w:p w14:paraId="27271A11" w14:textId="77777777" w:rsidR="00D8519B" w:rsidRDefault="00D8519B" w:rsidP="00D8519B">
      <w:pPr>
        <w:pStyle w:val="PL"/>
        <w:rPr>
          <w:snapToGrid w:val="0"/>
        </w:rPr>
      </w:pPr>
      <w:r>
        <w:rPr>
          <w:snapToGrid w:val="0"/>
        </w:rPr>
        <w:t>}</w:t>
      </w:r>
    </w:p>
    <w:p w14:paraId="221FBA1F" w14:textId="77777777" w:rsidR="00D8519B" w:rsidRDefault="00D8519B" w:rsidP="00D8519B">
      <w:pPr>
        <w:pStyle w:val="PL"/>
        <w:rPr>
          <w:snapToGrid w:val="0"/>
        </w:rPr>
      </w:pPr>
    </w:p>
    <w:p w14:paraId="3633F6BA" w14:textId="77777777" w:rsidR="00D8519B" w:rsidRPr="001D2E49" w:rsidRDefault="00D8519B" w:rsidP="00D8519B">
      <w:pPr>
        <w:pStyle w:val="PL"/>
        <w:rPr>
          <w:noProof w:val="0"/>
          <w:snapToGrid w:val="0"/>
        </w:rPr>
      </w:pPr>
    </w:p>
    <w:p w14:paraId="028D11A5" w14:textId="77777777" w:rsidR="00D8519B" w:rsidRPr="001D2E49" w:rsidRDefault="00D8519B" w:rsidP="00D8519B">
      <w:pPr>
        <w:pStyle w:val="PL"/>
        <w:rPr>
          <w:snapToGrid w:val="0"/>
        </w:rPr>
      </w:pPr>
      <w:r w:rsidRPr="001D2E49">
        <w:rPr>
          <w:snapToGrid w:val="0"/>
        </w:rPr>
        <w:t>QosFlowAddOrModifyRequestList ::= SEQUENCE (SIZE(1..maxnoofQosFlows)) OF QosFlowAddOrModifyRequestItem</w:t>
      </w:r>
    </w:p>
    <w:p w14:paraId="78EA92C5" w14:textId="77777777" w:rsidR="00D8519B" w:rsidRPr="001D2E49" w:rsidRDefault="00D8519B" w:rsidP="00D8519B">
      <w:pPr>
        <w:pStyle w:val="PL"/>
        <w:rPr>
          <w:snapToGrid w:val="0"/>
        </w:rPr>
      </w:pPr>
    </w:p>
    <w:p w14:paraId="5A0D99BC" w14:textId="77777777" w:rsidR="00D8519B" w:rsidRPr="001D2E49" w:rsidRDefault="00D8519B" w:rsidP="00D8519B">
      <w:pPr>
        <w:pStyle w:val="PL"/>
        <w:rPr>
          <w:snapToGrid w:val="0"/>
        </w:rPr>
      </w:pPr>
      <w:r w:rsidRPr="001D2E49">
        <w:rPr>
          <w:snapToGrid w:val="0"/>
        </w:rPr>
        <w:t>QosFlowAddOrModifyRequestItem ::= SEQUENCE {</w:t>
      </w:r>
    </w:p>
    <w:p w14:paraId="56CFB01D" w14:textId="77777777" w:rsidR="00D8519B" w:rsidRPr="001D2E49" w:rsidRDefault="00D8519B" w:rsidP="00D8519B">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78A43B2C" w14:textId="77777777" w:rsidR="00D8519B" w:rsidRPr="001D2E49" w:rsidRDefault="00D8519B" w:rsidP="00D8519B">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F7F03BD" w14:textId="77777777" w:rsidR="00D8519B" w:rsidRPr="001D2E49" w:rsidRDefault="00D8519B" w:rsidP="00D8519B">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6BF5422"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{QosFlowAddOrModifyRequestItem-ExtIEs} }</w:t>
      </w:r>
      <w:r w:rsidRPr="00402ED9">
        <w:rPr>
          <w:noProof w:val="0"/>
          <w:snapToGrid w:val="0"/>
          <w:lang w:val="fr-FR"/>
        </w:rPr>
        <w:tab/>
        <w:t>OPTIONAL,</w:t>
      </w:r>
    </w:p>
    <w:p w14:paraId="050B7A77" w14:textId="77777777" w:rsidR="00D8519B" w:rsidRPr="001D2E49" w:rsidRDefault="00D8519B" w:rsidP="00D8519B">
      <w:pPr>
        <w:pStyle w:val="PL"/>
        <w:rPr>
          <w:snapToGrid w:val="0"/>
        </w:rPr>
      </w:pPr>
      <w:r w:rsidRPr="00402ED9">
        <w:rPr>
          <w:snapToGrid w:val="0"/>
          <w:lang w:val="fr-FR"/>
        </w:rPr>
        <w:tab/>
      </w:r>
      <w:r w:rsidRPr="001D2E49">
        <w:rPr>
          <w:snapToGrid w:val="0"/>
        </w:rPr>
        <w:t>...</w:t>
      </w:r>
    </w:p>
    <w:p w14:paraId="2465E01A" w14:textId="77777777" w:rsidR="00D8519B" w:rsidRPr="001D2E49" w:rsidRDefault="00D8519B" w:rsidP="00D8519B">
      <w:pPr>
        <w:pStyle w:val="PL"/>
        <w:rPr>
          <w:snapToGrid w:val="0"/>
        </w:rPr>
      </w:pPr>
      <w:r w:rsidRPr="001D2E49">
        <w:rPr>
          <w:snapToGrid w:val="0"/>
        </w:rPr>
        <w:t>}</w:t>
      </w:r>
    </w:p>
    <w:p w14:paraId="73531A1D" w14:textId="77777777" w:rsidR="00D8519B" w:rsidRPr="001D2E49" w:rsidRDefault="00D8519B" w:rsidP="00D8519B">
      <w:pPr>
        <w:pStyle w:val="PL"/>
        <w:rPr>
          <w:snapToGrid w:val="0"/>
        </w:rPr>
      </w:pPr>
    </w:p>
    <w:p w14:paraId="561DAE1D" w14:textId="77777777" w:rsidR="00D8519B" w:rsidRPr="001D2E49" w:rsidRDefault="00D8519B" w:rsidP="00D8519B">
      <w:pPr>
        <w:pStyle w:val="PL"/>
        <w:rPr>
          <w:noProof w:val="0"/>
          <w:snapToGrid w:val="0"/>
        </w:rPr>
      </w:pPr>
      <w:r w:rsidRPr="001D2E49">
        <w:rPr>
          <w:noProof w:val="0"/>
          <w:snapToGrid w:val="0"/>
        </w:rPr>
        <w:t>QosFlowAddOrModifyRequestItem-ExtIEs NGAP-PROTOCOL-EXTENSION ::= {</w:t>
      </w:r>
    </w:p>
    <w:p w14:paraId="4BAD77CF" w14:textId="77777777" w:rsidR="00D8519B" w:rsidRPr="001D2E49" w:rsidRDefault="00D8519B" w:rsidP="00D8519B">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58DA21E8" w14:textId="77777777" w:rsidR="00D8519B" w:rsidRDefault="00D8519B" w:rsidP="00D8519B">
      <w:pPr>
        <w:pStyle w:val="PL"/>
        <w:rPr>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bookmarkStart w:id="3014" w:name="_Hlk152090774"/>
      <w:bookmarkStart w:id="3015" w:name="_Hlk148705376"/>
      <w:r>
        <w:rPr>
          <w:snapToGrid w:val="0"/>
        </w:rPr>
        <w:t>|</w:t>
      </w:r>
    </w:p>
    <w:p w14:paraId="435395BA" w14:textId="77777777" w:rsidR="00D8519B" w:rsidRDefault="00D8519B" w:rsidP="00D8519B">
      <w:pPr>
        <w:pStyle w:val="PL"/>
        <w:rPr>
          <w:snapToGrid w:val="0"/>
        </w:rPr>
      </w:pPr>
      <w:r>
        <w:rPr>
          <w:snapToGrid w:val="0"/>
        </w:rPr>
        <w:tab/>
        <w:t>{ID id-UL-NGU-UP-TNLInformation</w:t>
      </w:r>
      <w:r>
        <w:rPr>
          <w:snapToGrid w:val="0"/>
        </w:rPr>
        <w:tab/>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w:t>
      </w:r>
    </w:p>
    <w:p w14:paraId="78A3CF3E" w14:textId="77777777" w:rsidR="00D8519B" w:rsidRPr="00D063F1" w:rsidRDefault="00D8519B" w:rsidP="00D8519B">
      <w:pPr>
        <w:pStyle w:val="PL"/>
        <w:rPr>
          <w:snapToGrid w:val="0"/>
        </w:rPr>
      </w:pPr>
      <w:r>
        <w:rPr>
          <w:snapToGrid w:val="0"/>
        </w:rPr>
        <w:tab/>
        <w:t>{ID id-DownlinkTLContainer</w:t>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t>PRESENCE optional }</w:t>
      </w:r>
      <w:bookmarkEnd w:id="3014"/>
      <w:r w:rsidRPr="00D063F1">
        <w:rPr>
          <w:snapToGrid w:val="0"/>
        </w:rPr>
        <w:t>|</w:t>
      </w:r>
    </w:p>
    <w:bookmarkEnd w:id="3015"/>
    <w:p w14:paraId="3F527316" w14:textId="77777777" w:rsidR="00D8519B" w:rsidRDefault="00D8519B" w:rsidP="00D8519B">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5915ECAE" w14:textId="77777777" w:rsidR="00D8519B" w:rsidRPr="001D2E49" w:rsidRDefault="00D8519B" w:rsidP="00D8519B">
      <w:pPr>
        <w:pStyle w:val="PL"/>
        <w:rPr>
          <w:noProof w:val="0"/>
          <w:snapToGrid w:val="0"/>
        </w:rPr>
      </w:pPr>
      <w:r w:rsidRPr="001D2E49">
        <w:rPr>
          <w:noProof w:val="0"/>
          <w:snapToGrid w:val="0"/>
        </w:rPr>
        <w:tab/>
        <w:t>...</w:t>
      </w:r>
    </w:p>
    <w:p w14:paraId="3925B94F" w14:textId="77777777" w:rsidR="00D8519B" w:rsidRPr="001D2E49" w:rsidRDefault="00D8519B" w:rsidP="00D8519B">
      <w:pPr>
        <w:pStyle w:val="PL"/>
        <w:rPr>
          <w:noProof w:val="0"/>
          <w:snapToGrid w:val="0"/>
        </w:rPr>
      </w:pPr>
      <w:r w:rsidRPr="001D2E49">
        <w:rPr>
          <w:noProof w:val="0"/>
          <w:snapToGrid w:val="0"/>
        </w:rPr>
        <w:t>}</w:t>
      </w:r>
    </w:p>
    <w:p w14:paraId="7742ED54" w14:textId="77777777" w:rsidR="00D8519B" w:rsidRPr="001D2E49" w:rsidRDefault="00D8519B" w:rsidP="00D8519B">
      <w:pPr>
        <w:pStyle w:val="PL"/>
        <w:rPr>
          <w:snapToGrid w:val="0"/>
        </w:rPr>
      </w:pPr>
    </w:p>
    <w:p w14:paraId="5D97A35A" w14:textId="77777777" w:rsidR="00D8519B" w:rsidRPr="001D2E49" w:rsidRDefault="00D8519B" w:rsidP="00D8519B">
      <w:pPr>
        <w:pStyle w:val="PL"/>
        <w:rPr>
          <w:snapToGrid w:val="0"/>
        </w:rPr>
      </w:pPr>
      <w:r w:rsidRPr="001D2E49">
        <w:rPr>
          <w:snapToGrid w:val="0"/>
        </w:rPr>
        <w:t>QosFlowAddOrModifyResponseList ::= SEQUENCE (SIZE(1..maxnoofQosFlows)) OF QosFlowAddOrModifyResponseItem</w:t>
      </w:r>
    </w:p>
    <w:p w14:paraId="1D62AD02" w14:textId="77777777" w:rsidR="00D8519B" w:rsidRPr="001D2E49" w:rsidRDefault="00D8519B" w:rsidP="00D8519B">
      <w:pPr>
        <w:pStyle w:val="PL"/>
        <w:rPr>
          <w:snapToGrid w:val="0"/>
        </w:rPr>
      </w:pPr>
    </w:p>
    <w:p w14:paraId="6D93DC1F" w14:textId="77777777" w:rsidR="00D8519B" w:rsidRPr="001D2E49" w:rsidRDefault="00D8519B" w:rsidP="00D8519B">
      <w:pPr>
        <w:pStyle w:val="PL"/>
        <w:rPr>
          <w:snapToGrid w:val="0"/>
        </w:rPr>
      </w:pPr>
      <w:r w:rsidRPr="001D2E49">
        <w:rPr>
          <w:snapToGrid w:val="0"/>
        </w:rPr>
        <w:t>QosFlowAddOrModifyResponseItem ::= SEQUENCE {</w:t>
      </w:r>
    </w:p>
    <w:p w14:paraId="5C708C84" w14:textId="77777777" w:rsidR="00D8519B" w:rsidRPr="001D2E49" w:rsidRDefault="00D8519B" w:rsidP="00D8519B">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64CB9C83"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72403164" w14:textId="77777777" w:rsidR="00D8519B" w:rsidRPr="001D2E49" w:rsidRDefault="00D8519B" w:rsidP="00D8519B">
      <w:pPr>
        <w:pStyle w:val="PL"/>
        <w:rPr>
          <w:snapToGrid w:val="0"/>
        </w:rPr>
      </w:pPr>
      <w:r w:rsidRPr="001D2E49">
        <w:rPr>
          <w:snapToGrid w:val="0"/>
        </w:rPr>
        <w:tab/>
        <w:t>...</w:t>
      </w:r>
    </w:p>
    <w:p w14:paraId="23B3C76F" w14:textId="77777777" w:rsidR="00D8519B" w:rsidRPr="001D2E49" w:rsidRDefault="00D8519B" w:rsidP="00D8519B">
      <w:pPr>
        <w:pStyle w:val="PL"/>
        <w:rPr>
          <w:snapToGrid w:val="0"/>
        </w:rPr>
      </w:pPr>
      <w:r w:rsidRPr="001D2E49">
        <w:rPr>
          <w:snapToGrid w:val="0"/>
        </w:rPr>
        <w:t>}</w:t>
      </w:r>
    </w:p>
    <w:p w14:paraId="42F6BBC6" w14:textId="77777777" w:rsidR="00D8519B" w:rsidRPr="001D2E49" w:rsidRDefault="00D8519B" w:rsidP="00D8519B">
      <w:pPr>
        <w:pStyle w:val="PL"/>
        <w:rPr>
          <w:snapToGrid w:val="0"/>
        </w:rPr>
      </w:pPr>
    </w:p>
    <w:p w14:paraId="0E8E7B97" w14:textId="77777777" w:rsidR="00D8519B" w:rsidRDefault="00D8519B" w:rsidP="00D8519B">
      <w:pPr>
        <w:pStyle w:val="PL"/>
        <w:rPr>
          <w:noProof w:val="0"/>
          <w:snapToGrid w:val="0"/>
        </w:rPr>
      </w:pPr>
      <w:r w:rsidRPr="001D2E49">
        <w:rPr>
          <w:noProof w:val="0"/>
          <w:snapToGrid w:val="0"/>
        </w:rPr>
        <w:t>QosFlowAddOrModifyResponseItem-ExtIEs NGAP-PROTOCOL-EXTENSION ::= {</w:t>
      </w:r>
    </w:p>
    <w:p w14:paraId="0B280F79" w14:textId="77777777" w:rsidR="00D8519B" w:rsidRDefault="00D8519B" w:rsidP="00D8519B">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AlternativeQoSParaSetIndex</w:t>
      </w:r>
      <w:r w:rsidRPr="00650488">
        <w:rPr>
          <w:snapToGrid w:val="0"/>
        </w:rPr>
        <w:tab/>
      </w:r>
      <w:r>
        <w:rPr>
          <w:snapToGrid w:val="0"/>
        </w:rPr>
        <w:tab/>
      </w:r>
      <w:r>
        <w:rPr>
          <w:snapToGrid w:val="0"/>
        </w:rPr>
        <w:tab/>
      </w:r>
      <w:r>
        <w:rPr>
          <w:snapToGrid w:val="0"/>
        </w:rPr>
        <w:tab/>
      </w:r>
      <w:r w:rsidRPr="00650488">
        <w:rPr>
          <w:snapToGrid w:val="0"/>
        </w:rPr>
        <w:t>PRESENCE optional</w:t>
      </w:r>
      <w:r w:rsidRPr="00650488">
        <w:rPr>
          <w:snapToGrid w:val="0"/>
        </w:rPr>
        <w:tab/>
        <w:t>}</w:t>
      </w:r>
      <w:bookmarkStart w:id="3016" w:name="_Hlk152090805"/>
      <w:r>
        <w:rPr>
          <w:snapToGrid w:val="0"/>
        </w:rPr>
        <w:t>|</w:t>
      </w:r>
    </w:p>
    <w:p w14:paraId="1AE6509A" w14:textId="77777777" w:rsidR="00D8519B" w:rsidRDefault="00D8519B" w:rsidP="00D8519B">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t>PRESENCE optional</w:t>
      </w:r>
      <w:r>
        <w:rPr>
          <w:snapToGrid w:val="0"/>
        </w:rPr>
        <w:tab/>
        <w:t>}|</w:t>
      </w:r>
    </w:p>
    <w:p w14:paraId="10AEEDE7" w14:textId="77777777" w:rsidR="00D8519B" w:rsidRDefault="00D8519B" w:rsidP="00D8519B">
      <w:pPr>
        <w:pStyle w:val="PL"/>
        <w:rPr>
          <w:snapToGrid w:val="0"/>
        </w:rPr>
      </w:pPr>
      <w:r>
        <w:rPr>
          <w:snapToGrid w:val="0"/>
        </w:rPr>
        <w:tab/>
        <w:t>{ ID id-UplinkTLContainer</w:t>
      </w:r>
      <w:r>
        <w:rPr>
          <w:snapToGrid w:val="0"/>
        </w:rPr>
        <w:tab/>
      </w:r>
      <w:r>
        <w:rPr>
          <w:snapToGrid w:val="0"/>
        </w:rPr>
        <w:tab/>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1E9751C" w14:textId="77777777" w:rsidR="00D8519B" w:rsidRDefault="00D8519B" w:rsidP="00D8519B">
      <w:pPr>
        <w:pStyle w:val="PL"/>
        <w:rPr>
          <w:snapToGrid w:val="0"/>
        </w:rPr>
      </w:pPr>
      <w:r>
        <w:rPr>
          <w:snapToGrid w:val="0"/>
        </w:rPr>
        <w:tab/>
        <w:t>{ ID id-DL-NGU-UP-TNLInformation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 }|</w:t>
      </w:r>
    </w:p>
    <w:p w14:paraId="143E83DF" w14:textId="77777777" w:rsidR="00D8519B" w:rsidRPr="00091468" w:rsidRDefault="00D8519B" w:rsidP="00D8519B">
      <w:pPr>
        <w:pStyle w:val="PL"/>
        <w:rPr>
          <w:noProof w:val="0"/>
          <w:snapToGrid w:val="0"/>
        </w:rPr>
      </w:pPr>
      <w:r>
        <w:rPr>
          <w:snapToGrid w:val="0"/>
        </w:rPr>
        <w:tab/>
        <w:t>{ ID id-ANPacketDelayBudgetUL</w:t>
      </w:r>
      <w:r>
        <w:rPr>
          <w:snapToGrid w:val="0"/>
        </w:rPr>
        <w:tab/>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r>
      <w:r>
        <w:rPr>
          <w:snapToGrid w:val="0"/>
        </w:rPr>
        <w:tab/>
      </w:r>
      <w:r>
        <w:rPr>
          <w:snapToGrid w:val="0"/>
        </w:rPr>
        <w:tab/>
      </w:r>
      <w:r>
        <w:rPr>
          <w:snapToGrid w:val="0"/>
        </w:rPr>
        <w:tab/>
        <w:t>PRESENCE optional }</w:t>
      </w:r>
      <w:bookmarkEnd w:id="3016"/>
      <w:r>
        <w:rPr>
          <w:snapToGrid w:val="0"/>
        </w:rPr>
        <w:t>,</w:t>
      </w:r>
    </w:p>
    <w:p w14:paraId="3D55CD8A" w14:textId="77777777" w:rsidR="00D8519B" w:rsidRPr="001D2E49" w:rsidRDefault="00D8519B" w:rsidP="00D8519B">
      <w:pPr>
        <w:pStyle w:val="PL"/>
        <w:rPr>
          <w:noProof w:val="0"/>
          <w:snapToGrid w:val="0"/>
        </w:rPr>
      </w:pPr>
      <w:r w:rsidRPr="001D2E49">
        <w:rPr>
          <w:noProof w:val="0"/>
          <w:snapToGrid w:val="0"/>
        </w:rPr>
        <w:tab/>
        <w:t>...</w:t>
      </w:r>
    </w:p>
    <w:p w14:paraId="1FBB0492" w14:textId="77777777" w:rsidR="00D8519B" w:rsidRPr="001D2E49" w:rsidRDefault="00D8519B" w:rsidP="00D8519B">
      <w:pPr>
        <w:pStyle w:val="PL"/>
        <w:rPr>
          <w:noProof w:val="0"/>
          <w:snapToGrid w:val="0"/>
        </w:rPr>
      </w:pPr>
      <w:r w:rsidRPr="001D2E49">
        <w:rPr>
          <w:noProof w:val="0"/>
          <w:snapToGrid w:val="0"/>
        </w:rPr>
        <w:t>}</w:t>
      </w:r>
    </w:p>
    <w:p w14:paraId="64AB1BEB" w14:textId="77777777" w:rsidR="00D8519B" w:rsidRPr="001D2E49" w:rsidRDefault="00D8519B" w:rsidP="00D8519B">
      <w:pPr>
        <w:pStyle w:val="PL"/>
        <w:rPr>
          <w:noProof w:val="0"/>
          <w:snapToGrid w:val="0"/>
        </w:rPr>
      </w:pPr>
    </w:p>
    <w:p w14:paraId="135B0022" w14:textId="77777777" w:rsidR="00D8519B" w:rsidRPr="001D2E49" w:rsidRDefault="00D8519B" w:rsidP="00D8519B">
      <w:pPr>
        <w:pStyle w:val="PL"/>
        <w:rPr>
          <w:snapToGrid w:val="0"/>
        </w:rPr>
      </w:pPr>
      <w:r w:rsidRPr="00013DCB">
        <w:rPr>
          <w:snapToGrid w:val="0"/>
        </w:rPr>
        <w:t>QosFlowFeedbackList</w:t>
      </w:r>
      <w:r w:rsidRPr="001D2E49">
        <w:rPr>
          <w:snapToGrid w:val="0"/>
        </w:rPr>
        <w:t xml:space="preserve"> ::= SEQUENCE (SIZE(1..maxnoofQosFlows)) OF QosFlow</w:t>
      </w:r>
      <w:r>
        <w:rPr>
          <w:snapToGrid w:val="0"/>
        </w:rPr>
        <w:t>Feedback</w:t>
      </w:r>
      <w:r w:rsidRPr="001D2E49">
        <w:rPr>
          <w:snapToGrid w:val="0"/>
        </w:rPr>
        <w:t>Item</w:t>
      </w:r>
    </w:p>
    <w:p w14:paraId="2520D233" w14:textId="77777777" w:rsidR="00D8519B" w:rsidRPr="008B7A69" w:rsidRDefault="00D8519B" w:rsidP="00D8519B">
      <w:pPr>
        <w:pStyle w:val="PL"/>
        <w:rPr>
          <w:snapToGrid w:val="0"/>
        </w:rPr>
      </w:pPr>
    </w:p>
    <w:p w14:paraId="772CAAB1" w14:textId="77777777" w:rsidR="00D8519B" w:rsidRPr="001D2E49" w:rsidRDefault="00D8519B" w:rsidP="00D8519B">
      <w:pPr>
        <w:pStyle w:val="PL"/>
        <w:rPr>
          <w:snapToGrid w:val="0"/>
        </w:rPr>
      </w:pPr>
      <w:r w:rsidRPr="001D2E49">
        <w:rPr>
          <w:snapToGrid w:val="0"/>
        </w:rPr>
        <w:t>QosFlow</w:t>
      </w:r>
      <w:r>
        <w:rPr>
          <w:snapToGrid w:val="0"/>
        </w:rPr>
        <w:t>Feedback</w:t>
      </w:r>
      <w:r w:rsidRPr="001D2E49">
        <w:rPr>
          <w:snapToGrid w:val="0"/>
        </w:rPr>
        <w:t>Item ::= SEQUENCE {</w:t>
      </w:r>
    </w:p>
    <w:p w14:paraId="079D4309" w14:textId="77777777" w:rsidR="00D8519B" w:rsidRDefault="00D8519B" w:rsidP="00D8519B">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37217820" w14:textId="77777777" w:rsidR="00D8519B" w:rsidRDefault="00D8519B" w:rsidP="00D8519B">
      <w:pPr>
        <w:pStyle w:val="PL"/>
        <w:rPr>
          <w:snapToGrid w:val="0"/>
        </w:rPr>
      </w:pPr>
      <w:r w:rsidRPr="001D2E49">
        <w:rPr>
          <w:snapToGrid w:val="0"/>
        </w:rPr>
        <w:tab/>
      </w:r>
      <w:r>
        <w:rPr>
          <w:snapToGrid w:val="0"/>
        </w:rPr>
        <w:t>updateFeedback</w:t>
      </w:r>
      <w:r w:rsidRPr="001D2E49">
        <w:rPr>
          <w:snapToGrid w:val="0"/>
        </w:rPr>
        <w:tab/>
      </w:r>
      <w:r w:rsidRPr="001D2E49">
        <w:rPr>
          <w:snapToGrid w:val="0"/>
        </w:rPr>
        <w:tab/>
      </w:r>
      <w:r w:rsidRPr="001D2E49">
        <w:rPr>
          <w:snapToGrid w:val="0"/>
        </w:rPr>
        <w:tab/>
      </w:r>
      <w:r>
        <w:rPr>
          <w:snapToGrid w:val="0"/>
        </w:rPr>
        <w:tab/>
        <w:t>UpdateFeedback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OPTIONAL</w:t>
      </w:r>
      <w:r w:rsidRPr="001D2E49">
        <w:rPr>
          <w:snapToGrid w:val="0"/>
        </w:rPr>
        <w:t>,</w:t>
      </w:r>
    </w:p>
    <w:p w14:paraId="1A0A44E2" w14:textId="77777777" w:rsidR="00D8519B" w:rsidRDefault="00D8519B" w:rsidP="00D8519B">
      <w:pPr>
        <w:pStyle w:val="PL"/>
        <w:rPr>
          <w:snapToGrid w:val="0"/>
        </w:rPr>
      </w:pPr>
      <w:r w:rsidRPr="001D2E49">
        <w:rPr>
          <w:snapToGrid w:val="0"/>
        </w:rPr>
        <w:tab/>
      </w:r>
      <w:r>
        <w:rPr>
          <w:snapToGrid w:val="0"/>
        </w:rPr>
        <w:t>cNpacketDelayBudgetDL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1701631A" w14:textId="77777777" w:rsidR="00D8519B" w:rsidRDefault="00D8519B" w:rsidP="00D8519B">
      <w:pPr>
        <w:pStyle w:val="PL"/>
        <w:rPr>
          <w:snapToGrid w:val="0"/>
        </w:rPr>
      </w:pPr>
      <w:r w:rsidRPr="001D2E49">
        <w:rPr>
          <w:snapToGrid w:val="0"/>
        </w:rPr>
        <w:tab/>
      </w:r>
      <w:r>
        <w:rPr>
          <w:snapToGrid w:val="0"/>
        </w:rPr>
        <w:t>cNpacketDelayBudgetUL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2B439D7C"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Feedback</w:t>
      </w:r>
      <w:r w:rsidRPr="001D2E49">
        <w:rPr>
          <w:noProof w:val="0"/>
          <w:snapToGrid w:val="0"/>
        </w:rPr>
        <w:t>Item-ExtIEs} }</w:t>
      </w:r>
      <w:r w:rsidRPr="001D2E49">
        <w:rPr>
          <w:noProof w:val="0"/>
          <w:snapToGrid w:val="0"/>
        </w:rPr>
        <w:tab/>
        <w:t>OPTIONAL,</w:t>
      </w:r>
    </w:p>
    <w:p w14:paraId="5BFD6AFF" w14:textId="77777777" w:rsidR="00D8519B" w:rsidRPr="001D2E49" w:rsidRDefault="00D8519B" w:rsidP="00D8519B">
      <w:pPr>
        <w:pStyle w:val="PL"/>
        <w:rPr>
          <w:snapToGrid w:val="0"/>
        </w:rPr>
      </w:pPr>
      <w:r w:rsidRPr="001D2E49">
        <w:rPr>
          <w:snapToGrid w:val="0"/>
        </w:rPr>
        <w:tab/>
        <w:t>...</w:t>
      </w:r>
    </w:p>
    <w:p w14:paraId="23FEA762" w14:textId="77777777" w:rsidR="00D8519B" w:rsidRPr="001D2E49" w:rsidRDefault="00D8519B" w:rsidP="00D8519B">
      <w:pPr>
        <w:pStyle w:val="PL"/>
        <w:rPr>
          <w:snapToGrid w:val="0"/>
        </w:rPr>
      </w:pPr>
      <w:r w:rsidRPr="001D2E49">
        <w:rPr>
          <w:snapToGrid w:val="0"/>
        </w:rPr>
        <w:t>}</w:t>
      </w:r>
    </w:p>
    <w:p w14:paraId="7B681FE8" w14:textId="77777777" w:rsidR="00D8519B" w:rsidRDefault="00D8519B" w:rsidP="00D8519B">
      <w:pPr>
        <w:pStyle w:val="PL"/>
        <w:rPr>
          <w:noProof w:val="0"/>
          <w:snapToGrid w:val="0"/>
        </w:rPr>
      </w:pPr>
    </w:p>
    <w:p w14:paraId="649D0828" w14:textId="77777777" w:rsidR="00D8519B" w:rsidRDefault="00D8519B" w:rsidP="00D8519B">
      <w:pPr>
        <w:pStyle w:val="PL"/>
        <w:rPr>
          <w:noProof w:val="0"/>
          <w:snapToGrid w:val="0"/>
        </w:rPr>
      </w:pPr>
      <w:r w:rsidRPr="001D2E49">
        <w:rPr>
          <w:noProof w:val="0"/>
          <w:snapToGrid w:val="0"/>
        </w:rPr>
        <w:t>QosFlow</w:t>
      </w:r>
      <w:r>
        <w:rPr>
          <w:noProof w:val="0"/>
          <w:snapToGrid w:val="0"/>
        </w:rPr>
        <w:t>Feedback</w:t>
      </w:r>
      <w:r w:rsidRPr="001D2E49">
        <w:rPr>
          <w:noProof w:val="0"/>
          <w:snapToGrid w:val="0"/>
        </w:rPr>
        <w:t>Item-ExtIEs NGAP-PROTOCOL-EXTENSION ::= {</w:t>
      </w:r>
    </w:p>
    <w:p w14:paraId="774ED08D" w14:textId="77777777" w:rsidR="00D8519B" w:rsidRPr="001D2E49" w:rsidRDefault="00D8519B" w:rsidP="00D8519B">
      <w:pPr>
        <w:pStyle w:val="PL"/>
        <w:rPr>
          <w:noProof w:val="0"/>
          <w:snapToGrid w:val="0"/>
        </w:rPr>
      </w:pPr>
      <w:r>
        <w:rPr>
          <w:snapToGrid w:val="0"/>
        </w:rPr>
        <w:tab/>
      </w:r>
      <w:r w:rsidRPr="001D2E49">
        <w:rPr>
          <w:noProof w:val="0"/>
          <w:snapToGrid w:val="0"/>
        </w:rPr>
        <w:t>...</w:t>
      </w:r>
    </w:p>
    <w:p w14:paraId="25A3B240" w14:textId="77777777" w:rsidR="00D8519B" w:rsidRPr="00B574A9" w:rsidRDefault="00D8519B" w:rsidP="00D8519B">
      <w:pPr>
        <w:pStyle w:val="PL"/>
        <w:rPr>
          <w:noProof w:val="0"/>
          <w:snapToGrid w:val="0"/>
        </w:rPr>
      </w:pPr>
      <w:r w:rsidRPr="001D2E49">
        <w:rPr>
          <w:noProof w:val="0"/>
          <w:snapToGrid w:val="0"/>
        </w:rPr>
        <w:t>}</w:t>
      </w:r>
    </w:p>
    <w:p w14:paraId="13FA1300" w14:textId="77777777" w:rsidR="00D8519B" w:rsidRDefault="00D8519B" w:rsidP="00D8519B">
      <w:pPr>
        <w:pStyle w:val="PL"/>
        <w:rPr>
          <w:noProof w:val="0"/>
          <w:snapToGrid w:val="0"/>
        </w:rPr>
      </w:pPr>
    </w:p>
    <w:p w14:paraId="7BB7A0FE" w14:textId="77777777" w:rsidR="00D8519B" w:rsidRPr="001D2E49" w:rsidRDefault="00D8519B" w:rsidP="00D8519B">
      <w:pPr>
        <w:pStyle w:val="PL"/>
        <w:rPr>
          <w:noProof w:val="0"/>
          <w:snapToGrid w:val="0"/>
        </w:rPr>
      </w:pPr>
      <w:r w:rsidRPr="001D2E49">
        <w:rPr>
          <w:noProof w:val="0"/>
          <w:snapToGrid w:val="0"/>
        </w:rPr>
        <w:t>QosFlowIdentifier ::= INTEGER (0..63, ...)</w:t>
      </w:r>
    </w:p>
    <w:p w14:paraId="4EA820BE" w14:textId="77777777" w:rsidR="00D8519B" w:rsidRPr="001D2E49" w:rsidRDefault="00D8519B" w:rsidP="00D8519B">
      <w:pPr>
        <w:pStyle w:val="PL"/>
        <w:rPr>
          <w:noProof w:val="0"/>
          <w:snapToGrid w:val="0"/>
        </w:rPr>
      </w:pPr>
    </w:p>
    <w:p w14:paraId="22FCE53A" w14:textId="77777777" w:rsidR="00D8519B" w:rsidRPr="001D2E49" w:rsidRDefault="00D8519B" w:rsidP="00D8519B">
      <w:pPr>
        <w:pStyle w:val="PL"/>
        <w:rPr>
          <w:snapToGrid w:val="0"/>
        </w:rPr>
      </w:pPr>
      <w:r w:rsidRPr="001D2E49">
        <w:rPr>
          <w:snapToGrid w:val="0"/>
        </w:rPr>
        <w:t>QosFlowInformationList ::= SEQUENCE (SIZE(1..maxnoofQosFlows)) OF QosFlowInformationItem</w:t>
      </w:r>
    </w:p>
    <w:p w14:paraId="5AF2B17E" w14:textId="77777777" w:rsidR="00D8519B" w:rsidRPr="001D2E49" w:rsidRDefault="00D8519B" w:rsidP="00D8519B">
      <w:pPr>
        <w:pStyle w:val="PL"/>
        <w:rPr>
          <w:noProof w:val="0"/>
          <w:snapToGrid w:val="0"/>
        </w:rPr>
      </w:pPr>
    </w:p>
    <w:p w14:paraId="2B901D4B" w14:textId="77777777" w:rsidR="00D8519B" w:rsidRPr="001D2E49" w:rsidRDefault="00D8519B" w:rsidP="00D8519B">
      <w:pPr>
        <w:pStyle w:val="PL"/>
        <w:rPr>
          <w:noProof w:val="0"/>
          <w:snapToGrid w:val="0"/>
        </w:rPr>
      </w:pPr>
      <w:r w:rsidRPr="001D2E49">
        <w:rPr>
          <w:noProof w:val="0"/>
          <w:snapToGrid w:val="0"/>
        </w:rPr>
        <w:t>QosFlowInformationItem ::= SEQUENCE {</w:t>
      </w:r>
    </w:p>
    <w:p w14:paraId="52C09D03" w14:textId="77777777" w:rsidR="00D8519B" w:rsidRPr="001D2E49" w:rsidRDefault="00D8519B" w:rsidP="00D8519B">
      <w:pPr>
        <w:pStyle w:val="PL"/>
        <w:rPr>
          <w:noProof w:val="0"/>
          <w:snapToGrid w:val="0"/>
        </w:rPr>
      </w:pPr>
      <w:r w:rsidRPr="001D2E49">
        <w:rPr>
          <w:noProof w:val="0"/>
          <w:snapToGrid w:val="0"/>
        </w:rPr>
        <w:tab/>
        <w:t>qosFlowIdentifier</w:t>
      </w:r>
      <w:r w:rsidRPr="001D2E49">
        <w:rPr>
          <w:noProof w:val="0"/>
          <w:snapToGrid w:val="0"/>
        </w:rPr>
        <w:tab/>
        <w:t>QosFlowIdentifier,</w:t>
      </w:r>
    </w:p>
    <w:p w14:paraId="425462F7" w14:textId="77777777" w:rsidR="00D8519B" w:rsidRPr="001D2E49" w:rsidRDefault="00D8519B" w:rsidP="00D8519B">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6586A1"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63EAB3B7" w14:textId="77777777" w:rsidR="00D8519B" w:rsidRPr="001D2E49" w:rsidRDefault="00D8519B" w:rsidP="00D8519B">
      <w:pPr>
        <w:pStyle w:val="PL"/>
        <w:rPr>
          <w:noProof w:val="0"/>
          <w:snapToGrid w:val="0"/>
        </w:rPr>
      </w:pPr>
      <w:r w:rsidRPr="001D2E49">
        <w:rPr>
          <w:noProof w:val="0"/>
          <w:snapToGrid w:val="0"/>
        </w:rPr>
        <w:tab/>
        <w:t>...</w:t>
      </w:r>
    </w:p>
    <w:p w14:paraId="3DFD5C88" w14:textId="77777777" w:rsidR="00D8519B" w:rsidRPr="001D2E49" w:rsidRDefault="00D8519B" w:rsidP="00D8519B">
      <w:pPr>
        <w:pStyle w:val="PL"/>
        <w:rPr>
          <w:noProof w:val="0"/>
          <w:snapToGrid w:val="0"/>
        </w:rPr>
      </w:pPr>
      <w:r w:rsidRPr="001D2E49">
        <w:rPr>
          <w:noProof w:val="0"/>
          <w:snapToGrid w:val="0"/>
        </w:rPr>
        <w:t>}</w:t>
      </w:r>
    </w:p>
    <w:p w14:paraId="3BD39A35" w14:textId="77777777" w:rsidR="00D8519B" w:rsidRPr="001D2E49" w:rsidRDefault="00D8519B" w:rsidP="00D8519B">
      <w:pPr>
        <w:pStyle w:val="PL"/>
        <w:rPr>
          <w:noProof w:val="0"/>
          <w:snapToGrid w:val="0"/>
        </w:rPr>
      </w:pPr>
    </w:p>
    <w:p w14:paraId="3FCFC410" w14:textId="77777777" w:rsidR="00D8519B" w:rsidRPr="001D2E49" w:rsidRDefault="00D8519B" w:rsidP="00D8519B">
      <w:pPr>
        <w:pStyle w:val="PL"/>
        <w:rPr>
          <w:noProof w:val="0"/>
          <w:snapToGrid w:val="0"/>
        </w:rPr>
      </w:pPr>
      <w:r w:rsidRPr="001D2E49">
        <w:rPr>
          <w:noProof w:val="0"/>
          <w:snapToGrid w:val="0"/>
        </w:rPr>
        <w:t>QosFlowInformationItem-ExtIEs NGAP-PROTOCOL-EXTENSION ::= {</w:t>
      </w:r>
    </w:p>
    <w:p w14:paraId="20A1675E" w14:textId="77777777" w:rsidR="00D8519B" w:rsidRPr="00553AA1" w:rsidRDefault="00D8519B" w:rsidP="00D8519B">
      <w:pPr>
        <w:pStyle w:val="PL"/>
        <w:rPr>
          <w:noProof w:val="0"/>
          <w:snapToGrid w:val="0"/>
        </w:rPr>
      </w:pPr>
      <w:r w:rsidRPr="001D2E49">
        <w:rPr>
          <w:noProof w:val="0"/>
          <w:snapToGrid w:val="0"/>
        </w:rPr>
        <w:tab/>
        <w:t>{ID id-ULForwarding</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CRITICALITY </w:t>
      </w:r>
      <w:r>
        <w:rPr>
          <w:snapToGrid w:val="0"/>
        </w:rPr>
        <w:t>ignore</w:t>
      </w:r>
      <w:r w:rsidRPr="001D2E49">
        <w:rPr>
          <w:noProof w:val="0"/>
          <w:snapToGrid w:val="0"/>
        </w:rPr>
        <w:tab/>
        <w:t>EXTENSION ULForwarding</w:t>
      </w:r>
      <w:r w:rsidRPr="001D2E49">
        <w:rPr>
          <w:noProof w:val="0"/>
          <w:snapToGrid w:val="0"/>
        </w:rPr>
        <w:tab/>
      </w:r>
      <w:r>
        <w:rPr>
          <w:noProof w:val="0"/>
          <w:snapToGrid w:val="0"/>
        </w:rPr>
        <w:tab/>
      </w:r>
      <w:r>
        <w:rPr>
          <w:noProof w:val="0"/>
          <w:snapToGrid w:val="0"/>
        </w:rPr>
        <w:tab/>
      </w:r>
      <w:r w:rsidRPr="001D2E49">
        <w:rPr>
          <w:noProof w:val="0"/>
          <w:snapToGrid w:val="0"/>
        </w:rPr>
        <w:t>PRESENCE optional}</w:t>
      </w:r>
      <w:r w:rsidRPr="00553AA1">
        <w:rPr>
          <w:noProof w:val="0"/>
          <w:snapToGrid w:val="0"/>
        </w:rPr>
        <w:t>|</w:t>
      </w:r>
    </w:p>
    <w:p w14:paraId="6B07348C" w14:textId="77777777" w:rsidR="00D8519B" w:rsidRDefault="00D8519B" w:rsidP="00D8519B">
      <w:pPr>
        <w:pStyle w:val="PL"/>
        <w:rPr>
          <w:noProof w:val="0"/>
          <w:snapToGrid w:val="0"/>
        </w:rPr>
      </w:pPr>
      <w:r w:rsidRPr="00553AA1">
        <w:rPr>
          <w:noProof w:val="0"/>
          <w:snapToGrid w:val="0"/>
        </w:rPr>
        <w:tab/>
        <w:t>{ID id-SourceTNLAddrInfo</w:t>
      </w:r>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EXTENSION TransportLayerAddress</w:t>
      </w:r>
      <w:r w:rsidRPr="00553AA1">
        <w:rPr>
          <w:noProof w:val="0"/>
          <w:snapToGrid w:val="0"/>
        </w:rPr>
        <w:tab/>
        <w:t>PRESENCE optional}</w:t>
      </w:r>
      <w:r>
        <w:rPr>
          <w:noProof w:val="0"/>
          <w:snapToGrid w:val="0"/>
        </w:rPr>
        <w:t>|</w:t>
      </w:r>
    </w:p>
    <w:p w14:paraId="0E77CFEE" w14:textId="77777777" w:rsidR="00D8519B" w:rsidRPr="001D2E49" w:rsidRDefault="00D8519B" w:rsidP="00D8519B">
      <w:pPr>
        <w:pStyle w:val="PL"/>
        <w:rPr>
          <w:noProof w:val="0"/>
          <w:snapToGrid w:val="0"/>
        </w:rPr>
      </w:pPr>
      <w:r w:rsidRPr="00553AA1">
        <w:rPr>
          <w:noProof w:val="0"/>
          <w:snapToGrid w:val="0"/>
        </w:rPr>
        <w:tab/>
        <w:t>{ID id-Source</w:t>
      </w:r>
      <w:r>
        <w:rPr>
          <w:noProof w:val="0"/>
          <w:snapToGrid w:val="0"/>
        </w:rPr>
        <w:t>Node</w:t>
      </w:r>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r w:rsidRPr="001D2E49">
        <w:rPr>
          <w:noProof w:val="0"/>
          <w:snapToGrid w:val="0"/>
        </w:rPr>
        <w:t>,</w:t>
      </w:r>
    </w:p>
    <w:p w14:paraId="257094AF" w14:textId="77777777" w:rsidR="00D8519B" w:rsidRPr="001D2E49" w:rsidRDefault="00D8519B" w:rsidP="00D8519B">
      <w:pPr>
        <w:pStyle w:val="PL"/>
        <w:rPr>
          <w:noProof w:val="0"/>
          <w:snapToGrid w:val="0"/>
        </w:rPr>
      </w:pPr>
      <w:r w:rsidRPr="001D2E49">
        <w:rPr>
          <w:noProof w:val="0"/>
          <w:snapToGrid w:val="0"/>
        </w:rPr>
        <w:tab/>
        <w:t>...</w:t>
      </w:r>
    </w:p>
    <w:p w14:paraId="6B04D264" w14:textId="77777777" w:rsidR="00D8519B" w:rsidRPr="001D2E49" w:rsidRDefault="00D8519B" w:rsidP="00D8519B">
      <w:pPr>
        <w:pStyle w:val="PL"/>
        <w:rPr>
          <w:noProof w:val="0"/>
          <w:snapToGrid w:val="0"/>
        </w:rPr>
      </w:pPr>
      <w:r w:rsidRPr="001D2E49">
        <w:rPr>
          <w:noProof w:val="0"/>
          <w:snapToGrid w:val="0"/>
        </w:rPr>
        <w:t>}</w:t>
      </w:r>
    </w:p>
    <w:p w14:paraId="330837D8" w14:textId="77777777" w:rsidR="00D8519B" w:rsidRPr="001D2E49" w:rsidRDefault="00D8519B" w:rsidP="00D8519B">
      <w:pPr>
        <w:pStyle w:val="PL"/>
        <w:rPr>
          <w:noProof w:val="0"/>
          <w:snapToGrid w:val="0"/>
        </w:rPr>
      </w:pPr>
    </w:p>
    <w:p w14:paraId="5D533A80" w14:textId="77777777" w:rsidR="00D8519B" w:rsidRPr="001D2E49" w:rsidRDefault="00D8519B" w:rsidP="00D8519B">
      <w:pPr>
        <w:pStyle w:val="PL"/>
        <w:rPr>
          <w:snapToGrid w:val="0"/>
        </w:rPr>
      </w:pPr>
      <w:r w:rsidRPr="001D2E49">
        <w:rPr>
          <w:snapToGrid w:val="0"/>
        </w:rPr>
        <w:t>QosFlowLevelQosParameters ::= SEQUENCE {</w:t>
      </w:r>
    </w:p>
    <w:p w14:paraId="5CF822F4" w14:textId="77777777" w:rsidR="00D8519B" w:rsidRPr="001D2E49" w:rsidRDefault="00D8519B" w:rsidP="00D8519B">
      <w:pPr>
        <w:pStyle w:val="PL"/>
        <w:rPr>
          <w:snapToGrid w:val="0"/>
        </w:rPr>
      </w:pPr>
      <w:r w:rsidRPr="001D2E49">
        <w:rPr>
          <w:snapToGrid w:val="0"/>
        </w:rPr>
        <w:tab/>
        <w:t>qosCharacteristics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QosCharacteristics,</w:t>
      </w:r>
    </w:p>
    <w:p w14:paraId="3661DE68" w14:textId="77777777" w:rsidR="00D8519B" w:rsidRPr="001D2E49" w:rsidRDefault="00D8519B" w:rsidP="00D8519B">
      <w:pPr>
        <w:pStyle w:val="PL"/>
        <w:rPr>
          <w:snapToGrid w:val="0"/>
        </w:rPr>
      </w:pPr>
      <w:r w:rsidRPr="001D2E49">
        <w:rPr>
          <w:snapToGrid w:val="0"/>
        </w:rPr>
        <w:tab/>
        <w:t>allocationAndRetentionPriority</w:t>
      </w:r>
      <w:r w:rsidRPr="001D2E49">
        <w:rPr>
          <w:snapToGrid w:val="0"/>
        </w:rPr>
        <w:tab/>
      </w:r>
      <w:r w:rsidRPr="001D2E49">
        <w:rPr>
          <w:snapToGrid w:val="0"/>
        </w:rPr>
        <w:tab/>
        <w:t>AllocationAndRetentionPriority,</w:t>
      </w:r>
    </w:p>
    <w:p w14:paraId="639E079B" w14:textId="77777777" w:rsidR="00D8519B" w:rsidRPr="00402ED9" w:rsidRDefault="00D8519B" w:rsidP="00D8519B">
      <w:pPr>
        <w:pStyle w:val="PL"/>
        <w:rPr>
          <w:snapToGrid w:val="0"/>
          <w:lang w:val="fr-FR"/>
        </w:rPr>
      </w:pPr>
      <w:r w:rsidRPr="001D2E49">
        <w:rPr>
          <w:snapToGrid w:val="0"/>
        </w:rPr>
        <w:tab/>
      </w:r>
      <w:r w:rsidRPr="00402ED9">
        <w:rPr>
          <w:snapToGrid w:val="0"/>
          <w:lang w:val="fr-FR"/>
        </w:rPr>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4096BE9E" w14:textId="77777777" w:rsidR="00D8519B" w:rsidRPr="00402ED9" w:rsidRDefault="00D8519B" w:rsidP="00D8519B">
      <w:pPr>
        <w:pStyle w:val="PL"/>
        <w:rPr>
          <w:snapToGrid w:val="0"/>
          <w:lang w:val="fr-FR"/>
        </w:rPr>
      </w:pP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721B9028" w14:textId="77777777" w:rsidR="00D8519B" w:rsidRPr="00402ED9" w:rsidRDefault="00D8519B" w:rsidP="00D8519B">
      <w:pPr>
        <w:pStyle w:val="PL"/>
        <w:rPr>
          <w:snapToGrid w:val="0"/>
          <w:lang w:val="fr-FR"/>
        </w:rPr>
      </w:pPr>
      <w:r w:rsidRPr="00402ED9">
        <w:rPr>
          <w:snapToGrid w:val="0"/>
          <w:lang w:val="fr-FR"/>
        </w:rPr>
        <w:tab/>
        <w:t>additionalQosFlowInformation</w:t>
      </w:r>
      <w:r w:rsidRPr="00402ED9">
        <w:rPr>
          <w:snapToGrid w:val="0"/>
          <w:lang w:val="fr-FR"/>
        </w:rPr>
        <w:tab/>
      </w:r>
      <w:r w:rsidRPr="00402ED9">
        <w:rPr>
          <w:snapToGrid w:val="0"/>
          <w:lang w:val="fr-FR"/>
        </w:rPr>
        <w:tab/>
        <w:t>AdditionalQosFlowInformation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267649CA" w14:textId="77777777" w:rsidR="00D8519B" w:rsidRPr="00402ED9" w:rsidRDefault="00D8519B" w:rsidP="00D8519B">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{QosFlowLevelQosParameters-ExtIEs} }</w:t>
      </w:r>
      <w:r w:rsidRPr="00402ED9">
        <w:rPr>
          <w:noProof w:val="0"/>
          <w:snapToGrid w:val="0"/>
          <w:lang w:val="fr-FR"/>
        </w:rPr>
        <w:tab/>
        <w:t>OPTIONAL,</w:t>
      </w:r>
    </w:p>
    <w:p w14:paraId="22F99C95" w14:textId="77777777" w:rsidR="00D8519B" w:rsidRPr="00402ED9" w:rsidRDefault="00D8519B" w:rsidP="00D8519B">
      <w:pPr>
        <w:pStyle w:val="PL"/>
        <w:rPr>
          <w:snapToGrid w:val="0"/>
          <w:lang w:val="fr-FR"/>
        </w:rPr>
      </w:pPr>
      <w:r w:rsidRPr="00402ED9">
        <w:rPr>
          <w:snapToGrid w:val="0"/>
          <w:lang w:val="fr-FR"/>
        </w:rPr>
        <w:tab/>
        <w:t>...</w:t>
      </w:r>
    </w:p>
    <w:p w14:paraId="5CF8BD92" w14:textId="77777777" w:rsidR="00D8519B" w:rsidRPr="00402ED9" w:rsidRDefault="00D8519B" w:rsidP="00D8519B">
      <w:pPr>
        <w:pStyle w:val="PL"/>
        <w:rPr>
          <w:snapToGrid w:val="0"/>
          <w:lang w:val="fr-FR"/>
        </w:rPr>
      </w:pPr>
      <w:r w:rsidRPr="00402ED9">
        <w:rPr>
          <w:snapToGrid w:val="0"/>
          <w:lang w:val="fr-FR"/>
        </w:rPr>
        <w:t>}</w:t>
      </w:r>
    </w:p>
    <w:p w14:paraId="4D8D61C8" w14:textId="77777777" w:rsidR="00D8519B" w:rsidRPr="00402ED9" w:rsidRDefault="00D8519B" w:rsidP="00D8519B">
      <w:pPr>
        <w:pStyle w:val="PL"/>
        <w:rPr>
          <w:snapToGrid w:val="0"/>
          <w:lang w:val="fr-FR"/>
        </w:rPr>
      </w:pPr>
    </w:p>
    <w:p w14:paraId="43ED0408" w14:textId="77777777" w:rsidR="00D8519B" w:rsidRPr="00402ED9" w:rsidRDefault="00D8519B" w:rsidP="00D8519B">
      <w:pPr>
        <w:pStyle w:val="PL"/>
        <w:rPr>
          <w:noProof w:val="0"/>
          <w:snapToGrid w:val="0"/>
          <w:lang w:val="fr-FR"/>
        </w:rPr>
      </w:pPr>
      <w:r w:rsidRPr="00402ED9">
        <w:rPr>
          <w:noProof w:val="0"/>
          <w:snapToGrid w:val="0"/>
          <w:lang w:val="fr-FR"/>
        </w:rPr>
        <w:t>QosFlowLevelQosParameters-ExtIEs NGAP-PROTOCOL-EXTENSION ::= {</w:t>
      </w:r>
    </w:p>
    <w:p w14:paraId="76C08098" w14:textId="77777777" w:rsidR="00D8519B" w:rsidRPr="001E1F56" w:rsidRDefault="00D8519B" w:rsidP="00D8519B">
      <w:pPr>
        <w:pStyle w:val="PL"/>
        <w:rPr>
          <w:rFonts w:cs="Courier New"/>
          <w:snapToGrid w:val="0"/>
          <w:lang w:val="fr-FR"/>
        </w:rPr>
      </w:pPr>
      <w:r w:rsidRPr="00402ED9">
        <w:rPr>
          <w:noProof w:val="0"/>
          <w:snapToGrid w:val="0"/>
          <w:lang w:val="fr-FR"/>
        </w:rPr>
        <w:tab/>
      </w:r>
      <w:r w:rsidRPr="001E1F56">
        <w:rPr>
          <w:snapToGrid w:val="0"/>
          <w:lang w:val="fr-FR"/>
        </w:rPr>
        <w:t>{ID id-QosMonitoringRequest</w:t>
      </w:r>
      <w:r w:rsidRPr="001E1F56">
        <w:rPr>
          <w:snapToGrid w:val="0"/>
          <w:lang w:val="fr-FR"/>
        </w:rPr>
        <w:tab/>
      </w:r>
      <w:r>
        <w:rPr>
          <w:snapToGrid w:val="0"/>
          <w:lang w:val="fr-FR"/>
        </w:rPr>
        <w:tab/>
      </w:r>
      <w:r>
        <w:rPr>
          <w:snapToGrid w:val="0"/>
          <w:lang w:val="fr-FR"/>
        </w:rPr>
        <w:tab/>
      </w:r>
      <w:r>
        <w:rPr>
          <w:snapToGrid w:val="0"/>
          <w:lang w:val="fr-FR"/>
        </w:rPr>
        <w:tab/>
      </w:r>
      <w:r w:rsidRPr="001E1F56">
        <w:rPr>
          <w:snapToGrid w:val="0"/>
          <w:lang w:val="fr-FR"/>
        </w:rPr>
        <w:t>CRITICALITY ignore</w:t>
      </w:r>
      <w:r w:rsidRPr="001E1F56">
        <w:rPr>
          <w:snapToGrid w:val="0"/>
          <w:lang w:val="fr-FR"/>
        </w:rPr>
        <w:tab/>
        <w:t>EXTENSION QosMonitoringRequest</w:t>
      </w:r>
      <w:r w:rsidRPr="001E1F56">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E1F56">
        <w:rPr>
          <w:snapToGrid w:val="0"/>
          <w:lang w:val="fr-FR"/>
        </w:rPr>
        <w:t>PRESENCE optional}</w:t>
      </w:r>
      <w:bookmarkStart w:id="3017" w:name="MCCQCTEMPBM_00000204"/>
      <w:r w:rsidRPr="001E1F56">
        <w:rPr>
          <w:rFonts w:cs="Courier New"/>
          <w:snapToGrid w:val="0"/>
          <w:lang w:val="fr-FR"/>
        </w:rPr>
        <w:t>|</w:t>
      </w:r>
    </w:p>
    <w:p w14:paraId="52123151" w14:textId="77777777" w:rsidR="00D8519B" w:rsidRDefault="00D8519B" w:rsidP="00D8519B">
      <w:pPr>
        <w:pStyle w:val="PL"/>
        <w:rPr>
          <w:rFonts w:cs="Courier New"/>
          <w:snapToGrid w:val="0"/>
        </w:rPr>
      </w:pPr>
      <w:r w:rsidRPr="001E1F56">
        <w:rPr>
          <w:rFonts w:cs="Courier New"/>
          <w:snapToGrid w:val="0"/>
          <w:lang w:val="fr-FR"/>
        </w:rPr>
        <w:tab/>
      </w:r>
      <w:r w:rsidRPr="006F1034">
        <w:rPr>
          <w:rFonts w:cs="Courier New"/>
          <w:snapToGrid w:val="0"/>
        </w:rPr>
        <w:t>{ID id-</w:t>
      </w:r>
      <w:bookmarkEnd w:id="3017"/>
      <w:r>
        <w:rPr>
          <w:snapToGrid w:val="0"/>
        </w:rPr>
        <w:t>QosMonitoringReportingFrequency</w:t>
      </w:r>
      <w:bookmarkStart w:id="3018" w:name="MCCQCTEMPBM_00000205"/>
      <w:r w:rsidRPr="006F1034">
        <w:rPr>
          <w:rFonts w:cs="Courier New"/>
          <w:snapToGrid w:val="0"/>
        </w:rPr>
        <w:tab/>
        <w:t>CRITICALITY ignore</w:t>
      </w:r>
      <w:r w:rsidRPr="006F1034">
        <w:rPr>
          <w:rFonts w:cs="Courier New"/>
          <w:snapToGrid w:val="0"/>
        </w:rPr>
        <w:tab/>
        <w:t xml:space="preserve">EXTENSION </w:t>
      </w:r>
      <w:bookmarkEnd w:id="3018"/>
      <w:r>
        <w:rPr>
          <w:snapToGrid w:val="0"/>
        </w:rPr>
        <w:t>QosMonitoringReportingFrequency</w:t>
      </w:r>
      <w:bookmarkStart w:id="3019" w:name="MCCQCTEMPBM_00000206"/>
      <w:r w:rsidRPr="006F1034">
        <w:rPr>
          <w:rFonts w:cs="Courier New"/>
          <w:snapToGrid w:val="0"/>
        </w:rPr>
        <w:tab/>
        <w:t>PRESENCE optional}</w:t>
      </w:r>
      <w:r>
        <w:rPr>
          <w:rFonts w:cs="Courier New"/>
          <w:snapToGrid w:val="0"/>
        </w:rPr>
        <w:t>|</w:t>
      </w:r>
    </w:p>
    <w:p w14:paraId="1EFAD20F" w14:textId="77777777" w:rsidR="00D8519B" w:rsidRPr="00AB26E3" w:rsidRDefault="00D8519B" w:rsidP="00D8519B">
      <w:pPr>
        <w:pStyle w:val="PL"/>
        <w:rPr>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3019"/>
      <w:r w:rsidRPr="00AB26E3">
        <w:rPr>
          <w:snapToGrid w:val="0"/>
        </w:rPr>
        <w:t>,</w:t>
      </w:r>
    </w:p>
    <w:p w14:paraId="175956EE" w14:textId="77777777" w:rsidR="00D8519B" w:rsidRPr="001D2E49" w:rsidRDefault="00D8519B" w:rsidP="00D8519B">
      <w:pPr>
        <w:pStyle w:val="PL"/>
        <w:rPr>
          <w:noProof w:val="0"/>
          <w:snapToGrid w:val="0"/>
        </w:rPr>
      </w:pPr>
      <w:r w:rsidRPr="00AB26E3">
        <w:rPr>
          <w:snapToGrid w:val="0"/>
        </w:rPr>
        <w:tab/>
      </w:r>
      <w:r w:rsidRPr="001D2E49">
        <w:rPr>
          <w:noProof w:val="0"/>
          <w:snapToGrid w:val="0"/>
        </w:rPr>
        <w:t>...</w:t>
      </w:r>
    </w:p>
    <w:p w14:paraId="596894E4" w14:textId="77777777" w:rsidR="00D8519B" w:rsidRPr="001D2E49" w:rsidRDefault="00D8519B" w:rsidP="00D8519B">
      <w:pPr>
        <w:pStyle w:val="PL"/>
        <w:rPr>
          <w:noProof w:val="0"/>
          <w:snapToGrid w:val="0"/>
        </w:rPr>
      </w:pPr>
      <w:r w:rsidRPr="001D2E49">
        <w:rPr>
          <w:noProof w:val="0"/>
          <w:snapToGrid w:val="0"/>
        </w:rPr>
        <w:t>}</w:t>
      </w:r>
    </w:p>
    <w:p w14:paraId="1C24E405" w14:textId="77777777" w:rsidR="00D8519B" w:rsidRPr="001D2E49" w:rsidRDefault="00D8519B" w:rsidP="00D8519B">
      <w:pPr>
        <w:pStyle w:val="PL"/>
        <w:rPr>
          <w:noProof w:val="0"/>
          <w:snapToGrid w:val="0"/>
        </w:rPr>
      </w:pPr>
    </w:p>
    <w:p w14:paraId="4E4C4A97" w14:textId="77777777" w:rsidR="00D8519B" w:rsidRDefault="00D8519B" w:rsidP="00D8519B">
      <w:pPr>
        <w:pStyle w:val="PL"/>
        <w:rPr>
          <w:noProof w:val="0"/>
          <w:snapToGrid w:val="0"/>
        </w:rPr>
      </w:pPr>
    </w:p>
    <w:p w14:paraId="5FD6543A" w14:textId="77777777" w:rsidR="00D8519B" w:rsidRDefault="00D8519B" w:rsidP="00D8519B">
      <w:pPr>
        <w:pStyle w:val="PL"/>
        <w:rPr>
          <w:noProof w:val="0"/>
          <w:snapToGrid w:val="0"/>
        </w:rPr>
      </w:pPr>
      <w:r w:rsidRPr="00BC7BD7">
        <w:rPr>
          <w:noProof w:val="0"/>
          <w:snapToGrid w:val="0"/>
        </w:rPr>
        <w:t>QosMonitoringRequest ::= ENUMERATED {ul, dl, both</w:t>
      </w:r>
      <w:r>
        <w:rPr>
          <w:noProof w:val="0"/>
          <w:snapToGrid w:val="0"/>
        </w:rPr>
        <w:t>, ...</w:t>
      </w:r>
      <w:r>
        <w:rPr>
          <w:snapToGrid w:val="0"/>
          <w:lang w:eastAsia="en-GB"/>
        </w:rPr>
        <w:t xml:space="preserve">, </w:t>
      </w:r>
      <w:r>
        <w:rPr>
          <w:rFonts w:eastAsia="宋体" w:hint="eastAsia"/>
          <w:snapToGrid w:val="0"/>
          <w:lang w:val="en-US" w:eastAsia="zh-CN"/>
        </w:rPr>
        <w:t>stop</w:t>
      </w:r>
      <w:r w:rsidRPr="00BC7BD7">
        <w:rPr>
          <w:noProof w:val="0"/>
          <w:snapToGrid w:val="0"/>
        </w:rPr>
        <w:t>}</w:t>
      </w:r>
    </w:p>
    <w:p w14:paraId="3C6A18F3" w14:textId="77777777" w:rsidR="00D8519B" w:rsidRDefault="00D8519B" w:rsidP="00D8519B">
      <w:pPr>
        <w:pStyle w:val="PL"/>
        <w:rPr>
          <w:noProof w:val="0"/>
          <w:snapToGrid w:val="0"/>
        </w:rPr>
      </w:pPr>
    </w:p>
    <w:p w14:paraId="4D4C00FC" w14:textId="77777777" w:rsidR="00D8519B" w:rsidRDefault="00D8519B" w:rsidP="00D8519B">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3020" w:name="MCCQCTEMPBM_00000207"/>
      <w:r w:rsidRPr="006F1034">
        <w:rPr>
          <w:rFonts w:cs="Courier New"/>
          <w:snapToGrid w:val="0"/>
        </w:rPr>
        <w:t>, ...</w:t>
      </w:r>
      <w:bookmarkEnd w:id="3020"/>
      <w:r w:rsidRPr="00390657">
        <w:rPr>
          <w:snapToGrid w:val="0"/>
        </w:rPr>
        <w:t>)</w:t>
      </w:r>
    </w:p>
    <w:p w14:paraId="77CEB429" w14:textId="77777777" w:rsidR="00D8519B" w:rsidRDefault="00D8519B" w:rsidP="00D8519B">
      <w:pPr>
        <w:pStyle w:val="PL"/>
        <w:rPr>
          <w:noProof w:val="0"/>
          <w:snapToGrid w:val="0"/>
        </w:rPr>
      </w:pPr>
    </w:p>
    <w:p w14:paraId="4FE28952" w14:textId="77777777" w:rsidR="00D8519B" w:rsidRPr="001F5312" w:rsidRDefault="00D8519B" w:rsidP="00D8519B">
      <w:pPr>
        <w:pStyle w:val="PL"/>
        <w:rPr>
          <w:snapToGrid w:val="0"/>
        </w:rPr>
      </w:pPr>
      <w:r w:rsidRPr="001F5312">
        <w:rPr>
          <w:snapToGrid w:val="0"/>
        </w:rPr>
        <w:t>QoSFlowList ::= SEQUENCE (SIZE(1..maxnoofQosFlows)) OF QosFlowIdentifier</w:t>
      </w:r>
    </w:p>
    <w:p w14:paraId="40BAF584" w14:textId="77777777" w:rsidR="00D8519B" w:rsidRPr="001F5312" w:rsidRDefault="00D8519B" w:rsidP="00D8519B">
      <w:pPr>
        <w:pStyle w:val="PL"/>
        <w:rPr>
          <w:snapToGrid w:val="0"/>
        </w:rPr>
      </w:pPr>
    </w:p>
    <w:p w14:paraId="5F69A3EA" w14:textId="77777777" w:rsidR="00D8519B" w:rsidRPr="001D2E49" w:rsidRDefault="00D8519B" w:rsidP="00D8519B">
      <w:pPr>
        <w:pStyle w:val="PL"/>
        <w:rPr>
          <w:snapToGrid w:val="0"/>
        </w:rPr>
      </w:pPr>
      <w:r w:rsidRPr="001D2E49">
        <w:rPr>
          <w:snapToGrid w:val="0"/>
        </w:rPr>
        <w:t>QosFlowListWithCause ::= SEQUENCE (SIZE(1..maxnoofQosFlows)) OF QosFlowWithCauseItem</w:t>
      </w:r>
    </w:p>
    <w:p w14:paraId="72C2357A" w14:textId="77777777" w:rsidR="00D8519B" w:rsidRPr="001D2E49" w:rsidRDefault="00D8519B" w:rsidP="00D8519B">
      <w:pPr>
        <w:pStyle w:val="PL"/>
        <w:rPr>
          <w:snapToGrid w:val="0"/>
        </w:rPr>
      </w:pPr>
    </w:p>
    <w:p w14:paraId="1F8A719F" w14:textId="77777777" w:rsidR="00D8519B" w:rsidRPr="001D2E49" w:rsidRDefault="00D8519B" w:rsidP="00D8519B">
      <w:pPr>
        <w:pStyle w:val="PL"/>
        <w:rPr>
          <w:snapToGrid w:val="0"/>
        </w:rPr>
      </w:pPr>
      <w:r w:rsidRPr="001D2E49">
        <w:rPr>
          <w:snapToGrid w:val="0"/>
        </w:rPr>
        <w:t>QosFlowWithCauseItem ::= SEQUENCE {</w:t>
      </w:r>
    </w:p>
    <w:p w14:paraId="1D35B49C" w14:textId="77777777" w:rsidR="00D8519B" w:rsidRPr="001D2E49" w:rsidRDefault="00D8519B" w:rsidP="00D8519B">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305E81F7" w14:textId="77777777" w:rsidR="00D8519B" w:rsidRPr="001D2E49" w:rsidRDefault="00D8519B" w:rsidP="00D8519B">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4ACAA89"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5F172063" w14:textId="77777777" w:rsidR="00D8519B" w:rsidRPr="001D2E49" w:rsidRDefault="00D8519B" w:rsidP="00D8519B">
      <w:pPr>
        <w:pStyle w:val="PL"/>
        <w:rPr>
          <w:snapToGrid w:val="0"/>
        </w:rPr>
      </w:pPr>
      <w:r w:rsidRPr="001D2E49">
        <w:rPr>
          <w:snapToGrid w:val="0"/>
        </w:rPr>
        <w:tab/>
        <w:t>...</w:t>
      </w:r>
    </w:p>
    <w:p w14:paraId="15424EE8" w14:textId="77777777" w:rsidR="00D8519B" w:rsidRPr="001D2E49" w:rsidRDefault="00D8519B" w:rsidP="00D8519B">
      <w:pPr>
        <w:pStyle w:val="PL"/>
        <w:rPr>
          <w:snapToGrid w:val="0"/>
        </w:rPr>
      </w:pPr>
      <w:r w:rsidRPr="001D2E49">
        <w:rPr>
          <w:snapToGrid w:val="0"/>
        </w:rPr>
        <w:t>}</w:t>
      </w:r>
    </w:p>
    <w:p w14:paraId="2BD9E510" w14:textId="77777777" w:rsidR="00D8519B" w:rsidRPr="001D2E49" w:rsidRDefault="00D8519B" w:rsidP="00D8519B">
      <w:pPr>
        <w:pStyle w:val="PL"/>
        <w:rPr>
          <w:snapToGrid w:val="0"/>
        </w:rPr>
      </w:pPr>
    </w:p>
    <w:p w14:paraId="613554ED" w14:textId="77777777" w:rsidR="00D8519B" w:rsidRPr="001D2E49" w:rsidRDefault="00D8519B" w:rsidP="00D8519B">
      <w:pPr>
        <w:pStyle w:val="PL"/>
        <w:rPr>
          <w:noProof w:val="0"/>
          <w:snapToGrid w:val="0"/>
        </w:rPr>
      </w:pPr>
      <w:r w:rsidRPr="001D2E49">
        <w:rPr>
          <w:noProof w:val="0"/>
          <w:snapToGrid w:val="0"/>
        </w:rPr>
        <w:t>QosFlowWithCauseItem-ExtIEs NGAP-PROTOCOL-EXTENSION ::= {</w:t>
      </w:r>
    </w:p>
    <w:p w14:paraId="5607F830" w14:textId="77777777" w:rsidR="00D8519B" w:rsidRPr="001D2E49" w:rsidRDefault="00D8519B" w:rsidP="00D8519B">
      <w:pPr>
        <w:pStyle w:val="PL"/>
        <w:rPr>
          <w:noProof w:val="0"/>
          <w:snapToGrid w:val="0"/>
        </w:rPr>
      </w:pPr>
      <w:r w:rsidRPr="001D2E49">
        <w:rPr>
          <w:noProof w:val="0"/>
          <w:snapToGrid w:val="0"/>
        </w:rPr>
        <w:tab/>
        <w:t>...</w:t>
      </w:r>
    </w:p>
    <w:p w14:paraId="0AC93F74" w14:textId="77777777" w:rsidR="00D8519B" w:rsidRPr="001D2E49" w:rsidRDefault="00D8519B" w:rsidP="00D8519B">
      <w:pPr>
        <w:pStyle w:val="PL"/>
        <w:rPr>
          <w:noProof w:val="0"/>
          <w:snapToGrid w:val="0"/>
        </w:rPr>
      </w:pPr>
      <w:r w:rsidRPr="001D2E49">
        <w:rPr>
          <w:noProof w:val="0"/>
          <w:snapToGrid w:val="0"/>
        </w:rPr>
        <w:t>}</w:t>
      </w:r>
    </w:p>
    <w:p w14:paraId="6593FBD6" w14:textId="77777777" w:rsidR="00D8519B" w:rsidRPr="001D2E49" w:rsidRDefault="00D8519B" w:rsidP="00D8519B">
      <w:pPr>
        <w:pStyle w:val="PL"/>
        <w:rPr>
          <w:noProof w:val="0"/>
          <w:snapToGrid w:val="0"/>
        </w:rPr>
      </w:pPr>
    </w:p>
    <w:p w14:paraId="79313182" w14:textId="77777777" w:rsidR="00D8519B" w:rsidRPr="001D2E49" w:rsidRDefault="00D8519B" w:rsidP="00D8519B">
      <w:pPr>
        <w:pStyle w:val="PL"/>
        <w:rPr>
          <w:snapToGrid w:val="0"/>
        </w:rPr>
      </w:pPr>
      <w:r w:rsidRPr="001D2E49">
        <w:rPr>
          <w:snapToGrid w:val="0"/>
        </w:rPr>
        <w:t>QosFlowModifyConfirmList ::= SEQUENCE (SIZE(1..maxnoofQosFlows)) OF QosFlowModifyConfirmItem</w:t>
      </w:r>
    </w:p>
    <w:p w14:paraId="6F453039" w14:textId="77777777" w:rsidR="00D8519B" w:rsidRPr="001D2E49" w:rsidRDefault="00D8519B" w:rsidP="00D8519B">
      <w:pPr>
        <w:pStyle w:val="PL"/>
        <w:rPr>
          <w:snapToGrid w:val="0"/>
        </w:rPr>
      </w:pPr>
    </w:p>
    <w:p w14:paraId="4C57FF68" w14:textId="77777777" w:rsidR="00D8519B" w:rsidRPr="001D2E49" w:rsidRDefault="00D8519B" w:rsidP="00D8519B">
      <w:pPr>
        <w:pStyle w:val="PL"/>
        <w:rPr>
          <w:snapToGrid w:val="0"/>
        </w:rPr>
      </w:pPr>
      <w:r w:rsidRPr="001D2E49">
        <w:rPr>
          <w:snapToGrid w:val="0"/>
        </w:rPr>
        <w:t>QosFlowModifyConfirmItem ::= SEQUENCE {</w:t>
      </w:r>
    </w:p>
    <w:p w14:paraId="66EE06A1" w14:textId="77777777" w:rsidR="00D8519B" w:rsidRPr="001D2E49" w:rsidRDefault="00D8519B" w:rsidP="00D8519B">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54814420"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7E1F6034" w14:textId="77777777" w:rsidR="00D8519B" w:rsidRPr="001D2E49" w:rsidRDefault="00D8519B" w:rsidP="00D8519B">
      <w:pPr>
        <w:pStyle w:val="PL"/>
        <w:rPr>
          <w:snapToGrid w:val="0"/>
        </w:rPr>
      </w:pPr>
      <w:r w:rsidRPr="001D2E49">
        <w:rPr>
          <w:snapToGrid w:val="0"/>
        </w:rPr>
        <w:tab/>
        <w:t>...</w:t>
      </w:r>
    </w:p>
    <w:p w14:paraId="14BAB044" w14:textId="77777777" w:rsidR="00D8519B" w:rsidRPr="001D2E49" w:rsidRDefault="00D8519B" w:rsidP="00D8519B">
      <w:pPr>
        <w:pStyle w:val="PL"/>
        <w:rPr>
          <w:snapToGrid w:val="0"/>
        </w:rPr>
      </w:pPr>
      <w:r w:rsidRPr="001D2E49">
        <w:rPr>
          <w:snapToGrid w:val="0"/>
        </w:rPr>
        <w:t>}</w:t>
      </w:r>
    </w:p>
    <w:p w14:paraId="5908E077" w14:textId="77777777" w:rsidR="00D8519B" w:rsidRPr="001D2E49" w:rsidRDefault="00D8519B" w:rsidP="00D8519B">
      <w:pPr>
        <w:pStyle w:val="PL"/>
        <w:rPr>
          <w:snapToGrid w:val="0"/>
        </w:rPr>
      </w:pPr>
    </w:p>
    <w:p w14:paraId="4498252C" w14:textId="77777777" w:rsidR="00D8519B" w:rsidRPr="001D2E49" w:rsidRDefault="00D8519B" w:rsidP="00D8519B">
      <w:pPr>
        <w:pStyle w:val="PL"/>
        <w:rPr>
          <w:noProof w:val="0"/>
          <w:snapToGrid w:val="0"/>
        </w:rPr>
      </w:pPr>
      <w:r w:rsidRPr="001D2E49">
        <w:rPr>
          <w:noProof w:val="0"/>
          <w:snapToGrid w:val="0"/>
        </w:rPr>
        <w:t>QosFlowModifyConfirmItem-ExtIEs NGAP-PROTOCOL-EXTENSION ::= {</w:t>
      </w:r>
    </w:p>
    <w:p w14:paraId="1BD6F110" w14:textId="77777777" w:rsidR="00D8519B" w:rsidRPr="001D2E49" w:rsidRDefault="00D8519B" w:rsidP="00D8519B">
      <w:pPr>
        <w:pStyle w:val="PL"/>
        <w:rPr>
          <w:noProof w:val="0"/>
          <w:snapToGrid w:val="0"/>
        </w:rPr>
      </w:pPr>
      <w:r w:rsidRPr="001D2E49">
        <w:rPr>
          <w:noProof w:val="0"/>
          <w:snapToGrid w:val="0"/>
        </w:rPr>
        <w:tab/>
        <w:t>...</w:t>
      </w:r>
    </w:p>
    <w:p w14:paraId="1FEAB1C1" w14:textId="77777777" w:rsidR="00D8519B" w:rsidRPr="001D2E49" w:rsidRDefault="00D8519B" w:rsidP="00D8519B">
      <w:pPr>
        <w:pStyle w:val="PL"/>
        <w:rPr>
          <w:noProof w:val="0"/>
          <w:snapToGrid w:val="0"/>
        </w:rPr>
      </w:pPr>
      <w:r w:rsidRPr="001D2E49">
        <w:rPr>
          <w:noProof w:val="0"/>
          <w:snapToGrid w:val="0"/>
        </w:rPr>
        <w:t>}</w:t>
      </w:r>
    </w:p>
    <w:p w14:paraId="09B202C5" w14:textId="77777777" w:rsidR="00D8519B" w:rsidRPr="001D2E49" w:rsidRDefault="00D8519B" w:rsidP="00D8519B">
      <w:pPr>
        <w:pStyle w:val="PL"/>
        <w:rPr>
          <w:snapToGrid w:val="0"/>
        </w:rPr>
      </w:pPr>
    </w:p>
    <w:p w14:paraId="0D210840" w14:textId="77777777" w:rsidR="00D8519B" w:rsidRPr="001D2E49" w:rsidRDefault="00D8519B" w:rsidP="00D8519B">
      <w:pPr>
        <w:pStyle w:val="PL"/>
        <w:rPr>
          <w:snapToGrid w:val="0"/>
        </w:rPr>
      </w:pPr>
      <w:r w:rsidRPr="001D2E49">
        <w:rPr>
          <w:snapToGrid w:val="0"/>
        </w:rPr>
        <w:t>QosFlowNotifyList ::= SEQUENCE (SIZE(1..maxnoofQosFlows)) OF QosFlowNotifyItem</w:t>
      </w:r>
    </w:p>
    <w:p w14:paraId="47463A12" w14:textId="77777777" w:rsidR="00D8519B" w:rsidRPr="001D2E49" w:rsidRDefault="00D8519B" w:rsidP="00D8519B">
      <w:pPr>
        <w:pStyle w:val="PL"/>
        <w:rPr>
          <w:snapToGrid w:val="0"/>
        </w:rPr>
      </w:pPr>
    </w:p>
    <w:p w14:paraId="6C2E8E91" w14:textId="77777777" w:rsidR="00D8519B" w:rsidRPr="001D2E49" w:rsidRDefault="00D8519B" w:rsidP="00D8519B">
      <w:pPr>
        <w:pStyle w:val="PL"/>
        <w:rPr>
          <w:snapToGrid w:val="0"/>
        </w:rPr>
      </w:pPr>
      <w:r w:rsidRPr="001D2E49">
        <w:rPr>
          <w:snapToGrid w:val="0"/>
        </w:rPr>
        <w:t>QosFlowNotifyItem ::= SEQUENCE {</w:t>
      </w:r>
    </w:p>
    <w:p w14:paraId="51203C32" w14:textId="77777777" w:rsidR="00D8519B" w:rsidRPr="001D2E49" w:rsidRDefault="00D8519B" w:rsidP="00D8519B">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5CB23D2D" w14:textId="77777777" w:rsidR="00D8519B" w:rsidRPr="001D2E49" w:rsidRDefault="00D8519B" w:rsidP="00D8519B">
      <w:pPr>
        <w:pStyle w:val="PL"/>
        <w:rPr>
          <w:snapToGrid w:val="0"/>
        </w:rPr>
      </w:pPr>
      <w:r w:rsidRPr="001D2E49">
        <w:rPr>
          <w:snapToGrid w:val="0"/>
        </w:rPr>
        <w:tab/>
        <w:t>notificationCause</w:t>
      </w:r>
      <w:r w:rsidRPr="001D2E49">
        <w:rPr>
          <w:snapToGrid w:val="0"/>
        </w:rPr>
        <w:tab/>
      </w:r>
      <w:r w:rsidRPr="001D2E49">
        <w:rPr>
          <w:snapToGrid w:val="0"/>
        </w:rPr>
        <w:tab/>
      </w:r>
      <w:r w:rsidRPr="001D2E49">
        <w:rPr>
          <w:snapToGrid w:val="0"/>
        </w:rPr>
        <w:tab/>
        <w:t>NotificationCause,</w:t>
      </w:r>
    </w:p>
    <w:p w14:paraId="3CE1E095"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407189EC" w14:textId="77777777" w:rsidR="00D8519B" w:rsidRPr="001D2E49" w:rsidRDefault="00D8519B" w:rsidP="00D8519B">
      <w:pPr>
        <w:pStyle w:val="PL"/>
        <w:rPr>
          <w:snapToGrid w:val="0"/>
        </w:rPr>
      </w:pPr>
      <w:r w:rsidRPr="001D2E49">
        <w:rPr>
          <w:snapToGrid w:val="0"/>
        </w:rPr>
        <w:tab/>
        <w:t>...</w:t>
      </w:r>
    </w:p>
    <w:p w14:paraId="5EC4FBBF" w14:textId="77777777" w:rsidR="00D8519B" w:rsidRPr="001D2E49" w:rsidRDefault="00D8519B" w:rsidP="00D8519B">
      <w:pPr>
        <w:pStyle w:val="PL"/>
        <w:rPr>
          <w:snapToGrid w:val="0"/>
        </w:rPr>
      </w:pPr>
      <w:r w:rsidRPr="001D2E49">
        <w:rPr>
          <w:snapToGrid w:val="0"/>
        </w:rPr>
        <w:t>}</w:t>
      </w:r>
    </w:p>
    <w:p w14:paraId="45FAC67F" w14:textId="77777777" w:rsidR="00D8519B" w:rsidRPr="001D2E49" w:rsidRDefault="00D8519B" w:rsidP="00D8519B">
      <w:pPr>
        <w:pStyle w:val="PL"/>
        <w:rPr>
          <w:snapToGrid w:val="0"/>
        </w:rPr>
      </w:pPr>
    </w:p>
    <w:p w14:paraId="409DD67F" w14:textId="77777777" w:rsidR="00D8519B" w:rsidRDefault="00D8519B" w:rsidP="00D8519B">
      <w:pPr>
        <w:pStyle w:val="PL"/>
        <w:rPr>
          <w:noProof w:val="0"/>
          <w:snapToGrid w:val="0"/>
        </w:rPr>
      </w:pPr>
      <w:r w:rsidRPr="001D2E49">
        <w:rPr>
          <w:noProof w:val="0"/>
          <w:snapToGrid w:val="0"/>
        </w:rPr>
        <w:t>QosFlowNotifyItem-ExtIEs NGAP-PROTOCOL-EXTENSION ::= {</w:t>
      </w:r>
    </w:p>
    <w:p w14:paraId="023A903F" w14:textId="77777777" w:rsidR="00D8519B" w:rsidRDefault="00D8519B" w:rsidP="00D8519B">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1BBC66A7" w14:textId="77777777" w:rsidR="00D8519B" w:rsidRPr="00091468" w:rsidRDefault="00D8519B" w:rsidP="00D8519B">
      <w:pPr>
        <w:pStyle w:val="PL"/>
        <w:rPr>
          <w:noProof w:val="0"/>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t>PRESENCE optional</w:t>
      </w:r>
      <w:r>
        <w:rPr>
          <w:snapToGrid w:val="0"/>
        </w:rPr>
        <w:tab/>
        <w:t>},</w:t>
      </w:r>
    </w:p>
    <w:p w14:paraId="25BADD21" w14:textId="77777777" w:rsidR="00D8519B" w:rsidRPr="001D2E49" w:rsidRDefault="00D8519B" w:rsidP="00D8519B">
      <w:pPr>
        <w:pStyle w:val="PL"/>
        <w:rPr>
          <w:noProof w:val="0"/>
          <w:snapToGrid w:val="0"/>
        </w:rPr>
      </w:pPr>
      <w:r w:rsidRPr="001D2E49">
        <w:rPr>
          <w:noProof w:val="0"/>
          <w:snapToGrid w:val="0"/>
        </w:rPr>
        <w:tab/>
        <w:t>...</w:t>
      </w:r>
    </w:p>
    <w:p w14:paraId="0CC1F7E9" w14:textId="77777777" w:rsidR="00D8519B" w:rsidRPr="00B574A9" w:rsidRDefault="00D8519B" w:rsidP="00D8519B">
      <w:pPr>
        <w:pStyle w:val="PL"/>
        <w:rPr>
          <w:noProof w:val="0"/>
          <w:snapToGrid w:val="0"/>
        </w:rPr>
      </w:pPr>
      <w:r w:rsidRPr="001D2E49">
        <w:rPr>
          <w:noProof w:val="0"/>
          <w:snapToGrid w:val="0"/>
        </w:rPr>
        <w:t>}</w:t>
      </w:r>
    </w:p>
    <w:p w14:paraId="08504C9C" w14:textId="77777777" w:rsidR="00D8519B" w:rsidRPr="001D2E49" w:rsidRDefault="00D8519B" w:rsidP="00D8519B">
      <w:pPr>
        <w:pStyle w:val="PL"/>
        <w:rPr>
          <w:snapToGrid w:val="0"/>
        </w:rPr>
      </w:pPr>
      <w:r w:rsidRPr="00426C7D">
        <w:rPr>
          <w:rFonts w:eastAsia="宋体"/>
        </w:rPr>
        <w:t>QosFlow</w:t>
      </w:r>
      <w:r>
        <w:rPr>
          <w:rFonts w:eastAsia="宋体"/>
        </w:rPr>
        <w:t>Parameters</w:t>
      </w:r>
      <w:r w:rsidRPr="00426C7D">
        <w:rPr>
          <w:rFonts w:eastAsia="宋体"/>
        </w:rPr>
        <w:t>List</w:t>
      </w:r>
      <w:r w:rsidRPr="001D2E49">
        <w:rPr>
          <w:snapToGrid w:val="0"/>
        </w:rPr>
        <w:t xml:space="preserve"> ::= SEQUENCE (SIZE(1..maxnoofQosFlows)) OF QosFlow</w:t>
      </w:r>
      <w:r>
        <w:rPr>
          <w:snapToGrid w:val="0"/>
        </w:rPr>
        <w:t>Parameters</w:t>
      </w:r>
      <w:r w:rsidRPr="001D2E49">
        <w:rPr>
          <w:snapToGrid w:val="0"/>
        </w:rPr>
        <w:t>Item</w:t>
      </w:r>
    </w:p>
    <w:p w14:paraId="0B97C189" w14:textId="77777777" w:rsidR="00D8519B" w:rsidRPr="003F5CC1" w:rsidRDefault="00D8519B" w:rsidP="00D8519B">
      <w:pPr>
        <w:pStyle w:val="PL"/>
        <w:rPr>
          <w:snapToGrid w:val="0"/>
        </w:rPr>
      </w:pPr>
    </w:p>
    <w:p w14:paraId="57E85579" w14:textId="77777777" w:rsidR="00D8519B" w:rsidRPr="001D2E49" w:rsidRDefault="00D8519B" w:rsidP="00D8519B">
      <w:pPr>
        <w:pStyle w:val="PL"/>
        <w:rPr>
          <w:snapToGrid w:val="0"/>
        </w:rPr>
      </w:pPr>
      <w:r w:rsidRPr="001D2E49">
        <w:rPr>
          <w:snapToGrid w:val="0"/>
        </w:rPr>
        <w:t>QosFlow</w:t>
      </w:r>
      <w:r>
        <w:rPr>
          <w:snapToGrid w:val="0"/>
        </w:rPr>
        <w:t>Parameters</w:t>
      </w:r>
      <w:r w:rsidRPr="001D2E49">
        <w:rPr>
          <w:snapToGrid w:val="0"/>
        </w:rPr>
        <w:t>Item ::= SEQUENCE {</w:t>
      </w:r>
    </w:p>
    <w:p w14:paraId="0723DF59" w14:textId="77777777" w:rsidR="00D8519B" w:rsidRPr="001D2E49" w:rsidRDefault="00D8519B" w:rsidP="00D8519B">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063C0B63" w14:textId="77777777" w:rsidR="00D8519B" w:rsidRPr="001D2E49" w:rsidRDefault="00D8519B" w:rsidP="00D8519B">
      <w:pPr>
        <w:pStyle w:val="PL"/>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488D9554"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7AA6927A" w14:textId="77777777" w:rsidR="00D8519B" w:rsidRPr="001D2E49" w:rsidRDefault="00D8519B" w:rsidP="00D8519B">
      <w:pPr>
        <w:pStyle w:val="PL"/>
        <w:rPr>
          <w:snapToGrid w:val="0"/>
        </w:rPr>
      </w:pPr>
      <w:r w:rsidRPr="001D2E49">
        <w:rPr>
          <w:snapToGrid w:val="0"/>
        </w:rPr>
        <w:tab/>
        <w:t>...</w:t>
      </w:r>
    </w:p>
    <w:p w14:paraId="634E3FCA" w14:textId="77777777" w:rsidR="00D8519B" w:rsidRPr="001D2E49" w:rsidRDefault="00D8519B" w:rsidP="00D8519B">
      <w:pPr>
        <w:pStyle w:val="PL"/>
        <w:rPr>
          <w:snapToGrid w:val="0"/>
        </w:rPr>
      </w:pPr>
      <w:r w:rsidRPr="001D2E49">
        <w:rPr>
          <w:snapToGrid w:val="0"/>
        </w:rPr>
        <w:t>}</w:t>
      </w:r>
    </w:p>
    <w:p w14:paraId="4BF210C2" w14:textId="77777777" w:rsidR="00D8519B" w:rsidRPr="001D2E49" w:rsidRDefault="00D8519B" w:rsidP="00D8519B">
      <w:pPr>
        <w:pStyle w:val="PL"/>
        <w:rPr>
          <w:snapToGrid w:val="0"/>
        </w:rPr>
      </w:pPr>
    </w:p>
    <w:p w14:paraId="2079BD4B" w14:textId="77777777" w:rsidR="00D8519B" w:rsidRPr="001D2E49" w:rsidRDefault="00D8519B" w:rsidP="00D8519B">
      <w:pPr>
        <w:pStyle w:val="PL"/>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795F9F6A" w14:textId="77777777" w:rsidR="00D8519B" w:rsidRPr="007B21E0" w:rsidRDefault="00D8519B" w:rsidP="00D8519B">
      <w:pPr>
        <w:pStyle w:val="PL"/>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6473960C" w14:textId="77777777" w:rsidR="00D8519B" w:rsidRPr="007B21E0" w:rsidRDefault="00D8519B" w:rsidP="00D8519B">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415043F8" w14:textId="77777777" w:rsidR="00D8519B" w:rsidRDefault="00D8519B" w:rsidP="00D8519B">
      <w:pPr>
        <w:pStyle w:val="PL"/>
        <w:rPr>
          <w:noProof w:val="0"/>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3F4C535E" w14:textId="77777777" w:rsidR="00D8519B" w:rsidRPr="001D2E49" w:rsidRDefault="00D8519B" w:rsidP="00D8519B">
      <w:pPr>
        <w:pStyle w:val="PL"/>
        <w:rPr>
          <w:noProof w:val="0"/>
          <w:snapToGrid w:val="0"/>
        </w:rPr>
      </w:pPr>
      <w:r>
        <w:rPr>
          <w:noProof w:val="0"/>
          <w:snapToGrid w:val="0"/>
        </w:rPr>
        <w:tab/>
      </w:r>
      <w:r w:rsidRPr="001D2E49">
        <w:rPr>
          <w:noProof w:val="0"/>
          <w:snapToGrid w:val="0"/>
        </w:rPr>
        <w:t>...</w:t>
      </w:r>
    </w:p>
    <w:p w14:paraId="6E27018E" w14:textId="77777777" w:rsidR="00D8519B" w:rsidRPr="001D2E49" w:rsidRDefault="00D8519B" w:rsidP="00D8519B">
      <w:pPr>
        <w:pStyle w:val="PL"/>
        <w:rPr>
          <w:noProof w:val="0"/>
          <w:snapToGrid w:val="0"/>
        </w:rPr>
      </w:pPr>
      <w:r w:rsidRPr="001D2E49">
        <w:rPr>
          <w:noProof w:val="0"/>
          <w:snapToGrid w:val="0"/>
        </w:rPr>
        <w:t>}</w:t>
      </w:r>
    </w:p>
    <w:p w14:paraId="69739E91" w14:textId="77777777" w:rsidR="00D8519B" w:rsidRPr="001D2E49" w:rsidRDefault="00D8519B" w:rsidP="00D8519B">
      <w:pPr>
        <w:pStyle w:val="PL"/>
        <w:rPr>
          <w:snapToGrid w:val="0"/>
        </w:rPr>
      </w:pPr>
    </w:p>
    <w:p w14:paraId="139715CB" w14:textId="77777777" w:rsidR="00D8519B" w:rsidRPr="001D2E49" w:rsidRDefault="00D8519B" w:rsidP="00D8519B">
      <w:pPr>
        <w:pStyle w:val="PL"/>
        <w:rPr>
          <w:noProof w:val="0"/>
          <w:snapToGrid w:val="0"/>
        </w:rPr>
      </w:pPr>
      <w:r w:rsidRPr="001D2E49">
        <w:rPr>
          <w:noProof w:val="0"/>
          <w:snapToGrid w:val="0"/>
        </w:rPr>
        <w:t>QosFlowPerTNLInformation ::= SEQUENCE {</w:t>
      </w:r>
    </w:p>
    <w:p w14:paraId="262BBC8D" w14:textId="77777777" w:rsidR="00D8519B" w:rsidRPr="001D2E49" w:rsidRDefault="00D8519B" w:rsidP="00D8519B">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76ED42B6" w14:textId="77777777" w:rsidR="00D8519B" w:rsidRPr="001D2E49" w:rsidRDefault="00D8519B" w:rsidP="00D8519B">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072549FD"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QosFlowPerTNLInformation-ExtIEs} }</w:t>
      </w:r>
      <w:r w:rsidRPr="00402ED9">
        <w:rPr>
          <w:noProof w:val="0"/>
          <w:snapToGrid w:val="0"/>
          <w:lang w:val="fr-FR"/>
        </w:rPr>
        <w:tab/>
        <w:t>OPTIONAL,</w:t>
      </w:r>
    </w:p>
    <w:p w14:paraId="3C942AC7"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w:t>
      </w:r>
    </w:p>
    <w:p w14:paraId="1B39F328" w14:textId="77777777" w:rsidR="00D8519B" w:rsidRPr="001D2E49" w:rsidRDefault="00D8519B" w:rsidP="00D8519B">
      <w:pPr>
        <w:pStyle w:val="PL"/>
        <w:rPr>
          <w:noProof w:val="0"/>
          <w:snapToGrid w:val="0"/>
        </w:rPr>
      </w:pPr>
      <w:r w:rsidRPr="001D2E49">
        <w:rPr>
          <w:noProof w:val="0"/>
          <w:snapToGrid w:val="0"/>
        </w:rPr>
        <w:t>}</w:t>
      </w:r>
    </w:p>
    <w:p w14:paraId="1931F75C" w14:textId="77777777" w:rsidR="00D8519B" w:rsidRPr="001D2E49" w:rsidRDefault="00D8519B" w:rsidP="00D8519B">
      <w:pPr>
        <w:pStyle w:val="PL"/>
        <w:rPr>
          <w:noProof w:val="0"/>
          <w:snapToGrid w:val="0"/>
        </w:rPr>
      </w:pPr>
    </w:p>
    <w:p w14:paraId="2CEB563F" w14:textId="77777777" w:rsidR="00D8519B" w:rsidRPr="001D2E49" w:rsidRDefault="00D8519B" w:rsidP="00D8519B">
      <w:pPr>
        <w:pStyle w:val="PL"/>
        <w:rPr>
          <w:noProof w:val="0"/>
          <w:snapToGrid w:val="0"/>
        </w:rPr>
      </w:pPr>
      <w:r w:rsidRPr="001D2E49">
        <w:rPr>
          <w:noProof w:val="0"/>
          <w:snapToGrid w:val="0"/>
        </w:rPr>
        <w:t>QosFlowPerTNLInformation-ExtIEs NGAP-PROTOCOL-EXTENSION ::= {</w:t>
      </w:r>
    </w:p>
    <w:p w14:paraId="5B586FD9" w14:textId="77777777" w:rsidR="00D8519B" w:rsidRPr="001D2E49" w:rsidRDefault="00D8519B" w:rsidP="00D8519B">
      <w:pPr>
        <w:pStyle w:val="PL"/>
        <w:rPr>
          <w:noProof w:val="0"/>
          <w:snapToGrid w:val="0"/>
        </w:rPr>
      </w:pPr>
      <w:r w:rsidRPr="001D2E49">
        <w:rPr>
          <w:noProof w:val="0"/>
          <w:snapToGrid w:val="0"/>
        </w:rPr>
        <w:tab/>
        <w:t>...</w:t>
      </w:r>
    </w:p>
    <w:p w14:paraId="6AC7C42D" w14:textId="77777777" w:rsidR="00D8519B" w:rsidRPr="001D2E49" w:rsidRDefault="00D8519B" w:rsidP="00D8519B">
      <w:pPr>
        <w:pStyle w:val="PL"/>
        <w:rPr>
          <w:noProof w:val="0"/>
          <w:snapToGrid w:val="0"/>
        </w:rPr>
      </w:pPr>
      <w:r w:rsidRPr="001D2E49">
        <w:rPr>
          <w:noProof w:val="0"/>
          <w:snapToGrid w:val="0"/>
        </w:rPr>
        <w:t>}</w:t>
      </w:r>
    </w:p>
    <w:p w14:paraId="0CBDE537" w14:textId="77777777" w:rsidR="00D8519B" w:rsidRPr="001D2E49" w:rsidRDefault="00D8519B" w:rsidP="00D8519B">
      <w:pPr>
        <w:pStyle w:val="PL"/>
        <w:rPr>
          <w:noProof w:val="0"/>
          <w:snapToGrid w:val="0"/>
        </w:rPr>
      </w:pPr>
    </w:p>
    <w:p w14:paraId="6C0F33FD" w14:textId="77777777" w:rsidR="00D8519B" w:rsidRPr="001D2E49" w:rsidRDefault="00D8519B" w:rsidP="00D8519B">
      <w:pPr>
        <w:pStyle w:val="PL"/>
        <w:rPr>
          <w:snapToGrid w:val="0"/>
        </w:rPr>
      </w:pPr>
      <w:r w:rsidRPr="001D2E49">
        <w:rPr>
          <w:snapToGrid w:val="0"/>
        </w:rPr>
        <w:t>QosFlowPerTNLInformationList ::= SEQUENCE (SIZE(1..maxnoofMultiConnectivityMinusOne)) OF QosFlowPerTNLInformationItem</w:t>
      </w:r>
    </w:p>
    <w:p w14:paraId="1E4A55EA" w14:textId="77777777" w:rsidR="00D8519B" w:rsidRPr="001D2E49" w:rsidRDefault="00D8519B" w:rsidP="00D8519B">
      <w:pPr>
        <w:pStyle w:val="PL"/>
        <w:rPr>
          <w:snapToGrid w:val="0"/>
        </w:rPr>
      </w:pPr>
    </w:p>
    <w:p w14:paraId="24CEC627" w14:textId="77777777" w:rsidR="00D8519B" w:rsidRPr="001D2E49" w:rsidRDefault="00D8519B" w:rsidP="00D8519B">
      <w:pPr>
        <w:pStyle w:val="PL"/>
        <w:rPr>
          <w:snapToGrid w:val="0"/>
        </w:rPr>
      </w:pPr>
      <w:r w:rsidRPr="001D2E49">
        <w:rPr>
          <w:snapToGrid w:val="0"/>
        </w:rPr>
        <w:t>QosFlowPerTNLInformationItem ::= SEQUENCE {</w:t>
      </w:r>
    </w:p>
    <w:p w14:paraId="2B949F56" w14:textId="77777777" w:rsidR="00D8519B" w:rsidRPr="001D2E49" w:rsidRDefault="00D8519B" w:rsidP="00D8519B">
      <w:pPr>
        <w:pStyle w:val="PL"/>
        <w:rPr>
          <w:snapToGrid w:val="0"/>
        </w:rPr>
      </w:pPr>
      <w:r w:rsidRPr="001D2E49">
        <w:rPr>
          <w:snapToGrid w:val="0"/>
        </w:rPr>
        <w:tab/>
        <w:t>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14:paraId="7FB15F8F"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 QosFlowPerTNLInformationItem-ExtIEs} }</w:t>
      </w:r>
      <w:r w:rsidRPr="001D2E49">
        <w:rPr>
          <w:snapToGrid w:val="0"/>
        </w:rPr>
        <w:tab/>
        <w:t>OPTIONAL,</w:t>
      </w:r>
    </w:p>
    <w:p w14:paraId="52ABEF6D" w14:textId="77777777" w:rsidR="00D8519B" w:rsidRPr="001D2E49" w:rsidRDefault="00D8519B" w:rsidP="00D8519B">
      <w:pPr>
        <w:pStyle w:val="PL"/>
        <w:rPr>
          <w:snapToGrid w:val="0"/>
        </w:rPr>
      </w:pPr>
      <w:r w:rsidRPr="001D2E49">
        <w:rPr>
          <w:snapToGrid w:val="0"/>
        </w:rPr>
        <w:tab/>
        <w:t>...</w:t>
      </w:r>
    </w:p>
    <w:p w14:paraId="290D19D1" w14:textId="77777777" w:rsidR="00D8519B" w:rsidRPr="001D2E49" w:rsidRDefault="00D8519B" w:rsidP="00D8519B">
      <w:pPr>
        <w:pStyle w:val="PL"/>
        <w:rPr>
          <w:snapToGrid w:val="0"/>
        </w:rPr>
      </w:pPr>
      <w:r w:rsidRPr="001D2E49">
        <w:rPr>
          <w:snapToGrid w:val="0"/>
        </w:rPr>
        <w:t>}</w:t>
      </w:r>
    </w:p>
    <w:p w14:paraId="76A42C02" w14:textId="77777777" w:rsidR="00D8519B" w:rsidRPr="001D2E49" w:rsidRDefault="00D8519B" w:rsidP="00D8519B">
      <w:pPr>
        <w:pStyle w:val="PL"/>
        <w:rPr>
          <w:snapToGrid w:val="0"/>
        </w:rPr>
      </w:pPr>
    </w:p>
    <w:p w14:paraId="133934B4" w14:textId="77777777" w:rsidR="00D8519B" w:rsidRPr="001D2E49" w:rsidRDefault="00D8519B" w:rsidP="00D8519B">
      <w:pPr>
        <w:pStyle w:val="PL"/>
        <w:rPr>
          <w:snapToGrid w:val="0"/>
        </w:rPr>
      </w:pPr>
      <w:r w:rsidRPr="001D2E49">
        <w:rPr>
          <w:snapToGrid w:val="0"/>
        </w:rPr>
        <w:t>QosFlowPerTNLInformationItem-ExtIEs NGAP-PROTOCOL-EXTENSION ::= {</w:t>
      </w:r>
    </w:p>
    <w:p w14:paraId="14A78721" w14:textId="77777777" w:rsidR="00D8519B" w:rsidRPr="001D2E49" w:rsidRDefault="00D8519B" w:rsidP="00D8519B">
      <w:pPr>
        <w:pStyle w:val="PL"/>
        <w:rPr>
          <w:snapToGrid w:val="0"/>
        </w:rPr>
      </w:pPr>
      <w:r w:rsidRPr="001D2E49">
        <w:rPr>
          <w:snapToGrid w:val="0"/>
        </w:rPr>
        <w:tab/>
        <w:t>...</w:t>
      </w:r>
    </w:p>
    <w:p w14:paraId="79F7B721" w14:textId="77777777" w:rsidR="00D8519B" w:rsidRPr="001D2E49" w:rsidRDefault="00D8519B" w:rsidP="00D8519B">
      <w:pPr>
        <w:pStyle w:val="PL"/>
        <w:rPr>
          <w:snapToGrid w:val="0"/>
        </w:rPr>
      </w:pPr>
      <w:r w:rsidRPr="001D2E49">
        <w:rPr>
          <w:snapToGrid w:val="0"/>
        </w:rPr>
        <w:t>}</w:t>
      </w:r>
    </w:p>
    <w:p w14:paraId="2F396B65" w14:textId="77777777" w:rsidR="00D8519B" w:rsidRPr="001D2E49" w:rsidRDefault="00D8519B" w:rsidP="00D8519B">
      <w:pPr>
        <w:pStyle w:val="PL"/>
        <w:rPr>
          <w:snapToGrid w:val="0"/>
        </w:rPr>
      </w:pPr>
    </w:p>
    <w:p w14:paraId="48D9C5A7" w14:textId="77777777" w:rsidR="00D8519B" w:rsidRPr="001D2E49" w:rsidRDefault="00D8519B" w:rsidP="00D8519B">
      <w:pPr>
        <w:pStyle w:val="PL"/>
        <w:rPr>
          <w:snapToGrid w:val="0"/>
        </w:rPr>
      </w:pPr>
      <w:r w:rsidRPr="001D2E49">
        <w:rPr>
          <w:snapToGrid w:val="0"/>
        </w:rPr>
        <w:t>QosFlowSetupRequestList ::= SEQUENCE (SIZE(1..maxnoofQosFlows)) OF QosFlowSetupRequestItem</w:t>
      </w:r>
    </w:p>
    <w:p w14:paraId="658067D7" w14:textId="77777777" w:rsidR="00D8519B" w:rsidRPr="001D2E49" w:rsidRDefault="00D8519B" w:rsidP="00D8519B">
      <w:pPr>
        <w:pStyle w:val="PL"/>
        <w:rPr>
          <w:snapToGrid w:val="0"/>
        </w:rPr>
      </w:pPr>
    </w:p>
    <w:p w14:paraId="0A1C8A96" w14:textId="77777777" w:rsidR="00D8519B" w:rsidRPr="001D2E49" w:rsidRDefault="00D8519B" w:rsidP="00D8519B">
      <w:pPr>
        <w:pStyle w:val="PL"/>
        <w:rPr>
          <w:snapToGrid w:val="0"/>
        </w:rPr>
      </w:pPr>
      <w:r w:rsidRPr="001D2E49">
        <w:rPr>
          <w:snapToGrid w:val="0"/>
        </w:rPr>
        <w:t>QosFlowSetupRequestItem ::= SEQUENCE {</w:t>
      </w:r>
    </w:p>
    <w:p w14:paraId="03FD4A0D" w14:textId="77777777" w:rsidR="00D8519B" w:rsidRPr="001D2E49" w:rsidRDefault="00D8519B" w:rsidP="00D8519B">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270E98FC" w14:textId="77777777" w:rsidR="00D8519B" w:rsidRPr="001D2E49" w:rsidRDefault="00D8519B" w:rsidP="00D8519B">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p>
    <w:p w14:paraId="760FC13A" w14:textId="77777777" w:rsidR="00D8519B" w:rsidRPr="001D2E49" w:rsidRDefault="00D8519B" w:rsidP="00D8519B">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74CB6D"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{QosFlowSetupRequestItem-ExtIEs} } OPTIONAL,</w:t>
      </w:r>
    </w:p>
    <w:p w14:paraId="7CACEA16" w14:textId="77777777" w:rsidR="00D8519B" w:rsidRPr="001D2E49" w:rsidRDefault="00D8519B" w:rsidP="00D8519B">
      <w:pPr>
        <w:pStyle w:val="PL"/>
        <w:rPr>
          <w:snapToGrid w:val="0"/>
        </w:rPr>
      </w:pPr>
      <w:r w:rsidRPr="00402ED9">
        <w:rPr>
          <w:snapToGrid w:val="0"/>
          <w:lang w:val="fr-FR"/>
        </w:rPr>
        <w:tab/>
      </w:r>
      <w:r w:rsidRPr="001D2E49">
        <w:rPr>
          <w:snapToGrid w:val="0"/>
        </w:rPr>
        <w:t>...</w:t>
      </w:r>
    </w:p>
    <w:p w14:paraId="109D57DD" w14:textId="77777777" w:rsidR="00D8519B" w:rsidRPr="001D2E49" w:rsidRDefault="00D8519B" w:rsidP="00D8519B">
      <w:pPr>
        <w:pStyle w:val="PL"/>
        <w:rPr>
          <w:snapToGrid w:val="0"/>
        </w:rPr>
      </w:pPr>
      <w:r w:rsidRPr="001D2E49">
        <w:rPr>
          <w:snapToGrid w:val="0"/>
        </w:rPr>
        <w:t>}</w:t>
      </w:r>
    </w:p>
    <w:p w14:paraId="7F407526" w14:textId="77777777" w:rsidR="00D8519B" w:rsidRPr="001D2E49" w:rsidRDefault="00D8519B" w:rsidP="00D8519B">
      <w:pPr>
        <w:pStyle w:val="PL"/>
        <w:rPr>
          <w:snapToGrid w:val="0"/>
        </w:rPr>
      </w:pPr>
    </w:p>
    <w:p w14:paraId="66DB3806" w14:textId="77777777" w:rsidR="00D8519B" w:rsidRPr="001D2E49" w:rsidRDefault="00D8519B" w:rsidP="00D8519B">
      <w:pPr>
        <w:pStyle w:val="PL"/>
        <w:rPr>
          <w:noProof w:val="0"/>
          <w:snapToGrid w:val="0"/>
        </w:rPr>
      </w:pPr>
      <w:r w:rsidRPr="001D2E49">
        <w:rPr>
          <w:noProof w:val="0"/>
          <w:snapToGrid w:val="0"/>
        </w:rPr>
        <w:t>QosFlowSetupRequestItem-ExtIEs NGAP-PROTOCOL-EXTENSION ::= {</w:t>
      </w:r>
    </w:p>
    <w:p w14:paraId="03013CE3" w14:textId="77777777" w:rsidR="00D8519B" w:rsidRPr="001D2E49" w:rsidRDefault="00D8519B" w:rsidP="00D8519B">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618989DC" w14:textId="77777777" w:rsidR="00D8519B" w:rsidRPr="00D063F1" w:rsidRDefault="00D8519B" w:rsidP="00D8519B">
      <w:pPr>
        <w:pStyle w:val="PL"/>
        <w:rPr>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bookmarkStart w:id="3021" w:name="_Hlk148705395"/>
      <w:r w:rsidRPr="00D063F1">
        <w:rPr>
          <w:snapToGrid w:val="0"/>
        </w:rPr>
        <w:t>|</w:t>
      </w:r>
    </w:p>
    <w:bookmarkEnd w:id="3021"/>
    <w:p w14:paraId="747A9C01" w14:textId="77777777" w:rsidR="00D8519B" w:rsidRDefault="00D8519B" w:rsidP="00D8519B">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1EBFD677" w14:textId="77777777" w:rsidR="00D8519B" w:rsidRPr="001D2E49" w:rsidRDefault="00D8519B" w:rsidP="00D8519B">
      <w:pPr>
        <w:pStyle w:val="PL"/>
        <w:rPr>
          <w:noProof w:val="0"/>
          <w:snapToGrid w:val="0"/>
        </w:rPr>
      </w:pPr>
      <w:r w:rsidRPr="001D2E49">
        <w:rPr>
          <w:noProof w:val="0"/>
          <w:snapToGrid w:val="0"/>
        </w:rPr>
        <w:tab/>
        <w:t>...</w:t>
      </w:r>
    </w:p>
    <w:p w14:paraId="40934FB3" w14:textId="77777777" w:rsidR="00D8519B" w:rsidRPr="001D2E49" w:rsidRDefault="00D8519B" w:rsidP="00D8519B">
      <w:pPr>
        <w:pStyle w:val="PL"/>
        <w:rPr>
          <w:noProof w:val="0"/>
          <w:snapToGrid w:val="0"/>
        </w:rPr>
      </w:pPr>
      <w:r w:rsidRPr="001D2E49">
        <w:rPr>
          <w:noProof w:val="0"/>
          <w:snapToGrid w:val="0"/>
        </w:rPr>
        <w:t>}</w:t>
      </w:r>
    </w:p>
    <w:p w14:paraId="6E654FE7" w14:textId="77777777" w:rsidR="00D8519B" w:rsidRPr="001D2E49" w:rsidRDefault="00D8519B" w:rsidP="00D8519B">
      <w:pPr>
        <w:pStyle w:val="PL"/>
        <w:rPr>
          <w:noProof w:val="0"/>
          <w:snapToGrid w:val="0"/>
        </w:rPr>
      </w:pPr>
    </w:p>
    <w:p w14:paraId="3FB754DE" w14:textId="77777777" w:rsidR="00D8519B" w:rsidRPr="001D2E49" w:rsidRDefault="00D8519B" w:rsidP="00D8519B">
      <w:pPr>
        <w:pStyle w:val="PL"/>
        <w:rPr>
          <w:snapToGrid w:val="0"/>
        </w:rPr>
      </w:pPr>
      <w:r w:rsidRPr="001D2E49">
        <w:rPr>
          <w:snapToGrid w:val="0"/>
        </w:rPr>
        <w:t>QosFlowList</w:t>
      </w:r>
      <w:r w:rsidRPr="001D2E49">
        <w:rPr>
          <w:snapToGrid w:val="0"/>
          <w:lang w:val="en-US"/>
        </w:rPr>
        <w:t>WithDataForwarding</w:t>
      </w:r>
      <w:r w:rsidRPr="001D2E49">
        <w:rPr>
          <w:snapToGrid w:val="0"/>
        </w:rPr>
        <w:t xml:space="preserve"> ::= SEQUENCE (SIZE(1..maxnoofQosFlows)) OF QosFlowItem</w:t>
      </w:r>
      <w:r w:rsidRPr="001D2E49">
        <w:rPr>
          <w:snapToGrid w:val="0"/>
          <w:lang w:val="en-US"/>
        </w:rPr>
        <w:t>WithDataForwarding</w:t>
      </w:r>
    </w:p>
    <w:p w14:paraId="773F9D8A" w14:textId="77777777" w:rsidR="00D8519B" w:rsidRPr="001D2E49" w:rsidRDefault="00D8519B" w:rsidP="00D8519B">
      <w:pPr>
        <w:pStyle w:val="PL"/>
        <w:rPr>
          <w:snapToGrid w:val="0"/>
        </w:rPr>
      </w:pPr>
    </w:p>
    <w:p w14:paraId="5E8BAF9E" w14:textId="77777777" w:rsidR="00D8519B" w:rsidRPr="001D2E49" w:rsidRDefault="00D8519B" w:rsidP="00D8519B">
      <w:pPr>
        <w:pStyle w:val="PL"/>
        <w:rPr>
          <w:snapToGrid w:val="0"/>
        </w:rPr>
      </w:pPr>
      <w:r w:rsidRPr="001D2E49">
        <w:rPr>
          <w:snapToGrid w:val="0"/>
        </w:rPr>
        <w:t>QosFlowItemWithDataForwarding ::= SEQUENCE {</w:t>
      </w:r>
    </w:p>
    <w:p w14:paraId="2FDD1D3C" w14:textId="77777777" w:rsidR="00D8519B" w:rsidRPr="001D2E49" w:rsidRDefault="00D8519B" w:rsidP="00D8519B">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50B762A9" w14:textId="77777777" w:rsidR="00D8519B" w:rsidRPr="001D2E49" w:rsidRDefault="00D8519B" w:rsidP="00D8519B">
      <w:pPr>
        <w:pStyle w:val="PL"/>
        <w:rPr>
          <w:snapToGrid w:val="0"/>
        </w:rPr>
      </w:pPr>
      <w:r w:rsidRPr="001D2E49">
        <w:rPr>
          <w:snapToGrid w:val="0"/>
        </w:rPr>
        <w:tab/>
        <w:t>dataForwardingAccepted</w:t>
      </w:r>
      <w:r w:rsidRPr="001D2E49">
        <w:rPr>
          <w:snapToGrid w:val="0"/>
        </w:rPr>
        <w:tab/>
      </w:r>
      <w:r w:rsidRPr="001D2E49">
        <w:rPr>
          <w:snapToGrid w:val="0"/>
        </w:rPr>
        <w:tab/>
        <w:t>DataForwardingAccepted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650BB66"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0231EEE8" w14:textId="77777777" w:rsidR="00D8519B" w:rsidRPr="001D2E49" w:rsidRDefault="00D8519B" w:rsidP="00D8519B">
      <w:pPr>
        <w:pStyle w:val="PL"/>
        <w:rPr>
          <w:snapToGrid w:val="0"/>
        </w:rPr>
      </w:pPr>
      <w:r w:rsidRPr="001D2E49">
        <w:rPr>
          <w:snapToGrid w:val="0"/>
        </w:rPr>
        <w:tab/>
        <w:t>...</w:t>
      </w:r>
    </w:p>
    <w:p w14:paraId="50A6EC42" w14:textId="77777777" w:rsidR="00D8519B" w:rsidRPr="001D2E49" w:rsidRDefault="00D8519B" w:rsidP="00D8519B">
      <w:pPr>
        <w:pStyle w:val="PL"/>
        <w:rPr>
          <w:snapToGrid w:val="0"/>
        </w:rPr>
      </w:pPr>
      <w:r w:rsidRPr="001D2E49">
        <w:rPr>
          <w:snapToGrid w:val="0"/>
        </w:rPr>
        <w:t>}</w:t>
      </w:r>
    </w:p>
    <w:p w14:paraId="2EC27FBD" w14:textId="77777777" w:rsidR="00D8519B" w:rsidRPr="001D2E49" w:rsidRDefault="00D8519B" w:rsidP="00D8519B">
      <w:pPr>
        <w:pStyle w:val="PL"/>
        <w:rPr>
          <w:snapToGrid w:val="0"/>
        </w:rPr>
      </w:pPr>
    </w:p>
    <w:p w14:paraId="76AB4561" w14:textId="77777777" w:rsidR="00D8519B" w:rsidRDefault="00D8519B" w:rsidP="00D8519B">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2391A4A2" w14:textId="77777777" w:rsidR="00D8519B" w:rsidRPr="00091468" w:rsidRDefault="00D8519B" w:rsidP="00D8519B">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2565A136" w14:textId="77777777" w:rsidR="00D8519B" w:rsidRPr="001D2E49" w:rsidRDefault="00D8519B" w:rsidP="00D8519B">
      <w:pPr>
        <w:pStyle w:val="PL"/>
        <w:rPr>
          <w:noProof w:val="0"/>
          <w:snapToGrid w:val="0"/>
        </w:rPr>
      </w:pPr>
      <w:r w:rsidRPr="001D2E49">
        <w:rPr>
          <w:noProof w:val="0"/>
          <w:snapToGrid w:val="0"/>
        </w:rPr>
        <w:tab/>
        <w:t>...</w:t>
      </w:r>
    </w:p>
    <w:p w14:paraId="46E65D99" w14:textId="77777777" w:rsidR="00D8519B" w:rsidRPr="001D2E49" w:rsidRDefault="00D8519B" w:rsidP="00D8519B">
      <w:pPr>
        <w:pStyle w:val="PL"/>
        <w:rPr>
          <w:noProof w:val="0"/>
          <w:snapToGrid w:val="0"/>
        </w:rPr>
      </w:pPr>
      <w:r w:rsidRPr="001D2E49">
        <w:rPr>
          <w:noProof w:val="0"/>
          <w:snapToGrid w:val="0"/>
        </w:rPr>
        <w:t>}</w:t>
      </w:r>
    </w:p>
    <w:p w14:paraId="0EA18D47" w14:textId="77777777" w:rsidR="00D8519B" w:rsidRPr="001D2E49" w:rsidRDefault="00D8519B" w:rsidP="00D8519B">
      <w:pPr>
        <w:pStyle w:val="PL"/>
        <w:rPr>
          <w:noProof w:val="0"/>
          <w:snapToGrid w:val="0"/>
        </w:rPr>
      </w:pPr>
    </w:p>
    <w:p w14:paraId="66B59656" w14:textId="77777777" w:rsidR="00D8519B" w:rsidRPr="001D2E49" w:rsidRDefault="00D8519B" w:rsidP="00D8519B">
      <w:pPr>
        <w:pStyle w:val="PL"/>
        <w:rPr>
          <w:snapToGrid w:val="0"/>
        </w:rPr>
      </w:pPr>
      <w:r w:rsidRPr="001D2E49">
        <w:rPr>
          <w:snapToGrid w:val="0"/>
        </w:rPr>
        <w:t>QosFlowToBeForwardedList ::= SEQUENCE (SIZE(1..maxnoofQosFlows)) OF QosFlowToBeForwardedItem</w:t>
      </w:r>
    </w:p>
    <w:p w14:paraId="5F554E43" w14:textId="77777777" w:rsidR="00D8519B" w:rsidRPr="001D2E49" w:rsidRDefault="00D8519B" w:rsidP="00D8519B">
      <w:pPr>
        <w:pStyle w:val="PL"/>
        <w:rPr>
          <w:snapToGrid w:val="0"/>
        </w:rPr>
      </w:pPr>
    </w:p>
    <w:p w14:paraId="66A84531" w14:textId="77777777" w:rsidR="00D8519B" w:rsidRPr="001D2E49" w:rsidRDefault="00D8519B" w:rsidP="00D8519B">
      <w:pPr>
        <w:pStyle w:val="PL"/>
        <w:rPr>
          <w:snapToGrid w:val="0"/>
        </w:rPr>
      </w:pPr>
      <w:r w:rsidRPr="001D2E49">
        <w:rPr>
          <w:snapToGrid w:val="0"/>
        </w:rPr>
        <w:t>QosFlowToBeForwardedItem ::= SEQUENCE {</w:t>
      </w:r>
    </w:p>
    <w:p w14:paraId="6073555F" w14:textId="77777777" w:rsidR="00D8519B" w:rsidRPr="001D2E49" w:rsidRDefault="00D8519B" w:rsidP="00D8519B">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439EFEEB"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45A65C4E" w14:textId="77777777" w:rsidR="00D8519B" w:rsidRPr="001D2E49" w:rsidRDefault="00D8519B" w:rsidP="00D8519B">
      <w:pPr>
        <w:pStyle w:val="PL"/>
        <w:rPr>
          <w:snapToGrid w:val="0"/>
        </w:rPr>
      </w:pPr>
      <w:r w:rsidRPr="001D2E49">
        <w:rPr>
          <w:snapToGrid w:val="0"/>
        </w:rPr>
        <w:tab/>
        <w:t>...</w:t>
      </w:r>
    </w:p>
    <w:p w14:paraId="1A2FFB7F" w14:textId="77777777" w:rsidR="00D8519B" w:rsidRPr="001D2E49" w:rsidRDefault="00D8519B" w:rsidP="00D8519B">
      <w:pPr>
        <w:pStyle w:val="PL"/>
        <w:rPr>
          <w:snapToGrid w:val="0"/>
        </w:rPr>
      </w:pPr>
      <w:r w:rsidRPr="001D2E49">
        <w:rPr>
          <w:snapToGrid w:val="0"/>
        </w:rPr>
        <w:t>}</w:t>
      </w:r>
    </w:p>
    <w:p w14:paraId="3DD004D6" w14:textId="77777777" w:rsidR="00D8519B" w:rsidRPr="001D2E49" w:rsidRDefault="00D8519B" w:rsidP="00D8519B">
      <w:pPr>
        <w:pStyle w:val="PL"/>
        <w:rPr>
          <w:snapToGrid w:val="0"/>
        </w:rPr>
      </w:pPr>
    </w:p>
    <w:p w14:paraId="70566D71" w14:textId="77777777" w:rsidR="00D8519B" w:rsidRPr="001D2E49" w:rsidRDefault="00D8519B" w:rsidP="00D8519B">
      <w:pPr>
        <w:pStyle w:val="PL"/>
        <w:rPr>
          <w:noProof w:val="0"/>
          <w:snapToGrid w:val="0"/>
        </w:rPr>
      </w:pPr>
      <w:r w:rsidRPr="001D2E49">
        <w:rPr>
          <w:noProof w:val="0"/>
          <w:snapToGrid w:val="0"/>
        </w:rPr>
        <w:t>QosFlowToBeForwardedItem-ExtIEs NGAP-PROTOCOL-EXTENSION ::= {</w:t>
      </w:r>
    </w:p>
    <w:p w14:paraId="3EB170E0" w14:textId="77777777" w:rsidR="00D8519B" w:rsidRPr="001D2E49" w:rsidRDefault="00D8519B" w:rsidP="00D8519B">
      <w:pPr>
        <w:pStyle w:val="PL"/>
        <w:rPr>
          <w:noProof w:val="0"/>
          <w:snapToGrid w:val="0"/>
        </w:rPr>
      </w:pPr>
      <w:r w:rsidRPr="001D2E49">
        <w:rPr>
          <w:noProof w:val="0"/>
          <w:snapToGrid w:val="0"/>
        </w:rPr>
        <w:tab/>
        <w:t>...</w:t>
      </w:r>
    </w:p>
    <w:p w14:paraId="38441FB6" w14:textId="77777777" w:rsidR="00D8519B" w:rsidRDefault="00D8519B" w:rsidP="00D8519B">
      <w:pPr>
        <w:pStyle w:val="PL"/>
        <w:rPr>
          <w:snapToGrid w:val="0"/>
        </w:rPr>
      </w:pPr>
      <w:r w:rsidRPr="001D2E49">
        <w:rPr>
          <w:noProof w:val="0"/>
          <w:snapToGrid w:val="0"/>
        </w:rPr>
        <w:t>}</w:t>
      </w:r>
      <w:bookmarkStart w:id="3022" w:name="_Hlk152090872"/>
    </w:p>
    <w:p w14:paraId="288156E5" w14:textId="77777777" w:rsidR="00D8519B" w:rsidRDefault="00D8519B" w:rsidP="00D8519B">
      <w:pPr>
        <w:pStyle w:val="PL"/>
        <w:rPr>
          <w:snapToGrid w:val="0"/>
        </w:rPr>
      </w:pPr>
    </w:p>
    <w:p w14:paraId="04EF5780" w14:textId="77777777" w:rsidR="00D8519B" w:rsidRDefault="00D8519B" w:rsidP="00D8519B">
      <w:pPr>
        <w:pStyle w:val="PL"/>
        <w:rPr>
          <w:snapToGrid w:val="0"/>
        </w:rPr>
      </w:pPr>
      <w:r>
        <w:rPr>
          <w:snapToGrid w:val="0"/>
        </w:rPr>
        <w:t>QoSFlowTSCList ::= SEQUENCE (SIZE(1..maxnoofQosFlows)) OF QoSFlowTSCItem</w:t>
      </w:r>
    </w:p>
    <w:p w14:paraId="6CFC87D7" w14:textId="77777777" w:rsidR="00D8519B" w:rsidRDefault="00D8519B" w:rsidP="00D8519B">
      <w:pPr>
        <w:pStyle w:val="PL"/>
        <w:rPr>
          <w:snapToGrid w:val="0"/>
        </w:rPr>
      </w:pPr>
    </w:p>
    <w:p w14:paraId="2EF421BE" w14:textId="77777777" w:rsidR="00D8519B" w:rsidRDefault="00D8519B" w:rsidP="00D8519B">
      <w:pPr>
        <w:pStyle w:val="PL"/>
        <w:rPr>
          <w:snapToGrid w:val="0"/>
        </w:rPr>
      </w:pPr>
      <w:r>
        <w:rPr>
          <w:snapToGrid w:val="0"/>
        </w:rPr>
        <w:t>QoSFlowTSCItem ::= SEQUENCE {</w:t>
      </w:r>
    </w:p>
    <w:p w14:paraId="66BF3962" w14:textId="77777777" w:rsidR="00D8519B" w:rsidRDefault="00D8519B" w:rsidP="00D8519B">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p>
    <w:p w14:paraId="510949C1" w14:textId="77777777" w:rsidR="00D8519B" w:rsidRDefault="00D8519B" w:rsidP="00D8519B">
      <w:pPr>
        <w:pStyle w:val="PL"/>
        <w:rPr>
          <w:lang w:eastAsia="ja-JP"/>
        </w:rPr>
      </w:pPr>
      <w:r>
        <w:rPr>
          <w:snapToGrid w:val="0"/>
        </w:rPr>
        <w:tab/>
        <w:t>t</w:t>
      </w:r>
      <w:r>
        <w:rPr>
          <w:lang w:eastAsia="ja-JP"/>
        </w:rPr>
        <w:t>SCTrafficCharacteristicsFeedback</w:t>
      </w:r>
      <w:r>
        <w:rPr>
          <w:lang w:eastAsia="ja-JP"/>
        </w:rPr>
        <w:tab/>
      </w:r>
      <w:r>
        <w:rPr>
          <w:lang w:eastAsia="ja-JP"/>
        </w:rPr>
        <w:tab/>
      </w:r>
      <w:r>
        <w:rPr>
          <w:snapToGrid w:val="0"/>
        </w:rPr>
        <w:t>T</w:t>
      </w:r>
      <w:r>
        <w:rPr>
          <w:lang w:eastAsia="ja-JP"/>
        </w:rPr>
        <w:t>SCTrafficCharacteristicsFeedback</w:t>
      </w:r>
      <w:r>
        <w:rPr>
          <w:lang w:eastAsia="ja-JP"/>
        </w:rPr>
        <w:tab/>
        <w:t>OPTIONAL,</w:t>
      </w:r>
    </w:p>
    <w:p w14:paraId="6C5F5331" w14:textId="77777777" w:rsidR="00D8519B" w:rsidRDefault="00D8519B" w:rsidP="00D8519B">
      <w:pPr>
        <w:pStyle w:val="PL"/>
        <w:rPr>
          <w:snapToGrid w:val="0"/>
        </w:rPr>
      </w:pPr>
      <w:r>
        <w:rPr>
          <w:snapToGrid w:val="0"/>
        </w:rPr>
        <w:tab/>
        <w:t>aNPacketDelayBudgetUL</w:t>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r>
      <w:r>
        <w:rPr>
          <w:snapToGrid w:val="0"/>
        </w:rPr>
        <w:tab/>
        <w:t>OPTIONAL,</w:t>
      </w:r>
    </w:p>
    <w:p w14:paraId="20077617" w14:textId="77777777" w:rsidR="00D8519B" w:rsidRDefault="00D8519B" w:rsidP="00D8519B">
      <w:pPr>
        <w:pStyle w:val="PL"/>
        <w:rPr>
          <w:snapToGrid w:val="0"/>
        </w:rPr>
      </w:pPr>
      <w:r>
        <w:rPr>
          <w:snapToGrid w:val="0"/>
        </w:rPr>
        <w:tab/>
        <w:t>iE-Extensions</w:t>
      </w:r>
      <w:r>
        <w:rPr>
          <w:snapToGrid w:val="0"/>
        </w:rPr>
        <w:tab/>
      </w:r>
      <w:r>
        <w:rPr>
          <w:snapToGrid w:val="0"/>
        </w:rPr>
        <w:tab/>
        <w:t>ProtocolExtensionContainer { {QoSFlowTSCItem-ExtIEs} }</w:t>
      </w:r>
      <w:r>
        <w:rPr>
          <w:snapToGrid w:val="0"/>
        </w:rPr>
        <w:tab/>
        <w:t>OPTIONAL,</w:t>
      </w:r>
    </w:p>
    <w:p w14:paraId="594A0A6C" w14:textId="77777777" w:rsidR="00D8519B" w:rsidRDefault="00D8519B" w:rsidP="00D8519B">
      <w:pPr>
        <w:pStyle w:val="PL"/>
        <w:rPr>
          <w:snapToGrid w:val="0"/>
        </w:rPr>
      </w:pPr>
      <w:r>
        <w:rPr>
          <w:snapToGrid w:val="0"/>
        </w:rPr>
        <w:tab/>
        <w:t>...</w:t>
      </w:r>
    </w:p>
    <w:p w14:paraId="087EC8AC" w14:textId="77777777" w:rsidR="00D8519B" w:rsidRDefault="00D8519B" w:rsidP="00D8519B">
      <w:pPr>
        <w:pStyle w:val="PL"/>
        <w:rPr>
          <w:snapToGrid w:val="0"/>
        </w:rPr>
      </w:pPr>
      <w:r>
        <w:rPr>
          <w:snapToGrid w:val="0"/>
        </w:rPr>
        <w:t>}</w:t>
      </w:r>
    </w:p>
    <w:p w14:paraId="02E5367F" w14:textId="77777777" w:rsidR="00D8519B" w:rsidRDefault="00D8519B" w:rsidP="00D8519B">
      <w:pPr>
        <w:pStyle w:val="PL"/>
        <w:rPr>
          <w:snapToGrid w:val="0"/>
        </w:rPr>
      </w:pPr>
    </w:p>
    <w:p w14:paraId="2E68489B" w14:textId="77777777" w:rsidR="00D8519B" w:rsidRDefault="00D8519B" w:rsidP="00D8519B">
      <w:pPr>
        <w:pStyle w:val="PL"/>
        <w:rPr>
          <w:snapToGrid w:val="0"/>
        </w:rPr>
      </w:pPr>
      <w:r>
        <w:rPr>
          <w:snapToGrid w:val="0"/>
        </w:rPr>
        <w:t>QoSFlowTSCItem-ExtIEs NGAP-PROTOCOL-EXTENSION ::= {</w:t>
      </w:r>
    </w:p>
    <w:p w14:paraId="71B62B10" w14:textId="77777777" w:rsidR="00D8519B" w:rsidRDefault="00D8519B" w:rsidP="00D8519B">
      <w:pPr>
        <w:pStyle w:val="PL"/>
        <w:rPr>
          <w:snapToGrid w:val="0"/>
        </w:rPr>
      </w:pPr>
      <w:r>
        <w:rPr>
          <w:snapToGrid w:val="0"/>
        </w:rPr>
        <w:tab/>
        <w:t>...</w:t>
      </w:r>
    </w:p>
    <w:p w14:paraId="749F03F7" w14:textId="77777777" w:rsidR="00D8519B" w:rsidRPr="001D2E49" w:rsidRDefault="00D8519B" w:rsidP="00D8519B">
      <w:pPr>
        <w:pStyle w:val="PL"/>
        <w:rPr>
          <w:noProof w:val="0"/>
          <w:snapToGrid w:val="0"/>
        </w:rPr>
      </w:pPr>
      <w:r>
        <w:rPr>
          <w:snapToGrid w:val="0"/>
        </w:rPr>
        <w:t>}</w:t>
      </w:r>
      <w:bookmarkEnd w:id="3022"/>
    </w:p>
    <w:p w14:paraId="1367FE03" w14:textId="77777777" w:rsidR="00D8519B" w:rsidRPr="001D2E49" w:rsidRDefault="00D8519B" w:rsidP="00D8519B">
      <w:pPr>
        <w:pStyle w:val="PL"/>
        <w:rPr>
          <w:noProof w:val="0"/>
          <w:snapToGrid w:val="0"/>
        </w:rPr>
      </w:pPr>
    </w:p>
    <w:p w14:paraId="1788867E" w14:textId="77777777" w:rsidR="00D8519B" w:rsidRPr="001D2E49" w:rsidRDefault="00D8519B" w:rsidP="00D8519B">
      <w:pPr>
        <w:pStyle w:val="PL"/>
        <w:rPr>
          <w:noProof w:val="0"/>
          <w:snapToGrid w:val="0"/>
        </w:rPr>
      </w:pPr>
      <w:r w:rsidRPr="001D2E49">
        <w:rPr>
          <w:noProof w:val="0"/>
          <w:snapToGrid w:val="0"/>
        </w:rPr>
        <w:t>QoSFlowsUsageReportList ::= SEQUENCE (SIZE(1..maxnoofQosFlows)) OF QoSFlowsUsageReport-Item</w:t>
      </w:r>
    </w:p>
    <w:p w14:paraId="6B9C5B99" w14:textId="77777777" w:rsidR="00D8519B" w:rsidRPr="001D2E49" w:rsidRDefault="00D8519B" w:rsidP="00D8519B">
      <w:pPr>
        <w:pStyle w:val="PL"/>
        <w:rPr>
          <w:noProof w:val="0"/>
          <w:snapToGrid w:val="0"/>
        </w:rPr>
      </w:pPr>
    </w:p>
    <w:p w14:paraId="6872F5E4" w14:textId="77777777" w:rsidR="00D8519B" w:rsidRPr="001D2E49" w:rsidRDefault="00D8519B" w:rsidP="00D8519B">
      <w:pPr>
        <w:pStyle w:val="PL"/>
        <w:rPr>
          <w:noProof w:val="0"/>
          <w:snapToGrid w:val="0"/>
        </w:rPr>
      </w:pPr>
      <w:r w:rsidRPr="001D2E49">
        <w:rPr>
          <w:noProof w:val="0"/>
          <w:snapToGrid w:val="0"/>
        </w:rPr>
        <w:t>QoSFlowsUsageReport-Item ::= SEQUENCE {</w:t>
      </w:r>
    </w:p>
    <w:p w14:paraId="1D5008AB" w14:textId="77777777" w:rsidR="00D8519B" w:rsidRPr="001D2E49" w:rsidRDefault="00D8519B" w:rsidP="00D8519B">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22693D9F" w14:textId="77777777" w:rsidR="00D8519B" w:rsidRPr="001D2E49" w:rsidRDefault="00D8519B" w:rsidP="00D8519B">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3A6DCAC3" w14:textId="77777777" w:rsidR="00D8519B" w:rsidRPr="001D2E49" w:rsidRDefault="00D8519B" w:rsidP="00D8519B">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2108780E"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5CF26310" w14:textId="77777777" w:rsidR="00D8519B" w:rsidRPr="001D2E49" w:rsidRDefault="00D8519B" w:rsidP="00D8519B">
      <w:pPr>
        <w:pStyle w:val="PL"/>
        <w:rPr>
          <w:noProof w:val="0"/>
          <w:snapToGrid w:val="0"/>
        </w:rPr>
      </w:pPr>
      <w:r>
        <w:rPr>
          <w:noProof w:val="0"/>
          <w:snapToGrid w:val="0"/>
        </w:rPr>
        <w:tab/>
      </w:r>
      <w:r w:rsidRPr="001D2E49">
        <w:rPr>
          <w:noProof w:val="0"/>
          <w:snapToGrid w:val="0"/>
        </w:rPr>
        <w:t>...</w:t>
      </w:r>
    </w:p>
    <w:p w14:paraId="59CF3C92" w14:textId="77777777" w:rsidR="00D8519B" w:rsidRPr="001D2E49" w:rsidRDefault="00D8519B" w:rsidP="00D8519B">
      <w:pPr>
        <w:pStyle w:val="PL"/>
        <w:rPr>
          <w:noProof w:val="0"/>
          <w:snapToGrid w:val="0"/>
        </w:rPr>
      </w:pPr>
      <w:r w:rsidRPr="001D2E49">
        <w:rPr>
          <w:noProof w:val="0"/>
          <w:snapToGrid w:val="0"/>
        </w:rPr>
        <w:t>}</w:t>
      </w:r>
    </w:p>
    <w:p w14:paraId="7E538C1F" w14:textId="77777777" w:rsidR="00D8519B" w:rsidRPr="001D2E49" w:rsidRDefault="00D8519B" w:rsidP="00D8519B">
      <w:pPr>
        <w:pStyle w:val="PL"/>
        <w:rPr>
          <w:noProof w:val="0"/>
          <w:snapToGrid w:val="0"/>
        </w:rPr>
      </w:pPr>
    </w:p>
    <w:p w14:paraId="66336E5B" w14:textId="77777777" w:rsidR="00D8519B" w:rsidRPr="001D2E49" w:rsidRDefault="00D8519B" w:rsidP="00D8519B">
      <w:pPr>
        <w:pStyle w:val="PL"/>
        <w:rPr>
          <w:noProof w:val="0"/>
          <w:snapToGrid w:val="0"/>
        </w:rPr>
      </w:pPr>
      <w:r w:rsidRPr="001D2E49">
        <w:rPr>
          <w:noProof w:val="0"/>
          <w:snapToGrid w:val="0"/>
        </w:rPr>
        <w:t>QoSFlowsUsageReport-Item-ExtIEs NGAP-PROTOCOL-EXTENSION ::= {</w:t>
      </w:r>
    </w:p>
    <w:p w14:paraId="5E1D84E1" w14:textId="77777777" w:rsidR="00D8519B" w:rsidRPr="001D2E49" w:rsidRDefault="00D8519B" w:rsidP="00D8519B">
      <w:pPr>
        <w:pStyle w:val="PL"/>
        <w:rPr>
          <w:noProof w:val="0"/>
          <w:snapToGrid w:val="0"/>
        </w:rPr>
      </w:pPr>
      <w:r w:rsidRPr="001D2E49">
        <w:rPr>
          <w:noProof w:val="0"/>
          <w:snapToGrid w:val="0"/>
        </w:rPr>
        <w:tab/>
        <w:t>...</w:t>
      </w:r>
    </w:p>
    <w:p w14:paraId="2D7F9431" w14:textId="77777777" w:rsidR="00D8519B" w:rsidRPr="001D2E49" w:rsidRDefault="00D8519B" w:rsidP="00D8519B">
      <w:pPr>
        <w:pStyle w:val="PL"/>
        <w:rPr>
          <w:noProof w:val="0"/>
          <w:snapToGrid w:val="0"/>
        </w:rPr>
      </w:pPr>
      <w:r w:rsidRPr="001D2E49">
        <w:rPr>
          <w:noProof w:val="0"/>
          <w:snapToGrid w:val="0"/>
        </w:rPr>
        <w:t>}</w:t>
      </w:r>
    </w:p>
    <w:p w14:paraId="1264D739" w14:textId="77777777" w:rsidR="00D8519B" w:rsidRPr="001D2E49" w:rsidRDefault="00D8519B" w:rsidP="00D8519B">
      <w:pPr>
        <w:pStyle w:val="PL"/>
        <w:rPr>
          <w:noProof w:val="0"/>
          <w:snapToGrid w:val="0"/>
        </w:rPr>
      </w:pPr>
    </w:p>
    <w:p w14:paraId="41A15AC2" w14:textId="77777777" w:rsidR="00D8519B" w:rsidRDefault="00D8519B" w:rsidP="00D8519B">
      <w:pPr>
        <w:pStyle w:val="PL"/>
        <w:rPr>
          <w:snapToGrid w:val="0"/>
        </w:rPr>
      </w:pPr>
      <w:r w:rsidRPr="001D2E49">
        <w:rPr>
          <w:snapToGrid w:val="0"/>
        </w:rPr>
        <w:t>-- R</w:t>
      </w:r>
      <w:bookmarkStart w:id="3023" w:name="_Hlk152090899"/>
    </w:p>
    <w:p w14:paraId="66238F07" w14:textId="77777777" w:rsidR="00D8519B" w:rsidRDefault="00D8519B" w:rsidP="00D8519B">
      <w:pPr>
        <w:pStyle w:val="PL"/>
        <w:rPr>
          <w:snapToGrid w:val="0"/>
        </w:rPr>
      </w:pPr>
    </w:p>
    <w:p w14:paraId="7D32F57A" w14:textId="77777777" w:rsidR="00D8519B" w:rsidRDefault="00D8519B" w:rsidP="00D8519B">
      <w:pPr>
        <w:pStyle w:val="PL"/>
      </w:pPr>
      <w:r>
        <w:t>RANfeedbacktype ::= CHOICE {</w:t>
      </w:r>
    </w:p>
    <w:p w14:paraId="270045C7" w14:textId="77777777" w:rsidR="00D8519B" w:rsidRDefault="00D8519B" w:rsidP="00D8519B">
      <w:pPr>
        <w:pStyle w:val="PL"/>
      </w:pPr>
      <w:r>
        <w:tab/>
        <w:t>proactive</w:t>
      </w:r>
      <w:r>
        <w:tab/>
      </w:r>
      <w:r>
        <w:tab/>
      </w:r>
      <w:r>
        <w:tab/>
      </w:r>
      <w:r>
        <w:tab/>
      </w:r>
      <w:r>
        <w:tab/>
        <w:t>RANfeedbacktype-proactive,</w:t>
      </w:r>
    </w:p>
    <w:p w14:paraId="5081B1E4" w14:textId="77777777" w:rsidR="00D8519B" w:rsidRDefault="00D8519B" w:rsidP="00D8519B">
      <w:pPr>
        <w:pStyle w:val="PL"/>
      </w:pPr>
      <w:r>
        <w:tab/>
        <w:t>reactive</w:t>
      </w:r>
      <w:r>
        <w:tab/>
      </w:r>
      <w:r>
        <w:tab/>
      </w:r>
      <w:r>
        <w:tab/>
      </w:r>
      <w:r>
        <w:tab/>
      </w:r>
      <w:r>
        <w:tab/>
        <w:t>RANfeedbacktype-reactive,</w:t>
      </w:r>
    </w:p>
    <w:p w14:paraId="1A92666D" w14:textId="77777777" w:rsidR="00D8519B" w:rsidRDefault="00D8519B" w:rsidP="00D8519B">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7D701AF7" w14:textId="77777777" w:rsidR="00D8519B" w:rsidRDefault="00D8519B" w:rsidP="00D8519B">
      <w:pPr>
        <w:pStyle w:val="PL"/>
        <w:rPr>
          <w:snapToGrid w:val="0"/>
          <w:lang w:eastAsia="zh-CN"/>
        </w:rPr>
      </w:pPr>
      <w:r>
        <w:rPr>
          <w:snapToGrid w:val="0"/>
          <w:lang w:eastAsia="zh-CN"/>
        </w:rPr>
        <w:t>}</w:t>
      </w:r>
    </w:p>
    <w:p w14:paraId="50C77ED9" w14:textId="77777777" w:rsidR="00D8519B" w:rsidRDefault="00D8519B" w:rsidP="00D8519B">
      <w:pPr>
        <w:pStyle w:val="PL"/>
        <w:rPr>
          <w:snapToGrid w:val="0"/>
          <w:lang w:eastAsia="zh-CN"/>
        </w:rPr>
      </w:pPr>
    </w:p>
    <w:p w14:paraId="105A3442" w14:textId="77777777" w:rsidR="00D8519B" w:rsidRDefault="00D8519B" w:rsidP="00D8519B">
      <w:pPr>
        <w:pStyle w:val="PL"/>
        <w:rPr>
          <w:snapToGrid w:val="0"/>
          <w:lang w:eastAsia="zh-CN"/>
        </w:rPr>
      </w:pPr>
      <w:r>
        <w:t>RANfeedbacktype</w:t>
      </w:r>
      <w:r>
        <w:rPr>
          <w:snapToGrid w:val="0"/>
          <w:lang w:eastAsia="zh-CN"/>
        </w:rPr>
        <w:t>-ExtIEs NGAP-PROTOCOL-IES ::= {</w:t>
      </w:r>
    </w:p>
    <w:p w14:paraId="6F939141" w14:textId="77777777" w:rsidR="00D8519B" w:rsidRDefault="00D8519B" w:rsidP="00D8519B">
      <w:pPr>
        <w:pStyle w:val="PL"/>
        <w:rPr>
          <w:snapToGrid w:val="0"/>
          <w:lang w:eastAsia="zh-CN"/>
        </w:rPr>
      </w:pPr>
      <w:r>
        <w:rPr>
          <w:snapToGrid w:val="0"/>
          <w:lang w:eastAsia="zh-CN"/>
        </w:rPr>
        <w:tab/>
        <w:t>...</w:t>
      </w:r>
    </w:p>
    <w:p w14:paraId="0B385D2F" w14:textId="77777777" w:rsidR="00D8519B" w:rsidRDefault="00D8519B" w:rsidP="00D8519B">
      <w:pPr>
        <w:pStyle w:val="PL"/>
        <w:rPr>
          <w:snapToGrid w:val="0"/>
          <w:lang w:eastAsia="zh-CN"/>
        </w:rPr>
      </w:pPr>
      <w:r>
        <w:rPr>
          <w:snapToGrid w:val="0"/>
          <w:lang w:eastAsia="zh-CN"/>
        </w:rPr>
        <w:t>}</w:t>
      </w:r>
    </w:p>
    <w:p w14:paraId="0C5B7D37" w14:textId="77777777" w:rsidR="00D8519B" w:rsidRDefault="00D8519B" w:rsidP="00D8519B">
      <w:pPr>
        <w:pStyle w:val="PL"/>
      </w:pPr>
    </w:p>
    <w:p w14:paraId="2CDF4FBE" w14:textId="77777777" w:rsidR="00D8519B" w:rsidRDefault="00D8519B" w:rsidP="00D8519B">
      <w:pPr>
        <w:pStyle w:val="PL"/>
      </w:pPr>
      <w:r>
        <w:t>RANfeedbacktype-proactive ::= SEQUENCE {</w:t>
      </w:r>
    </w:p>
    <w:p w14:paraId="0E02FEAC" w14:textId="77777777" w:rsidR="00D8519B" w:rsidRDefault="00D8519B" w:rsidP="00D8519B">
      <w:pPr>
        <w:pStyle w:val="PL"/>
      </w:pPr>
      <w:r>
        <w:tab/>
        <w:t>burstArrivalTimeWindow</w:t>
      </w:r>
      <w:r>
        <w:tab/>
        <w:t>BurstArrivalTimeWindow,</w:t>
      </w:r>
    </w:p>
    <w:p w14:paraId="23F0CD60" w14:textId="77777777" w:rsidR="00D8519B" w:rsidRDefault="00D8519B" w:rsidP="00D8519B">
      <w:pPr>
        <w:pStyle w:val="PL"/>
      </w:pPr>
      <w:r>
        <w:tab/>
        <w:t>periodicityRange</w:t>
      </w:r>
      <w:r>
        <w:tab/>
      </w:r>
      <w:r>
        <w:tab/>
        <w:t>PeriodicityRange</w:t>
      </w:r>
      <w:r>
        <w:tab/>
      </w:r>
      <w:r>
        <w:tab/>
      </w:r>
      <w:r>
        <w:tab/>
        <w:t>OPTIONAL,</w:t>
      </w:r>
    </w:p>
    <w:p w14:paraId="68039AE3" w14:textId="77777777" w:rsidR="00D8519B" w:rsidRDefault="00D8519B" w:rsidP="00D8519B">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6D59ED73" w14:textId="77777777" w:rsidR="00D8519B" w:rsidRDefault="00D8519B" w:rsidP="00D8519B">
      <w:pPr>
        <w:pStyle w:val="PL"/>
      </w:pPr>
      <w:r>
        <w:tab/>
        <w:t>...</w:t>
      </w:r>
    </w:p>
    <w:p w14:paraId="2DF73FB4" w14:textId="77777777" w:rsidR="00D8519B" w:rsidRDefault="00D8519B" w:rsidP="00D8519B">
      <w:pPr>
        <w:pStyle w:val="PL"/>
      </w:pPr>
      <w:r>
        <w:t>}</w:t>
      </w:r>
    </w:p>
    <w:p w14:paraId="015397AA" w14:textId="77777777" w:rsidR="00D8519B" w:rsidRDefault="00D8519B" w:rsidP="00D8519B">
      <w:pPr>
        <w:pStyle w:val="PL"/>
      </w:pPr>
    </w:p>
    <w:p w14:paraId="7EEDFBDE" w14:textId="77777777" w:rsidR="00D8519B" w:rsidRDefault="00D8519B" w:rsidP="00D8519B">
      <w:pPr>
        <w:pStyle w:val="PL"/>
        <w:rPr>
          <w:snapToGrid w:val="0"/>
          <w:lang w:eastAsia="zh-CN"/>
        </w:rPr>
      </w:pPr>
      <w:r>
        <w:t>RANfeedbacktype-proactive</w:t>
      </w:r>
      <w:r>
        <w:rPr>
          <w:snapToGrid w:val="0"/>
          <w:lang w:eastAsia="zh-CN"/>
        </w:rPr>
        <w:t>-ExtIEs NGAP-PROTOCOL-EXTENSION ::= {</w:t>
      </w:r>
    </w:p>
    <w:p w14:paraId="0AE46CD0" w14:textId="77777777" w:rsidR="00D8519B" w:rsidRDefault="00D8519B" w:rsidP="00D8519B">
      <w:pPr>
        <w:pStyle w:val="PL"/>
        <w:rPr>
          <w:snapToGrid w:val="0"/>
          <w:lang w:eastAsia="zh-CN"/>
        </w:rPr>
      </w:pPr>
      <w:r>
        <w:rPr>
          <w:snapToGrid w:val="0"/>
          <w:lang w:eastAsia="zh-CN"/>
        </w:rPr>
        <w:tab/>
        <w:t>...</w:t>
      </w:r>
    </w:p>
    <w:p w14:paraId="782F1BA2" w14:textId="77777777" w:rsidR="00D8519B" w:rsidRDefault="00D8519B" w:rsidP="00D8519B">
      <w:pPr>
        <w:pStyle w:val="PL"/>
        <w:rPr>
          <w:snapToGrid w:val="0"/>
          <w:lang w:eastAsia="zh-CN"/>
        </w:rPr>
      </w:pPr>
      <w:r>
        <w:rPr>
          <w:snapToGrid w:val="0"/>
          <w:lang w:eastAsia="zh-CN"/>
        </w:rPr>
        <w:t>}</w:t>
      </w:r>
    </w:p>
    <w:p w14:paraId="42441F45" w14:textId="77777777" w:rsidR="00D8519B" w:rsidRDefault="00D8519B" w:rsidP="00D8519B">
      <w:pPr>
        <w:pStyle w:val="PL"/>
      </w:pPr>
    </w:p>
    <w:p w14:paraId="4A707900" w14:textId="77777777" w:rsidR="00D8519B" w:rsidRDefault="00D8519B" w:rsidP="00D8519B">
      <w:pPr>
        <w:pStyle w:val="PL"/>
      </w:pPr>
      <w:r>
        <w:t>RANfeedbacktype-reactive ::= SEQUENCE {</w:t>
      </w:r>
    </w:p>
    <w:p w14:paraId="57DED428" w14:textId="77777777" w:rsidR="00D8519B" w:rsidRDefault="00D8519B" w:rsidP="00D8519B">
      <w:pPr>
        <w:pStyle w:val="PL"/>
      </w:pPr>
      <w:r>
        <w:tab/>
        <w:t>capabilityForBATAdaptation</w:t>
      </w:r>
      <w:r>
        <w:tab/>
        <w:t>ENUMERATED {true, ...},</w:t>
      </w:r>
    </w:p>
    <w:p w14:paraId="1A7DF699" w14:textId="77777777" w:rsidR="00D8519B" w:rsidRDefault="00D8519B" w:rsidP="00D8519B">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6D6A0CEB" w14:textId="77777777" w:rsidR="00D8519B" w:rsidRDefault="00D8519B" w:rsidP="00D8519B">
      <w:pPr>
        <w:pStyle w:val="PL"/>
      </w:pPr>
      <w:r>
        <w:tab/>
        <w:t>...</w:t>
      </w:r>
    </w:p>
    <w:p w14:paraId="187E7C33" w14:textId="77777777" w:rsidR="00D8519B" w:rsidRDefault="00D8519B" w:rsidP="00D8519B">
      <w:pPr>
        <w:pStyle w:val="PL"/>
      </w:pPr>
      <w:r>
        <w:t>}</w:t>
      </w:r>
    </w:p>
    <w:p w14:paraId="476F6880" w14:textId="77777777" w:rsidR="00D8519B" w:rsidRDefault="00D8519B" w:rsidP="00D8519B">
      <w:pPr>
        <w:pStyle w:val="PL"/>
      </w:pPr>
    </w:p>
    <w:p w14:paraId="1808C447" w14:textId="77777777" w:rsidR="00D8519B" w:rsidRDefault="00D8519B" w:rsidP="00D8519B">
      <w:pPr>
        <w:pStyle w:val="PL"/>
        <w:rPr>
          <w:snapToGrid w:val="0"/>
          <w:lang w:eastAsia="zh-CN"/>
        </w:rPr>
      </w:pPr>
      <w:r>
        <w:t>RANfeedbacktype-reactive</w:t>
      </w:r>
      <w:r>
        <w:rPr>
          <w:snapToGrid w:val="0"/>
          <w:lang w:eastAsia="zh-CN"/>
        </w:rPr>
        <w:t>-ExtIEs NGAP-PROTOCOL-EXTENSION ::= {</w:t>
      </w:r>
    </w:p>
    <w:p w14:paraId="235EA01A" w14:textId="77777777" w:rsidR="00D8519B" w:rsidRDefault="00D8519B" w:rsidP="00D8519B">
      <w:pPr>
        <w:pStyle w:val="PL"/>
        <w:rPr>
          <w:snapToGrid w:val="0"/>
          <w:lang w:eastAsia="zh-CN"/>
        </w:rPr>
      </w:pPr>
      <w:r>
        <w:rPr>
          <w:snapToGrid w:val="0"/>
          <w:lang w:eastAsia="zh-CN"/>
        </w:rPr>
        <w:tab/>
        <w:t>...</w:t>
      </w:r>
    </w:p>
    <w:p w14:paraId="0030C3CA" w14:textId="77777777" w:rsidR="00D8519B" w:rsidRPr="001D2E49" w:rsidRDefault="00D8519B" w:rsidP="00D8519B">
      <w:pPr>
        <w:pStyle w:val="PL"/>
        <w:rPr>
          <w:snapToGrid w:val="0"/>
        </w:rPr>
      </w:pPr>
      <w:r>
        <w:rPr>
          <w:snapToGrid w:val="0"/>
          <w:lang w:eastAsia="zh-CN"/>
        </w:rPr>
        <w:t>}</w:t>
      </w:r>
      <w:bookmarkEnd w:id="3023"/>
    </w:p>
    <w:p w14:paraId="69D3D4A7" w14:textId="77777777" w:rsidR="00D8519B" w:rsidRDefault="00D8519B" w:rsidP="00D8519B">
      <w:pPr>
        <w:pStyle w:val="PL"/>
        <w:rPr>
          <w:rFonts w:eastAsia="Malgun Gothic"/>
          <w:snapToGrid w:val="0"/>
        </w:rPr>
      </w:pPr>
    </w:p>
    <w:p w14:paraId="7E91F451" w14:textId="77777777" w:rsidR="00D8519B" w:rsidRDefault="00D8519B" w:rsidP="00D8519B">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4056B3FF" w14:textId="77777777" w:rsidR="00D8519B" w:rsidRPr="001D2E49" w:rsidRDefault="00D8519B" w:rsidP="00D8519B">
      <w:pPr>
        <w:pStyle w:val="PL"/>
        <w:rPr>
          <w:noProof w:val="0"/>
          <w:snapToGrid w:val="0"/>
        </w:rPr>
      </w:pPr>
    </w:p>
    <w:p w14:paraId="59441F1E" w14:textId="77777777" w:rsidR="00D8519B" w:rsidRPr="001D2E49" w:rsidRDefault="00D8519B" w:rsidP="00D8519B">
      <w:pPr>
        <w:pStyle w:val="PL"/>
        <w:rPr>
          <w:noProof w:val="0"/>
          <w:snapToGrid w:val="0"/>
        </w:rPr>
      </w:pPr>
      <w:r w:rsidRPr="001D2E49">
        <w:rPr>
          <w:noProof w:val="0"/>
          <w:snapToGrid w:val="0"/>
        </w:rPr>
        <w:t>RANNodeName ::= PrintableString (SIZE(1..150, ...))</w:t>
      </w:r>
    </w:p>
    <w:p w14:paraId="256AA7CE" w14:textId="77777777" w:rsidR="00D8519B" w:rsidRPr="001D2E49" w:rsidRDefault="00D8519B" w:rsidP="00D8519B">
      <w:pPr>
        <w:pStyle w:val="PL"/>
        <w:rPr>
          <w:noProof w:val="0"/>
          <w:snapToGrid w:val="0"/>
        </w:rPr>
      </w:pPr>
    </w:p>
    <w:p w14:paraId="07B43E84" w14:textId="77777777" w:rsidR="00D8519B" w:rsidRDefault="00D8519B" w:rsidP="00D8519B">
      <w:pPr>
        <w:pStyle w:val="PL"/>
      </w:pPr>
      <w:r w:rsidRPr="001D2E49">
        <w:rPr>
          <w:noProof w:val="0"/>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28CEF5AB" w14:textId="77777777" w:rsidR="00D8519B" w:rsidRPr="004D77E0" w:rsidRDefault="00D8519B" w:rsidP="00D8519B">
      <w:pPr>
        <w:pStyle w:val="PL"/>
      </w:pPr>
    </w:p>
    <w:p w14:paraId="26B35EF0" w14:textId="77777777" w:rsidR="00D8519B" w:rsidRDefault="00D8519B" w:rsidP="00D8519B">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4A4DF168" w14:textId="77777777" w:rsidR="00D8519B" w:rsidRDefault="00D8519B" w:rsidP="00D8519B">
      <w:pPr>
        <w:pStyle w:val="PL"/>
        <w:rPr>
          <w:noProof w:val="0"/>
          <w:snapToGrid w:val="0"/>
        </w:rPr>
      </w:pPr>
    </w:p>
    <w:p w14:paraId="2B3302EA" w14:textId="77777777" w:rsidR="00D8519B" w:rsidRPr="001D2E49" w:rsidRDefault="00D8519B" w:rsidP="00D8519B">
      <w:pPr>
        <w:pStyle w:val="PL"/>
        <w:rPr>
          <w:noProof w:val="0"/>
          <w:snapToGrid w:val="0"/>
        </w:rPr>
      </w:pPr>
      <w:r w:rsidRPr="001D2E49">
        <w:rPr>
          <w:noProof w:val="0"/>
          <w:snapToGrid w:val="0"/>
        </w:rPr>
        <w:t>RANPagingPriority ::= INTEGER (1..256)</w:t>
      </w:r>
    </w:p>
    <w:p w14:paraId="5F03A692" w14:textId="77777777" w:rsidR="00D8519B" w:rsidRPr="001D2E49" w:rsidRDefault="00D8519B" w:rsidP="00D8519B">
      <w:pPr>
        <w:pStyle w:val="PL"/>
        <w:rPr>
          <w:noProof w:val="0"/>
          <w:snapToGrid w:val="0"/>
        </w:rPr>
      </w:pPr>
    </w:p>
    <w:p w14:paraId="2A1A0788" w14:textId="77777777" w:rsidR="00D8519B" w:rsidRPr="001D2E49" w:rsidRDefault="00D8519B" w:rsidP="00D8519B">
      <w:pPr>
        <w:pStyle w:val="PL"/>
        <w:rPr>
          <w:noProof w:val="0"/>
          <w:snapToGrid w:val="0"/>
        </w:rPr>
      </w:pPr>
      <w:r w:rsidRPr="001D2E49">
        <w:rPr>
          <w:noProof w:val="0"/>
          <w:snapToGrid w:val="0"/>
        </w:rPr>
        <w:t>RANStatusTransfer-TransparentContainer ::= SEQUENCE {</w:t>
      </w:r>
    </w:p>
    <w:p w14:paraId="439FB3BD" w14:textId="77777777" w:rsidR="00D8519B" w:rsidRPr="001D2E49" w:rsidRDefault="00D8519B" w:rsidP="00D8519B">
      <w:pPr>
        <w:pStyle w:val="PL"/>
        <w:rPr>
          <w:noProof w:val="0"/>
          <w:snapToGrid w:val="0"/>
        </w:rPr>
      </w:pPr>
      <w:r w:rsidRPr="001D2E49">
        <w:rPr>
          <w:noProof w:val="0"/>
          <w:snapToGrid w:val="0"/>
        </w:rPr>
        <w:tab/>
      </w:r>
      <w:bookmarkStart w:id="3024" w:name="_Hlk513994477"/>
      <w:r w:rsidRPr="001D2E49">
        <w:rPr>
          <w:snapToGrid w:val="0"/>
        </w:rPr>
        <w:t>dRBsSubjectToStatusTransferList</w:t>
      </w:r>
      <w:bookmarkEnd w:id="3024"/>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60BF3080"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21B48C59" w14:textId="77777777" w:rsidR="00D8519B" w:rsidRPr="001D2E49" w:rsidRDefault="00D8519B" w:rsidP="00D8519B">
      <w:pPr>
        <w:pStyle w:val="PL"/>
        <w:rPr>
          <w:noProof w:val="0"/>
          <w:snapToGrid w:val="0"/>
        </w:rPr>
      </w:pPr>
      <w:r w:rsidRPr="001D2E49">
        <w:rPr>
          <w:noProof w:val="0"/>
          <w:snapToGrid w:val="0"/>
        </w:rPr>
        <w:tab/>
        <w:t>...</w:t>
      </w:r>
    </w:p>
    <w:p w14:paraId="2678F0C0" w14:textId="77777777" w:rsidR="00D8519B" w:rsidRPr="001D2E49" w:rsidRDefault="00D8519B" w:rsidP="00D8519B">
      <w:pPr>
        <w:pStyle w:val="PL"/>
        <w:rPr>
          <w:noProof w:val="0"/>
          <w:snapToGrid w:val="0"/>
        </w:rPr>
      </w:pPr>
      <w:r w:rsidRPr="001D2E49">
        <w:rPr>
          <w:noProof w:val="0"/>
          <w:snapToGrid w:val="0"/>
        </w:rPr>
        <w:t>}</w:t>
      </w:r>
    </w:p>
    <w:p w14:paraId="08B8B4FE" w14:textId="77777777" w:rsidR="00D8519B" w:rsidRPr="001D2E49" w:rsidRDefault="00D8519B" w:rsidP="00D8519B">
      <w:pPr>
        <w:pStyle w:val="PL"/>
        <w:rPr>
          <w:noProof w:val="0"/>
          <w:snapToGrid w:val="0"/>
        </w:rPr>
      </w:pPr>
    </w:p>
    <w:p w14:paraId="31043370" w14:textId="77777777" w:rsidR="00D8519B" w:rsidRPr="001D2E49" w:rsidRDefault="00D8519B" w:rsidP="00D8519B">
      <w:pPr>
        <w:pStyle w:val="PL"/>
        <w:rPr>
          <w:noProof w:val="0"/>
          <w:snapToGrid w:val="0"/>
        </w:rPr>
      </w:pPr>
      <w:r w:rsidRPr="001D2E49">
        <w:rPr>
          <w:noProof w:val="0"/>
          <w:snapToGrid w:val="0"/>
        </w:rPr>
        <w:t>RANStatusTransfer-TransparentContainer-ExtIEs NGAP-PROTOCOL-EXTENSION ::= {</w:t>
      </w:r>
    </w:p>
    <w:p w14:paraId="09362E40" w14:textId="77777777" w:rsidR="00D8519B" w:rsidRPr="001D2E49" w:rsidRDefault="00D8519B" w:rsidP="00D8519B">
      <w:pPr>
        <w:pStyle w:val="PL"/>
        <w:rPr>
          <w:noProof w:val="0"/>
          <w:snapToGrid w:val="0"/>
        </w:rPr>
      </w:pPr>
      <w:r w:rsidRPr="001D2E49">
        <w:rPr>
          <w:noProof w:val="0"/>
          <w:snapToGrid w:val="0"/>
        </w:rPr>
        <w:tab/>
        <w:t>...</w:t>
      </w:r>
    </w:p>
    <w:p w14:paraId="7E990990" w14:textId="77777777" w:rsidR="00D8519B" w:rsidRPr="001D2E49" w:rsidRDefault="00D8519B" w:rsidP="00D8519B">
      <w:pPr>
        <w:pStyle w:val="PL"/>
        <w:rPr>
          <w:noProof w:val="0"/>
          <w:snapToGrid w:val="0"/>
        </w:rPr>
      </w:pPr>
      <w:r w:rsidRPr="001D2E49">
        <w:rPr>
          <w:noProof w:val="0"/>
          <w:snapToGrid w:val="0"/>
        </w:rPr>
        <w:t>}</w:t>
      </w:r>
    </w:p>
    <w:p w14:paraId="5010E1FB" w14:textId="77777777" w:rsidR="00D8519B" w:rsidRDefault="00D8519B" w:rsidP="00D8519B">
      <w:pPr>
        <w:pStyle w:val="PL"/>
        <w:rPr>
          <w:snapToGrid w:val="0"/>
        </w:rPr>
      </w:pPr>
      <w:bookmarkStart w:id="3025" w:name="_Hlk152090922"/>
    </w:p>
    <w:p w14:paraId="32BA4003" w14:textId="77777777" w:rsidR="00D8519B" w:rsidRDefault="00D8519B" w:rsidP="00D8519B">
      <w:pPr>
        <w:pStyle w:val="PL"/>
        <w:rPr>
          <w:snapToGrid w:val="0"/>
        </w:rPr>
      </w:pPr>
      <w:r>
        <w:rPr>
          <w:snapToGrid w:val="0"/>
        </w:rPr>
        <w:t>RANTimingSynchronisationStatusInfo</w:t>
      </w:r>
      <w:r>
        <w:rPr>
          <w:snapToGrid w:val="0"/>
        </w:rPr>
        <w:tab/>
        <w:t>::= SEQUENCE {</w:t>
      </w:r>
    </w:p>
    <w:p w14:paraId="2E368729" w14:textId="77777777" w:rsidR="00D8519B" w:rsidRDefault="00D8519B" w:rsidP="00D8519B">
      <w:pPr>
        <w:pStyle w:val="PL"/>
        <w:rPr>
          <w:snapToGrid w:val="0"/>
        </w:rPr>
      </w:pP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7CEC0216" w14:textId="77777777" w:rsidR="00D8519B" w:rsidRDefault="00D8519B" w:rsidP="00D8519B">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519102A" w14:textId="77777777" w:rsidR="00D8519B" w:rsidRDefault="00D8519B" w:rsidP="00D8519B">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2D8DCCA3" w14:textId="77777777" w:rsidR="00D8519B" w:rsidRDefault="00D8519B" w:rsidP="00D8519B">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3F05797" w14:textId="77777777" w:rsidR="00D8519B" w:rsidRDefault="00D8519B" w:rsidP="00D8519B">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65D158C" w14:textId="77777777" w:rsidR="00D8519B" w:rsidRDefault="00D8519B" w:rsidP="00D8519B">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C105F98" w14:textId="77777777" w:rsidR="00D8519B" w:rsidRDefault="00D8519B" w:rsidP="00D8519B">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sidRPr="00A40145">
        <w:rPr>
          <w:snapToGrid w:val="0"/>
          <w:lang w:val="fr-FR"/>
        </w:rPr>
        <w:t>RANTimingSynchronisationStatusInfo</w:t>
      </w:r>
      <w:r>
        <w:rPr>
          <w:snapToGrid w:val="0"/>
          <w:lang w:val="fr-FR"/>
        </w:rPr>
        <w:t>-ExtIEs} }</w:t>
      </w:r>
      <w:r>
        <w:rPr>
          <w:snapToGrid w:val="0"/>
          <w:lang w:val="fr-FR"/>
        </w:rPr>
        <w:tab/>
        <w:t>OPTIONAL,</w:t>
      </w:r>
    </w:p>
    <w:p w14:paraId="7B302BD9" w14:textId="77777777" w:rsidR="00D8519B" w:rsidRDefault="00D8519B" w:rsidP="00D8519B">
      <w:pPr>
        <w:pStyle w:val="PL"/>
        <w:rPr>
          <w:snapToGrid w:val="0"/>
        </w:rPr>
      </w:pPr>
      <w:r>
        <w:rPr>
          <w:snapToGrid w:val="0"/>
          <w:lang w:val="fr-FR"/>
        </w:rPr>
        <w:tab/>
      </w:r>
      <w:r>
        <w:rPr>
          <w:snapToGrid w:val="0"/>
        </w:rPr>
        <w:t>...</w:t>
      </w:r>
    </w:p>
    <w:p w14:paraId="020F17AD" w14:textId="77777777" w:rsidR="00D8519B" w:rsidRDefault="00D8519B" w:rsidP="00D8519B">
      <w:pPr>
        <w:pStyle w:val="PL"/>
        <w:rPr>
          <w:snapToGrid w:val="0"/>
        </w:rPr>
      </w:pPr>
      <w:r>
        <w:rPr>
          <w:snapToGrid w:val="0"/>
        </w:rPr>
        <w:t>}</w:t>
      </w:r>
    </w:p>
    <w:p w14:paraId="180BF46F" w14:textId="77777777" w:rsidR="00D8519B" w:rsidRDefault="00D8519B" w:rsidP="00D8519B">
      <w:pPr>
        <w:pStyle w:val="PL"/>
        <w:rPr>
          <w:snapToGrid w:val="0"/>
        </w:rPr>
      </w:pPr>
    </w:p>
    <w:p w14:paraId="1DACFCBA" w14:textId="77777777" w:rsidR="00D8519B" w:rsidRDefault="00D8519B" w:rsidP="00D8519B">
      <w:pPr>
        <w:pStyle w:val="PL"/>
        <w:rPr>
          <w:snapToGrid w:val="0"/>
        </w:rPr>
      </w:pPr>
      <w:r>
        <w:rPr>
          <w:snapToGrid w:val="0"/>
        </w:rPr>
        <w:t>RANTimingSynchronisationStatusInfo-ExtIEs NGAP-PROTOCOL-EXTENSION ::= {</w:t>
      </w:r>
    </w:p>
    <w:p w14:paraId="1068311B" w14:textId="77777777" w:rsidR="00D8519B" w:rsidRDefault="00D8519B" w:rsidP="00D8519B">
      <w:pPr>
        <w:pStyle w:val="PL"/>
        <w:rPr>
          <w:snapToGrid w:val="0"/>
        </w:rPr>
      </w:pPr>
      <w:r>
        <w:rPr>
          <w:snapToGrid w:val="0"/>
        </w:rPr>
        <w:tab/>
        <w:t>...</w:t>
      </w:r>
    </w:p>
    <w:p w14:paraId="0830A1DE" w14:textId="77777777" w:rsidR="00D8519B" w:rsidRDefault="00D8519B" w:rsidP="00D8519B">
      <w:pPr>
        <w:pStyle w:val="PL"/>
        <w:rPr>
          <w:snapToGrid w:val="0"/>
        </w:rPr>
      </w:pPr>
      <w:r>
        <w:rPr>
          <w:snapToGrid w:val="0"/>
        </w:rPr>
        <w:t>}</w:t>
      </w:r>
    </w:p>
    <w:p w14:paraId="4CBE78F2" w14:textId="77777777" w:rsidR="00D8519B" w:rsidRDefault="00D8519B" w:rsidP="00D8519B">
      <w:pPr>
        <w:pStyle w:val="PL"/>
        <w:rPr>
          <w:snapToGrid w:val="0"/>
        </w:rPr>
      </w:pPr>
    </w:p>
    <w:p w14:paraId="4232B7B4" w14:textId="77777777" w:rsidR="00D8519B" w:rsidRDefault="00D8519B" w:rsidP="00D8519B">
      <w:pPr>
        <w:pStyle w:val="PL"/>
        <w:rPr>
          <w:snapToGrid w:val="0"/>
        </w:rPr>
      </w:pPr>
      <w:r>
        <w:t>RAN-TSSRequestType</w:t>
      </w:r>
      <w:r>
        <w:rPr>
          <w:snapToGrid w:val="0"/>
        </w:rPr>
        <w:t xml:space="preserve"> ::= ENUMERATED {start, stop, ...}</w:t>
      </w:r>
    </w:p>
    <w:p w14:paraId="2EBE3B6D" w14:textId="77777777" w:rsidR="00D8519B" w:rsidRDefault="00D8519B" w:rsidP="00D8519B">
      <w:pPr>
        <w:pStyle w:val="PL"/>
        <w:rPr>
          <w:snapToGrid w:val="0"/>
        </w:rPr>
      </w:pPr>
    </w:p>
    <w:p w14:paraId="52FA7F91" w14:textId="77777777" w:rsidR="00D8519B" w:rsidRDefault="00D8519B" w:rsidP="00D8519B">
      <w:pPr>
        <w:pStyle w:val="PL"/>
        <w:rPr>
          <w:snapToGrid w:val="0"/>
        </w:rPr>
      </w:pPr>
    </w:p>
    <w:p w14:paraId="6EFCB5A4" w14:textId="77777777" w:rsidR="00D8519B" w:rsidRDefault="00D8519B" w:rsidP="00D8519B">
      <w:pPr>
        <w:pStyle w:val="PL"/>
        <w:rPr>
          <w:snapToGrid w:val="0"/>
        </w:rPr>
      </w:pPr>
      <w:r>
        <w:rPr>
          <w:snapToGrid w:val="0"/>
        </w:rPr>
        <w:t>RAN-TSSScope</w:t>
      </w:r>
      <w:r>
        <w:rPr>
          <w:snapToGrid w:val="0"/>
        </w:rPr>
        <w:tab/>
        <w:t>::= CHOICE {</w:t>
      </w:r>
    </w:p>
    <w:p w14:paraId="6FD137DB" w14:textId="77777777" w:rsidR="00D8519B" w:rsidRDefault="00D8519B" w:rsidP="00D8519B">
      <w:pPr>
        <w:pStyle w:val="PL"/>
        <w:rPr>
          <w:snapToGrid w:val="0"/>
        </w:rPr>
      </w:pPr>
      <w:r>
        <w:rPr>
          <w:snapToGrid w:val="0"/>
        </w:rPr>
        <w:tab/>
        <w:t>rANNodeLevel</w:t>
      </w:r>
      <w:r>
        <w:rPr>
          <w:snapToGrid w:val="0"/>
        </w:rPr>
        <w:tab/>
      </w:r>
      <w:r>
        <w:rPr>
          <w:snapToGrid w:val="0"/>
        </w:rPr>
        <w:tab/>
      </w:r>
      <w:r>
        <w:rPr>
          <w:snapToGrid w:val="0"/>
        </w:rPr>
        <w:tab/>
        <w:t>GlobalGNB-ID,</w:t>
      </w:r>
    </w:p>
    <w:p w14:paraId="4858C053" w14:textId="77777777" w:rsidR="00D8519B" w:rsidRDefault="00D8519B" w:rsidP="00D8519B">
      <w:pPr>
        <w:pStyle w:val="PL"/>
        <w:rPr>
          <w:snapToGrid w:val="0"/>
        </w:rPr>
      </w:pPr>
      <w:r>
        <w:rPr>
          <w:snapToGrid w:val="0"/>
        </w:rPr>
        <w:tab/>
        <w:t>cellListLevel</w:t>
      </w:r>
      <w:r>
        <w:rPr>
          <w:snapToGrid w:val="0"/>
        </w:rPr>
        <w:tab/>
      </w:r>
      <w:r>
        <w:rPr>
          <w:snapToGrid w:val="0"/>
        </w:rPr>
        <w:tab/>
      </w:r>
      <w:r>
        <w:rPr>
          <w:snapToGrid w:val="0"/>
        </w:rPr>
        <w:tab/>
        <w:t>RANTSSCellList,</w:t>
      </w:r>
    </w:p>
    <w:p w14:paraId="0FD6FC0F" w14:textId="77777777" w:rsidR="00D8519B" w:rsidRDefault="00D8519B" w:rsidP="00D8519B">
      <w:pPr>
        <w:pStyle w:val="PL"/>
      </w:pPr>
      <w:r>
        <w:tab/>
        <w:t>choice-Extensions</w:t>
      </w:r>
      <w:r>
        <w:tab/>
      </w:r>
      <w:r>
        <w:tab/>
        <w:t>ProtocolIE-SingleContainer { {</w:t>
      </w:r>
      <w:r>
        <w:rPr>
          <w:snapToGrid w:val="0"/>
        </w:rPr>
        <w:t xml:space="preserve"> RAN-TSSScope</w:t>
      </w:r>
      <w:r>
        <w:t>-ExtIEs} }</w:t>
      </w:r>
    </w:p>
    <w:p w14:paraId="45907F00" w14:textId="77777777" w:rsidR="00D8519B" w:rsidRDefault="00D8519B" w:rsidP="00D8519B">
      <w:pPr>
        <w:pStyle w:val="PL"/>
        <w:rPr>
          <w:snapToGrid w:val="0"/>
        </w:rPr>
      </w:pPr>
      <w:r>
        <w:rPr>
          <w:snapToGrid w:val="0"/>
        </w:rPr>
        <w:t>}</w:t>
      </w:r>
    </w:p>
    <w:p w14:paraId="5364FBA4" w14:textId="77777777" w:rsidR="00D8519B" w:rsidRDefault="00D8519B" w:rsidP="00D8519B">
      <w:pPr>
        <w:pStyle w:val="PL"/>
        <w:rPr>
          <w:snapToGrid w:val="0"/>
        </w:rPr>
      </w:pPr>
    </w:p>
    <w:p w14:paraId="641697D8" w14:textId="77777777" w:rsidR="00D8519B" w:rsidRDefault="00D8519B" w:rsidP="00D8519B">
      <w:pPr>
        <w:pStyle w:val="PL"/>
      </w:pPr>
      <w:r>
        <w:rPr>
          <w:snapToGrid w:val="0"/>
        </w:rPr>
        <w:t>RAN-TSSScope</w:t>
      </w:r>
      <w:r>
        <w:t xml:space="preserve">-ExtIEs </w:t>
      </w:r>
      <w:r>
        <w:rPr>
          <w:snapToGrid w:val="0"/>
        </w:rPr>
        <w:t xml:space="preserve">NGAP-PROTOCOL-IES </w:t>
      </w:r>
      <w:r>
        <w:t>::= {</w:t>
      </w:r>
    </w:p>
    <w:p w14:paraId="51CC2E6E" w14:textId="77777777" w:rsidR="00D8519B" w:rsidRDefault="00D8519B" w:rsidP="00D8519B">
      <w:pPr>
        <w:pStyle w:val="PL"/>
      </w:pPr>
      <w:r>
        <w:tab/>
        <w:t>...</w:t>
      </w:r>
    </w:p>
    <w:p w14:paraId="211E208F" w14:textId="77777777" w:rsidR="00D8519B" w:rsidRDefault="00D8519B" w:rsidP="00D8519B">
      <w:pPr>
        <w:pStyle w:val="PL"/>
        <w:rPr>
          <w:snapToGrid w:val="0"/>
        </w:rPr>
      </w:pPr>
      <w:r>
        <w:t>}</w:t>
      </w:r>
    </w:p>
    <w:p w14:paraId="1BD3C553" w14:textId="77777777" w:rsidR="00D8519B" w:rsidRDefault="00D8519B" w:rsidP="00D8519B">
      <w:pPr>
        <w:pStyle w:val="PL"/>
        <w:rPr>
          <w:snapToGrid w:val="0"/>
        </w:rPr>
      </w:pPr>
    </w:p>
    <w:p w14:paraId="2645BD8C" w14:textId="77777777" w:rsidR="00D8519B" w:rsidRDefault="00D8519B" w:rsidP="00D8519B">
      <w:pPr>
        <w:pStyle w:val="PL"/>
        <w:rPr>
          <w:snapToGrid w:val="0"/>
        </w:rPr>
      </w:pPr>
      <w:r>
        <w:rPr>
          <w:snapToGrid w:val="0"/>
        </w:rPr>
        <w:t>RANTSSCellList ::= SEQUENCE (SIZE(1..maxnoof</w:t>
      </w:r>
      <w:r>
        <w:rPr>
          <w:rFonts w:hint="eastAsia"/>
          <w:snapToGrid w:val="0"/>
          <w:lang w:eastAsia="zh-CN"/>
        </w:rPr>
        <w:t>Ce</w:t>
      </w:r>
      <w:r>
        <w:rPr>
          <w:snapToGrid w:val="0"/>
        </w:rPr>
        <w:t>llsTSS)) OF RANTSSCell</w:t>
      </w:r>
      <w:r>
        <w:t>Item</w:t>
      </w:r>
      <w:r>
        <w:tab/>
      </w:r>
      <w:r>
        <w:tab/>
      </w:r>
    </w:p>
    <w:p w14:paraId="5C8566C5" w14:textId="77777777" w:rsidR="00D8519B" w:rsidRDefault="00D8519B" w:rsidP="00D8519B">
      <w:pPr>
        <w:pStyle w:val="PL"/>
        <w:rPr>
          <w:snapToGrid w:val="0"/>
        </w:rPr>
      </w:pPr>
    </w:p>
    <w:p w14:paraId="04C47547" w14:textId="77777777" w:rsidR="00D8519B" w:rsidRPr="00A40145" w:rsidRDefault="00D8519B" w:rsidP="00D8519B">
      <w:pPr>
        <w:pStyle w:val="PL"/>
        <w:rPr>
          <w:snapToGrid w:val="0"/>
          <w:lang w:val="fr-FR"/>
        </w:rPr>
      </w:pPr>
      <w:r w:rsidRPr="00A40145">
        <w:rPr>
          <w:snapToGrid w:val="0"/>
          <w:lang w:val="fr-FR"/>
        </w:rPr>
        <w:t>RANTSSCell</w:t>
      </w:r>
      <w:r w:rsidRPr="00A40145">
        <w:rPr>
          <w:lang w:val="fr-FR"/>
        </w:rPr>
        <w:t>Item</w:t>
      </w:r>
      <w:r w:rsidRPr="00A40145">
        <w:rPr>
          <w:snapToGrid w:val="0"/>
          <w:lang w:val="fr-FR"/>
        </w:rPr>
        <w:t xml:space="preserve"> ::= SEQUENCE {</w:t>
      </w:r>
    </w:p>
    <w:p w14:paraId="7FD3D2DF" w14:textId="77777777" w:rsidR="00D8519B" w:rsidRPr="00A40145" w:rsidRDefault="00D8519B" w:rsidP="00D8519B">
      <w:pPr>
        <w:pStyle w:val="PL"/>
        <w:rPr>
          <w:lang w:val="fr-FR"/>
        </w:rPr>
      </w:pPr>
      <w:r w:rsidRPr="00A40145">
        <w:rPr>
          <w:snapToGrid w:val="0"/>
          <w:lang w:val="fr-FR"/>
        </w:rPr>
        <w:tab/>
      </w:r>
      <w:r w:rsidRPr="00A40145">
        <w:rPr>
          <w:lang w:val="fr-FR"/>
        </w:rPr>
        <w:t>nRCGI</w:t>
      </w:r>
      <w:r w:rsidRPr="00A40145">
        <w:rPr>
          <w:lang w:val="fr-FR"/>
        </w:rPr>
        <w:tab/>
      </w:r>
      <w:r w:rsidRPr="00A40145">
        <w:rPr>
          <w:lang w:val="fr-FR"/>
        </w:rPr>
        <w:tab/>
      </w:r>
      <w:r w:rsidRPr="00A40145">
        <w:rPr>
          <w:lang w:val="fr-FR"/>
        </w:rPr>
        <w:tab/>
      </w:r>
      <w:r w:rsidRPr="00A40145">
        <w:rPr>
          <w:lang w:val="fr-FR"/>
        </w:rPr>
        <w:tab/>
        <w:t>NR-CGI,</w:t>
      </w:r>
    </w:p>
    <w:p w14:paraId="7C4DAA0C" w14:textId="77777777" w:rsidR="00D8519B" w:rsidRPr="00A40145" w:rsidRDefault="00D8519B" w:rsidP="00D8519B">
      <w:pPr>
        <w:pStyle w:val="PL"/>
        <w:rPr>
          <w:snapToGrid w:val="0"/>
          <w:lang w:val="fr-FR"/>
        </w:rPr>
      </w:pPr>
      <w:r w:rsidRPr="00A40145">
        <w:rPr>
          <w:snapToGrid w:val="0"/>
          <w:lang w:val="fr-FR"/>
        </w:rPr>
        <w:tab/>
        <w:t>iE-Extensions</w:t>
      </w:r>
      <w:r w:rsidRPr="00A40145">
        <w:rPr>
          <w:snapToGrid w:val="0"/>
          <w:lang w:val="fr-FR"/>
        </w:rPr>
        <w:tab/>
      </w:r>
      <w:r w:rsidRPr="00A40145">
        <w:rPr>
          <w:snapToGrid w:val="0"/>
          <w:lang w:val="fr-FR"/>
        </w:rPr>
        <w:tab/>
        <w:t>ProtocolExtensionContainer { {RANTSSCell</w:t>
      </w:r>
      <w:r w:rsidRPr="00A40145">
        <w:rPr>
          <w:lang w:val="fr-FR"/>
        </w:rPr>
        <w:t>Item-</w:t>
      </w:r>
      <w:r w:rsidRPr="00A40145">
        <w:rPr>
          <w:snapToGrid w:val="0"/>
          <w:lang w:val="fr-FR"/>
        </w:rPr>
        <w:t>ExtIEs} }</w:t>
      </w:r>
      <w:r w:rsidRPr="00A40145">
        <w:rPr>
          <w:snapToGrid w:val="0"/>
          <w:lang w:val="fr-FR"/>
        </w:rPr>
        <w:tab/>
        <w:t>OPTIONAL,</w:t>
      </w:r>
    </w:p>
    <w:p w14:paraId="4A818412" w14:textId="77777777" w:rsidR="00D8519B" w:rsidRDefault="00D8519B" w:rsidP="00D8519B">
      <w:pPr>
        <w:pStyle w:val="PL"/>
        <w:rPr>
          <w:snapToGrid w:val="0"/>
        </w:rPr>
      </w:pPr>
      <w:r w:rsidRPr="00A40145">
        <w:rPr>
          <w:snapToGrid w:val="0"/>
          <w:lang w:val="fr-FR"/>
        </w:rPr>
        <w:tab/>
      </w:r>
      <w:r>
        <w:rPr>
          <w:snapToGrid w:val="0"/>
        </w:rPr>
        <w:t>...</w:t>
      </w:r>
    </w:p>
    <w:p w14:paraId="65B48E2A" w14:textId="77777777" w:rsidR="00D8519B" w:rsidRDefault="00D8519B" w:rsidP="00D8519B">
      <w:pPr>
        <w:pStyle w:val="PL"/>
        <w:rPr>
          <w:snapToGrid w:val="0"/>
        </w:rPr>
      </w:pPr>
      <w:r>
        <w:rPr>
          <w:snapToGrid w:val="0"/>
        </w:rPr>
        <w:t>}</w:t>
      </w:r>
    </w:p>
    <w:p w14:paraId="5ABEC31D" w14:textId="77777777" w:rsidR="00D8519B" w:rsidRDefault="00D8519B" w:rsidP="00D8519B">
      <w:pPr>
        <w:pStyle w:val="PL"/>
        <w:rPr>
          <w:snapToGrid w:val="0"/>
        </w:rPr>
      </w:pPr>
    </w:p>
    <w:p w14:paraId="635011EA" w14:textId="77777777" w:rsidR="00D8519B" w:rsidRDefault="00D8519B" w:rsidP="00D8519B">
      <w:pPr>
        <w:pStyle w:val="PL"/>
        <w:rPr>
          <w:snapToGrid w:val="0"/>
        </w:rPr>
      </w:pPr>
      <w:r>
        <w:rPr>
          <w:snapToGrid w:val="0"/>
        </w:rPr>
        <w:t>RANTSSCell</w:t>
      </w:r>
      <w:r>
        <w:t>Item-</w:t>
      </w:r>
      <w:r>
        <w:rPr>
          <w:snapToGrid w:val="0"/>
        </w:rPr>
        <w:t>ExtIEs NGAP-PROTOCOL-EXTENSION ::= {</w:t>
      </w:r>
    </w:p>
    <w:p w14:paraId="11CC2ACF" w14:textId="77777777" w:rsidR="00D8519B" w:rsidRDefault="00D8519B" w:rsidP="00D8519B">
      <w:pPr>
        <w:pStyle w:val="PL"/>
        <w:rPr>
          <w:snapToGrid w:val="0"/>
        </w:rPr>
      </w:pPr>
      <w:r>
        <w:rPr>
          <w:snapToGrid w:val="0"/>
        </w:rPr>
        <w:tab/>
        <w:t>...</w:t>
      </w:r>
    </w:p>
    <w:p w14:paraId="6092F0C8" w14:textId="77777777" w:rsidR="00D8519B" w:rsidRDefault="00D8519B" w:rsidP="00D8519B">
      <w:pPr>
        <w:pStyle w:val="PL"/>
        <w:rPr>
          <w:snapToGrid w:val="0"/>
        </w:rPr>
      </w:pPr>
      <w:r>
        <w:rPr>
          <w:snapToGrid w:val="0"/>
        </w:rPr>
        <w:t>}</w:t>
      </w:r>
    </w:p>
    <w:bookmarkEnd w:id="3025"/>
    <w:p w14:paraId="002C2198" w14:textId="77777777" w:rsidR="00D8519B" w:rsidRPr="001D2E49" w:rsidRDefault="00D8519B" w:rsidP="00D8519B">
      <w:pPr>
        <w:pStyle w:val="PL"/>
        <w:rPr>
          <w:noProof w:val="0"/>
          <w:snapToGrid w:val="0"/>
        </w:rPr>
      </w:pPr>
    </w:p>
    <w:p w14:paraId="38117E24" w14:textId="77777777" w:rsidR="00D8519B" w:rsidRPr="001D2E49" w:rsidRDefault="00D8519B" w:rsidP="00D8519B">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1220EE38" w14:textId="77777777" w:rsidR="00D8519B" w:rsidRDefault="00D8519B" w:rsidP="00D8519B">
      <w:pPr>
        <w:pStyle w:val="PL"/>
        <w:rPr>
          <w:noProof w:val="0"/>
          <w:snapToGrid w:val="0"/>
        </w:rPr>
      </w:pPr>
    </w:p>
    <w:p w14:paraId="145F929E" w14:textId="77777777" w:rsidR="00D8519B" w:rsidRPr="00B66DA4" w:rsidRDefault="00D8519B" w:rsidP="00D8519B">
      <w:pPr>
        <w:pStyle w:val="PL"/>
        <w:rPr>
          <w:noProof w:val="0"/>
          <w:snapToGrid w:val="0"/>
        </w:rPr>
      </w:pPr>
      <w:r w:rsidRPr="00B66DA4">
        <w:rPr>
          <w:noProof w:val="0"/>
          <w:snapToGrid w:val="0"/>
        </w:rPr>
        <w:t>RAT-Information ::= ENUMERATED {</w:t>
      </w:r>
    </w:p>
    <w:p w14:paraId="31887AAF" w14:textId="77777777" w:rsidR="00D8519B" w:rsidRDefault="00D8519B" w:rsidP="00D8519B">
      <w:pPr>
        <w:pStyle w:val="PL"/>
        <w:rPr>
          <w:noProof w:val="0"/>
          <w:snapToGrid w:val="0"/>
        </w:rPr>
      </w:pPr>
      <w:r w:rsidRPr="00B66DA4">
        <w:rPr>
          <w:noProof w:val="0"/>
          <w:snapToGrid w:val="0"/>
        </w:rPr>
        <w:tab/>
        <w:t>unlicensed,</w:t>
      </w:r>
    </w:p>
    <w:p w14:paraId="5BD769C2" w14:textId="77777777" w:rsidR="00D8519B" w:rsidRPr="00B66DA4" w:rsidRDefault="00D8519B" w:rsidP="00D8519B">
      <w:pPr>
        <w:pStyle w:val="PL"/>
        <w:rPr>
          <w:noProof w:val="0"/>
          <w:snapToGrid w:val="0"/>
        </w:rPr>
      </w:pPr>
      <w:r>
        <w:rPr>
          <w:noProof w:val="0"/>
          <w:snapToGrid w:val="0"/>
        </w:rPr>
        <w:tab/>
        <w:t>nb-IoT,</w:t>
      </w:r>
    </w:p>
    <w:p w14:paraId="72011DAD" w14:textId="77777777" w:rsidR="00D8519B" w:rsidRDefault="00D8519B" w:rsidP="00D8519B">
      <w:pPr>
        <w:pStyle w:val="PL"/>
      </w:pPr>
      <w:r w:rsidRPr="00B66DA4">
        <w:rPr>
          <w:noProof w:val="0"/>
          <w:snapToGrid w:val="0"/>
        </w:rPr>
        <w:tab/>
        <w:t>...</w:t>
      </w:r>
      <w:r>
        <w:rPr>
          <w:noProof w:val="0"/>
          <w:snapToGrid w:val="0"/>
        </w:rPr>
        <w:t>,</w:t>
      </w:r>
      <w:r w:rsidRPr="007E3049">
        <w:t xml:space="preserve"> </w:t>
      </w:r>
    </w:p>
    <w:p w14:paraId="2FDC6CC3" w14:textId="77777777" w:rsidR="00D8519B" w:rsidRPr="007E3049" w:rsidRDefault="00D8519B" w:rsidP="00D8519B">
      <w:pPr>
        <w:pStyle w:val="PL"/>
        <w:rPr>
          <w:noProof w:val="0"/>
          <w:snapToGrid w:val="0"/>
        </w:rPr>
      </w:pPr>
      <w:r>
        <w:tab/>
      </w:r>
      <w:r w:rsidRPr="007E3049">
        <w:rPr>
          <w:noProof w:val="0"/>
          <w:snapToGrid w:val="0"/>
        </w:rPr>
        <w:t>nR-LEO,</w:t>
      </w:r>
    </w:p>
    <w:p w14:paraId="36453282" w14:textId="77777777" w:rsidR="00D8519B" w:rsidRPr="007E3049" w:rsidRDefault="00D8519B" w:rsidP="00D8519B">
      <w:pPr>
        <w:pStyle w:val="PL"/>
        <w:rPr>
          <w:noProof w:val="0"/>
          <w:snapToGrid w:val="0"/>
        </w:rPr>
      </w:pPr>
      <w:r>
        <w:rPr>
          <w:noProof w:val="0"/>
          <w:snapToGrid w:val="0"/>
        </w:rPr>
        <w:tab/>
      </w:r>
      <w:r w:rsidRPr="007E3049">
        <w:rPr>
          <w:noProof w:val="0"/>
          <w:snapToGrid w:val="0"/>
        </w:rPr>
        <w:t>nR-MEO,</w:t>
      </w:r>
    </w:p>
    <w:p w14:paraId="17AF6B83" w14:textId="77777777" w:rsidR="00D8519B" w:rsidRPr="007E3049" w:rsidRDefault="00D8519B" w:rsidP="00D8519B">
      <w:pPr>
        <w:pStyle w:val="PL"/>
        <w:rPr>
          <w:noProof w:val="0"/>
          <w:snapToGrid w:val="0"/>
        </w:rPr>
      </w:pPr>
      <w:r>
        <w:rPr>
          <w:noProof w:val="0"/>
          <w:snapToGrid w:val="0"/>
        </w:rPr>
        <w:tab/>
      </w:r>
      <w:r w:rsidRPr="007E3049">
        <w:rPr>
          <w:noProof w:val="0"/>
          <w:snapToGrid w:val="0"/>
        </w:rPr>
        <w:t>nR-GEO,</w:t>
      </w:r>
    </w:p>
    <w:p w14:paraId="3FBC429A" w14:textId="77777777" w:rsidR="00D8519B" w:rsidRPr="00B66DA4" w:rsidRDefault="00D8519B" w:rsidP="00D8519B">
      <w:pPr>
        <w:pStyle w:val="PL"/>
        <w:rPr>
          <w:noProof w:val="0"/>
          <w:snapToGrid w:val="0"/>
        </w:rPr>
      </w:pPr>
      <w:r>
        <w:rPr>
          <w:noProof w:val="0"/>
          <w:snapToGrid w:val="0"/>
        </w:rPr>
        <w:tab/>
      </w:r>
      <w:r w:rsidRPr="007E3049">
        <w:rPr>
          <w:noProof w:val="0"/>
          <w:snapToGrid w:val="0"/>
        </w:rPr>
        <w:t>nR-OTHERSAT</w:t>
      </w:r>
    </w:p>
    <w:p w14:paraId="3453E8C2" w14:textId="77777777" w:rsidR="00D8519B" w:rsidRDefault="00D8519B" w:rsidP="00D8519B">
      <w:pPr>
        <w:pStyle w:val="PL"/>
        <w:rPr>
          <w:noProof w:val="0"/>
          <w:snapToGrid w:val="0"/>
        </w:rPr>
      </w:pPr>
      <w:r w:rsidRPr="00B66DA4">
        <w:rPr>
          <w:noProof w:val="0"/>
          <w:snapToGrid w:val="0"/>
        </w:rPr>
        <w:t>}</w:t>
      </w:r>
    </w:p>
    <w:p w14:paraId="12153A03" w14:textId="77777777" w:rsidR="00D8519B" w:rsidRPr="001D2E49" w:rsidRDefault="00D8519B" w:rsidP="00D8519B">
      <w:pPr>
        <w:pStyle w:val="PL"/>
        <w:rPr>
          <w:noProof w:val="0"/>
          <w:snapToGrid w:val="0"/>
        </w:rPr>
      </w:pPr>
    </w:p>
    <w:p w14:paraId="535F4F45" w14:textId="77777777" w:rsidR="00D8519B" w:rsidRPr="001D2E49" w:rsidRDefault="00D8519B" w:rsidP="00D8519B">
      <w:pPr>
        <w:pStyle w:val="PL"/>
        <w:rPr>
          <w:snapToGrid w:val="0"/>
        </w:rPr>
      </w:pPr>
      <w:r w:rsidRPr="001D2E49">
        <w:rPr>
          <w:snapToGrid w:val="0"/>
        </w:rPr>
        <w:t>RATRestrictions ::= SEQUENCE (SIZE(1..</w:t>
      </w:r>
      <w:r w:rsidRPr="001D2E49">
        <w:t>maxnoofEPLMNsPlusOne</w:t>
      </w:r>
      <w:r w:rsidRPr="001D2E49">
        <w:rPr>
          <w:snapToGrid w:val="0"/>
        </w:rPr>
        <w:t>)) OF RATRestrictions-Item</w:t>
      </w:r>
    </w:p>
    <w:p w14:paraId="0A70DD2A" w14:textId="77777777" w:rsidR="00D8519B" w:rsidRPr="001D2E49" w:rsidRDefault="00D8519B" w:rsidP="00D8519B">
      <w:pPr>
        <w:pStyle w:val="PL"/>
        <w:rPr>
          <w:snapToGrid w:val="0"/>
        </w:rPr>
      </w:pPr>
    </w:p>
    <w:p w14:paraId="26E15898" w14:textId="77777777" w:rsidR="00D8519B" w:rsidRPr="001D2E49" w:rsidRDefault="00D8519B" w:rsidP="00D8519B">
      <w:pPr>
        <w:pStyle w:val="PL"/>
        <w:rPr>
          <w:snapToGrid w:val="0"/>
        </w:rPr>
      </w:pPr>
      <w:r w:rsidRPr="001D2E49">
        <w:rPr>
          <w:snapToGrid w:val="0"/>
        </w:rPr>
        <w:t>RATRestrictions-Item ::= SEQUENCE {</w:t>
      </w:r>
    </w:p>
    <w:p w14:paraId="2E108BDF" w14:textId="77777777" w:rsidR="00D8519B" w:rsidRPr="001D2E49" w:rsidRDefault="00D8519B" w:rsidP="00D8519B">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4BD2BCE2" w14:textId="77777777" w:rsidR="00D8519B" w:rsidRPr="00402ED9" w:rsidRDefault="00D8519B" w:rsidP="00D8519B">
      <w:pPr>
        <w:pStyle w:val="PL"/>
        <w:rPr>
          <w:snapToGrid w:val="0"/>
          <w:lang w:val="fr-FR"/>
        </w:rPr>
      </w:pPr>
      <w:r w:rsidRPr="001D2E49">
        <w:rPr>
          <w:snapToGrid w:val="0"/>
        </w:rPr>
        <w:tab/>
      </w:r>
      <w:r w:rsidRPr="00402ED9">
        <w:rPr>
          <w:snapToGrid w:val="0"/>
          <w:lang w:val="fr-FR"/>
        </w:rPr>
        <w:t>rATRestrictionInformation</w:t>
      </w:r>
      <w:r w:rsidRPr="00402ED9">
        <w:rPr>
          <w:snapToGrid w:val="0"/>
          <w:lang w:val="fr-FR"/>
        </w:rPr>
        <w:tab/>
      </w:r>
      <w:r w:rsidRPr="00402ED9">
        <w:rPr>
          <w:snapToGrid w:val="0"/>
          <w:lang w:val="fr-FR"/>
        </w:rPr>
        <w:tab/>
        <w:t>RATRestrictionInformation,</w:t>
      </w:r>
    </w:p>
    <w:p w14:paraId="6EA4FFE4" w14:textId="77777777" w:rsidR="00D8519B" w:rsidRPr="00402ED9" w:rsidRDefault="00D8519B" w:rsidP="00D8519B">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{RATRestrictions-Item-ExtIEs} }</w:t>
      </w:r>
      <w:r w:rsidRPr="00402ED9">
        <w:rPr>
          <w:noProof w:val="0"/>
          <w:snapToGrid w:val="0"/>
          <w:lang w:val="fr-FR"/>
        </w:rPr>
        <w:tab/>
      </w:r>
      <w:r w:rsidRPr="00402ED9">
        <w:rPr>
          <w:noProof w:val="0"/>
          <w:snapToGrid w:val="0"/>
          <w:lang w:val="fr-FR"/>
        </w:rPr>
        <w:tab/>
        <w:t>OPTIONAL,</w:t>
      </w:r>
    </w:p>
    <w:p w14:paraId="4AF9CD35" w14:textId="77777777" w:rsidR="00D8519B" w:rsidRPr="00402ED9" w:rsidRDefault="00D8519B" w:rsidP="00D8519B">
      <w:pPr>
        <w:pStyle w:val="PL"/>
        <w:rPr>
          <w:noProof w:val="0"/>
          <w:snapToGrid w:val="0"/>
          <w:lang w:val="fr-FR"/>
        </w:rPr>
      </w:pPr>
      <w:r w:rsidRPr="00402ED9">
        <w:rPr>
          <w:noProof w:val="0"/>
          <w:snapToGrid w:val="0"/>
          <w:lang w:val="fr-FR"/>
        </w:rPr>
        <w:tab/>
        <w:t>...</w:t>
      </w:r>
    </w:p>
    <w:p w14:paraId="6C423C00" w14:textId="77777777" w:rsidR="00D8519B" w:rsidRPr="00402ED9" w:rsidRDefault="00D8519B" w:rsidP="00D8519B">
      <w:pPr>
        <w:pStyle w:val="PL"/>
        <w:rPr>
          <w:snapToGrid w:val="0"/>
          <w:lang w:val="fr-FR"/>
        </w:rPr>
      </w:pPr>
      <w:r w:rsidRPr="00402ED9">
        <w:rPr>
          <w:snapToGrid w:val="0"/>
          <w:lang w:val="fr-FR"/>
        </w:rPr>
        <w:t>}</w:t>
      </w:r>
    </w:p>
    <w:p w14:paraId="4404AC5C" w14:textId="77777777" w:rsidR="00D8519B" w:rsidRPr="00402ED9" w:rsidRDefault="00D8519B" w:rsidP="00D8519B">
      <w:pPr>
        <w:pStyle w:val="PL"/>
        <w:rPr>
          <w:snapToGrid w:val="0"/>
          <w:lang w:val="fr-FR"/>
        </w:rPr>
      </w:pPr>
    </w:p>
    <w:p w14:paraId="02550FAE" w14:textId="77777777" w:rsidR="00D8519B" w:rsidRPr="00402ED9" w:rsidRDefault="00D8519B" w:rsidP="00D8519B">
      <w:pPr>
        <w:pStyle w:val="PL"/>
        <w:rPr>
          <w:noProof w:val="0"/>
          <w:snapToGrid w:val="0"/>
          <w:lang w:val="fr-FR"/>
        </w:rPr>
      </w:pPr>
      <w:r w:rsidRPr="00402ED9">
        <w:rPr>
          <w:noProof w:val="0"/>
          <w:snapToGrid w:val="0"/>
          <w:lang w:val="fr-FR"/>
        </w:rPr>
        <w:t>RATRestrictions-Item-ExtIEs NGAP-PROTOCOL-EXTENSION ::= {</w:t>
      </w:r>
    </w:p>
    <w:p w14:paraId="144739EA" w14:textId="77777777" w:rsidR="00D8519B" w:rsidRPr="00402ED9" w:rsidRDefault="00D8519B" w:rsidP="00D8519B">
      <w:pPr>
        <w:pStyle w:val="PL"/>
        <w:rPr>
          <w:noProof w:val="0"/>
          <w:snapToGrid w:val="0"/>
          <w:lang w:val="fr-FR"/>
        </w:rPr>
      </w:pPr>
      <w:r w:rsidRPr="00402ED9">
        <w:rPr>
          <w:noProof w:val="0"/>
          <w:snapToGrid w:val="0"/>
          <w:lang w:val="fr-FR"/>
        </w:rPr>
        <w:tab/>
        <w:t>{ ID id-ExtendedRATRestrictionInformation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EXTENSION ExtendedRATRestrictionInformation</w:t>
      </w:r>
      <w:r w:rsidRPr="00402ED9">
        <w:rPr>
          <w:noProof w:val="0"/>
          <w:snapToGrid w:val="0"/>
          <w:lang w:val="fr-FR"/>
        </w:rPr>
        <w:tab/>
      </w:r>
      <w:r w:rsidRPr="00402ED9">
        <w:rPr>
          <w:noProof w:val="0"/>
          <w:snapToGrid w:val="0"/>
          <w:lang w:val="fr-FR"/>
        </w:rPr>
        <w:tab/>
        <w:t>PRESENCE optional</w:t>
      </w:r>
      <w:r w:rsidRPr="00402ED9">
        <w:rPr>
          <w:noProof w:val="0"/>
          <w:snapToGrid w:val="0"/>
          <w:lang w:val="fr-FR"/>
        </w:rPr>
        <w:tab/>
        <w:t>},</w:t>
      </w:r>
    </w:p>
    <w:p w14:paraId="0B85863A" w14:textId="77777777" w:rsidR="00D8519B" w:rsidRPr="00402ED9" w:rsidRDefault="00D8519B" w:rsidP="00D8519B">
      <w:pPr>
        <w:pStyle w:val="PL"/>
        <w:rPr>
          <w:noProof w:val="0"/>
          <w:snapToGrid w:val="0"/>
          <w:lang w:val="fr-FR"/>
        </w:rPr>
      </w:pPr>
      <w:r w:rsidRPr="00402ED9">
        <w:rPr>
          <w:noProof w:val="0"/>
          <w:snapToGrid w:val="0"/>
          <w:lang w:val="fr-FR"/>
        </w:rPr>
        <w:tab/>
        <w:t>...</w:t>
      </w:r>
    </w:p>
    <w:p w14:paraId="1C7B1CBD" w14:textId="77777777" w:rsidR="00D8519B" w:rsidRPr="00402ED9" w:rsidRDefault="00D8519B" w:rsidP="00D8519B">
      <w:pPr>
        <w:pStyle w:val="PL"/>
        <w:rPr>
          <w:noProof w:val="0"/>
          <w:snapToGrid w:val="0"/>
          <w:lang w:val="fr-FR"/>
        </w:rPr>
      </w:pPr>
      <w:r w:rsidRPr="00402ED9">
        <w:rPr>
          <w:noProof w:val="0"/>
          <w:snapToGrid w:val="0"/>
          <w:lang w:val="fr-FR"/>
        </w:rPr>
        <w:t>}</w:t>
      </w:r>
    </w:p>
    <w:p w14:paraId="3A0A44F2" w14:textId="77777777" w:rsidR="00D8519B" w:rsidRPr="00402ED9" w:rsidRDefault="00D8519B" w:rsidP="00D8519B">
      <w:pPr>
        <w:pStyle w:val="PL"/>
        <w:rPr>
          <w:snapToGrid w:val="0"/>
          <w:lang w:val="fr-FR"/>
        </w:rPr>
      </w:pPr>
    </w:p>
    <w:p w14:paraId="3703B9ED" w14:textId="77777777" w:rsidR="00D8519B" w:rsidRPr="00402ED9" w:rsidRDefault="00D8519B" w:rsidP="00D8519B">
      <w:pPr>
        <w:pStyle w:val="PL"/>
        <w:rPr>
          <w:noProof w:val="0"/>
          <w:snapToGrid w:val="0"/>
          <w:lang w:val="fr-FR"/>
        </w:rPr>
      </w:pPr>
      <w:r w:rsidRPr="00402ED9">
        <w:rPr>
          <w:noProof w:val="0"/>
          <w:snapToGrid w:val="0"/>
          <w:lang w:val="fr-FR"/>
        </w:rPr>
        <w:t>RATRestrictionInformation ::= BIT STRING (SIZE(8, ...))</w:t>
      </w:r>
    </w:p>
    <w:p w14:paraId="250093EA" w14:textId="77777777" w:rsidR="00D8519B" w:rsidRPr="00402ED9" w:rsidRDefault="00D8519B" w:rsidP="00D8519B">
      <w:pPr>
        <w:pStyle w:val="PL"/>
        <w:rPr>
          <w:snapToGrid w:val="0"/>
          <w:lang w:val="fr-FR"/>
        </w:rPr>
      </w:pPr>
    </w:p>
    <w:p w14:paraId="2237312E" w14:textId="77777777" w:rsidR="00D8519B" w:rsidRPr="00402ED9" w:rsidRDefault="00D8519B" w:rsidP="00D8519B">
      <w:pPr>
        <w:pStyle w:val="PL"/>
        <w:rPr>
          <w:noProof w:val="0"/>
          <w:snapToGrid w:val="0"/>
          <w:lang w:val="fr-FR"/>
        </w:rPr>
      </w:pPr>
      <w:r w:rsidRPr="00402ED9">
        <w:rPr>
          <w:noProof w:val="0"/>
          <w:snapToGrid w:val="0"/>
          <w:lang w:val="fr-FR"/>
        </w:rPr>
        <w:t>RecommendedCellsForPaging ::= SEQUENCE {</w:t>
      </w:r>
    </w:p>
    <w:p w14:paraId="3A667BE4" w14:textId="77777777" w:rsidR="00D8519B" w:rsidRPr="00402ED9" w:rsidRDefault="00D8519B" w:rsidP="00D8519B">
      <w:pPr>
        <w:pStyle w:val="PL"/>
        <w:rPr>
          <w:noProof w:val="0"/>
          <w:snapToGrid w:val="0"/>
          <w:lang w:val="fr-FR"/>
        </w:rPr>
      </w:pPr>
      <w:r w:rsidRPr="00402ED9">
        <w:rPr>
          <w:noProof w:val="0"/>
          <w:snapToGrid w:val="0"/>
          <w:lang w:val="fr-FR"/>
        </w:rPr>
        <w:tab/>
        <w:t>recommendedCellList</w:t>
      </w:r>
      <w:r w:rsidRPr="00402ED9">
        <w:rPr>
          <w:noProof w:val="0"/>
          <w:snapToGrid w:val="0"/>
          <w:lang w:val="fr-FR"/>
        </w:rPr>
        <w:tab/>
      </w:r>
      <w:r w:rsidRPr="00402ED9">
        <w:rPr>
          <w:noProof w:val="0"/>
          <w:snapToGrid w:val="0"/>
          <w:lang w:val="fr-FR"/>
        </w:rPr>
        <w:tab/>
      </w:r>
      <w:r w:rsidRPr="00402ED9">
        <w:rPr>
          <w:noProof w:val="0"/>
          <w:snapToGrid w:val="0"/>
          <w:lang w:val="fr-FR"/>
        </w:rPr>
        <w:tab/>
        <w:t>RecommendedCellList,</w:t>
      </w:r>
    </w:p>
    <w:p w14:paraId="08ABACED" w14:textId="77777777" w:rsidR="00D8519B" w:rsidRPr="00402ED9" w:rsidRDefault="00D8519B" w:rsidP="00D8519B">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{RecommendedCellsForPaging-ExtIEs} }</w:t>
      </w:r>
      <w:r w:rsidRPr="00402ED9">
        <w:rPr>
          <w:noProof w:val="0"/>
          <w:snapToGrid w:val="0"/>
          <w:lang w:val="fr-FR"/>
        </w:rPr>
        <w:tab/>
        <w:t>OPTIONAL,</w:t>
      </w:r>
    </w:p>
    <w:p w14:paraId="3D15C46F" w14:textId="77777777" w:rsidR="00D8519B" w:rsidRPr="00402ED9" w:rsidRDefault="00D8519B" w:rsidP="00D8519B">
      <w:pPr>
        <w:pStyle w:val="PL"/>
        <w:rPr>
          <w:noProof w:val="0"/>
          <w:snapToGrid w:val="0"/>
          <w:lang w:val="fr-FR"/>
        </w:rPr>
      </w:pPr>
      <w:r w:rsidRPr="00402ED9">
        <w:rPr>
          <w:noProof w:val="0"/>
          <w:snapToGrid w:val="0"/>
          <w:lang w:val="fr-FR"/>
        </w:rPr>
        <w:tab/>
        <w:t>...</w:t>
      </w:r>
    </w:p>
    <w:p w14:paraId="071DA2FB" w14:textId="77777777" w:rsidR="00D8519B" w:rsidRPr="00402ED9" w:rsidRDefault="00D8519B" w:rsidP="00D8519B">
      <w:pPr>
        <w:pStyle w:val="PL"/>
        <w:rPr>
          <w:noProof w:val="0"/>
          <w:snapToGrid w:val="0"/>
          <w:lang w:val="fr-FR"/>
        </w:rPr>
      </w:pPr>
      <w:r w:rsidRPr="00402ED9">
        <w:rPr>
          <w:noProof w:val="0"/>
          <w:snapToGrid w:val="0"/>
          <w:lang w:val="fr-FR"/>
        </w:rPr>
        <w:t>}</w:t>
      </w:r>
    </w:p>
    <w:p w14:paraId="170223B2" w14:textId="77777777" w:rsidR="00D8519B" w:rsidRPr="00402ED9" w:rsidRDefault="00D8519B" w:rsidP="00D8519B">
      <w:pPr>
        <w:pStyle w:val="PL"/>
        <w:rPr>
          <w:noProof w:val="0"/>
          <w:snapToGrid w:val="0"/>
          <w:lang w:val="fr-FR"/>
        </w:rPr>
      </w:pPr>
    </w:p>
    <w:p w14:paraId="48201318" w14:textId="77777777" w:rsidR="00D8519B" w:rsidRPr="00402ED9" w:rsidRDefault="00D8519B" w:rsidP="00D8519B">
      <w:pPr>
        <w:pStyle w:val="PL"/>
        <w:rPr>
          <w:noProof w:val="0"/>
          <w:snapToGrid w:val="0"/>
          <w:lang w:val="fr-FR"/>
        </w:rPr>
      </w:pPr>
      <w:r w:rsidRPr="00402ED9">
        <w:rPr>
          <w:noProof w:val="0"/>
          <w:snapToGrid w:val="0"/>
          <w:lang w:val="fr-FR"/>
        </w:rPr>
        <w:t>RecommendedCellsForPaging-ExtIEs NGAP-PROTOCOL-EXTENSION ::= {</w:t>
      </w:r>
    </w:p>
    <w:p w14:paraId="118958BD"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w:t>
      </w:r>
    </w:p>
    <w:p w14:paraId="5D1DF60B" w14:textId="77777777" w:rsidR="00D8519B" w:rsidRPr="001D2E49" w:rsidRDefault="00D8519B" w:rsidP="00D8519B">
      <w:pPr>
        <w:pStyle w:val="PL"/>
        <w:rPr>
          <w:noProof w:val="0"/>
          <w:snapToGrid w:val="0"/>
        </w:rPr>
      </w:pPr>
      <w:r w:rsidRPr="001D2E49">
        <w:rPr>
          <w:noProof w:val="0"/>
          <w:snapToGrid w:val="0"/>
        </w:rPr>
        <w:t>}</w:t>
      </w:r>
    </w:p>
    <w:p w14:paraId="6174E45A" w14:textId="77777777" w:rsidR="00D8519B" w:rsidRPr="001D2E49" w:rsidRDefault="00D8519B" w:rsidP="00D8519B">
      <w:pPr>
        <w:pStyle w:val="PL"/>
        <w:rPr>
          <w:noProof w:val="0"/>
          <w:snapToGrid w:val="0"/>
        </w:rPr>
      </w:pPr>
    </w:p>
    <w:p w14:paraId="5C694129" w14:textId="77777777" w:rsidR="00D8519B" w:rsidRPr="001D2E49" w:rsidRDefault="00D8519B" w:rsidP="00D8519B">
      <w:pPr>
        <w:pStyle w:val="PL"/>
        <w:rPr>
          <w:noProof w:val="0"/>
          <w:snapToGrid w:val="0"/>
        </w:rPr>
      </w:pPr>
      <w:r w:rsidRPr="001D2E49">
        <w:rPr>
          <w:noProof w:val="0"/>
          <w:snapToGrid w:val="0"/>
        </w:rPr>
        <w:t>RecommendedCellList ::= SEQUENCE (SIZE(1..maxnoofRecommendedCells)) OF RecommendedCellItem</w:t>
      </w:r>
    </w:p>
    <w:p w14:paraId="4CF5B462" w14:textId="77777777" w:rsidR="00D8519B" w:rsidRPr="001D2E49" w:rsidRDefault="00D8519B" w:rsidP="00D8519B">
      <w:pPr>
        <w:pStyle w:val="PL"/>
        <w:rPr>
          <w:noProof w:val="0"/>
          <w:snapToGrid w:val="0"/>
        </w:rPr>
      </w:pPr>
    </w:p>
    <w:p w14:paraId="0916026D" w14:textId="77777777" w:rsidR="00D8519B" w:rsidRPr="001D2E49" w:rsidRDefault="00D8519B" w:rsidP="00D8519B">
      <w:pPr>
        <w:pStyle w:val="PL"/>
        <w:rPr>
          <w:noProof w:val="0"/>
          <w:snapToGrid w:val="0"/>
        </w:rPr>
      </w:pPr>
      <w:r w:rsidRPr="001D2E49">
        <w:rPr>
          <w:noProof w:val="0"/>
          <w:snapToGrid w:val="0"/>
        </w:rPr>
        <w:t>RecommendedCellItem ::= SEQUENCE {</w:t>
      </w:r>
    </w:p>
    <w:p w14:paraId="2C67B583" w14:textId="77777777" w:rsidR="00D8519B" w:rsidRPr="001D2E49" w:rsidRDefault="00D8519B" w:rsidP="00D8519B">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21AB38FC" w14:textId="77777777" w:rsidR="00D8519B" w:rsidRPr="001D2E49" w:rsidRDefault="00D8519B" w:rsidP="00D8519B">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40B5DF95"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{RecommendedCellItem-ExtIEs} }</w:t>
      </w:r>
      <w:r w:rsidRPr="00402ED9">
        <w:rPr>
          <w:noProof w:val="0"/>
          <w:snapToGrid w:val="0"/>
          <w:lang w:val="fr-FR"/>
        </w:rPr>
        <w:tab/>
        <w:t>OPTIONAL,</w:t>
      </w:r>
    </w:p>
    <w:p w14:paraId="1C4F2E46"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w:t>
      </w:r>
    </w:p>
    <w:p w14:paraId="24AEF06C" w14:textId="77777777" w:rsidR="00D8519B" w:rsidRPr="001D2E49" w:rsidRDefault="00D8519B" w:rsidP="00D8519B">
      <w:pPr>
        <w:pStyle w:val="PL"/>
        <w:rPr>
          <w:noProof w:val="0"/>
          <w:snapToGrid w:val="0"/>
        </w:rPr>
      </w:pPr>
      <w:r w:rsidRPr="001D2E49">
        <w:rPr>
          <w:noProof w:val="0"/>
          <w:snapToGrid w:val="0"/>
        </w:rPr>
        <w:t>}</w:t>
      </w:r>
    </w:p>
    <w:p w14:paraId="664A3387" w14:textId="77777777" w:rsidR="00D8519B" w:rsidRPr="001D2E49" w:rsidRDefault="00D8519B" w:rsidP="00D8519B">
      <w:pPr>
        <w:pStyle w:val="PL"/>
        <w:rPr>
          <w:noProof w:val="0"/>
          <w:snapToGrid w:val="0"/>
        </w:rPr>
      </w:pPr>
    </w:p>
    <w:p w14:paraId="47A7A925" w14:textId="77777777" w:rsidR="00D8519B" w:rsidRPr="001D2E49" w:rsidRDefault="00D8519B" w:rsidP="00D8519B">
      <w:pPr>
        <w:pStyle w:val="PL"/>
        <w:rPr>
          <w:noProof w:val="0"/>
          <w:snapToGrid w:val="0"/>
        </w:rPr>
      </w:pPr>
      <w:r w:rsidRPr="001D2E49">
        <w:rPr>
          <w:noProof w:val="0"/>
          <w:snapToGrid w:val="0"/>
        </w:rPr>
        <w:t>RecommendedCellItem-ExtIEs NGAP-PROTOCOL-EXTENSION ::= {</w:t>
      </w:r>
    </w:p>
    <w:p w14:paraId="0610C7E3" w14:textId="77777777" w:rsidR="00D8519B" w:rsidRPr="001D2E49" w:rsidRDefault="00D8519B" w:rsidP="00D8519B">
      <w:pPr>
        <w:pStyle w:val="PL"/>
        <w:rPr>
          <w:noProof w:val="0"/>
          <w:snapToGrid w:val="0"/>
        </w:rPr>
      </w:pPr>
      <w:r w:rsidRPr="001D2E49">
        <w:rPr>
          <w:noProof w:val="0"/>
          <w:snapToGrid w:val="0"/>
        </w:rPr>
        <w:tab/>
        <w:t>...</w:t>
      </w:r>
    </w:p>
    <w:p w14:paraId="4CD101F7" w14:textId="77777777" w:rsidR="00D8519B" w:rsidRPr="001D2E49" w:rsidRDefault="00D8519B" w:rsidP="00D8519B">
      <w:pPr>
        <w:pStyle w:val="PL"/>
        <w:rPr>
          <w:noProof w:val="0"/>
          <w:snapToGrid w:val="0"/>
        </w:rPr>
      </w:pPr>
      <w:r w:rsidRPr="001D2E49">
        <w:rPr>
          <w:noProof w:val="0"/>
          <w:snapToGrid w:val="0"/>
        </w:rPr>
        <w:t>}</w:t>
      </w:r>
    </w:p>
    <w:p w14:paraId="09454AE8" w14:textId="77777777" w:rsidR="00D8519B" w:rsidRPr="001D2E49" w:rsidRDefault="00D8519B" w:rsidP="00D8519B">
      <w:pPr>
        <w:pStyle w:val="PL"/>
        <w:rPr>
          <w:noProof w:val="0"/>
          <w:snapToGrid w:val="0"/>
        </w:rPr>
      </w:pPr>
    </w:p>
    <w:p w14:paraId="42576885" w14:textId="77777777" w:rsidR="00D8519B" w:rsidRPr="001D2E49" w:rsidRDefault="00D8519B" w:rsidP="00D8519B">
      <w:pPr>
        <w:pStyle w:val="PL"/>
        <w:rPr>
          <w:noProof w:val="0"/>
          <w:snapToGrid w:val="0"/>
        </w:rPr>
      </w:pPr>
      <w:r w:rsidRPr="001D2E49">
        <w:rPr>
          <w:noProof w:val="0"/>
          <w:snapToGrid w:val="0"/>
        </w:rPr>
        <w:t>RecommendedRANNodesForPaging ::= SEQUENCE {</w:t>
      </w:r>
    </w:p>
    <w:p w14:paraId="2E517FAC" w14:textId="77777777" w:rsidR="00D8519B" w:rsidRPr="001D2E49" w:rsidRDefault="00D8519B" w:rsidP="00D8519B">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079BBCA9"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{RecommendedRANNodesForPaging-ExtIEs} }</w:t>
      </w:r>
      <w:r w:rsidRPr="00402ED9">
        <w:rPr>
          <w:noProof w:val="0"/>
          <w:snapToGrid w:val="0"/>
          <w:lang w:val="fr-FR"/>
        </w:rPr>
        <w:tab/>
        <w:t>OPTIONAL,</w:t>
      </w:r>
    </w:p>
    <w:p w14:paraId="7CA14455"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w:t>
      </w:r>
    </w:p>
    <w:p w14:paraId="51C75FC6" w14:textId="77777777" w:rsidR="00D8519B" w:rsidRPr="001D2E49" w:rsidRDefault="00D8519B" w:rsidP="00D8519B">
      <w:pPr>
        <w:pStyle w:val="PL"/>
        <w:rPr>
          <w:noProof w:val="0"/>
          <w:snapToGrid w:val="0"/>
        </w:rPr>
      </w:pPr>
      <w:r w:rsidRPr="001D2E49">
        <w:rPr>
          <w:noProof w:val="0"/>
          <w:snapToGrid w:val="0"/>
        </w:rPr>
        <w:t>}</w:t>
      </w:r>
    </w:p>
    <w:p w14:paraId="68B2022C" w14:textId="77777777" w:rsidR="00D8519B" w:rsidRPr="001D2E49" w:rsidRDefault="00D8519B" w:rsidP="00D8519B">
      <w:pPr>
        <w:pStyle w:val="PL"/>
        <w:rPr>
          <w:noProof w:val="0"/>
          <w:snapToGrid w:val="0"/>
        </w:rPr>
      </w:pPr>
    </w:p>
    <w:p w14:paraId="100A4A9F" w14:textId="77777777" w:rsidR="00D8519B" w:rsidRPr="001D2E49" w:rsidRDefault="00D8519B" w:rsidP="00D8519B">
      <w:pPr>
        <w:pStyle w:val="PL"/>
        <w:rPr>
          <w:noProof w:val="0"/>
          <w:snapToGrid w:val="0"/>
        </w:rPr>
      </w:pPr>
      <w:r w:rsidRPr="001D2E49">
        <w:rPr>
          <w:noProof w:val="0"/>
          <w:snapToGrid w:val="0"/>
        </w:rPr>
        <w:t>RecommendedRANNodesForPaging-ExtIEs NGAP-PROTOCOL-EXTENSION ::= {</w:t>
      </w:r>
    </w:p>
    <w:p w14:paraId="75DD7A2B" w14:textId="77777777" w:rsidR="00D8519B" w:rsidRPr="001D2E49" w:rsidRDefault="00D8519B" w:rsidP="00D8519B">
      <w:pPr>
        <w:pStyle w:val="PL"/>
        <w:rPr>
          <w:noProof w:val="0"/>
          <w:snapToGrid w:val="0"/>
        </w:rPr>
      </w:pPr>
      <w:r w:rsidRPr="001D2E49">
        <w:rPr>
          <w:noProof w:val="0"/>
          <w:snapToGrid w:val="0"/>
        </w:rPr>
        <w:tab/>
        <w:t>...</w:t>
      </w:r>
    </w:p>
    <w:p w14:paraId="4CA4BD9B" w14:textId="77777777" w:rsidR="00D8519B" w:rsidRPr="001D2E49" w:rsidRDefault="00D8519B" w:rsidP="00D8519B">
      <w:pPr>
        <w:pStyle w:val="PL"/>
        <w:rPr>
          <w:noProof w:val="0"/>
          <w:snapToGrid w:val="0"/>
        </w:rPr>
      </w:pPr>
      <w:r w:rsidRPr="001D2E49">
        <w:rPr>
          <w:noProof w:val="0"/>
          <w:snapToGrid w:val="0"/>
        </w:rPr>
        <w:t>}</w:t>
      </w:r>
    </w:p>
    <w:p w14:paraId="670AB20E" w14:textId="77777777" w:rsidR="00D8519B" w:rsidRPr="001D2E49" w:rsidRDefault="00D8519B" w:rsidP="00D8519B">
      <w:pPr>
        <w:pStyle w:val="PL"/>
        <w:rPr>
          <w:noProof w:val="0"/>
          <w:snapToGrid w:val="0"/>
        </w:rPr>
      </w:pPr>
    </w:p>
    <w:p w14:paraId="205DBF9E" w14:textId="77777777" w:rsidR="00D8519B" w:rsidRPr="001D2E49" w:rsidRDefault="00D8519B" w:rsidP="00D8519B">
      <w:pPr>
        <w:pStyle w:val="PL"/>
        <w:rPr>
          <w:noProof w:val="0"/>
          <w:snapToGrid w:val="0"/>
        </w:rPr>
      </w:pPr>
      <w:r w:rsidRPr="001D2E49">
        <w:rPr>
          <w:noProof w:val="0"/>
          <w:snapToGrid w:val="0"/>
        </w:rPr>
        <w:t>RecommendedRANNodeList::= SEQUENCE (SIZE(1..maxnoofRecommendedRANNodes)) OF RecommendedRANNodeItem</w:t>
      </w:r>
    </w:p>
    <w:p w14:paraId="478CE5E4" w14:textId="77777777" w:rsidR="00D8519B" w:rsidRPr="001D2E49" w:rsidRDefault="00D8519B" w:rsidP="00D8519B">
      <w:pPr>
        <w:pStyle w:val="PL"/>
        <w:rPr>
          <w:noProof w:val="0"/>
          <w:snapToGrid w:val="0"/>
        </w:rPr>
      </w:pPr>
    </w:p>
    <w:p w14:paraId="035C3F56" w14:textId="77777777" w:rsidR="00D8519B" w:rsidRPr="001D2E49" w:rsidRDefault="00D8519B" w:rsidP="00D8519B">
      <w:pPr>
        <w:pStyle w:val="PL"/>
        <w:rPr>
          <w:noProof w:val="0"/>
          <w:snapToGrid w:val="0"/>
        </w:rPr>
      </w:pPr>
      <w:r w:rsidRPr="001D2E49">
        <w:rPr>
          <w:noProof w:val="0"/>
          <w:snapToGrid w:val="0"/>
        </w:rPr>
        <w:t>RecommendedRANNodeItem ::= SEQUENCE {</w:t>
      </w:r>
    </w:p>
    <w:p w14:paraId="04F6821D" w14:textId="77777777" w:rsidR="00D8519B" w:rsidRPr="001D2E49" w:rsidRDefault="00D8519B" w:rsidP="00D8519B">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7FEA4B07"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5A4D4A18" w14:textId="77777777" w:rsidR="00D8519B" w:rsidRPr="001D2E49" w:rsidRDefault="00D8519B" w:rsidP="00D8519B">
      <w:pPr>
        <w:pStyle w:val="PL"/>
        <w:rPr>
          <w:noProof w:val="0"/>
          <w:snapToGrid w:val="0"/>
        </w:rPr>
      </w:pPr>
      <w:r w:rsidRPr="001D2E49">
        <w:rPr>
          <w:noProof w:val="0"/>
          <w:snapToGrid w:val="0"/>
        </w:rPr>
        <w:tab/>
        <w:t>...</w:t>
      </w:r>
    </w:p>
    <w:p w14:paraId="622072FA" w14:textId="77777777" w:rsidR="00D8519B" w:rsidRPr="001D2E49" w:rsidRDefault="00D8519B" w:rsidP="00D8519B">
      <w:pPr>
        <w:pStyle w:val="PL"/>
        <w:rPr>
          <w:noProof w:val="0"/>
          <w:snapToGrid w:val="0"/>
        </w:rPr>
      </w:pPr>
      <w:r w:rsidRPr="001D2E49">
        <w:rPr>
          <w:noProof w:val="0"/>
          <w:snapToGrid w:val="0"/>
        </w:rPr>
        <w:t>}</w:t>
      </w:r>
    </w:p>
    <w:p w14:paraId="11E7CF1E" w14:textId="77777777" w:rsidR="00D8519B" w:rsidRPr="001D2E49" w:rsidRDefault="00D8519B" w:rsidP="00D8519B">
      <w:pPr>
        <w:pStyle w:val="PL"/>
        <w:rPr>
          <w:noProof w:val="0"/>
          <w:snapToGrid w:val="0"/>
        </w:rPr>
      </w:pPr>
    </w:p>
    <w:p w14:paraId="050173C4" w14:textId="77777777" w:rsidR="00D8519B" w:rsidRPr="001D2E49" w:rsidRDefault="00D8519B" w:rsidP="00D8519B">
      <w:pPr>
        <w:pStyle w:val="PL"/>
        <w:rPr>
          <w:noProof w:val="0"/>
          <w:snapToGrid w:val="0"/>
        </w:rPr>
      </w:pPr>
      <w:r w:rsidRPr="001D2E49">
        <w:rPr>
          <w:noProof w:val="0"/>
          <w:snapToGrid w:val="0"/>
        </w:rPr>
        <w:t>RecommendedRANNodeItem-ExtIEs NGAP-PROTOCOL-EXTENSION ::= {</w:t>
      </w:r>
    </w:p>
    <w:p w14:paraId="23C2CCB8" w14:textId="77777777" w:rsidR="00D8519B" w:rsidRPr="001D2E49" w:rsidRDefault="00D8519B" w:rsidP="00D8519B">
      <w:pPr>
        <w:pStyle w:val="PL"/>
        <w:rPr>
          <w:noProof w:val="0"/>
          <w:snapToGrid w:val="0"/>
        </w:rPr>
      </w:pPr>
      <w:r w:rsidRPr="001D2E49">
        <w:rPr>
          <w:noProof w:val="0"/>
          <w:snapToGrid w:val="0"/>
        </w:rPr>
        <w:tab/>
        <w:t>...</w:t>
      </w:r>
    </w:p>
    <w:p w14:paraId="03347043" w14:textId="77777777" w:rsidR="00D8519B" w:rsidRPr="001D2E49" w:rsidRDefault="00D8519B" w:rsidP="00D8519B">
      <w:pPr>
        <w:pStyle w:val="PL"/>
        <w:rPr>
          <w:noProof w:val="0"/>
          <w:snapToGrid w:val="0"/>
        </w:rPr>
      </w:pPr>
      <w:r w:rsidRPr="001D2E49">
        <w:rPr>
          <w:noProof w:val="0"/>
          <w:snapToGrid w:val="0"/>
        </w:rPr>
        <w:t>}</w:t>
      </w:r>
    </w:p>
    <w:p w14:paraId="0DC35D69" w14:textId="77777777" w:rsidR="00D8519B" w:rsidRPr="001D2E49" w:rsidRDefault="00D8519B" w:rsidP="00D8519B">
      <w:pPr>
        <w:pStyle w:val="PL"/>
        <w:rPr>
          <w:noProof w:val="0"/>
          <w:snapToGrid w:val="0"/>
        </w:rPr>
      </w:pPr>
    </w:p>
    <w:p w14:paraId="1AE338ED" w14:textId="77777777" w:rsidR="00D8519B" w:rsidRPr="00142E95" w:rsidRDefault="00D8519B" w:rsidP="00D8519B">
      <w:pPr>
        <w:pStyle w:val="PL"/>
        <w:rPr>
          <w:snapToGrid w:val="0"/>
        </w:rPr>
      </w:pPr>
      <w:r w:rsidRPr="00142E95">
        <w:rPr>
          <w:snapToGrid w:val="0"/>
        </w:rPr>
        <w:t>Red</w:t>
      </w:r>
      <w:r>
        <w:rPr>
          <w:snapToGrid w:val="0"/>
        </w:rPr>
        <w:t>CapIndication</w:t>
      </w:r>
      <w:r w:rsidRPr="00142E95">
        <w:rPr>
          <w:snapToGrid w:val="0"/>
        </w:rPr>
        <w:t xml:space="preserve"> ::= ENUMERATED {</w:t>
      </w:r>
    </w:p>
    <w:p w14:paraId="1A0B93EC" w14:textId="77777777" w:rsidR="00D8519B" w:rsidRPr="00142E95" w:rsidRDefault="00D8519B" w:rsidP="00D8519B">
      <w:pPr>
        <w:pStyle w:val="PL"/>
        <w:rPr>
          <w:snapToGrid w:val="0"/>
        </w:rPr>
      </w:pPr>
      <w:r w:rsidRPr="00142E95">
        <w:rPr>
          <w:snapToGrid w:val="0"/>
        </w:rPr>
        <w:tab/>
      </w:r>
      <w:r>
        <w:rPr>
          <w:snapToGrid w:val="0"/>
        </w:rPr>
        <w:t>redcap</w:t>
      </w:r>
      <w:r w:rsidRPr="00142E95">
        <w:rPr>
          <w:snapToGrid w:val="0"/>
        </w:rPr>
        <w:t>,</w:t>
      </w:r>
    </w:p>
    <w:p w14:paraId="49368493" w14:textId="77777777" w:rsidR="00D8519B" w:rsidRPr="00142E95" w:rsidRDefault="00D8519B" w:rsidP="00D8519B">
      <w:pPr>
        <w:pStyle w:val="PL"/>
        <w:rPr>
          <w:snapToGrid w:val="0"/>
        </w:rPr>
      </w:pPr>
      <w:r w:rsidRPr="00142E95">
        <w:rPr>
          <w:snapToGrid w:val="0"/>
        </w:rPr>
        <w:tab/>
        <w:t>...</w:t>
      </w:r>
    </w:p>
    <w:p w14:paraId="4B88CBF3" w14:textId="77777777" w:rsidR="00D8519B" w:rsidRDefault="00D8519B" w:rsidP="00D8519B">
      <w:pPr>
        <w:pStyle w:val="PL"/>
        <w:rPr>
          <w:snapToGrid w:val="0"/>
        </w:rPr>
      </w:pPr>
      <w:r w:rsidRPr="00142E95">
        <w:rPr>
          <w:snapToGrid w:val="0"/>
        </w:rPr>
        <w:t>}</w:t>
      </w:r>
    </w:p>
    <w:p w14:paraId="5A050D3B" w14:textId="77777777" w:rsidR="00D8519B" w:rsidRPr="00142E95" w:rsidRDefault="00D8519B" w:rsidP="00D8519B">
      <w:pPr>
        <w:pStyle w:val="PL"/>
        <w:rPr>
          <w:snapToGrid w:val="0"/>
        </w:rPr>
      </w:pPr>
    </w:p>
    <w:p w14:paraId="0ED9761D" w14:textId="77777777" w:rsidR="00D8519B" w:rsidRPr="001D2E49" w:rsidRDefault="00D8519B" w:rsidP="00D8519B">
      <w:pPr>
        <w:pStyle w:val="PL"/>
        <w:rPr>
          <w:noProof w:val="0"/>
          <w:snapToGrid w:val="0"/>
        </w:rPr>
      </w:pPr>
      <w:r w:rsidRPr="001D2E49">
        <w:rPr>
          <w:noProof w:val="0"/>
          <w:snapToGrid w:val="0"/>
        </w:rPr>
        <w:t>RedirectionVoiceFallback ::= ENUMERATED {</w:t>
      </w:r>
    </w:p>
    <w:p w14:paraId="4794FCAB" w14:textId="77777777" w:rsidR="00D8519B" w:rsidRPr="001D2E49" w:rsidRDefault="00D8519B" w:rsidP="00D8519B">
      <w:pPr>
        <w:pStyle w:val="PL"/>
        <w:rPr>
          <w:noProof w:val="0"/>
          <w:snapToGrid w:val="0"/>
        </w:rPr>
      </w:pPr>
      <w:r w:rsidRPr="001D2E49">
        <w:rPr>
          <w:noProof w:val="0"/>
          <w:snapToGrid w:val="0"/>
        </w:rPr>
        <w:tab/>
        <w:t>possible,</w:t>
      </w:r>
    </w:p>
    <w:p w14:paraId="39AE068F" w14:textId="77777777" w:rsidR="00D8519B" w:rsidRPr="001D2E49" w:rsidRDefault="00D8519B" w:rsidP="00D8519B">
      <w:pPr>
        <w:pStyle w:val="PL"/>
        <w:rPr>
          <w:noProof w:val="0"/>
          <w:snapToGrid w:val="0"/>
        </w:rPr>
      </w:pPr>
      <w:r w:rsidRPr="001D2E49">
        <w:rPr>
          <w:noProof w:val="0"/>
          <w:snapToGrid w:val="0"/>
        </w:rPr>
        <w:tab/>
        <w:t>not-possible,</w:t>
      </w:r>
    </w:p>
    <w:p w14:paraId="643E7F01" w14:textId="77777777" w:rsidR="00D8519B" w:rsidRPr="001D2E49" w:rsidRDefault="00D8519B" w:rsidP="00D8519B">
      <w:pPr>
        <w:pStyle w:val="PL"/>
        <w:rPr>
          <w:noProof w:val="0"/>
          <w:snapToGrid w:val="0"/>
        </w:rPr>
      </w:pPr>
      <w:r w:rsidRPr="001D2E49">
        <w:rPr>
          <w:noProof w:val="0"/>
          <w:snapToGrid w:val="0"/>
        </w:rPr>
        <w:tab/>
        <w:t>...</w:t>
      </w:r>
    </w:p>
    <w:p w14:paraId="4C9B2826" w14:textId="77777777" w:rsidR="00D8519B" w:rsidRPr="001D2E49" w:rsidRDefault="00D8519B" w:rsidP="00D8519B">
      <w:pPr>
        <w:pStyle w:val="PL"/>
        <w:rPr>
          <w:noProof w:val="0"/>
          <w:snapToGrid w:val="0"/>
        </w:rPr>
      </w:pPr>
      <w:r w:rsidRPr="001D2E49">
        <w:rPr>
          <w:noProof w:val="0"/>
          <w:snapToGrid w:val="0"/>
        </w:rPr>
        <w:t>}</w:t>
      </w:r>
    </w:p>
    <w:p w14:paraId="77600B06" w14:textId="77777777" w:rsidR="00D8519B" w:rsidRPr="001D2E49" w:rsidRDefault="00D8519B" w:rsidP="00D8519B">
      <w:pPr>
        <w:pStyle w:val="PL"/>
        <w:rPr>
          <w:snapToGrid w:val="0"/>
        </w:rPr>
      </w:pPr>
    </w:p>
    <w:p w14:paraId="3A93E17D" w14:textId="77777777" w:rsidR="00D8519B" w:rsidRPr="00905D45" w:rsidRDefault="00D8519B" w:rsidP="00D8519B">
      <w:pPr>
        <w:pStyle w:val="PL"/>
        <w:rPr>
          <w:rFonts w:eastAsia="宋体"/>
          <w:snapToGrid w:val="0"/>
        </w:rPr>
      </w:pPr>
      <w:r w:rsidRPr="00E657F5">
        <w:rPr>
          <w:rFonts w:eastAsia="宋体"/>
          <w:snapToGrid w:val="0"/>
        </w:rPr>
        <w:t>RedundantPDUSessionInformation</w:t>
      </w:r>
      <w:r w:rsidRPr="00E657F5">
        <w:rPr>
          <w:rFonts w:eastAsia="宋体" w:hint="eastAsia"/>
          <w:snapToGrid w:val="0"/>
        </w:rPr>
        <w:t xml:space="preserve"> ::=</w:t>
      </w:r>
      <w:r w:rsidRPr="00E657F5">
        <w:rPr>
          <w:rFonts w:eastAsia="宋体"/>
          <w:snapToGrid w:val="0"/>
        </w:rPr>
        <w:t xml:space="preserve"> </w:t>
      </w:r>
      <w:r w:rsidRPr="00905D45">
        <w:rPr>
          <w:rFonts w:eastAsia="宋体"/>
          <w:snapToGrid w:val="0"/>
        </w:rPr>
        <w:t>SEQUENCE {</w:t>
      </w:r>
    </w:p>
    <w:p w14:paraId="563E3912" w14:textId="77777777" w:rsidR="00D8519B" w:rsidRPr="00905D45" w:rsidRDefault="00D8519B" w:rsidP="00D8519B">
      <w:pPr>
        <w:pStyle w:val="PL"/>
        <w:rPr>
          <w:rFonts w:eastAsia="宋体"/>
          <w:snapToGrid w:val="0"/>
        </w:rPr>
      </w:pPr>
      <w:r w:rsidRPr="00905D45">
        <w:rPr>
          <w:rFonts w:eastAsia="宋体"/>
          <w:snapToGrid w:val="0"/>
        </w:rPr>
        <w:tab/>
        <w:t>r</w:t>
      </w:r>
      <w:r>
        <w:rPr>
          <w:rFonts w:eastAsia="宋体" w:hint="eastAsia"/>
          <w:snapToGrid w:val="0"/>
          <w:lang w:eastAsia="zh-CN"/>
        </w:rPr>
        <w:t>SN</w:t>
      </w:r>
      <w:r w:rsidRPr="00905D45">
        <w:rPr>
          <w:rFonts w:eastAsia="宋体"/>
          <w:snapToGrid w:val="0"/>
        </w:rPr>
        <w:tab/>
      </w:r>
      <w:r w:rsidRPr="00905D45">
        <w:rPr>
          <w:rFonts w:eastAsia="宋体"/>
          <w:snapToGrid w:val="0"/>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RSN</w:t>
      </w:r>
      <w:r w:rsidRPr="00905D45">
        <w:rPr>
          <w:rFonts w:eastAsia="宋体"/>
          <w:snapToGrid w:val="0"/>
        </w:rPr>
        <w:t>,</w:t>
      </w:r>
    </w:p>
    <w:p w14:paraId="2C205E60" w14:textId="77777777" w:rsidR="00D8519B" w:rsidRPr="00905D45" w:rsidRDefault="00D8519B" w:rsidP="00D8519B">
      <w:pPr>
        <w:pStyle w:val="PL"/>
        <w:rPr>
          <w:rFonts w:eastAsia="宋体"/>
          <w:snapToGrid w:val="0"/>
        </w:rPr>
      </w:pPr>
      <w:r w:rsidRPr="00905D45">
        <w:rPr>
          <w:rFonts w:eastAsia="宋体"/>
          <w:snapToGrid w:val="0"/>
        </w:rPr>
        <w:tab/>
        <w:t>iE-Extensions</w:t>
      </w:r>
      <w:r w:rsidRPr="00905D45">
        <w:rPr>
          <w:rFonts w:eastAsia="宋体"/>
          <w:snapToGrid w:val="0"/>
        </w:rPr>
        <w:tab/>
      </w:r>
      <w:r w:rsidRPr="00905D45">
        <w:rPr>
          <w:rFonts w:eastAsia="宋体"/>
          <w:snapToGrid w:val="0"/>
        </w:rPr>
        <w:tab/>
        <w:t>ProtocolExtensionContainer { {</w:t>
      </w:r>
      <w:r w:rsidRPr="00E657F5">
        <w:rPr>
          <w:rFonts w:eastAsia="宋体"/>
          <w:snapToGrid w:val="0"/>
        </w:rPr>
        <w:t>RedundantPDUSessionInformation</w:t>
      </w:r>
      <w:r w:rsidRPr="00905D45">
        <w:rPr>
          <w:rFonts w:eastAsia="宋体"/>
          <w:snapToGrid w:val="0"/>
        </w:rPr>
        <w:t>-ExtIEs} }</w:t>
      </w:r>
      <w:r w:rsidRPr="00905D45">
        <w:rPr>
          <w:rFonts w:eastAsia="宋体"/>
          <w:snapToGrid w:val="0"/>
        </w:rPr>
        <w:tab/>
        <w:t>OPTIONAL,</w:t>
      </w:r>
    </w:p>
    <w:p w14:paraId="70D165DC" w14:textId="77777777" w:rsidR="00D8519B" w:rsidRPr="00905D45" w:rsidRDefault="00D8519B" w:rsidP="00D8519B">
      <w:pPr>
        <w:pStyle w:val="PL"/>
        <w:rPr>
          <w:rFonts w:eastAsia="宋体"/>
          <w:snapToGrid w:val="0"/>
        </w:rPr>
      </w:pPr>
      <w:r w:rsidRPr="00905D45">
        <w:rPr>
          <w:rFonts w:eastAsia="宋体"/>
          <w:snapToGrid w:val="0"/>
        </w:rPr>
        <w:tab/>
        <w:t>...</w:t>
      </w:r>
    </w:p>
    <w:p w14:paraId="2C3D92B9" w14:textId="77777777" w:rsidR="00D8519B" w:rsidRPr="00905D45" w:rsidRDefault="00D8519B" w:rsidP="00D8519B">
      <w:pPr>
        <w:pStyle w:val="PL"/>
        <w:rPr>
          <w:rFonts w:eastAsia="宋体"/>
          <w:snapToGrid w:val="0"/>
        </w:rPr>
      </w:pPr>
      <w:r w:rsidRPr="00905D45">
        <w:rPr>
          <w:rFonts w:eastAsia="宋体"/>
          <w:snapToGrid w:val="0"/>
        </w:rPr>
        <w:t>}</w:t>
      </w:r>
    </w:p>
    <w:p w14:paraId="513288F7" w14:textId="77777777" w:rsidR="00D8519B" w:rsidRPr="00905D45" w:rsidRDefault="00D8519B" w:rsidP="00D8519B">
      <w:pPr>
        <w:pStyle w:val="PL"/>
        <w:rPr>
          <w:rFonts w:eastAsia="宋体"/>
          <w:snapToGrid w:val="0"/>
        </w:rPr>
      </w:pPr>
    </w:p>
    <w:p w14:paraId="1ABD49B1" w14:textId="77777777" w:rsidR="00D8519B" w:rsidRPr="00905D45" w:rsidRDefault="00D8519B" w:rsidP="00D8519B">
      <w:pPr>
        <w:pStyle w:val="PL"/>
        <w:rPr>
          <w:rFonts w:eastAsia="宋体"/>
          <w:snapToGrid w:val="0"/>
        </w:rPr>
      </w:pPr>
      <w:r w:rsidRPr="00E657F5">
        <w:rPr>
          <w:rFonts w:eastAsia="宋体"/>
          <w:snapToGrid w:val="0"/>
        </w:rPr>
        <w:t>RedundantPDUSessionInformation</w:t>
      </w:r>
      <w:r w:rsidRPr="00905D45">
        <w:rPr>
          <w:rFonts w:eastAsia="宋体"/>
          <w:snapToGrid w:val="0"/>
        </w:rPr>
        <w:t>-ExtIEs NGAP-PROTOCOL-EXTENSION ::= {</w:t>
      </w:r>
    </w:p>
    <w:p w14:paraId="6AC0DC98" w14:textId="77777777" w:rsidR="00D8519B" w:rsidRPr="00844CB4" w:rsidRDefault="00D8519B" w:rsidP="00D8519B">
      <w:pPr>
        <w:pStyle w:val="PL"/>
        <w:rPr>
          <w:rFonts w:eastAsia="宋体"/>
          <w:snapToGrid w:val="0"/>
        </w:rPr>
      </w:pPr>
      <w:r>
        <w:rPr>
          <w:rFonts w:eastAsia="宋体"/>
          <w:snapToGrid w:val="0"/>
        </w:rPr>
        <w:tab/>
      </w:r>
      <w:r w:rsidRPr="00844CB4">
        <w:rPr>
          <w:rFonts w:eastAsia="宋体"/>
          <w:snapToGrid w:val="0"/>
        </w:rPr>
        <w:t>{ ID id-</w:t>
      </w:r>
      <w:r>
        <w:rPr>
          <w:rFonts w:eastAsia="宋体"/>
          <w:snapToGrid w:val="0"/>
        </w:rPr>
        <w:t>PDUSessionPairID</w:t>
      </w:r>
      <w:r w:rsidRPr="00844CB4">
        <w:rPr>
          <w:rFonts w:eastAsia="宋体"/>
          <w:snapToGrid w:val="0"/>
        </w:rPr>
        <w:tab/>
        <w:t>CRITICALITY ignore</w:t>
      </w:r>
      <w:r w:rsidRPr="00844CB4">
        <w:rPr>
          <w:rFonts w:eastAsia="宋体"/>
          <w:snapToGrid w:val="0"/>
        </w:rPr>
        <w:tab/>
        <w:t xml:space="preserve">EXTENSION </w:t>
      </w:r>
      <w:r>
        <w:rPr>
          <w:rFonts w:eastAsia="宋体"/>
          <w:snapToGrid w:val="0"/>
        </w:rPr>
        <w:t>PDUSessionPairID</w:t>
      </w:r>
      <w:r w:rsidRPr="00844CB4">
        <w:rPr>
          <w:rFonts w:eastAsia="宋体"/>
          <w:snapToGrid w:val="0"/>
        </w:rPr>
        <w:tab/>
        <w:t>PRESENCE optional</w:t>
      </w:r>
      <w:r w:rsidRPr="00844CB4">
        <w:rPr>
          <w:rFonts w:eastAsia="宋体"/>
          <w:snapToGrid w:val="0"/>
        </w:rPr>
        <w:tab/>
        <w:t>}</w:t>
      </w:r>
      <w:r>
        <w:rPr>
          <w:rFonts w:eastAsia="宋体"/>
          <w:snapToGrid w:val="0"/>
        </w:rPr>
        <w:t>,</w:t>
      </w:r>
    </w:p>
    <w:p w14:paraId="03DBB67F" w14:textId="77777777" w:rsidR="00D8519B" w:rsidRPr="00905D45" w:rsidRDefault="00D8519B" w:rsidP="00D8519B">
      <w:pPr>
        <w:pStyle w:val="PL"/>
        <w:rPr>
          <w:rFonts w:eastAsia="宋体"/>
          <w:snapToGrid w:val="0"/>
        </w:rPr>
      </w:pPr>
      <w:r w:rsidRPr="00905D45">
        <w:rPr>
          <w:rFonts w:eastAsia="宋体"/>
          <w:snapToGrid w:val="0"/>
        </w:rPr>
        <w:tab/>
        <w:t>...</w:t>
      </w:r>
    </w:p>
    <w:p w14:paraId="1EF4E29B" w14:textId="77777777" w:rsidR="00D8519B" w:rsidRPr="00905D45" w:rsidRDefault="00D8519B" w:rsidP="00D8519B">
      <w:pPr>
        <w:pStyle w:val="PL"/>
        <w:rPr>
          <w:rFonts w:eastAsia="宋体"/>
          <w:snapToGrid w:val="0"/>
        </w:rPr>
      </w:pPr>
      <w:r w:rsidRPr="00905D45">
        <w:rPr>
          <w:rFonts w:eastAsia="宋体"/>
          <w:snapToGrid w:val="0"/>
        </w:rPr>
        <w:t>}</w:t>
      </w:r>
    </w:p>
    <w:p w14:paraId="33A61E30" w14:textId="77777777" w:rsidR="00D8519B" w:rsidRDefault="00D8519B" w:rsidP="00D8519B">
      <w:pPr>
        <w:pStyle w:val="PL"/>
        <w:rPr>
          <w:rFonts w:eastAsia="宋体"/>
          <w:snapToGrid w:val="0"/>
          <w:lang w:eastAsia="zh-CN"/>
        </w:rPr>
      </w:pPr>
    </w:p>
    <w:p w14:paraId="06E0F507" w14:textId="77777777" w:rsidR="00D8519B" w:rsidRPr="001D2E49" w:rsidRDefault="00D8519B" w:rsidP="00D8519B">
      <w:pPr>
        <w:pStyle w:val="PL"/>
        <w:rPr>
          <w:noProof w:val="0"/>
          <w:snapToGrid w:val="0"/>
        </w:rPr>
      </w:pPr>
      <w:r>
        <w:rPr>
          <w:noProof w:val="0"/>
          <w:snapToGrid w:val="0"/>
        </w:rPr>
        <w:t>RedundantQosFlowIndicator</w:t>
      </w:r>
      <w:r w:rsidRPr="001D2E49">
        <w:rPr>
          <w:noProof w:val="0"/>
          <w:snapToGrid w:val="0"/>
        </w:rPr>
        <w:t xml:space="preserve"> ::= ENUMERATED {true,</w:t>
      </w:r>
      <w:r>
        <w:rPr>
          <w:noProof w:val="0"/>
          <w:snapToGrid w:val="0"/>
        </w:rPr>
        <w:t xml:space="preserve"> false</w:t>
      </w:r>
      <w:r w:rsidRPr="001D2E49">
        <w:rPr>
          <w:noProof w:val="0"/>
          <w:snapToGrid w:val="0"/>
        </w:rPr>
        <w:t>}</w:t>
      </w:r>
    </w:p>
    <w:p w14:paraId="7F24BBFF" w14:textId="77777777" w:rsidR="00D8519B" w:rsidRPr="001D2E49" w:rsidRDefault="00D8519B" w:rsidP="00D8519B">
      <w:pPr>
        <w:pStyle w:val="PL"/>
        <w:rPr>
          <w:snapToGrid w:val="0"/>
        </w:rPr>
      </w:pPr>
    </w:p>
    <w:p w14:paraId="3F4D1727" w14:textId="77777777" w:rsidR="00D8519B" w:rsidRPr="001D2E49" w:rsidRDefault="00D8519B" w:rsidP="00D8519B">
      <w:pPr>
        <w:pStyle w:val="PL"/>
        <w:rPr>
          <w:noProof w:val="0"/>
          <w:snapToGrid w:val="0"/>
        </w:rPr>
      </w:pPr>
      <w:r w:rsidRPr="001D2E49">
        <w:rPr>
          <w:noProof w:val="0"/>
          <w:snapToGrid w:val="0"/>
        </w:rPr>
        <w:t>ReflectiveQosAttribute ::= ENUMERATED {</w:t>
      </w:r>
    </w:p>
    <w:p w14:paraId="0B7E1434" w14:textId="77777777" w:rsidR="00D8519B" w:rsidRPr="001D2E49" w:rsidRDefault="00D8519B" w:rsidP="00D8519B">
      <w:pPr>
        <w:pStyle w:val="PL"/>
        <w:rPr>
          <w:noProof w:val="0"/>
          <w:snapToGrid w:val="0"/>
        </w:rPr>
      </w:pPr>
      <w:r w:rsidRPr="001D2E49">
        <w:rPr>
          <w:noProof w:val="0"/>
          <w:snapToGrid w:val="0"/>
        </w:rPr>
        <w:tab/>
        <w:t>subject-to,</w:t>
      </w:r>
    </w:p>
    <w:p w14:paraId="7ED9CAFB" w14:textId="77777777" w:rsidR="00D8519B" w:rsidRPr="001D2E49" w:rsidRDefault="00D8519B" w:rsidP="00D8519B">
      <w:pPr>
        <w:pStyle w:val="PL"/>
        <w:rPr>
          <w:noProof w:val="0"/>
          <w:snapToGrid w:val="0"/>
        </w:rPr>
      </w:pPr>
      <w:r w:rsidRPr="001D2E49">
        <w:rPr>
          <w:noProof w:val="0"/>
          <w:snapToGrid w:val="0"/>
        </w:rPr>
        <w:tab/>
        <w:t>...</w:t>
      </w:r>
    </w:p>
    <w:p w14:paraId="044CF2F4" w14:textId="77777777" w:rsidR="00D8519B" w:rsidRPr="001D2E49" w:rsidRDefault="00D8519B" w:rsidP="00D8519B">
      <w:pPr>
        <w:pStyle w:val="PL"/>
        <w:rPr>
          <w:noProof w:val="0"/>
          <w:snapToGrid w:val="0"/>
        </w:rPr>
      </w:pPr>
      <w:r w:rsidRPr="001D2E49">
        <w:rPr>
          <w:noProof w:val="0"/>
          <w:snapToGrid w:val="0"/>
        </w:rPr>
        <w:t>}</w:t>
      </w:r>
    </w:p>
    <w:p w14:paraId="1711202F" w14:textId="77777777" w:rsidR="00D8519B" w:rsidRPr="001D2E49" w:rsidRDefault="00D8519B" w:rsidP="00D8519B">
      <w:pPr>
        <w:pStyle w:val="PL"/>
        <w:rPr>
          <w:noProof w:val="0"/>
          <w:snapToGrid w:val="0"/>
        </w:rPr>
      </w:pPr>
    </w:p>
    <w:p w14:paraId="070C5EA1" w14:textId="77777777" w:rsidR="00D8519B" w:rsidRPr="001D2E49" w:rsidRDefault="00D8519B" w:rsidP="00D8519B">
      <w:pPr>
        <w:pStyle w:val="PL"/>
        <w:rPr>
          <w:noProof w:val="0"/>
          <w:snapToGrid w:val="0"/>
        </w:rPr>
      </w:pPr>
      <w:r w:rsidRPr="001D2E49">
        <w:rPr>
          <w:noProof w:val="0"/>
          <w:snapToGrid w:val="0"/>
        </w:rPr>
        <w:t>RelativeAMFCapacity ::= INTEGER (0..255)</w:t>
      </w:r>
    </w:p>
    <w:p w14:paraId="0096F8C5" w14:textId="77777777" w:rsidR="00D8519B" w:rsidRPr="001D2E49" w:rsidRDefault="00D8519B" w:rsidP="00D8519B">
      <w:pPr>
        <w:pStyle w:val="PL"/>
        <w:rPr>
          <w:noProof w:val="0"/>
          <w:snapToGrid w:val="0"/>
        </w:rPr>
      </w:pPr>
    </w:p>
    <w:p w14:paraId="3AD24C79" w14:textId="77777777" w:rsidR="00D8519B" w:rsidRPr="001D2E49" w:rsidRDefault="00D8519B" w:rsidP="00D8519B">
      <w:pPr>
        <w:pStyle w:val="PL"/>
        <w:rPr>
          <w:noProof w:val="0"/>
          <w:snapToGrid w:val="0"/>
        </w:rPr>
      </w:pPr>
      <w:r w:rsidRPr="001D2E49">
        <w:rPr>
          <w:noProof w:val="0"/>
          <w:lang w:eastAsia="zh-CN"/>
        </w:rPr>
        <w:t>ReportArea</w:t>
      </w:r>
      <w:r w:rsidRPr="001D2E49">
        <w:rPr>
          <w:noProof w:val="0"/>
          <w:snapToGrid w:val="0"/>
        </w:rPr>
        <w:t xml:space="preserve"> ::= ENUMERATED {</w:t>
      </w:r>
    </w:p>
    <w:p w14:paraId="30CC8C8F" w14:textId="77777777" w:rsidR="00D8519B" w:rsidRPr="001D2E49" w:rsidRDefault="00D8519B" w:rsidP="00D8519B">
      <w:pPr>
        <w:pStyle w:val="PL"/>
        <w:rPr>
          <w:noProof w:val="0"/>
          <w:snapToGrid w:val="0"/>
        </w:rPr>
      </w:pPr>
      <w:r w:rsidRPr="001D2E49">
        <w:rPr>
          <w:noProof w:val="0"/>
          <w:snapToGrid w:val="0"/>
        </w:rPr>
        <w:tab/>
        <w:t>cell,</w:t>
      </w:r>
    </w:p>
    <w:p w14:paraId="32391DA5" w14:textId="77777777" w:rsidR="00D8519B" w:rsidRPr="001D2E49" w:rsidRDefault="00D8519B" w:rsidP="00D8519B">
      <w:pPr>
        <w:pStyle w:val="PL"/>
        <w:rPr>
          <w:noProof w:val="0"/>
          <w:snapToGrid w:val="0"/>
        </w:rPr>
      </w:pPr>
      <w:r w:rsidRPr="001D2E49">
        <w:rPr>
          <w:noProof w:val="0"/>
          <w:snapToGrid w:val="0"/>
        </w:rPr>
        <w:tab/>
        <w:t>...</w:t>
      </w:r>
    </w:p>
    <w:p w14:paraId="543318A9" w14:textId="77777777" w:rsidR="00D8519B" w:rsidRPr="001D2E49" w:rsidRDefault="00D8519B" w:rsidP="00D8519B">
      <w:pPr>
        <w:pStyle w:val="PL"/>
        <w:rPr>
          <w:noProof w:val="0"/>
          <w:snapToGrid w:val="0"/>
        </w:rPr>
      </w:pPr>
      <w:r w:rsidRPr="001D2E49">
        <w:rPr>
          <w:noProof w:val="0"/>
          <w:snapToGrid w:val="0"/>
        </w:rPr>
        <w:t>}</w:t>
      </w:r>
    </w:p>
    <w:p w14:paraId="4745DD71" w14:textId="77777777" w:rsidR="00D8519B" w:rsidRPr="001D2E49" w:rsidRDefault="00D8519B" w:rsidP="00D8519B">
      <w:pPr>
        <w:pStyle w:val="PL"/>
        <w:rPr>
          <w:noProof w:val="0"/>
          <w:snapToGrid w:val="0"/>
        </w:rPr>
      </w:pPr>
    </w:p>
    <w:p w14:paraId="5E4D0DEB" w14:textId="77777777" w:rsidR="00D8519B" w:rsidRPr="001D2E49" w:rsidRDefault="00D8519B" w:rsidP="00D8519B">
      <w:pPr>
        <w:pStyle w:val="PL"/>
        <w:rPr>
          <w:noProof w:val="0"/>
          <w:snapToGrid w:val="0"/>
        </w:rPr>
      </w:pPr>
      <w:r w:rsidRPr="001D2E49">
        <w:rPr>
          <w:noProof w:val="0"/>
          <w:snapToGrid w:val="0"/>
        </w:rPr>
        <w:t>RepetitionPeriod ::= INTEGER (0..131071)</w:t>
      </w:r>
    </w:p>
    <w:p w14:paraId="4D1BD05B" w14:textId="77777777" w:rsidR="00D8519B" w:rsidRPr="001D2E49" w:rsidRDefault="00D8519B" w:rsidP="00D8519B">
      <w:pPr>
        <w:pStyle w:val="PL"/>
        <w:rPr>
          <w:noProof w:val="0"/>
          <w:snapToGrid w:val="0"/>
        </w:rPr>
      </w:pPr>
    </w:p>
    <w:p w14:paraId="3F1500AF" w14:textId="77777777" w:rsidR="00D8519B" w:rsidRPr="001D2E49" w:rsidRDefault="00D8519B" w:rsidP="00D8519B">
      <w:pPr>
        <w:pStyle w:val="PL"/>
        <w:rPr>
          <w:noProof w:val="0"/>
          <w:snapToGrid w:val="0"/>
        </w:rPr>
      </w:pPr>
      <w:r w:rsidRPr="001D2E49">
        <w:rPr>
          <w:noProof w:val="0"/>
          <w:snapToGrid w:val="0"/>
        </w:rPr>
        <w:t>ResetAll ::= ENUMERATED {</w:t>
      </w:r>
    </w:p>
    <w:p w14:paraId="23C81A4F" w14:textId="77777777" w:rsidR="00D8519B" w:rsidRPr="001D2E49" w:rsidRDefault="00D8519B" w:rsidP="00D8519B">
      <w:pPr>
        <w:pStyle w:val="PL"/>
        <w:rPr>
          <w:noProof w:val="0"/>
          <w:snapToGrid w:val="0"/>
        </w:rPr>
      </w:pPr>
      <w:r w:rsidRPr="001D2E49">
        <w:rPr>
          <w:noProof w:val="0"/>
          <w:snapToGrid w:val="0"/>
        </w:rPr>
        <w:tab/>
        <w:t>reset-all,</w:t>
      </w:r>
    </w:p>
    <w:p w14:paraId="4EA60F48" w14:textId="77777777" w:rsidR="00D8519B" w:rsidRPr="001D2E49" w:rsidRDefault="00D8519B" w:rsidP="00D8519B">
      <w:pPr>
        <w:pStyle w:val="PL"/>
        <w:rPr>
          <w:snapToGrid w:val="0"/>
        </w:rPr>
      </w:pPr>
      <w:r w:rsidRPr="001D2E49">
        <w:rPr>
          <w:snapToGrid w:val="0"/>
        </w:rPr>
        <w:tab/>
        <w:t>...</w:t>
      </w:r>
    </w:p>
    <w:p w14:paraId="53A51B0A" w14:textId="77777777" w:rsidR="00D8519B" w:rsidRPr="001D2E49" w:rsidRDefault="00D8519B" w:rsidP="00D8519B">
      <w:pPr>
        <w:pStyle w:val="PL"/>
        <w:rPr>
          <w:snapToGrid w:val="0"/>
        </w:rPr>
      </w:pPr>
      <w:r w:rsidRPr="001D2E49">
        <w:rPr>
          <w:snapToGrid w:val="0"/>
        </w:rPr>
        <w:t>}</w:t>
      </w:r>
    </w:p>
    <w:p w14:paraId="000B3F54" w14:textId="77777777" w:rsidR="00D8519B" w:rsidRDefault="00D8519B" w:rsidP="00D8519B">
      <w:pPr>
        <w:pStyle w:val="PL"/>
        <w:rPr>
          <w:rFonts w:eastAsia="宋体"/>
          <w:snapToGrid w:val="0"/>
        </w:rPr>
      </w:pPr>
    </w:p>
    <w:p w14:paraId="4A89342F" w14:textId="77777777" w:rsidR="00D8519B" w:rsidRDefault="00D8519B" w:rsidP="00D8519B">
      <w:pPr>
        <w:pStyle w:val="PL"/>
        <w:rPr>
          <w:noProof w:val="0"/>
          <w:snapToGrid w:val="0"/>
        </w:rPr>
      </w:pPr>
      <w:bookmarkStart w:id="3026" w:name="OLE_LINK177"/>
      <w:r w:rsidRPr="00F32326">
        <w:rPr>
          <w:noProof w:val="0"/>
          <w:snapToGrid w:val="0"/>
        </w:rPr>
        <w:t xml:space="preserve">ReportAmountMDT </w:t>
      </w:r>
      <w:bookmarkEnd w:id="3026"/>
      <w:r w:rsidRPr="00F32326">
        <w:rPr>
          <w:noProof w:val="0"/>
          <w:snapToGrid w:val="0"/>
        </w:rPr>
        <w:t>::= ENUMERATED</w:t>
      </w:r>
      <w:r>
        <w:rPr>
          <w:noProof w:val="0"/>
          <w:snapToGrid w:val="0"/>
        </w:rPr>
        <w:t xml:space="preserve"> </w:t>
      </w:r>
      <w:r w:rsidRPr="00F32326">
        <w:rPr>
          <w:noProof w:val="0"/>
          <w:snapToGrid w:val="0"/>
        </w:rPr>
        <w:t>{</w:t>
      </w:r>
    </w:p>
    <w:p w14:paraId="0CA3D189" w14:textId="77777777" w:rsidR="00D8519B" w:rsidRDefault="00D8519B" w:rsidP="00D8519B">
      <w:pPr>
        <w:pStyle w:val="PL"/>
        <w:rPr>
          <w:noProof w:val="0"/>
          <w:snapToGrid w:val="0"/>
        </w:rPr>
      </w:pPr>
      <w:r>
        <w:rPr>
          <w:noProof w:val="0"/>
          <w:snapToGrid w:val="0"/>
        </w:rPr>
        <w:tab/>
      </w:r>
      <w:r w:rsidRPr="00F32326">
        <w:rPr>
          <w:noProof w:val="0"/>
          <w:snapToGrid w:val="0"/>
        </w:rPr>
        <w:t>r1, r2, r4, r8, r16, r32, r64, rinfinity</w:t>
      </w:r>
    </w:p>
    <w:p w14:paraId="03AA2973" w14:textId="77777777" w:rsidR="00D8519B" w:rsidRPr="00F32326" w:rsidRDefault="00D8519B" w:rsidP="00D8519B">
      <w:pPr>
        <w:pStyle w:val="PL"/>
        <w:rPr>
          <w:noProof w:val="0"/>
          <w:snapToGrid w:val="0"/>
        </w:rPr>
      </w:pPr>
      <w:r w:rsidRPr="00F32326">
        <w:rPr>
          <w:noProof w:val="0"/>
          <w:snapToGrid w:val="0"/>
        </w:rPr>
        <w:t>}</w:t>
      </w:r>
    </w:p>
    <w:p w14:paraId="3204C87E" w14:textId="77777777" w:rsidR="00D8519B" w:rsidRPr="00F32326" w:rsidRDefault="00D8519B" w:rsidP="00D8519B">
      <w:pPr>
        <w:pStyle w:val="PL"/>
        <w:rPr>
          <w:noProof w:val="0"/>
          <w:snapToGrid w:val="0"/>
        </w:rPr>
      </w:pPr>
    </w:p>
    <w:p w14:paraId="7C8C4796" w14:textId="77777777" w:rsidR="00D8519B" w:rsidRDefault="00D8519B" w:rsidP="00D8519B">
      <w:pPr>
        <w:pStyle w:val="PL"/>
        <w:rPr>
          <w:noProof w:val="0"/>
          <w:snapToGrid w:val="0"/>
        </w:rPr>
      </w:pPr>
      <w:r w:rsidRPr="00F32326">
        <w:rPr>
          <w:noProof w:val="0"/>
          <w:snapToGrid w:val="0"/>
        </w:rPr>
        <w:t>ReportIntervalMDT ::= ENUMERATED {</w:t>
      </w:r>
    </w:p>
    <w:p w14:paraId="2CA34014" w14:textId="77777777" w:rsidR="00D8519B" w:rsidRDefault="00D8519B" w:rsidP="00D8519B">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0DDDF90A" w14:textId="77777777" w:rsidR="00D8519B" w:rsidRPr="00F32326" w:rsidRDefault="00D8519B" w:rsidP="00D8519B">
      <w:pPr>
        <w:pStyle w:val="PL"/>
        <w:rPr>
          <w:noProof w:val="0"/>
          <w:snapToGrid w:val="0"/>
        </w:rPr>
      </w:pPr>
      <w:r w:rsidRPr="00F32326">
        <w:rPr>
          <w:noProof w:val="0"/>
          <w:snapToGrid w:val="0"/>
        </w:rPr>
        <w:t xml:space="preserve">} </w:t>
      </w:r>
    </w:p>
    <w:p w14:paraId="17A7A9D6" w14:textId="77777777" w:rsidR="00D8519B" w:rsidRPr="001D2E49" w:rsidRDefault="00D8519B" w:rsidP="00D8519B">
      <w:pPr>
        <w:pStyle w:val="PL"/>
        <w:rPr>
          <w:noProof w:val="0"/>
          <w:snapToGrid w:val="0"/>
        </w:rPr>
      </w:pPr>
    </w:p>
    <w:p w14:paraId="162B28DF" w14:textId="77777777" w:rsidR="00D8519B" w:rsidRDefault="00D8519B" w:rsidP="00D8519B">
      <w:pPr>
        <w:pStyle w:val="PL"/>
        <w:rPr>
          <w:snapToGrid w:val="0"/>
        </w:rPr>
      </w:pPr>
      <w:r>
        <w:rPr>
          <w:rFonts w:eastAsia="宋体" w:hint="eastAsia"/>
          <w:snapToGrid w:val="0"/>
          <w:lang w:val="en-US" w:eastAsia="zh-CN"/>
        </w:rPr>
        <w:t>Extended</w:t>
      </w:r>
      <w:r>
        <w:rPr>
          <w:snapToGrid w:val="0"/>
        </w:rPr>
        <w:t>ReportInterval</w:t>
      </w:r>
      <w:r>
        <w:rPr>
          <w:rFonts w:eastAsia="宋体" w:hint="eastAsia"/>
          <w:snapToGrid w:val="0"/>
          <w:lang w:val="en-US" w:eastAsia="zh-CN"/>
        </w:rPr>
        <w:t>MDT</w:t>
      </w:r>
      <w:r>
        <w:rPr>
          <w:snapToGrid w:val="0"/>
        </w:rPr>
        <w:t xml:space="preserve"> ::= ENUMERATED {</w:t>
      </w:r>
    </w:p>
    <w:p w14:paraId="10CBBA59" w14:textId="77777777" w:rsidR="00D8519B" w:rsidRDefault="00D8519B" w:rsidP="00D8519B">
      <w:pPr>
        <w:pStyle w:val="PL"/>
        <w:rPr>
          <w:snapToGrid w:val="0"/>
          <w:lang w:val="en-US"/>
        </w:rPr>
      </w:pPr>
      <w:r>
        <w:rPr>
          <w:snapToGrid w:val="0"/>
        </w:rPr>
        <w:tab/>
      </w:r>
      <w:r>
        <w:rPr>
          <w:rFonts w:eastAsia="宋体"/>
          <w:lang w:val="sv-SE" w:eastAsia="zh-CN"/>
        </w:rPr>
        <w:t>ms20480, ms40960</w:t>
      </w:r>
      <w:r>
        <w:rPr>
          <w:rFonts w:eastAsia="宋体" w:hint="eastAsia"/>
          <w:lang w:val="en-US" w:eastAsia="zh-CN"/>
        </w:rPr>
        <w:t>,</w:t>
      </w:r>
      <w:r>
        <w:rPr>
          <w:rFonts w:eastAsia="宋体"/>
          <w:lang w:val="en-US" w:eastAsia="zh-CN"/>
        </w:rPr>
        <w:t xml:space="preserve"> </w:t>
      </w:r>
      <w:r>
        <w:rPr>
          <w:rFonts w:eastAsia="宋体" w:hint="eastAsia"/>
          <w:lang w:val="en-US" w:eastAsia="zh-CN"/>
        </w:rPr>
        <w:t>...</w:t>
      </w:r>
    </w:p>
    <w:p w14:paraId="72B898CF" w14:textId="77777777" w:rsidR="00D8519B" w:rsidRDefault="00D8519B" w:rsidP="00D8519B">
      <w:pPr>
        <w:pStyle w:val="PL"/>
        <w:rPr>
          <w:snapToGrid w:val="0"/>
        </w:rPr>
      </w:pPr>
      <w:r>
        <w:rPr>
          <w:snapToGrid w:val="0"/>
        </w:rPr>
        <w:t>}</w:t>
      </w:r>
    </w:p>
    <w:p w14:paraId="2ECB2B0C" w14:textId="77777777" w:rsidR="00D8519B" w:rsidRDefault="00D8519B" w:rsidP="00D8519B">
      <w:pPr>
        <w:pStyle w:val="PL"/>
        <w:rPr>
          <w:snapToGrid w:val="0"/>
        </w:rPr>
      </w:pPr>
    </w:p>
    <w:p w14:paraId="433F29ED" w14:textId="77777777" w:rsidR="00D8519B" w:rsidRPr="001D2E49" w:rsidRDefault="00D8519B" w:rsidP="00D8519B">
      <w:pPr>
        <w:pStyle w:val="PL"/>
      </w:pPr>
      <w:r w:rsidRPr="001D2E49">
        <w:t>ResetType ::= CHOICE {</w:t>
      </w:r>
    </w:p>
    <w:p w14:paraId="69383646" w14:textId="77777777" w:rsidR="00D8519B" w:rsidRPr="001D2E49" w:rsidRDefault="00D8519B" w:rsidP="00D8519B">
      <w:pPr>
        <w:pStyle w:val="PL"/>
      </w:pPr>
      <w:r w:rsidRPr="001D2E49">
        <w:tab/>
        <w:t>nG-Interface</w:t>
      </w:r>
      <w:r w:rsidRPr="001D2E49">
        <w:tab/>
      </w:r>
      <w:r w:rsidRPr="001D2E49">
        <w:tab/>
      </w:r>
      <w:r w:rsidRPr="001D2E49">
        <w:tab/>
        <w:t>ResetAll,</w:t>
      </w:r>
    </w:p>
    <w:p w14:paraId="2C86F8B8" w14:textId="77777777" w:rsidR="00D8519B" w:rsidRPr="001D2E49" w:rsidRDefault="00D8519B" w:rsidP="00D8519B">
      <w:pPr>
        <w:pStyle w:val="PL"/>
      </w:pPr>
      <w:r w:rsidRPr="001D2E49">
        <w:tab/>
        <w:t>partOfNG-Interface</w:t>
      </w:r>
      <w:r w:rsidRPr="001D2E49">
        <w:tab/>
      </w:r>
      <w:r w:rsidRPr="001D2E49">
        <w:tab/>
        <w:t>UE-associatedLogicalNG-connectionList,</w:t>
      </w:r>
    </w:p>
    <w:p w14:paraId="510063CA" w14:textId="77777777" w:rsidR="00D8519B" w:rsidRPr="001D2E49" w:rsidRDefault="00D8519B" w:rsidP="00D8519B">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14:paraId="17011806" w14:textId="77777777" w:rsidR="00D8519B" w:rsidRPr="001D2E49" w:rsidRDefault="00D8519B" w:rsidP="00D8519B">
      <w:pPr>
        <w:pStyle w:val="PL"/>
      </w:pPr>
      <w:r w:rsidRPr="001D2E49">
        <w:t>}</w:t>
      </w:r>
    </w:p>
    <w:p w14:paraId="20035747" w14:textId="77777777" w:rsidR="00D8519B" w:rsidRPr="001D2E49" w:rsidRDefault="00D8519B" w:rsidP="00D8519B">
      <w:pPr>
        <w:pStyle w:val="PL"/>
        <w:rPr>
          <w:noProof w:val="0"/>
          <w:snapToGrid w:val="0"/>
        </w:rPr>
      </w:pPr>
    </w:p>
    <w:p w14:paraId="3B380201" w14:textId="77777777" w:rsidR="00D8519B" w:rsidRPr="001D2E49" w:rsidRDefault="00D8519B" w:rsidP="00D8519B">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6EB1B794" w14:textId="77777777" w:rsidR="00D8519B" w:rsidRPr="001D2E49" w:rsidRDefault="00D8519B" w:rsidP="00D8519B">
      <w:pPr>
        <w:pStyle w:val="PL"/>
        <w:rPr>
          <w:noProof w:val="0"/>
        </w:rPr>
      </w:pPr>
      <w:r w:rsidRPr="001D2E49">
        <w:rPr>
          <w:noProof w:val="0"/>
        </w:rPr>
        <w:tab/>
        <w:t>...</w:t>
      </w:r>
    </w:p>
    <w:p w14:paraId="32DC9317" w14:textId="77777777" w:rsidR="00D8519B" w:rsidRPr="001D2E49" w:rsidRDefault="00D8519B" w:rsidP="00D8519B">
      <w:pPr>
        <w:pStyle w:val="PL"/>
        <w:rPr>
          <w:noProof w:val="0"/>
        </w:rPr>
      </w:pPr>
      <w:r w:rsidRPr="001D2E49">
        <w:rPr>
          <w:noProof w:val="0"/>
        </w:rPr>
        <w:t>}</w:t>
      </w:r>
    </w:p>
    <w:p w14:paraId="5303A99A" w14:textId="77777777" w:rsidR="00D8519B" w:rsidRDefault="00D8519B" w:rsidP="00D8519B">
      <w:pPr>
        <w:pStyle w:val="PL"/>
        <w:rPr>
          <w:noProof w:val="0"/>
          <w:snapToGrid w:val="0"/>
        </w:rPr>
      </w:pPr>
    </w:p>
    <w:p w14:paraId="4E8E6764" w14:textId="77777777" w:rsidR="00D8519B" w:rsidRDefault="00D8519B" w:rsidP="00D8519B">
      <w:pPr>
        <w:pStyle w:val="PL"/>
        <w:rPr>
          <w:noProof w:val="0"/>
          <w:snapToGrid w:val="0"/>
        </w:rPr>
      </w:pPr>
      <w:r>
        <w:rPr>
          <w:noProof w:val="0"/>
          <w:snapToGrid w:val="0"/>
        </w:rPr>
        <w:t xml:space="preserve">RGLevelWirelineAccessCharacteristics ::= </w:t>
      </w:r>
      <w:r w:rsidRPr="001D2E49">
        <w:rPr>
          <w:noProof w:val="0"/>
          <w:snapToGrid w:val="0"/>
        </w:rPr>
        <w:t>OCTET STRING</w:t>
      </w:r>
    </w:p>
    <w:p w14:paraId="48213720" w14:textId="77777777" w:rsidR="00D8519B" w:rsidRDefault="00D8519B" w:rsidP="00D8519B">
      <w:pPr>
        <w:pStyle w:val="PL"/>
        <w:rPr>
          <w:noProof w:val="0"/>
          <w:snapToGrid w:val="0"/>
        </w:rPr>
      </w:pPr>
    </w:p>
    <w:p w14:paraId="3D4CB1A0" w14:textId="77777777" w:rsidR="00D8519B" w:rsidRDefault="00D8519B" w:rsidP="00D8519B">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42470949" w14:textId="77777777" w:rsidR="00D8519B" w:rsidRPr="001D2E49" w:rsidRDefault="00D8519B" w:rsidP="00D8519B">
      <w:pPr>
        <w:pStyle w:val="PL"/>
        <w:rPr>
          <w:noProof w:val="0"/>
          <w:snapToGrid w:val="0"/>
        </w:rPr>
      </w:pPr>
    </w:p>
    <w:p w14:paraId="3A3C1E45" w14:textId="77777777" w:rsidR="00D8519B" w:rsidRPr="001D2E49" w:rsidRDefault="00D8519B" w:rsidP="00D8519B">
      <w:pPr>
        <w:pStyle w:val="PL"/>
        <w:rPr>
          <w:noProof w:val="0"/>
          <w:snapToGrid w:val="0"/>
        </w:rPr>
      </w:pPr>
      <w:r w:rsidRPr="001D2E49">
        <w:rPr>
          <w:noProof w:val="0"/>
          <w:snapToGrid w:val="0"/>
        </w:rPr>
        <w:t>RoutingID ::= OCTET STRING</w:t>
      </w:r>
    </w:p>
    <w:p w14:paraId="2F62145C" w14:textId="77777777" w:rsidR="00D8519B" w:rsidRPr="001D2E49" w:rsidRDefault="00D8519B" w:rsidP="00D8519B">
      <w:pPr>
        <w:pStyle w:val="PL"/>
        <w:rPr>
          <w:noProof w:val="0"/>
          <w:snapToGrid w:val="0"/>
        </w:rPr>
      </w:pPr>
    </w:p>
    <w:p w14:paraId="60B3D859" w14:textId="77777777" w:rsidR="00D8519B" w:rsidRPr="001D2E49" w:rsidRDefault="00D8519B" w:rsidP="00D8519B">
      <w:pPr>
        <w:pStyle w:val="PL"/>
        <w:rPr>
          <w:noProof w:val="0"/>
          <w:snapToGrid w:val="0"/>
        </w:rPr>
      </w:pPr>
      <w:r w:rsidRPr="001D2E49">
        <w:rPr>
          <w:noProof w:val="0"/>
          <w:snapToGrid w:val="0"/>
        </w:rPr>
        <w:t>RRCContainer ::= OCTET STRING</w:t>
      </w:r>
    </w:p>
    <w:p w14:paraId="6E7FC0BF" w14:textId="77777777" w:rsidR="00D8519B" w:rsidRPr="001D2E49" w:rsidRDefault="00D8519B" w:rsidP="00D8519B">
      <w:pPr>
        <w:pStyle w:val="PL"/>
        <w:rPr>
          <w:noProof w:val="0"/>
          <w:snapToGrid w:val="0"/>
        </w:rPr>
      </w:pPr>
    </w:p>
    <w:p w14:paraId="3612473D" w14:textId="77777777" w:rsidR="00D8519B" w:rsidRPr="001D2E49" w:rsidRDefault="00D8519B" w:rsidP="00D8519B">
      <w:pPr>
        <w:pStyle w:val="PL"/>
        <w:rPr>
          <w:noProof w:val="0"/>
          <w:snapToGrid w:val="0"/>
        </w:rPr>
      </w:pPr>
      <w:r w:rsidRPr="001D2E49">
        <w:rPr>
          <w:noProof w:val="0"/>
          <w:snapToGrid w:val="0"/>
        </w:rPr>
        <w:t>RRCEstablishmentCause ::= ENUMERATED {</w:t>
      </w:r>
    </w:p>
    <w:p w14:paraId="7643BFB5" w14:textId="77777777" w:rsidR="00D8519B" w:rsidRPr="001D2E49" w:rsidRDefault="00D8519B" w:rsidP="00D8519B">
      <w:pPr>
        <w:pStyle w:val="PL"/>
        <w:rPr>
          <w:noProof w:val="0"/>
          <w:snapToGrid w:val="0"/>
        </w:rPr>
      </w:pPr>
      <w:r w:rsidRPr="001D2E49">
        <w:rPr>
          <w:noProof w:val="0"/>
          <w:snapToGrid w:val="0"/>
        </w:rPr>
        <w:tab/>
        <w:t>emergency,</w:t>
      </w:r>
    </w:p>
    <w:p w14:paraId="201E66B6" w14:textId="77777777" w:rsidR="00D8519B" w:rsidRPr="001D2E49" w:rsidRDefault="00D8519B" w:rsidP="00D8519B">
      <w:pPr>
        <w:pStyle w:val="PL"/>
        <w:rPr>
          <w:noProof w:val="0"/>
          <w:snapToGrid w:val="0"/>
        </w:rPr>
      </w:pPr>
      <w:r w:rsidRPr="001D2E49">
        <w:rPr>
          <w:noProof w:val="0"/>
          <w:snapToGrid w:val="0"/>
        </w:rPr>
        <w:tab/>
        <w:t>highPriorityAccess,</w:t>
      </w:r>
    </w:p>
    <w:p w14:paraId="49571395" w14:textId="77777777" w:rsidR="00D8519B" w:rsidRPr="001D2E49" w:rsidRDefault="00D8519B" w:rsidP="00D8519B">
      <w:pPr>
        <w:pStyle w:val="PL"/>
        <w:rPr>
          <w:noProof w:val="0"/>
          <w:snapToGrid w:val="0"/>
        </w:rPr>
      </w:pPr>
      <w:r w:rsidRPr="001D2E49">
        <w:rPr>
          <w:noProof w:val="0"/>
          <w:snapToGrid w:val="0"/>
        </w:rPr>
        <w:tab/>
        <w:t>mt-Access,</w:t>
      </w:r>
    </w:p>
    <w:p w14:paraId="2C970F33" w14:textId="77777777" w:rsidR="00D8519B" w:rsidRPr="001D2E49" w:rsidRDefault="00D8519B" w:rsidP="00D8519B">
      <w:pPr>
        <w:pStyle w:val="PL"/>
        <w:rPr>
          <w:noProof w:val="0"/>
          <w:snapToGrid w:val="0"/>
        </w:rPr>
      </w:pPr>
      <w:r w:rsidRPr="001D2E49">
        <w:rPr>
          <w:noProof w:val="0"/>
          <w:snapToGrid w:val="0"/>
        </w:rPr>
        <w:tab/>
        <w:t>mo-Signalling,</w:t>
      </w:r>
    </w:p>
    <w:p w14:paraId="3A2EE9B9" w14:textId="77777777" w:rsidR="00D8519B" w:rsidRPr="001D2E49" w:rsidRDefault="00D8519B" w:rsidP="00D8519B">
      <w:pPr>
        <w:pStyle w:val="PL"/>
        <w:rPr>
          <w:noProof w:val="0"/>
          <w:snapToGrid w:val="0"/>
        </w:rPr>
      </w:pPr>
      <w:r w:rsidRPr="001D2E49">
        <w:rPr>
          <w:noProof w:val="0"/>
          <w:snapToGrid w:val="0"/>
        </w:rPr>
        <w:tab/>
        <w:t>mo-Data,</w:t>
      </w:r>
    </w:p>
    <w:p w14:paraId="34C94203" w14:textId="77777777" w:rsidR="00D8519B" w:rsidRPr="001D2E49" w:rsidRDefault="00D8519B" w:rsidP="00D8519B">
      <w:pPr>
        <w:pStyle w:val="PL"/>
        <w:rPr>
          <w:noProof w:val="0"/>
          <w:snapToGrid w:val="0"/>
        </w:rPr>
      </w:pPr>
      <w:r w:rsidRPr="001D2E49">
        <w:rPr>
          <w:noProof w:val="0"/>
          <w:snapToGrid w:val="0"/>
        </w:rPr>
        <w:tab/>
        <w:t>mo-VoiceCall,</w:t>
      </w:r>
    </w:p>
    <w:p w14:paraId="27F644D5" w14:textId="77777777" w:rsidR="00D8519B" w:rsidRPr="001D2E49" w:rsidRDefault="00D8519B" w:rsidP="00D8519B">
      <w:pPr>
        <w:pStyle w:val="PL"/>
        <w:rPr>
          <w:noProof w:val="0"/>
          <w:snapToGrid w:val="0"/>
        </w:rPr>
      </w:pPr>
      <w:r w:rsidRPr="001D2E49">
        <w:rPr>
          <w:noProof w:val="0"/>
          <w:snapToGrid w:val="0"/>
        </w:rPr>
        <w:tab/>
        <w:t>mo-VideoCall,</w:t>
      </w:r>
    </w:p>
    <w:p w14:paraId="2DBB6DC1" w14:textId="77777777" w:rsidR="00D8519B" w:rsidRPr="001D2E49" w:rsidRDefault="00D8519B" w:rsidP="00D8519B">
      <w:pPr>
        <w:pStyle w:val="PL"/>
        <w:rPr>
          <w:noProof w:val="0"/>
          <w:snapToGrid w:val="0"/>
        </w:rPr>
      </w:pPr>
      <w:r w:rsidRPr="001D2E49">
        <w:rPr>
          <w:noProof w:val="0"/>
          <w:snapToGrid w:val="0"/>
        </w:rPr>
        <w:tab/>
        <w:t>mo-SMS,</w:t>
      </w:r>
    </w:p>
    <w:p w14:paraId="0A6E5ECE" w14:textId="77777777" w:rsidR="00D8519B" w:rsidRPr="001D2E49" w:rsidRDefault="00D8519B" w:rsidP="00D8519B">
      <w:pPr>
        <w:pStyle w:val="PL"/>
        <w:rPr>
          <w:noProof w:val="0"/>
          <w:snapToGrid w:val="0"/>
        </w:rPr>
      </w:pPr>
      <w:r w:rsidRPr="001D2E49">
        <w:rPr>
          <w:noProof w:val="0"/>
          <w:snapToGrid w:val="0"/>
        </w:rPr>
        <w:tab/>
        <w:t>mps-PriorityAccess,</w:t>
      </w:r>
    </w:p>
    <w:p w14:paraId="4737C892" w14:textId="77777777" w:rsidR="00D8519B" w:rsidRPr="001D2E49" w:rsidRDefault="00D8519B" w:rsidP="00D8519B">
      <w:pPr>
        <w:pStyle w:val="PL"/>
        <w:rPr>
          <w:noProof w:val="0"/>
          <w:snapToGrid w:val="0"/>
        </w:rPr>
      </w:pPr>
      <w:r w:rsidRPr="001D2E49">
        <w:rPr>
          <w:noProof w:val="0"/>
          <w:snapToGrid w:val="0"/>
        </w:rPr>
        <w:tab/>
        <w:t>mcs-PriorityAccess,</w:t>
      </w:r>
    </w:p>
    <w:p w14:paraId="42166AAC" w14:textId="77777777" w:rsidR="00D8519B" w:rsidRPr="001D2E49" w:rsidRDefault="00D8519B" w:rsidP="00D8519B">
      <w:pPr>
        <w:pStyle w:val="PL"/>
        <w:rPr>
          <w:noProof w:val="0"/>
          <w:snapToGrid w:val="0"/>
        </w:rPr>
      </w:pPr>
      <w:r w:rsidRPr="001D2E49">
        <w:rPr>
          <w:noProof w:val="0"/>
          <w:snapToGrid w:val="0"/>
        </w:rPr>
        <w:tab/>
        <w:t>...,</w:t>
      </w:r>
    </w:p>
    <w:p w14:paraId="710715F5" w14:textId="77777777" w:rsidR="00D8519B" w:rsidRDefault="00D8519B" w:rsidP="00D8519B">
      <w:pPr>
        <w:pStyle w:val="PL"/>
        <w:rPr>
          <w:noProof w:val="0"/>
          <w:snapToGrid w:val="0"/>
        </w:rPr>
      </w:pPr>
      <w:r w:rsidRPr="001D2E49">
        <w:rPr>
          <w:noProof w:val="0"/>
          <w:snapToGrid w:val="0"/>
        </w:rPr>
        <w:tab/>
        <w:t>notAvailable</w:t>
      </w:r>
      <w:r>
        <w:rPr>
          <w:noProof w:val="0"/>
          <w:snapToGrid w:val="0"/>
        </w:rPr>
        <w:t>,</w:t>
      </w:r>
    </w:p>
    <w:p w14:paraId="37E2512A" w14:textId="77777777" w:rsidR="00D8519B" w:rsidRPr="001D2E49" w:rsidRDefault="00D8519B" w:rsidP="00D8519B">
      <w:pPr>
        <w:pStyle w:val="PL"/>
        <w:rPr>
          <w:noProof w:val="0"/>
          <w:snapToGrid w:val="0"/>
        </w:rPr>
      </w:pPr>
      <w:r>
        <w:rPr>
          <w:noProof w:val="0"/>
          <w:snapToGrid w:val="0"/>
        </w:rPr>
        <w:tab/>
      </w:r>
      <w:r w:rsidRPr="00496482">
        <w:rPr>
          <w:noProof w:val="0"/>
          <w:snapToGrid w:val="0"/>
        </w:rPr>
        <w:t>mo-ExceptionData</w:t>
      </w:r>
    </w:p>
    <w:p w14:paraId="00508729" w14:textId="77777777" w:rsidR="00D8519B" w:rsidRPr="001D2E49" w:rsidRDefault="00D8519B" w:rsidP="00D8519B">
      <w:pPr>
        <w:pStyle w:val="PL"/>
        <w:rPr>
          <w:noProof w:val="0"/>
          <w:snapToGrid w:val="0"/>
        </w:rPr>
      </w:pPr>
      <w:r w:rsidRPr="001D2E49">
        <w:rPr>
          <w:noProof w:val="0"/>
          <w:snapToGrid w:val="0"/>
        </w:rPr>
        <w:t>}</w:t>
      </w:r>
    </w:p>
    <w:p w14:paraId="2C5DEDA3" w14:textId="77777777" w:rsidR="00D8519B" w:rsidRPr="001D2E49" w:rsidRDefault="00D8519B" w:rsidP="00D8519B">
      <w:pPr>
        <w:pStyle w:val="PL"/>
        <w:rPr>
          <w:snapToGrid w:val="0"/>
        </w:rPr>
      </w:pPr>
    </w:p>
    <w:p w14:paraId="2A725378" w14:textId="77777777" w:rsidR="00D8519B" w:rsidRPr="001D2E49" w:rsidRDefault="00D8519B" w:rsidP="00D8519B">
      <w:pPr>
        <w:pStyle w:val="PL"/>
        <w:rPr>
          <w:noProof w:val="0"/>
          <w:snapToGrid w:val="0"/>
        </w:rPr>
      </w:pPr>
      <w:r w:rsidRPr="001D2E49">
        <w:rPr>
          <w:noProof w:val="0"/>
          <w:snapToGrid w:val="0"/>
        </w:rPr>
        <w:t>RRCInactiveTransitionReportRequest ::= ENUMERATED {</w:t>
      </w:r>
    </w:p>
    <w:p w14:paraId="7EF8EEDE" w14:textId="77777777" w:rsidR="00D8519B" w:rsidRPr="001D2E49" w:rsidRDefault="00D8519B" w:rsidP="00D8519B">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2EF0B768" w14:textId="77777777" w:rsidR="00D8519B" w:rsidRPr="001D2E49" w:rsidRDefault="00D8519B" w:rsidP="00D8519B">
      <w:pPr>
        <w:pStyle w:val="PL"/>
        <w:rPr>
          <w:noProof w:val="0"/>
          <w:snapToGrid w:val="0"/>
        </w:rPr>
      </w:pPr>
      <w:r w:rsidRPr="001D2E49">
        <w:rPr>
          <w:noProof w:val="0"/>
          <w:snapToGrid w:val="0"/>
        </w:rPr>
        <w:tab/>
        <w:t>single-rrc-connected-state-report,</w:t>
      </w:r>
    </w:p>
    <w:p w14:paraId="63B8D4E4" w14:textId="77777777" w:rsidR="00D8519B" w:rsidRPr="001D2E49" w:rsidRDefault="00D8519B" w:rsidP="00D8519B">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44CC0CF0" w14:textId="77777777" w:rsidR="00D8519B" w:rsidRPr="001D2E49" w:rsidRDefault="00D8519B" w:rsidP="00D8519B">
      <w:pPr>
        <w:pStyle w:val="PL"/>
        <w:rPr>
          <w:noProof w:val="0"/>
          <w:snapToGrid w:val="0"/>
        </w:rPr>
      </w:pPr>
      <w:r w:rsidRPr="001D2E49">
        <w:rPr>
          <w:rFonts w:eastAsia="MS Mincho"/>
          <w:noProof w:val="0"/>
          <w:snapToGrid w:val="0"/>
        </w:rPr>
        <w:tab/>
        <w:t>...</w:t>
      </w:r>
    </w:p>
    <w:p w14:paraId="6319326B" w14:textId="77777777" w:rsidR="00D8519B" w:rsidRPr="001D2E49" w:rsidRDefault="00D8519B" w:rsidP="00D8519B">
      <w:pPr>
        <w:pStyle w:val="PL"/>
        <w:rPr>
          <w:noProof w:val="0"/>
          <w:snapToGrid w:val="0"/>
        </w:rPr>
      </w:pPr>
      <w:r w:rsidRPr="001D2E49">
        <w:rPr>
          <w:noProof w:val="0"/>
          <w:snapToGrid w:val="0"/>
        </w:rPr>
        <w:t>}</w:t>
      </w:r>
    </w:p>
    <w:p w14:paraId="58B02DE7" w14:textId="77777777" w:rsidR="00D8519B" w:rsidRPr="001D2E49" w:rsidRDefault="00D8519B" w:rsidP="00D8519B">
      <w:pPr>
        <w:pStyle w:val="PL"/>
        <w:rPr>
          <w:noProof w:val="0"/>
          <w:snapToGrid w:val="0"/>
        </w:rPr>
      </w:pPr>
    </w:p>
    <w:p w14:paraId="79DDDA7F" w14:textId="77777777" w:rsidR="00D8519B" w:rsidRPr="001D2E49" w:rsidRDefault="00D8519B" w:rsidP="00D8519B">
      <w:pPr>
        <w:pStyle w:val="PL"/>
        <w:rPr>
          <w:noProof w:val="0"/>
          <w:snapToGrid w:val="0"/>
        </w:rPr>
      </w:pPr>
      <w:r w:rsidRPr="001D2E49">
        <w:rPr>
          <w:noProof w:val="0"/>
          <w:snapToGrid w:val="0"/>
        </w:rPr>
        <w:t>RRCState ::= ENUMERATED {</w:t>
      </w:r>
    </w:p>
    <w:p w14:paraId="4F142356" w14:textId="77777777" w:rsidR="00D8519B" w:rsidRPr="001D2E49" w:rsidRDefault="00D8519B" w:rsidP="00D8519B">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529C74FB" w14:textId="77777777" w:rsidR="00D8519B" w:rsidRPr="001D2E49" w:rsidRDefault="00D8519B" w:rsidP="00D8519B">
      <w:pPr>
        <w:pStyle w:val="PL"/>
        <w:rPr>
          <w:noProof w:val="0"/>
          <w:snapToGrid w:val="0"/>
        </w:rPr>
      </w:pPr>
      <w:r w:rsidRPr="001D2E49">
        <w:rPr>
          <w:noProof w:val="0"/>
          <w:snapToGrid w:val="0"/>
        </w:rPr>
        <w:tab/>
        <w:t>connected,</w:t>
      </w:r>
    </w:p>
    <w:p w14:paraId="574099BF" w14:textId="77777777" w:rsidR="00D8519B" w:rsidRPr="001D2E49" w:rsidRDefault="00D8519B" w:rsidP="00D8519B">
      <w:pPr>
        <w:pStyle w:val="PL"/>
        <w:rPr>
          <w:noProof w:val="0"/>
          <w:snapToGrid w:val="0"/>
        </w:rPr>
      </w:pPr>
      <w:r w:rsidRPr="001D2E49">
        <w:rPr>
          <w:rFonts w:eastAsia="MS Mincho"/>
          <w:noProof w:val="0"/>
          <w:snapToGrid w:val="0"/>
        </w:rPr>
        <w:tab/>
        <w:t>...</w:t>
      </w:r>
    </w:p>
    <w:p w14:paraId="6457290C" w14:textId="77777777" w:rsidR="00D8519B" w:rsidRPr="001D2E49" w:rsidRDefault="00D8519B" w:rsidP="00D8519B">
      <w:pPr>
        <w:pStyle w:val="PL"/>
        <w:rPr>
          <w:noProof w:val="0"/>
          <w:snapToGrid w:val="0"/>
        </w:rPr>
      </w:pPr>
      <w:r w:rsidRPr="001D2E49">
        <w:rPr>
          <w:noProof w:val="0"/>
          <w:snapToGrid w:val="0"/>
        </w:rPr>
        <w:t>}</w:t>
      </w:r>
    </w:p>
    <w:p w14:paraId="7ECEAA71" w14:textId="77777777" w:rsidR="00D8519B" w:rsidRPr="001D2E49" w:rsidRDefault="00D8519B" w:rsidP="00D8519B">
      <w:pPr>
        <w:pStyle w:val="PL"/>
        <w:rPr>
          <w:noProof w:val="0"/>
          <w:snapToGrid w:val="0"/>
        </w:rPr>
      </w:pPr>
    </w:p>
    <w:p w14:paraId="596D9F45" w14:textId="77777777" w:rsidR="00D8519B" w:rsidRDefault="00D8519B" w:rsidP="00D8519B">
      <w:pPr>
        <w:pStyle w:val="PL"/>
        <w:rPr>
          <w:rFonts w:eastAsia="宋体"/>
          <w:snapToGrid w:val="0"/>
          <w:lang w:eastAsia="zh-CN"/>
        </w:rPr>
      </w:pPr>
      <w:r w:rsidRPr="00CC48B6">
        <w:rPr>
          <w:rFonts w:eastAsia="宋体"/>
          <w:snapToGrid w:val="0"/>
          <w:lang w:eastAsia="zh-CN"/>
        </w:rPr>
        <w:t>R</w:t>
      </w:r>
      <w:r>
        <w:rPr>
          <w:rFonts w:eastAsia="宋体" w:hint="eastAsia"/>
          <w:snapToGrid w:val="0"/>
          <w:lang w:eastAsia="zh-CN"/>
        </w:rPr>
        <w:t>SN</w:t>
      </w:r>
      <w:r w:rsidRPr="00CC48B6">
        <w:rPr>
          <w:rFonts w:eastAsia="宋体"/>
          <w:snapToGrid w:val="0"/>
          <w:lang w:eastAsia="zh-CN"/>
        </w:rPr>
        <w:t xml:space="preserve"> ::= ENUMERATED {</w:t>
      </w:r>
      <w:r>
        <w:rPr>
          <w:rFonts w:eastAsia="宋体"/>
          <w:snapToGrid w:val="0"/>
          <w:lang w:eastAsia="zh-CN"/>
        </w:rPr>
        <w:t>v1</w:t>
      </w:r>
      <w:r w:rsidRPr="00CC48B6">
        <w:rPr>
          <w:rFonts w:eastAsia="宋体"/>
          <w:snapToGrid w:val="0"/>
          <w:lang w:eastAsia="zh-CN"/>
        </w:rPr>
        <w:t>,</w:t>
      </w:r>
      <w:r>
        <w:rPr>
          <w:rFonts w:eastAsia="宋体"/>
          <w:snapToGrid w:val="0"/>
          <w:lang w:eastAsia="zh-CN"/>
        </w:rPr>
        <w:t xml:space="preserve"> v2</w:t>
      </w:r>
      <w:r w:rsidRPr="00CC48B6">
        <w:rPr>
          <w:rFonts w:eastAsia="宋体"/>
          <w:snapToGrid w:val="0"/>
          <w:lang w:eastAsia="zh-CN"/>
        </w:rPr>
        <w:t>, ...}</w:t>
      </w:r>
    </w:p>
    <w:p w14:paraId="5D83FB66" w14:textId="77777777" w:rsidR="00D8519B" w:rsidRPr="001D2E49" w:rsidRDefault="00D8519B" w:rsidP="00D8519B">
      <w:pPr>
        <w:pStyle w:val="PL"/>
        <w:rPr>
          <w:noProof w:val="0"/>
          <w:snapToGrid w:val="0"/>
        </w:rPr>
      </w:pPr>
    </w:p>
    <w:p w14:paraId="2B505006" w14:textId="77777777" w:rsidR="00D8519B" w:rsidRPr="001D2E49" w:rsidRDefault="00D8519B" w:rsidP="00D8519B">
      <w:pPr>
        <w:pStyle w:val="PL"/>
        <w:rPr>
          <w:noProof w:val="0"/>
          <w:snapToGrid w:val="0"/>
        </w:rPr>
      </w:pPr>
      <w:r w:rsidRPr="001D2E49">
        <w:rPr>
          <w:noProof w:val="0"/>
          <w:snapToGrid w:val="0"/>
        </w:rPr>
        <w:t>RIMInformationTransfer ::= SEQUENCE {</w:t>
      </w:r>
    </w:p>
    <w:p w14:paraId="431AB319" w14:textId="77777777" w:rsidR="00D8519B" w:rsidRPr="001D2E49" w:rsidRDefault="00D8519B" w:rsidP="00D8519B">
      <w:pPr>
        <w:pStyle w:val="PL"/>
        <w:rPr>
          <w:noProof w:val="0"/>
          <w:snapToGrid w:val="0"/>
        </w:rPr>
      </w:pPr>
      <w:r w:rsidRPr="001D2E49">
        <w:rPr>
          <w:noProof w:val="0"/>
          <w:snapToGrid w:val="0"/>
        </w:rPr>
        <w:tab/>
        <w:t>targetRANNodeID</w:t>
      </w:r>
      <w:r w:rsidRPr="00C03D92">
        <w:rPr>
          <w:noProof w:val="0"/>
          <w:snapToGrid w:val="0"/>
        </w:rPr>
        <w:t>-RIM</w:t>
      </w:r>
      <w:r w:rsidRPr="001D2E49">
        <w:rPr>
          <w:noProof w:val="0"/>
          <w:snapToGrid w:val="0"/>
        </w:rPr>
        <w:tab/>
      </w:r>
      <w:r w:rsidRPr="001D2E49">
        <w:rPr>
          <w:noProof w:val="0"/>
          <w:snapToGrid w:val="0"/>
        </w:rPr>
        <w:tab/>
      </w:r>
      <w:r w:rsidRPr="001D2E49">
        <w:rPr>
          <w:noProof w:val="0"/>
          <w:snapToGrid w:val="0"/>
        </w:rPr>
        <w:tab/>
        <w:t>TargetRANNodeID</w:t>
      </w:r>
      <w:r w:rsidRPr="00C03D92">
        <w:rPr>
          <w:noProof w:val="0"/>
          <w:snapToGrid w:val="0"/>
        </w:rPr>
        <w:t>-RIM</w:t>
      </w:r>
      <w:r w:rsidRPr="001D2E49">
        <w:rPr>
          <w:noProof w:val="0"/>
          <w:snapToGrid w:val="0"/>
        </w:rPr>
        <w:t>,</w:t>
      </w:r>
    </w:p>
    <w:p w14:paraId="72559368" w14:textId="77777777" w:rsidR="00D8519B" w:rsidRPr="00550676" w:rsidRDefault="00D8519B" w:rsidP="00D8519B">
      <w:pPr>
        <w:pStyle w:val="PL"/>
        <w:rPr>
          <w:noProof w:val="0"/>
          <w:snapToGrid w:val="0"/>
          <w:lang w:val="fr-FR"/>
        </w:rPr>
      </w:pPr>
      <w:r w:rsidRPr="001D2E49">
        <w:rPr>
          <w:noProof w:val="0"/>
          <w:snapToGrid w:val="0"/>
        </w:rPr>
        <w:tab/>
      </w:r>
      <w:r w:rsidRPr="00550676">
        <w:rPr>
          <w:noProof w:val="0"/>
          <w:snapToGrid w:val="0"/>
          <w:lang w:val="fr-FR"/>
        </w:rPr>
        <w:t>sourceRANNodeID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SourceRANNodeID,</w:t>
      </w:r>
    </w:p>
    <w:p w14:paraId="5804E801" w14:textId="77777777" w:rsidR="00D8519B" w:rsidRPr="00402ED9" w:rsidRDefault="00D8519B" w:rsidP="00D8519B">
      <w:pPr>
        <w:pStyle w:val="PL"/>
        <w:rPr>
          <w:noProof w:val="0"/>
          <w:snapToGrid w:val="0"/>
          <w:lang w:val="fr-FR"/>
        </w:rPr>
      </w:pPr>
      <w:r w:rsidRPr="00550676">
        <w:rPr>
          <w:noProof w:val="0"/>
          <w:snapToGrid w:val="0"/>
          <w:lang w:val="fr-FR"/>
        </w:rPr>
        <w:tab/>
      </w:r>
      <w:r w:rsidRPr="00402ED9">
        <w:rPr>
          <w:noProof w:val="0"/>
          <w:snapToGrid w:val="0"/>
          <w:lang w:val="fr-FR"/>
        </w:rPr>
        <w:t>rIMInformation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RIMInformation,</w:t>
      </w:r>
    </w:p>
    <w:p w14:paraId="4F454581" w14:textId="77777777" w:rsidR="00D8519B" w:rsidRPr="00402ED9" w:rsidRDefault="00D8519B" w:rsidP="00D8519B">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{RIMInformationTransfer-ExtIEs} }</w:t>
      </w:r>
      <w:r w:rsidRPr="00402ED9">
        <w:rPr>
          <w:noProof w:val="0"/>
          <w:snapToGrid w:val="0"/>
          <w:lang w:val="fr-FR"/>
        </w:rPr>
        <w:tab/>
        <w:t>OPTIONAL,</w:t>
      </w:r>
    </w:p>
    <w:p w14:paraId="2F884938"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w:t>
      </w:r>
    </w:p>
    <w:p w14:paraId="1A6DBDA4" w14:textId="77777777" w:rsidR="00D8519B" w:rsidRPr="001D2E49" w:rsidRDefault="00D8519B" w:rsidP="00D8519B">
      <w:pPr>
        <w:pStyle w:val="PL"/>
        <w:rPr>
          <w:noProof w:val="0"/>
          <w:snapToGrid w:val="0"/>
        </w:rPr>
      </w:pPr>
      <w:r w:rsidRPr="001D2E49">
        <w:rPr>
          <w:noProof w:val="0"/>
          <w:snapToGrid w:val="0"/>
        </w:rPr>
        <w:t>}</w:t>
      </w:r>
    </w:p>
    <w:p w14:paraId="7F10FD50" w14:textId="77777777" w:rsidR="00D8519B" w:rsidRPr="001D2E49" w:rsidRDefault="00D8519B" w:rsidP="00D8519B">
      <w:pPr>
        <w:pStyle w:val="PL"/>
        <w:rPr>
          <w:noProof w:val="0"/>
          <w:snapToGrid w:val="0"/>
        </w:rPr>
      </w:pPr>
    </w:p>
    <w:p w14:paraId="49D2E3DE" w14:textId="77777777" w:rsidR="00D8519B" w:rsidRPr="001D2E49" w:rsidRDefault="00D8519B" w:rsidP="00D8519B">
      <w:pPr>
        <w:pStyle w:val="PL"/>
        <w:rPr>
          <w:noProof w:val="0"/>
          <w:snapToGrid w:val="0"/>
        </w:rPr>
      </w:pPr>
      <w:r w:rsidRPr="001D2E49">
        <w:rPr>
          <w:noProof w:val="0"/>
          <w:snapToGrid w:val="0"/>
        </w:rPr>
        <w:t>RIMInformationTransfer-ExtIEs NGAP-PROTOCOL-EXTENSION ::= {</w:t>
      </w:r>
    </w:p>
    <w:p w14:paraId="3A7C9497" w14:textId="77777777" w:rsidR="00D8519B" w:rsidRPr="001D2E49" w:rsidRDefault="00D8519B" w:rsidP="00D8519B">
      <w:pPr>
        <w:pStyle w:val="PL"/>
        <w:rPr>
          <w:noProof w:val="0"/>
          <w:snapToGrid w:val="0"/>
        </w:rPr>
      </w:pPr>
      <w:r w:rsidRPr="001D2E49">
        <w:rPr>
          <w:noProof w:val="0"/>
          <w:snapToGrid w:val="0"/>
        </w:rPr>
        <w:tab/>
        <w:t>...</w:t>
      </w:r>
    </w:p>
    <w:p w14:paraId="585D2FA2" w14:textId="77777777" w:rsidR="00D8519B" w:rsidRPr="001D2E49" w:rsidRDefault="00D8519B" w:rsidP="00D8519B">
      <w:pPr>
        <w:pStyle w:val="PL"/>
        <w:rPr>
          <w:noProof w:val="0"/>
          <w:snapToGrid w:val="0"/>
        </w:rPr>
      </w:pPr>
      <w:r w:rsidRPr="001D2E49">
        <w:rPr>
          <w:noProof w:val="0"/>
          <w:snapToGrid w:val="0"/>
        </w:rPr>
        <w:t>}</w:t>
      </w:r>
    </w:p>
    <w:p w14:paraId="09F93E56" w14:textId="77777777" w:rsidR="00D8519B" w:rsidRPr="001D2E49" w:rsidRDefault="00D8519B" w:rsidP="00D8519B">
      <w:pPr>
        <w:pStyle w:val="PL"/>
        <w:rPr>
          <w:noProof w:val="0"/>
          <w:snapToGrid w:val="0"/>
        </w:rPr>
      </w:pPr>
    </w:p>
    <w:p w14:paraId="39D90C9C" w14:textId="77777777" w:rsidR="00D8519B" w:rsidRPr="001D2E49" w:rsidRDefault="00D8519B" w:rsidP="00D8519B">
      <w:pPr>
        <w:pStyle w:val="PL"/>
        <w:rPr>
          <w:noProof w:val="0"/>
          <w:snapToGrid w:val="0"/>
        </w:rPr>
      </w:pPr>
    </w:p>
    <w:p w14:paraId="56C58C52" w14:textId="77777777" w:rsidR="00D8519B" w:rsidRPr="001D2E49" w:rsidRDefault="00D8519B" w:rsidP="00D8519B">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73A502D9" w14:textId="77777777" w:rsidR="00D8519B" w:rsidRPr="001D2E49" w:rsidRDefault="00D8519B" w:rsidP="00D8519B">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1C6B2F9A" w14:textId="77777777" w:rsidR="00D8519B" w:rsidRPr="001D2E49" w:rsidRDefault="00D8519B" w:rsidP="00D8519B">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570DE8A8"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{RIMInformation-ExtIEs} }</w:t>
      </w:r>
      <w:r w:rsidRPr="00402ED9">
        <w:rPr>
          <w:noProof w:val="0"/>
          <w:snapToGrid w:val="0"/>
          <w:lang w:val="fr-FR"/>
        </w:rPr>
        <w:tab/>
        <w:t>OPTIONAL,</w:t>
      </w:r>
    </w:p>
    <w:p w14:paraId="4BA35A55" w14:textId="77777777" w:rsidR="00D8519B" w:rsidRPr="00402ED9" w:rsidRDefault="00D8519B" w:rsidP="00D8519B">
      <w:pPr>
        <w:pStyle w:val="PL"/>
        <w:rPr>
          <w:noProof w:val="0"/>
          <w:snapToGrid w:val="0"/>
          <w:lang w:val="fr-FR"/>
        </w:rPr>
      </w:pPr>
      <w:r w:rsidRPr="00402ED9">
        <w:rPr>
          <w:noProof w:val="0"/>
          <w:snapToGrid w:val="0"/>
          <w:lang w:val="fr-FR"/>
        </w:rPr>
        <w:tab/>
        <w:t>...</w:t>
      </w:r>
    </w:p>
    <w:p w14:paraId="54CD5EE5" w14:textId="77777777" w:rsidR="00D8519B" w:rsidRPr="00402ED9" w:rsidRDefault="00D8519B" w:rsidP="00D8519B">
      <w:pPr>
        <w:pStyle w:val="PL"/>
        <w:rPr>
          <w:noProof w:val="0"/>
          <w:snapToGrid w:val="0"/>
          <w:lang w:val="fr-FR"/>
        </w:rPr>
      </w:pPr>
      <w:r w:rsidRPr="00402ED9">
        <w:rPr>
          <w:noProof w:val="0"/>
          <w:snapToGrid w:val="0"/>
          <w:lang w:val="fr-FR"/>
        </w:rPr>
        <w:t>}</w:t>
      </w:r>
    </w:p>
    <w:p w14:paraId="65BE663C" w14:textId="77777777" w:rsidR="00D8519B" w:rsidRPr="00402ED9" w:rsidRDefault="00D8519B" w:rsidP="00D8519B">
      <w:pPr>
        <w:pStyle w:val="PL"/>
        <w:rPr>
          <w:noProof w:val="0"/>
          <w:snapToGrid w:val="0"/>
          <w:lang w:val="fr-FR"/>
        </w:rPr>
      </w:pPr>
    </w:p>
    <w:p w14:paraId="5464ECFA" w14:textId="77777777" w:rsidR="00D8519B" w:rsidRPr="00402ED9" w:rsidRDefault="00D8519B" w:rsidP="00D8519B">
      <w:pPr>
        <w:pStyle w:val="PL"/>
        <w:rPr>
          <w:noProof w:val="0"/>
          <w:snapToGrid w:val="0"/>
          <w:lang w:val="fr-FR"/>
        </w:rPr>
      </w:pPr>
      <w:r w:rsidRPr="00402ED9">
        <w:rPr>
          <w:noProof w:val="0"/>
          <w:snapToGrid w:val="0"/>
          <w:lang w:val="fr-FR"/>
        </w:rPr>
        <w:t>RIMInformation-ExtIEs NGAP-PROTOCOL-EXTENSION ::= {</w:t>
      </w:r>
    </w:p>
    <w:p w14:paraId="3EE42337"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w:t>
      </w:r>
    </w:p>
    <w:p w14:paraId="5127BA23" w14:textId="77777777" w:rsidR="00D8519B" w:rsidRPr="001D2E49" w:rsidRDefault="00D8519B" w:rsidP="00D8519B">
      <w:pPr>
        <w:pStyle w:val="PL"/>
        <w:rPr>
          <w:noProof w:val="0"/>
          <w:snapToGrid w:val="0"/>
        </w:rPr>
      </w:pPr>
      <w:r w:rsidRPr="001D2E49">
        <w:rPr>
          <w:noProof w:val="0"/>
          <w:snapToGrid w:val="0"/>
        </w:rPr>
        <w:t>}</w:t>
      </w:r>
    </w:p>
    <w:p w14:paraId="7C1CC3A7" w14:textId="77777777" w:rsidR="00D8519B" w:rsidRPr="001D2E49" w:rsidRDefault="00D8519B" w:rsidP="00D8519B">
      <w:pPr>
        <w:pStyle w:val="PL"/>
        <w:rPr>
          <w:noProof w:val="0"/>
          <w:snapToGrid w:val="0"/>
        </w:rPr>
      </w:pPr>
    </w:p>
    <w:p w14:paraId="768ACFEE" w14:textId="77777777" w:rsidR="00D8519B" w:rsidRPr="001D2E49" w:rsidRDefault="00D8519B" w:rsidP="00D8519B">
      <w:pPr>
        <w:pStyle w:val="PL"/>
        <w:rPr>
          <w:noProof w:val="0"/>
          <w:snapToGrid w:val="0"/>
        </w:rPr>
      </w:pPr>
      <w:r w:rsidRPr="001D2E49">
        <w:rPr>
          <w:noProof w:val="0"/>
          <w:snapToGrid w:val="0"/>
        </w:rPr>
        <w:t>GNBSetID</w:t>
      </w:r>
      <w:r>
        <w:rPr>
          <w:noProof w:val="0"/>
          <w:snapToGrid w:val="0"/>
        </w:rPr>
        <w:t xml:space="preserve"> </w:t>
      </w:r>
      <w:r w:rsidRPr="001D2E49">
        <w:rPr>
          <w:noProof w:val="0"/>
          <w:snapToGrid w:val="0"/>
        </w:rPr>
        <w:t>::= BIT STRING (SIZE(22))</w:t>
      </w:r>
    </w:p>
    <w:p w14:paraId="4657DDD0" w14:textId="77777777" w:rsidR="00D8519B" w:rsidRDefault="00D8519B" w:rsidP="00D8519B">
      <w:pPr>
        <w:pStyle w:val="PL"/>
        <w:rPr>
          <w:noProof w:val="0"/>
          <w:snapToGrid w:val="0"/>
        </w:rPr>
      </w:pPr>
    </w:p>
    <w:p w14:paraId="33E5543F" w14:textId="77777777" w:rsidR="00D8519B" w:rsidRPr="002B01AE" w:rsidRDefault="00D8519B" w:rsidP="00D8519B">
      <w:pPr>
        <w:pStyle w:val="PL"/>
        <w:rPr>
          <w:rFonts w:eastAsia="Batang"/>
          <w:lang w:val="en-US" w:eastAsia="ja-JP"/>
        </w:rPr>
      </w:pPr>
      <w:r w:rsidRPr="002B01AE">
        <w:rPr>
          <w:rFonts w:eastAsia="Batang"/>
          <w:lang w:val="en-US" w:eastAsia="ja-JP"/>
        </w:rPr>
        <w:t>RSPPQoSFlowList ::= SEQUENCE (SIZE(1..maxnoofRSPPQoSFlows)) OF RSPPQoSFlowItem</w:t>
      </w:r>
    </w:p>
    <w:p w14:paraId="7FDDCD00" w14:textId="77777777" w:rsidR="00D8519B" w:rsidRPr="002B01AE" w:rsidRDefault="00D8519B" w:rsidP="00D8519B">
      <w:pPr>
        <w:pStyle w:val="PL"/>
        <w:rPr>
          <w:rFonts w:eastAsia="Batang"/>
          <w:lang w:val="en-US" w:eastAsia="ja-JP"/>
        </w:rPr>
      </w:pPr>
    </w:p>
    <w:p w14:paraId="7B0E6A37" w14:textId="77777777" w:rsidR="00D8519B" w:rsidRPr="002B01AE" w:rsidRDefault="00D8519B" w:rsidP="00D8519B">
      <w:pPr>
        <w:pStyle w:val="PL"/>
        <w:rPr>
          <w:rFonts w:eastAsia="Batang"/>
          <w:lang w:val="en-US" w:eastAsia="ja-JP"/>
        </w:rPr>
      </w:pPr>
      <w:r w:rsidRPr="002B01AE">
        <w:rPr>
          <w:rFonts w:eastAsia="Batang"/>
          <w:lang w:val="en-US" w:eastAsia="ja-JP"/>
        </w:rPr>
        <w:t>RSPPQoSFlowItem ::= SEQUENCE {</w:t>
      </w:r>
    </w:p>
    <w:p w14:paraId="730DAB80" w14:textId="77777777" w:rsidR="00D8519B" w:rsidRPr="002B01AE" w:rsidRDefault="00D8519B" w:rsidP="00D8519B">
      <w:pPr>
        <w:pStyle w:val="PL"/>
        <w:rPr>
          <w:rFonts w:eastAsia="Batang"/>
          <w:lang w:val="en-US" w:eastAsia="ja-JP"/>
        </w:rPr>
      </w:pPr>
      <w:r w:rsidRPr="002B01AE">
        <w:rPr>
          <w:rFonts w:eastAsia="Batang"/>
          <w:lang w:val="en-US" w:eastAsia="ja-JP"/>
        </w:rPr>
        <w:tab/>
        <w:t>pQI</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FiveQI,</w:t>
      </w:r>
    </w:p>
    <w:p w14:paraId="6E794083" w14:textId="77777777" w:rsidR="00D8519B" w:rsidRPr="002B01AE" w:rsidRDefault="00D8519B" w:rsidP="00D8519B">
      <w:pPr>
        <w:pStyle w:val="PL"/>
        <w:rPr>
          <w:rFonts w:eastAsia="Batang"/>
          <w:lang w:val="en-US" w:eastAsia="ja-JP"/>
        </w:rPr>
      </w:pPr>
      <w:r w:rsidRPr="002B01AE">
        <w:rPr>
          <w:rFonts w:eastAsia="Batang"/>
          <w:lang w:val="en-US" w:eastAsia="ja-JP"/>
        </w:rPr>
        <w:tab/>
        <w:t>rSPPFlowBitRates</w:t>
      </w:r>
      <w:r w:rsidRPr="002B01AE">
        <w:rPr>
          <w:rFonts w:eastAsia="Batang"/>
          <w:lang w:val="en-US" w:eastAsia="ja-JP"/>
        </w:rPr>
        <w:tab/>
        <w:t>RSPPFlowBitRates</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3CACDAE6" w14:textId="77777777" w:rsidR="00D8519B" w:rsidRPr="002B01AE" w:rsidRDefault="00D8519B" w:rsidP="00D8519B">
      <w:pPr>
        <w:pStyle w:val="PL"/>
        <w:rPr>
          <w:rFonts w:eastAsia="Batang"/>
          <w:lang w:val="en-US" w:eastAsia="ja-JP"/>
        </w:rPr>
      </w:pP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4E568664" w14:textId="77777777" w:rsidR="00D8519B" w:rsidRPr="002B01AE" w:rsidRDefault="00D8519B" w:rsidP="00D8519B">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RSPPQoSFlowItem-ExtIEs} }</w:t>
      </w:r>
      <w:r w:rsidRPr="002B01AE">
        <w:rPr>
          <w:rFonts w:eastAsia="Batang"/>
          <w:lang w:val="en-US" w:eastAsia="ja-JP"/>
        </w:rPr>
        <w:tab/>
        <w:t>OPTIONAL,</w:t>
      </w:r>
    </w:p>
    <w:p w14:paraId="686E8630" w14:textId="77777777" w:rsidR="00D8519B" w:rsidRPr="002B01AE" w:rsidRDefault="00D8519B" w:rsidP="00D8519B">
      <w:pPr>
        <w:pStyle w:val="PL"/>
        <w:rPr>
          <w:rFonts w:eastAsia="Batang"/>
          <w:lang w:val="en-US" w:eastAsia="ja-JP"/>
        </w:rPr>
      </w:pPr>
      <w:r w:rsidRPr="002B01AE">
        <w:rPr>
          <w:rFonts w:eastAsia="Batang"/>
          <w:lang w:val="en-US" w:eastAsia="ja-JP"/>
        </w:rPr>
        <w:tab/>
        <w:t>...</w:t>
      </w:r>
    </w:p>
    <w:p w14:paraId="731ED3CC" w14:textId="77777777" w:rsidR="00D8519B" w:rsidRPr="002B01AE" w:rsidRDefault="00D8519B" w:rsidP="00D8519B">
      <w:pPr>
        <w:pStyle w:val="PL"/>
        <w:rPr>
          <w:rFonts w:eastAsia="Batang"/>
          <w:lang w:val="en-US" w:eastAsia="ja-JP"/>
        </w:rPr>
      </w:pPr>
      <w:r w:rsidRPr="002B01AE">
        <w:rPr>
          <w:rFonts w:eastAsia="Batang"/>
          <w:lang w:val="en-US" w:eastAsia="ja-JP"/>
        </w:rPr>
        <w:t>}</w:t>
      </w:r>
    </w:p>
    <w:p w14:paraId="00B03CB0" w14:textId="77777777" w:rsidR="00D8519B" w:rsidRPr="002B01AE" w:rsidRDefault="00D8519B" w:rsidP="00D8519B">
      <w:pPr>
        <w:pStyle w:val="PL"/>
        <w:rPr>
          <w:rFonts w:eastAsia="Batang"/>
          <w:lang w:val="en-US" w:eastAsia="ja-JP"/>
        </w:rPr>
      </w:pPr>
    </w:p>
    <w:p w14:paraId="0414DDEB" w14:textId="77777777" w:rsidR="00D8519B" w:rsidRPr="002B01AE" w:rsidRDefault="00D8519B" w:rsidP="00D8519B">
      <w:pPr>
        <w:pStyle w:val="PL"/>
        <w:rPr>
          <w:rFonts w:eastAsia="Batang"/>
          <w:lang w:val="en-US" w:eastAsia="ja-JP"/>
        </w:rPr>
      </w:pPr>
      <w:r w:rsidRPr="002B01AE">
        <w:rPr>
          <w:rFonts w:eastAsia="Batang"/>
          <w:lang w:val="en-US" w:eastAsia="ja-JP"/>
        </w:rPr>
        <w:t>RSPPQoSFlowItem-ExtIEs NGAP-PROTOCOL-EXTENSION ::= {</w:t>
      </w:r>
    </w:p>
    <w:p w14:paraId="2F9239C5" w14:textId="77777777" w:rsidR="00D8519B" w:rsidRPr="002B01AE" w:rsidRDefault="00D8519B" w:rsidP="00D8519B">
      <w:pPr>
        <w:pStyle w:val="PL"/>
        <w:rPr>
          <w:rFonts w:eastAsia="Batang"/>
          <w:lang w:val="en-US" w:eastAsia="ja-JP"/>
        </w:rPr>
      </w:pPr>
      <w:r>
        <w:rPr>
          <w:rFonts w:eastAsia="Batang"/>
          <w:lang w:val="en-US" w:eastAsia="ja-JP"/>
        </w:rPr>
        <w:tab/>
      </w:r>
      <w:r w:rsidRPr="002B01AE">
        <w:rPr>
          <w:rFonts w:eastAsia="Batang"/>
          <w:lang w:val="en-US" w:eastAsia="ja-JP"/>
        </w:rPr>
        <w:t>...</w:t>
      </w:r>
    </w:p>
    <w:p w14:paraId="17BEFEC9" w14:textId="77777777" w:rsidR="00D8519B" w:rsidRPr="002B01AE" w:rsidRDefault="00D8519B" w:rsidP="00D8519B">
      <w:pPr>
        <w:pStyle w:val="PL"/>
        <w:rPr>
          <w:rFonts w:eastAsia="Batang"/>
          <w:lang w:val="en-US" w:eastAsia="ja-JP"/>
        </w:rPr>
      </w:pPr>
      <w:r w:rsidRPr="002B01AE">
        <w:rPr>
          <w:rFonts w:eastAsia="Batang"/>
          <w:lang w:val="en-US" w:eastAsia="ja-JP"/>
        </w:rPr>
        <w:t>}</w:t>
      </w:r>
    </w:p>
    <w:p w14:paraId="154132C3" w14:textId="77777777" w:rsidR="00D8519B" w:rsidRPr="002B01AE" w:rsidRDefault="00D8519B" w:rsidP="00D8519B">
      <w:pPr>
        <w:pStyle w:val="PL"/>
        <w:rPr>
          <w:rFonts w:eastAsia="Batang"/>
          <w:lang w:val="en-US" w:eastAsia="ja-JP"/>
        </w:rPr>
      </w:pPr>
    </w:p>
    <w:p w14:paraId="0145147C" w14:textId="77777777" w:rsidR="00D8519B" w:rsidRPr="002B01AE" w:rsidRDefault="00D8519B" w:rsidP="00D8519B">
      <w:pPr>
        <w:pStyle w:val="PL"/>
        <w:rPr>
          <w:rFonts w:eastAsia="Batang"/>
          <w:lang w:val="en-US" w:eastAsia="ja-JP"/>
        </w:rPr>
      </w:pPr>
      <w:r w:rsidRPr="002B01AE">
        <w:rPr>
          <w:rFonts w:eastAsia="Batang"/>
          <w:lang w:val="en-US" w:eastAsia="ja-JP"/>
        </w:rPr>
        <w:t>RSPPFlowBitRates ::= SEQUENCE {</w:t>
      </w:r>
    </w:p>
    <w:p w14:paraId="522F8644" w14:textId="77777777" w:rsidR="00D8519B" w:rsidRPr="002B01AE" w:rsidRDefault="00D8519B" w:rsidP="00D8519B">
      <w:pPr>
        <w:pStyle w:val="PL"/>
        <w:rPr>
          <w:rFonts w:eastAsia="Batang"/>
          <w:lang w:val="en-US" w:eastAsia="ja-JP"/>
        </w:rPr>
      </w:pPr>
      <w:r w:rsidRPr="002B01AE">
        <w:rPr>
          <w:rFonts w:eastAsia="Batang"/>
          <w:lang w:val="en-US" w:eastAsia="ja-JP"/>
        </w:rPr>
        <w:tab/>
        <w:t>guaranteedFlowBitRate</w:t>
      </w:r>
      <w:r w:rsidRPr="002B01AE">
        <w:rPr>
          <w:rFonts w:eastAsia="Batang"/>
          <w:lang w:val="en-US" w:eastAsia="ja-JP"/>
        </w:rPr>
        <w:tab/>
      </w:r>
      <w:r w:rsidRPr="002B01AE">
        <w:rPr>
          <w:rFonts w:eastAsia="Batang"/>
          <w:lang w:val="en-US" w:eastAsia="ja-JP"/>
        </w:rPr>
        <w:tab/>
        <w:t>BitRate,</w:t>
      </w:r>
    </w:p>
    <w:p w14:paraId="043EBD28" w14:textId="77777777" w:rsidR="00D8519B" w:rsidRPr="002B01AE" w:rsidRDefault="00D8519B" w:rsidP="00D8519B">
      <w:pPr>
        <w:pStyle w:val="PL"/>
        <w:rPr>
          <w:rFonts w:eastAsia="Batang"/>
          <w:lang w:val="en-US" w:eastAsia="ja-JP"/>
        </w:rPr>
      </w:pPr>
      <w:r w:rsidRPr="002B01AE">
        <w:rPr>
          <w:rFonts w:eastAsia="Batang"/>
          <w:lang w:val="en-US" w:eastAsia="ja-JP"/>
        </w:rPr>
        <w:tab/>
        <w:t>maximumFlowBitRate</w:t>
      </w:r>
      <w:r w:rsidRPr="002B01AE">
        <w:rPr>
          <w:rFonts w:eastAsia="Batang"/>
          <w:lang w:val="en-US" w:eastAsia="ja-JP"/>
        </w:rPr>
        <w:tab/>
      </w:r>
      <w:r w:rsidRPr="002B01AE">
        <w:rPr>
          <w:rFonts w:eastAsia="Batang"/>
          <w:lang w:val="en-US" w:eastAsia="ja-JP"/>
        </w:rPr>
        <w:tab/>
      </w:r>
      <w:r w:rsidRPr="002B01AE">
        <w:rPr>
          <w:rFonts w:eastAsia="Batang"/>
          <w:lang w:val="en-US" w:eastAsia="ja-JP"/>
        </w:rPr>
        <w:tab/>
        <w:t>BitRate,</w:t>
      </w:r>
    </w:p>
    <w:p w14:paraId="75EB51B7" w14:textId="77777777" w:rsidR="00D8519B" w:rsidRPr="002B01AE" w:rsidRDefault="00D8519B" w:rsidP="00D8519B">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RSPPFlowBitRates-ExtIEs} }</w:t>
      </w:r>
      <w:r w:rsidRPr="002B01AE">
        <w:rPr>
          <w:rFonts w:eastAsia="Batang"/>
          <w:lang w:val="en-US" w:eastAsia="ja-JP"/>
        </w:rPr>
        <w:tab/>
        <w:t>OPTIONAL,</w:t>
      </w:r>
    </w:p>
    <w:p w14:paraId="5FAABD6F" w14:textId="77777777" w:rsidR="00D8519B" w:rsidRPr="002B01AE" w:rsidRDefault="00D8519B" w:rsidP="00D8519B">
      <w:pPr>
        <w:pStyle w:val="PL"/>
        <w:rPr>
          <w:rFonts w:eastAsia="Batang"/>
          <w:lang w:val="en-US" w:eastAsia="ja-JP"/>
        </w:rPr>
      </w:pPr>
      <w:r w:rsidRPr="002B01AE">
        <w:rPr>
          <w:rFonts w:eastAsia="Batang"/>
          <w:lang w:val="en-US" w:eastAsia="ja-JP"/>
        </w:rPr>
        <w:tab/>
        <w:t>...</w:t>
      </w:r>
    </w:p>
    <w:p w14:paraId="34323127" w14:textId="77777777" w:rsidR="00D8519B" w:rsidRPr="002B01AE" w:rsidRDefault="00D8519B" w:rsidP="00D8519B">
      <w:pPr>
        <w:pStyle w:val="PL"/>
        <w:rPr>
          <w:rFonts w:eastAsia="Batang"/>
          <w:lang w:val="en-US" w:eastAsia="ja-JP"/>
        </w:rPr>
      </w:pPr>
      <w:r w:rsidRPr="002B01AE">
        <w:rPr>
          <w:rFonts w:eastAsia="Batang"/>
          <w:lang w:val="en-US" w:eastAsia="ja-JP"/>
        </w:rPr>
        <w:t>}</w:t>
      </w:r>
    </w:p>
    <w:p w14:paraId="0494793E" w14:textId="77777777" w:rsidR="00D8519B" w:rsidRPr="002B01AE" w:rsidRDefault="00D8519B" w:rsidP="00D8519B">
      <w:pPr>
        <w:pStyle w:val="PL"/>
        <w:rPr>
          <w:rFonts w:eastAsia="Batang"/>
          <w:lang w:val="en-US" w:eastAsia="ja-JP"/>
        </w:rPr>
      </w:pPr>
    </w:p>
    <w:p w14:paraId="4EFBEB5B" w14:textId="77777777" w:rsidR="00D8519B" w:rsidRPr="002B01AE" w:rsidRDefault="00D8519B" w:rsidP="00D8519B">
      <w:pPr>
        <w:pStyle w:val="PL"/>
        <w:rPr>
          <w:rFonts w:eastAsia="Batang"/>
          <w:lang w:val="en-US" w:eastAsia="ja-JP"/>
        </w:rPr>
      </w:pPr>
      <w:r w:rsidRPr="002B01AE">
        <w:rPr>
          <w:rFonts w:eastAsia="Batang"/>
          <w:lang w:val="en-US" w:eastAsia="ja-JP"/>
        </w:rPr>
        <w:t>RSPPFlowBitRates-ExtIEs NGAP-PROTOCOL-EXTENSION ::= {</w:t>
      </w:r>
    </w:p>
    <w:p w14:paraId="3180E5DD" w14:textId="77777777" w:rsidR="00D8519B" w:rsidRPr="002B01AE" w:rsidRDefault="00D8519B" w:rsidP="00D8519B">
      <w:pPr>
        <w:pStyle w:val="PL"/>
        <w:rPr>
          <w:rFonts w:eastAsia="Batang"/>
          <w:lang w:val="en-US" w:eastAsia="ja-JP"/>
        </w:rPr>
      </w:pPr>
      <w:r w:rsidRPr="002B01AE">
        <w:rPr>
          <w:rFonts w:eastAsia="Batang"/>
          <w:lang w:val="en-US" w:eastAsia="ja-JP"/>
        </w:rPr>
        <w:tab/>
        <w:t>...</w:t>
      </w:r>
    </w:p>
    <w:p w14:paraId="38FF2707" w14:textId="77777777" w:rsidR="00D8519B" w:rsidRDefault="00D8519B" w:rsidP="00D8519B">
      <w:pPr>
        <w:pStyle w:val="PL"/>
      </w:pPr>
      <w:r w:rsidRPr="002B01AE">
        <w:rPr>
          <w:rFonts w:eastAsia="Batang"/>
          <w:lang w:val="en-US" w:eastAsia="ja-JP"/>
        </w:rPr>
        <w:t>}</w:t>
      </w:r>
    </w:p>
    <w:p w14:paraId="2F8905EB" w14:textId="77777777" w:rsidR="00D8519B" w:rsidRDefault="00D8519B" w:rsidP="00D8519B">
      <w:pPr>
        <w:pStyle w:val="PL"/>
        <w:rPr>
          <w:noProof w:val="0"/>
          <w:snapToGrid w:val="0"/>
        </w:rPr>
      </w:pPr>
    </w:p>
    <w:p w14:paraId="36B4E210" w14:textId="77777777" w:rsidR="00D8519B" w:rsidRPr="001D2E49" w:rsidRDefault="00D8519B" w:rsidP="00D8519B">
      <w:pPr>
        <w:pStyle w:val="PL"/>
        <w:rPr>
          <w:noProof w:val="0"/>
          <w:snapToGrid w:val="0"/>
        </w:rPr>
      </w:pPr>
    </w:p>
    <w:p w14:paraId="5451438C" w14:textId="77777777" w:rsidR="00D8519B" w:rsidRPr="001D2E49" w:rsidRDefault="00D8519B" w:rsidP="00D8519B">
      <w:pPr>
        <w:pStyle w:val="PL"/>
        <w:rPr>
          <w:snapToGrid w:val="0"/>
        </w:rPr>
      </w:pPr>
      <w:r w:rsidRPr="001D2E49">
        <w:rPr>
          <w:snapToGrid w:val="0"/>
        </w:rPr>
        <w:t>-- S</w:t>
      </w:r>
    </w:p>
    <w:p w14:paraId="4C99337E" w14:textId="77777777" w:rsidR="00D8519B" w:rsidRPr="001D2E49" w:rsidRDefault="00D8519B" w:rsidP="00D8519B">
      <w:pPr>
        <w:pStyle w:val="PL"/>
        <w:rPr>
          <w:snapToGrid w:val="0"/>
        </w:rPr>
      </w:pPr>
    </w:p>
    <w:p w14:paraId="2C593640" w14:textId="77777777" w:rsidR="00D8519B" w:rsidRDefault="00D8519B" w:rsidP="00D8519B">
      <w:pPr>
        <w:pStyle w:val="PL"/>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14:paraId="7583080B" w14:textId="77777777" w:rsidR="00D8519B" w:rsidRDefault="00D8519B" w:rsidP="00D8519B">
      <w:pPr>
        <w:pStyle w:val="PL"/>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3ED8832F" w14:textId="77777777" w:rsidR="00D8519B" w:rsidRDefault="00D8519B" w:rsidP="00D8519B">
      <w:pPr>
        <w:pStyle w:val="PL"/>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32D7F37" w14:textId="77777777" w:rsidR="00D8519B" w:rsidRDefault="00D8519B" w:rsidP="00D8519B">
      <w:pPr>
        <w:pStyle w:val="PL"/>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3760BFD" w14:textId="77777777" w:rsidR="00D8519B" w:rsidRPr="008D0EDE" w:rsidRDefault="00D8519B" w:rsidP="00D8519B">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72B6CCC9" w14:textId="77777777" w:rsidR="00D8519B" w:rsidRPr="008D0EDE" w:rsidRDefault="00D8519B" w:rsidP="00D8519B">
      <w:pPr>
        <w:pStyle w:val="PL"/>
        <w:rPr>
          <w:snapToGrid w:val="0"/>
        </w:rPr>
      </w:pPr>
      <w:r w:rsidRPr="008D0EDE">
        <w:rPr>
          <w:snapToGrid w:val="0"/>
        </w:rPr>
        <w:tab/>
        <w:t>...</w:t>
      </w:r>
    </w:p>
    <w:p w14:paraId="69DB4017" w14:textId="77777777" w:rsidR="00D8519B" w:rsidRPr="008D0EDE" w:rsidRDefault="00D8519B" w:rsidP="00D8519B">
      <w:pPr>
        <w:pStyle w:val="PL"/>
        <w:rPr>
          <w:snapToGrid w:val="0"/>
        </w:rPr>
      </w:pPr>
      <w:r w:rsidRPr="008D0EDE">
        <w:rPr>
          <w:snapToGrid w:val="0"/>
        </w:rPr>
        <w:t>}</w:t>
      </w:r>
    </w:p>
    <w:p w14:paraId="1B36A2FA" w14:textId="77777777" w:rsidR="00D8519B" w:rsidRPr="00EF2D25" w:rsidRDefault="00D8519B" w:rsidP="00D8519B">
      <w:pPr>
        <w:pStyle w:val="PL"/>
        <w:rPr>
          <w:noProof w:val="0"/>
          <w:snapToGrid w:val="0"/>
        </w:rPr>
      </w:pPr>
    </w:p>
    <w:p w14:paraId="1A170486" w14:textId="77777777" w:rsidR="00D8519B" w:rsidRPr="008D0EDE" w:rsidRDefault="00D8519B" w:rsidP="00D8519B">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001548E6" w14:textId="77777777" w:rsidR="00D8519B" w:rsidRPr="008D0EDE" w:rsidRDefault="00D8519B" w:rsidP="00D8519B">
      <w:pPr>
        <w:pStyle w:val="PL"/>
        <w:rPr>
          <w:snapToGrid w:val="0"/>
        </w:rPr>
      </w:pPr>
      <w:r w:rsidRPr="008D0EDE">
        <w:rPr>
          <w:snapToGrid w:val="0"/>
        </w:rPr>
        <w:tab/>
        <w:t>...</w:t>
      </w:r>
    </w:p>
    <w:p w14:paraId="4B9A4638" w14:textId="77777777" w:rsidR="00D8519B" w:rsidRPr="008D0EDE" w:rsidRDefault="00D8519B" w:rsidP="00D8519B">
      <w:pPr>
        <w:pStyle w:val="PL"/>
        <w:rPr>
          <w:snapToGrid w:val="0"/>
        </w:rPr>
      </w:pPr>
      <w:r w:rsidRPr="008D0EDE">
        <w:rPr>
          <w:snapToGrid w:val="0"/>
        </w:rPr>
        <w:t>}</w:t>
      </w:r>
    </w:p>
    <w:p w14:paraId="7884A1B1" w14:textId="77777777" w:rsidR="00D8519B" w:rsidRDefault="00D8519B" w:rsidP="00D8519B">
      <w:pPr>
        <w:pStyle w:val="PL"/>
        <w:rPr>
          <w:noProof w:val="0"/>
          <w:snapToGrid w:val="0"/>
        </w:rPr>
      </w:pPr>
    </w:p>
    <w:p w14:paraId="133BF87E" w14:textId="77777777" w:rsidR="00D8519B" w:rsidRPr="001D2E49" w:rsidRDefault="00D8519B" w:rsidP="00D8519B">
      <w:pPr>
        <w:pStyle w:val="PL"/>
        <w:rPr>
          <w:snapToGrid w:val="0"/>
        </w:rPr>
      </w:pPr>
      <w:r w:rsidRPr="001D2E49">
        <w:rPr>
          <w:snapToGrid w:val="0"/>
        </w:rPr>
        <w:t>SCTP-TLAs</w:t>
      </w:r>
      <w:r w:rsidRPr="001D2E49">
        <w:rPr>
          <w:snapToGrid w:val="0"/>
        </w:rPr>
        <w:tab/>
        <w:t>::= SEQUENCE (SIZE(1..maxnoofXnTLAs)) OF TransportLayerAddress</w:t>
      </w:r>
    </w:p>
    <w:p w14:paraId="7EB8B08B" w14:textId="77777777" w:rsidR="00D8519B" w:rsidRPr="001D2E49" w:rsidRDefault="00D8519B" w:rsidP="00D8519B">
      <w:pPr>
        <w:pStyle w:val="PL"/>
        <w:rPr>
          <w:noProof w:val="0"/>
          <w:snapToGrid w:val="0"/>
        </w:rPr>
      </w:pPr>
    </w:p>
    <w:p w14:paraId="0E59BC3C" w14:textId="77777777" w:rsidR="00D8519B" w:rsidRPr="001D2E49" w:rsidRDefault="00D8519B" w:rsidP="00D8519B">
      <w:pPr>
        <w:pStyle w:val="PL"/>
        <w:rPr>
          <w:noProof w:val="0"/>
          <w:snapToGrid w:val="0"/>
        </w:rPr>
      </w:pPr>
      <w:r w:rsidRPr="001D2E49">
        <w:rPr>
          <w:noProof w:val="0"/>
          <w:snapToGrid w:val="0"/>
        </w:rPr>
        <w:t>SD ::= OCTET STRING (SIZE(3))</w:t>
      </w:r>
    </w:p>
    <w:p w14:paraId="23970777" w14:textId="77777777" w:rsidR="00D8519B" w:rsidRPr="001D2E49" w:rsidRDefault="00D8519B" w:rsidP="00D8519B">
      <w:pPr>
        <w:pStyle w:val="PL"/>
        <w:rPr>
          <w:noProof w:val="0"/>
          <w:snapToGrid w:val="0"/>
        </w:rPr>
      </w:pPr>
    </w:p>
    <w:p w14:paraId="74062683" w14:textId="77777777" w:rsidR="00D8519B" w:rsidRPr="001D2E49" w:rsidRDefault="00D8519B" w:rsidP="00D8519B">
      <w:pPr>
        <w:pStyle w:val="PL"/>
        <w:rPr>
          <w:noProof w:val="0"/>
          <w:snapToGrid w:val="0"/>
        </w:rPr>
      </w:pPr>
      <w:r w:rsidRPr="001D2E49">
        <w:rPr>
          <w:noProof w:val="0"/>
          <w:snapToGrid w:val="0"/>
        </w:rPr>
        <w:t>SecondaryRATUsageInformation ::= SEQUENCE {</w:t>
      </w:r>
    </w:p>
    <w:p w14:paraId="2B0057F7" w14:textId="77777777" w:rsidR="00D8519B" w:rsidRPr="001D2E49" w:rsidRDefault="00D8519B" w:rsidP="00D8519B">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3B799E" w14:textId="77777777" w:rsidR="00D8519B" w:rsidRPr="001D2E49" w:rsidRDefault="00D8519B" w:rsidP="00D8519B">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FB588E6" w14:textId="77777777" w:rsidR="00D8519B" w:rsidRPr="001D2E49" w:rsidRDefault="00D8519B" w:rsidP="00D8519B">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0251CBFB" w14:textId="77777777" w:rsidR="00D8519B" w:rsidRPr="001D2E49" w:rsidRDefault="00D8519B" w:rsidP="00D8519B">
      <w:pPr>
        <w:pStyle w:val="PL"/>
        <w:rPr>
          <w:noProof w:val="0"/>
          <w:snapToGrid w:val="0"/>
        </w:rPr>
      </w:pPr>
      <w:r w:rsidRPr="001D2E49">
        <w:rPr>
          <w:noProof w:val="0"/>
          <w:snapToGrid w:val="0"/>
        </w:rPr>
        <w:tab/>
        <w:t>...</w:t>
      </w:r>
    </w:p>
    <w:p w14:paraId="170B094B" w14:textId="77777777" w:rsidR="00D8519B" w:rsidRPr="001D2E49" w:rsidRDefault="00D8519B" w:rsidP="00D8519B">
      <w:pPr>
        <w:pStyle w:val="PL"/>
        <w:rPr>
          <w:noProof w:val="0"/>
          <w:snapToGrid w:val="0"/>
        </w:rPr>
      </w:pPr>
      <w:r w:rsidRPr="001D2E49">
        <w:rPr>
          <w:noProof w:val="0"/>
          <w:snapToGrid w:val="0"/>
        </w:rPr>
        <w:t>}</w:t>
      </w:r>
    </w:p>
    <w:p w14:paraId="1D704310" w14:textId="77777777" w:rsidR="00D8519B" w:rsidRPr="001D2E49" w:rsidRDefault="00D8519B" w:rsidP="00D8519B">
      <w:pPr>
        <w:pStyle w:val="PL"/>
        <w:rPr>
          <w:noProof w:val="0"/>
          <w:snapToGrid w:val="0"/>
        </w:rPr>
      </w:pPr>
    </w:p>
    <w:p w14:paraId="76C98BDC" w14:textId="77777777" w:rsidR="00D8519B" w:rsidRPr="001D2E49" w:rsidRDefault="00D8519B" w:rsidP="00D8519B">
      <w:pPr>
        <w:pStyle w:val="PL"/>
        <w:rPr>
          <w:noProof w:val="0"/>
          <w:snapToGrid w:val="0"/>
        </w:rPr>
      </w:pPr>
      <w:r w:rsidRPr="001D2E49">
        <w:rPr>
          <w:noProof w:val="0"/>
          <w:snapToGrid w:val="0"/>
        </w:rPr>
        <w:t>SecondaryRATUsageInformation-ExtIEs NGAP-PROTOCOL-EXTENSION ::= {</w:t>
      </w:r>
    </w:p>
    <w:p w14:paraId="2D0768F7" w14:textId="77777777" w:rsidR="00D8519B" w:rsidRPr="001D2E49" w:rsidRDefault="00D8519B" w:rsidP="00D8519B">
      <w:pPr>
        <w:pStyle w:val="PL"/>
        <w:rPr>
          <w:noProof w:val="0"/>
          <w:snapToGrid w:val="0"/>
        </w:rPr>
      </w:pPr>
      <w:r w:rsidRPr="001D2E49">
        <w:rPr>
          <w:noProof w:val="0"/>
          <w:snapToGrid w:val="0"/>
        </w:rPr>
        <w:tab/>
        <w:t>...</w:t>
      </w:r>
    </w:p>
    <w:p w14:paraId="105290E4" w14:textId="77777777" w:rsidR="00D8519B" w:rsidRPr="001D2E49" w:rsidRDefault="00D8519B" w:rsidP="00D8519B">
      <w:pPr>
        <w:pStyle w:val="PL"/>
        <w:rPr>
          <w:noProof w:val="0"/>
          <w:snapToGrid w:val="0"/>
        </w:rPr>
      </w:pPr>
      <w:r w:rsidRPr="001D2E49">
        <w:rPr>
          <w:noProof w:val="0"/>
          <w:snapToGrid w:val="0"/>
        </w:rPr>
        <w:t>}</w:t>
      </w:r>
    </w:p>
    <w:p w14:paraId="4A8D4768" w14:textId="77777777" w:rsidR="00D8519B" w:rsidRPr="001D2E49" w:rsidRDefault="00D8519B" w:rsidP="00D8519B">
      <w:pPr>
        <w:pStyle w:val="PL"/>
        <w:rPr>
          <w:noProof w:val="0"/>
          <w:snapToGrid w:val="0"/>
        </w:rPr>
      </w:pPr>
    </w:p>
    <w:p w14:paraId="28F92CAF" w14:textId="77777777" w:rsidR="00D8519B" w:rsidRPr="001D2E49" w:rsidRDefault="00D8519B" w:rsidP="00D8519B">
      <w:pPr>
        <w:pStyle w:val="PL"/>
        <w:rPr>
          <w:noProof w:val="0"/>
          <w:snapToGrid w:val="0"/>
        </w:rPr>
      </w:pPr>
      <w:r w:rsidRPr="001D2E49">
        <w:rPr>
          <w:noProof w:val="0"/>
          <w:snapToGrid w:val="0"/>
        </w:rPr>
        <w:t>SecondaryRATDataUsageReportTransfer ::= SEQUENCE {</w:t>
      </w:r>
    </w:p>
    <w:p w14:paraId="7A340F7C" w14:textId="77777777" w:rsidR="00D8519B" w:rsidRPr="001D2E49" w:rsidRDefault="00D8519B" w:rsidP="00D8519B">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43070D"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38725311" w14:textId="77777777" w:rsidR="00D8519B" w:rsidRPr="001D2E49" w:rsidRDefault="00D8519B" w:rsidP="00D8519B">
      <w:pPr>
        <w:pStyle w:val="PL"/>
        <w:rPr>
          <w:noProof w:val="0"/>
          <w:snapToGrid w:val="0"/>
        </w:rPr>
      </w:pPr>
      <w:r w:rsidRPr="001D2E49">
        <w:rPr>
          <w:noProof w:val="0"/>
          <w:snapToGrid w:val="0"/>
        </w:rPr>
        <w:tab/>
        <w:t>...</w:t>
      </w:r>
    </w:p>
    <w:p w14:paraId="14E988BF" w14:textId="77777777" w:rsidR="00D8519B" w:rsidRPr="001D2E49" w:rsidRDefault="00D8519B" w:rsidP="00D8519B">
      <w:pPr>
        <w:pStyle w:val="PL"/>
        <w:rPr>
          <w:noProof w:val="0"/>
          <w:snapToGrid w:val="0"/>
        </w:rPr>
      </w:pPr>
      <w:r w:rsidRPr="001D2E49">
        <w:rPr>
          <w:noProof w:val="0"/>
          <w:snapToGrid w:val="0"/>
        </w:rPr>
        <w:t>}</w:t>
      </w:r>
    </w:p>
    <w:p w14:paraId="5E2FCB7F" w14:textId="77777777" w:rsidR="00D8519B" w:rsidRPr="001D2E49" w:rsidRDefault="00D8519B" w:rsidP="00D8519B">
      <w:pPr>
        <w:pStyle w:val="PL"/>
        <w:rPr>
          <w:noProof w:val="0"/>
          <w:snapToGrid w:val="0"/>
        </w:rPr>
      </w:pPr>
    </w:p>
    <w:p w14:paraId="6A9EA53F" w14:textId="77777777" w:rsidR="00D8519B" w:rsidRPr="001D2E49" w:rsidRDefault="00D8519B" w:rsidP="00D8519B">
      <w:pPr>
        <w:pStyle w:val="PL"/>
        <w:rPr>
          <w:noProof w:val="0"/>
          <w:snapToGrid w:val="0"/>
        </w:rPr>
      </w:pPr>
      <w:r w:rsidRPr="001D2E49">
        <w:rPr>
          <w:noProof w:val="0"/>
          <w:snapToGrid w:val="0"/>
        </w:rPr>
        <w:t>SecondaryRATDataUsageReportTransfer-ExtIEs NGAP-PROTOCOL-EXTENSION ::= {</w:t>
      </w:r>
    </w:p>
    <w:p w14:paraId="6336411E" w14:textId="77777777" w:rsidR="00D8519B" w:rsidRPr="001D2E49" w:rsidRDefault="00D8519B" w:rsidP="00D8519B">
      <w:pPr>
        <w:pStyle w:val="PL"/>
        <w:rPr>
          <w:noProof w:val="0"/>
          <w:snapToGrid w:val="0"/>
        </w:rPr>
      </w:pPr>
      <w:r w:rsidRPr="001D2E49">
        <w:rPr>
          <w:noProof w:val="0"/>
          <w:snapToGrid w:val="0"/>
        </w:rPr>
        <w:tab/>
        <w:t>...</w:t>
      </w:r>
    </w:p>
    <w:p w14:paraId="336D16EF" w14:textId="77777777" w:rsidR="00D8519B" w:rsidRPr="001D2E49" w:rsidRDefault="00D8519B" w:rsidP="00D8519B">
      <w:pPr>
        <w:pStyle w:val="PL"/>
        <w:rPr>
          <w:noProof w:val="0"/>
          <w:snapToGrid w:val="0"/>
        </w:rPr>
      </w:pPr>
      <w:r w:rsidRPr="001D2E49">
        <w:rPr>
          <w:noProof w:val="0"/>
          <w:snapToGrid w:val="0"/>
        </w:rPr>
        <w:t>}</w:t>
      </w:r>
    </w:p>
    <w:p w14:paraId="7B158C0A" w14:textId="77777777" w:rsidR="00D8519B" w:rsidRPr="001D2E49" w:rsidRDefault="00D8519B" w:rsidP="00D8519B">
      <w:pPr>
        <w:pStyle w:val="PL"/>
        <w:rPr>
          <w:noProof w:val="0"/>
          <w:snapToGrid w:val="0"/>
        </w:rPr>
      </w:pPr>
    </w:p>
    <w:p w14:paraId="04AA44D6" w14:textId="77777777" w:rsidR="00D8519B" w:rsidRPr="001D2E49" w:rsidRDefault="00D8519B" w:rsidP="00D8519B">
      <w:pPr>
        <w:pStyle w:val="PL"/>
        <w:rPr>
          <w:noProof w:val="0"/>
          <w:snapToGrid w:val="0"/>
        </w:rPr>
      </w:pPr>
      <w:r w:rsidRPr="001D2E49">
        <w:rPr>
          <w:noProof w:val="0"/>
          <w:snapToGrid w:val="0"/>
        </w:rPr>
        <w:t>SecurityContext ::= SEQUENCE {</w:t>
      </w:r>
    </w:p>
    <w:p w14:paraId="131F7A1F" w14:textId="77777777" w:rsidR="00D8519B" w:rsidRPr="001D2E49" w:rsidRDefault="00D8519B" w:rsidP="00D8519B">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399CA977" w14:textId="77777777" w:rsidR="00D8519B" w:rsidRPr="001D2E49" w:rsidRDefault="00D8519B" w:rsidP="00D8519B">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4A1E0888"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{SecurityContext-ExtIEs} }</w:t>
      </w:r>
      <w:r w:rsidRPr="00402ED9">
        <w:rPr>
          <w:noProof w:val="0"/>
          <w:snapToGrid w:val="0"/>
          <w:lang w:val="fr-FR"/>
        </w:rPr>
        <w:tab/>
        <w:t>OPTIONAL,</w:t>
      </w:r>
    </w:p>
    <w:p w14:paraId="7D3A1C20" w14:textId="77777777" w:rsidR="00D8519B" w:rsidRPr="001D2E49" w:rsidRDefault="00D8519B" w:rsidP="00D8519B">
      <w:pPr>
        <w:pStyle w:val="PL"/>
        <w:rPr>
          <w:noProof w:val="0"/>
          <w:snapToGrid w:val="0"/>
        </w:rPr>
      </w:pPr>
      <w:r w:rsidRPr="00402ED9">
        <w:rPr>
          <w:noProof w:val="0"/>
          <w:snapToGrid w:val="0"/>
          <w:lang w:val="fr-FR"/>
        </w:rPr>
        <w:tab/>
      </w:r>
      <w:r w:rsidRPr="001D2E49">
        <w:rPr>
          <w:rFonts w:eastAsia="Batang"/>
          <w:noProof w:val="0"/>
          <w:snapToGrid w:val="0"/>
        </w:rPr>
        <w:t>...</w:t>
      </w:r>
    </w:p>
    <w:p w14:paraId="3955E5D8" w14:textId="77777777" w:rsidR="00D8519B" w:rsidRPr="001D2E49" w:rsidRDefault="00D8519B" w:rsidP="00D8519B">
      <w:pPr>
        <w:pStyle w:val="PL"/>
        <w:rPr>
          <w:noProof w:val="0"/>
          <w:snapToGrid w:val="0"/>
        </w:rPr>
      </w:pPr>
      <w:r w:rsidRPr="001D2E49">
        <w:rPr>
          <w:noProof w:val="0"/>
          <w:snapToGrid w:val="0"/>
        </w:rPr>
        <w:t>}</w:t>
      </w:r>
    </w:p>
    <w:p w14:paraId="2F5F70CD" w14:textId="77777777" w:rsidR="00D8519B" w:rsidRPr="001D2E49" w:rsidRDefault="00D8519B" w:rsidP="00D8519B">
      <w:pPr>
        <w:pStyle w:val="PL"/>
        <w:rPr>
          <w:noProof w:val="0"/>
          <w:snapToGrid w:val="0"/>
        </w:rPr>
      </w:pPr>
    </w:p>
    <w:p w14:paraId="7B77406F" w14:textId="77777777" w:rsidR="00D8519B" w:rsidRPr="001D2E49" w:rsidRDefault="00D8519B" w:rsidP="00D8519B">
      <w:pPr>
        <w:pStyle w:val="PL"/>
        <w:rPr>
          <w:noProof w:val="0"/>
          <w:snapToGrid w:val="0"/>
        </w:rPr>
      </w:pPr>
      <w:r w:rsidRPr="001D2E49">
        <w:rPr>
          <w:noProof w:val="0"/>
          <w:snapToGrid w:val="0"/>
        </w:rPr>
        <w:t>SecurityContext-ExtIEs NGAP-PROTOCOL-EXTENSION ::= {</w:t>
      </w:r>
    </w:p>
    <w:p w14:paraId="28EFEBF8" w14:textId="77777777" w:rsidR="00D8519B" w:rsidRPr="001D2E49" w:rsidRDefault="00D8519B" w:rsidP="00D8519B">
      <w:pPr>
        <w:pStyle w:val="PL"/>
        <w:rPr>
          <w:noProof w:val="0"/>
          <w:snapToGrid w:val="0"/>
        </w:rPr>
      </w:pPr>
      <w:r w:rsidRPr="001D2E49">
        <w:rPr>
          <w:noProof w:val="0"/>
          <w:snapToGrid w:val="0"/>
        </w:rPr>
        <w:tab/>
        <w:t>...</w:t>
      </w:r>
    </w:p>
    <w:p w14:paraId="173C567F" w14:textId="77777777" w:rsidR="00D8519B" w:rsidRPr="001D2E49" w:rsidRDefault="00D8519B" w:rsidP="00D8519B">
      <w:pPr>
        <w:pStyle w:val="PL"/>
        <w:rPr>
          <w:noProof w:val="0"/>
          <w:snapToGrid w:val="0"/>
        </w:rPr>
      </w:pPr>
      <w:r w:rsidRPr="001D2E49">
        <w:rPr>
          <w:noProof w:val="0"/>
          <w:snapToGrid w:val="0"/>
        </w:rPr>
        <w:t>}</w:t>
      </w:r>
    </w:p>
    <w:p w14:paraId="00CF11F8" w14:textId="77777777" w:rsidR="00D8519B" w:rsidRPr="001D2E49" w:rsidRDefault="00D8519B" w:rsidP="00D8519B">
      <w:pPr>
        <w:pStyle w:val="PL"/>
        <w:rPr>
          <w:noProof w:val="0"/>
          <w:snapToGrid w:val="0"/>
        </w:rPr>
      </w:pPr>
    </w:p>
    <w:p w14:paraId="22F103AE" w14:textId="77777777" w:rsidR="00D8519B" w:rsidRPr="001D2E49" w:rsidRDefault="00D8519B" w:rsidP="00D8519B">
      <w:pPr>
        <w:pStyle w:val="PL"/>
        <w:rPr>
          <w:noProof w:val="0"/>
          <w:snapToGrid w:val="0"/>
        </w:rPr>
      </w:pPr>
      <w:r w:rsidRPr="001D2E49">
        <w:rPr>
          <w:noProof w:val="0"/>
          <w:snapToGrid w:val="0"/>
        </w:rPr>
        <w:t>SecurityIndication ::= SEQUENCE {</w:t>
      </w:r>
    </w:p>
    <w:p w14:paraId="1326E09D" w14:textId="77777777" w:rsidR="00D8519B" w:rsidRPr="001D2E49" w:rsidRDefault="00D8519B" w:rsidP="00D8519B">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14:paraId="5583A111" w14:textId="77777777" w:rsidR="00D8519B" w:rsidRPr="001D2E49" w:rsidRDefault="00D8519B" w:rsidP="00D8519B">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14:paraId="35C6E9F2" w14:textId="77777777" w:rsidR="00D8519B" w:rsidRPr="001D2E49" w:rsidRDefault="00D8519B" w:rsidP="00D8519B">
      <w:pPr>
        <w:pStyle w:val="PL"/>
        <w:rPr>
          <w:noProof w:val="0"/>
          <w:snapToGrid w:val="0"/>
        </w:rPr>
      </w:pPr>
      <w:r w:rsidRPr="001D2E49">
        <w:rPr>
          <w:noProof w:val="0"/>
          <w:snapToGrid w:val="0"/>
        </w:rPr>
        <w:tab/>
      </w:r>
      <w:r w:rsidRPr="00402ED9">
        <w:rPr>
          <w:rFonts w:eastAsia="Malgun Gothic"/>
          <w:snapToGrid w:val="0"/>
        </w:rPr>
        <w:t>maximumIntegrityProtectedDataRate-UL</w:t>
      </w:r>
      <w:r w:rsidRPr="00402ED9">
        <w:rPr>
          <w:rFonts w:eastAsia="Malgun Gothic"/>
          <w:snapToGrid w:val="0"/>
        </w:rPr>
        <w:tab/>
      </w:r>
      <w:r w:rsidRPr="00402ED9">
        <w:rPr>
          <w:rFonts w:eastAsia="Malgun Gothic"/>
          <w:snapToGrid w:val="0"/>
        </w:rPr>
        <w:tab/>
        <w:t>MaximumIntegrityProtectedDataRate</w:t>
      </w:r>
      <w:r w:rsidRPr="00402ED9">
        <w:rPr>
          <w:rFonts w:eastAsia="Malgun Gothic"/>
          <w:snapToGrid w:val="0"/>
        </w:rPr>
        <w:tab/>
      </w:r>
      <w:r w:rsidRPr="00402ED9">
        <w:rPr>
          <w:rFonts w:eastAsia="Malgun Gothic"/>
          <w:snapToGrid w:val="0"/>
        </w:rPr>
        <w:tab/>
      </w:r>
      <w:r w:rsidRPr="001D2E49">
        <w:rPr>
          <w:noProof w:val="0"/>
          <w:snapToGrid w:val="0"/>
        </w:rPr>
        <w:t>OPTIONAL</w:t>
      </w:r>
      <w:r w:rsidRPr="001D2E49">
        <w:rPr>
          <w:snapToGrid w:val="0"/>
        </w:rPr>
        <w:t>,</w:t>
      </w:r>
    </w:p>
    <w:p w14:paraId="2B09C620" w14:textId="77777777" w:rsidR="00D8519B" w:rsidRPr="001D2E49" w:rsidRDefault="00D8519B" w:rsidP="00D8519B">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w:t>
      </w:r>
      <w:r>
        <w:rPr>
          <w:rFonts w:cs="Arial"/>
          <w:noProof w:val="0"/>
          <w:szCs w:val="18"/>
        </w:rPr>
        <w:t>the Integrity Protection Indication IE</w:t>
      </w:r>
      <w:r w:rsidRPr="001D2E49">
        <w:rPr>
          <w:rFonts w:cs="Arial"/>
          <w:noProof w:val="0"/>
          <w:szCs w:val="18"/>
        </w:rPr>
        <w:t xml:space="preserve"> is </w:t>
      </w:r>
      <w:r>
        <w:rPr>
          <w:rFonts w:cs="Arial"/>
          <w:noProof w:val="0"/>
          <w:szCs w:val="18"/>
        </w:rPr>
        <w:t>set to the value “</w:t>
      </w:r>
      <w:r w:rsidRPr="001D2E49">
        <w:rPr>
          <w:rFonts w:cs="Arial"/>
          <w:noProof w:val="0"/>
          <w:szCs w:val="18"/>
        </w:rPr>
        <w:t>required</w:t>
      </w:r>
      <w:r>
        <w:rPr>
          <w:rFonts w:cs="Arial"/>
          <w:noProof w:val="0"/>
          <w:szCs w:val="18"/>
        </w:rPr>
        <w:t>”</w:t>
      </w:r>
      <w:r w:rsidRPr="001D2E49">
        <w:rPr>
          <w:rFonts w:cs="Arial"/>
          <w:noProof w:val="0"/>
          <w:szCs w:val="18"/>
        </w:rPr>
        <w:t xml:space="preserve"> or </w:t>
      </w:r>
      <w:r>
        <w:rPr>
          <w:rFonts w:cs="Arial"/>
          <w:noProof w:val="0"/>
          <w:szCs w:val="18"/>
        </w:rPr>
        <w:t>“</w:t>
      </w:r>
      <w:r w:rsidRPr="001D2E49">
        <w:rPr>
          <w:rFonts w:cs="Arial"/>
          <w:noProof w:val="0"/>
          <w:szCs w:val="18"/>
        </w:rPr>
        <w:t>preferred</w:t>
      </w:r>
      <w:r>
        <w:rPr>
          <w:rFonts w:cs="Arial"/>
          <w:noProof w:val="0"/>
          <w:szCs w:val="18"/>
        </w:rPr>
        <w:t>”</w:t>
      </w:r>
    </w:p>
    <w:p w14:paraId="310291F7"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{SecurityIndication-ExtIEs} }</w:t>
      </w:r>
      <w:r w:rsidRPr="00402ED9">
        <w:rPr>
          <w:noProof w:val="0"/>
          <w:snapToGrid w:val="0"/>
          <w:lang w:val="fr-FR"/>
        </w:rPr>
        <w:tab/>
      </w:r>
      <w:r w:rsidRPr="00402ED9">
        <w:rPr>
          <w:noProof w:val="0"/>
          <w:snapToGrid w:val="0"/>
          <w:lang w:val="fr-FR"/>
        </w:rPr>
        <w:tab/>
        <w:t>OPTIONAL,</w:t>
      </w:r>
    </w:p>
    <w:p w14:paraId="4AA6907D"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w:t>
      </w:r>
    </w:p>
    <w:p w14:paraId="7301EA7E" w14:textId="77777777" w:rsidR="00D8519B" w:rsidRPr="001D2E49" w:rsidRDefault="00D8519B" w:rsidP="00D8519B">
      <w:pPr>
        <w:pStyle w:val="PL"/>
        <w:rPr>
          <w:noProof w:val="0"/>
          <w:snapToGrid w:val="0"/>
        </w:rPr>
      </w:pPr>
      <w:r w:rsidRPr="001D2E49">
        <w:rPr>
          <w:noProof w:val="0"/>
          <w:snapToGrid w:val="0"/>
        </w:rPr>
        <w:t>}</w:t>
      </w:r>
    </w:p>
    <w:p w14:paraId="2B8DD0DF" w14:textId="77777777" w:rsidR="00D8519B" w:rsidRPr="001D2E49" w:rsidRDefault="00D8519B" w:rsidP="00D8519B">
      <w:pPr>
        <w:pStyle w:val="PL"/>
        <w:rPr>
          <w:noProof w:val="0"/>
          <w:snapToGrid w:val="0"/>
        </w:rPr>
      </w:pPr>
    </w:p>
    <w:p w14:paraId="7A92C078" w14:textId="77777777" w:rsidR="00D8519B" w:rsidRPr="001D2E49" w:rsidRDefault="00D8519B" w:rsidP="00D8519B">
      <w:pPr>
        <w:pStyle w:val="PL"/>
        <w:rPr>
          <w:noProof w:val="0"/>
          <w:snapToGrid w:val="0"/>
        </w:rPr>
      </w:pPr>
      <w:r w:rsidRPr="001D2E49">
        <w:rPr>
          <w:noProof w:val="0"/>
          <w:snapToGrid w:val="0"/>
        </w:rPr>
        <w:t>SecurityIndication-ExtIEs NGAP-PROTOCOL-EXTENSION ::= {</w:t>
      </w:r>
    </w:p>
    <w:p w14:paraId="6AEEA40B" w14:textId="77777777" w:rsidR="00D8519B" w:rsidRPr="001D2E49" w:rsidRDefault="00D8519B" w:rsidP="00D8519B">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60181BED" w14:textId="77777777" w:rsidR="00D8519B" w:rsidRPr="001D2E49" w:rsidRDefault="00D8519B" w:rsidP="00D8519B">
      <w:pPr>
        <w:pStyle w:val="PL"/>
        <w:rPr>
          <w:noProof w:val="0"/>
          <w:snapToGrid w:val="0"/>
        </w:rPr>
      </w:pPr>
      <w:r w:rsidRPr="001D2E49">
        <w:rPr>
          <w:noProof w:val="0"/>
          <w:snapToGrid w:val="0"/>
        </w:rPr>
        <w:tab/>
        <w:t>...</w:t>
      </w:r>
    </w:p>
    <w:p w14:paraId="17F43C86" w14:textId="77777777" w:rsidR="00D8519B" w:rsidRPr="001D2E49" w:rsidRDefault="00D8519B" w:rsidP="00D8519B">
      <w:pPr>
        <w:pStyle w:val="PL"/>
        <w:rPr>
          <w:noProof w:val="0"/>
          <w:snapToGrid w:val="0"/>
        </w:rPr>
      </w:pPr>
      <w:r w:rsidRPr="001D2E49">
        <w:rPr>
          <w:noProof w:val="0"/>
          <w:snapToGrid w:val="0"/>
        </w:rPr>
        <w:t>}</w:t>
      </w:r>
    </w:p>
    <w:p w14:paraId="0FC2A9F6" w14:textId="77777777" w:rsidR="00D8519B" w:rsidRPr="001D2E49" w:rsidRDefault="00D8519B" w:rsidP="00D8519B">
      <w:pPr>
        <w:pStyle w:val="PL"/>
        <w:rPr>
          <w:noProof w:val="0"/>
          <w:snapToGrid w:val="0"/>
        </w:rPr>
      </w:pPr>
    </w:p>
    <w:p w14:paraId="39FF0E92" w14:textId="77777777" w:rsidR="00D8519B" w:rsidRPr="001D2E49" w:rsidRDefault="00D8519B" w:rsidP="00D8519B">
      <w:pPr>
        <w:pStyle w:val="PL"/>
        <w:rPr>
          <w:noProof w:val="0"/>
          <w:snapToGrid w:val="0"/>
        </w:rPr>
      </w:pPr>
      <w:r w:rsidRPr="001D2E49">
        <w:rPr>
          <w:noProof w:val="0"/>
          <w:snapToGrid w:val="0"/>
        </w:rPr>
        <w:t>SecurityKey</w:t>
      </w:r>
      <w:r w:rsidRPr="001D2E49">
        <w:rPr>
          <w:noProof w:val="0"/>
          <w:snapToGrid w:val="0"/>
        </w:rPr>
        <w:tab/>
        <w:t>::= BIT STRING (SIZE(256))</w:t>
      </w:r>
    </w:p>
    <w:p w14:paraId="08DEC677" w14:textId="77777777" w:rsidR="00D8519B" w:rsidRPr="001D2E49" w:rsidRDefault="00D8519B" w:rsidP="00D8519B">
      <w:pPr>
        <w:pStyle w:val="PL"/>
        <w:rPr>
          <w:noProof w:val="0"/>
          <w:snapToGrid w:val="0"/>
        </w:rPr>
      </w:pPr>
    </w:p>
    <w:p w14:paraId="65708B62" w14:textId="77777777" w:rsidR="00D8519B" w:rsidRPr="001D2E49" w:rsidRDefault="00D8519B" w:rsidP="00D8519B">
      <w:pPr>
        <w:pStyle w:val="PL"/>
        <w:rPr>
          <w:noProof w:val="0"/>
          <w:snapToGrid w:val="0"/>
        </w:rPr>
      </w:pPr>
      <w:r w:rsidRPr="001D2E49">
        <w:rPr>
          <w:noProof w:val="0"/>
          <w:snapToGrid w:val="0"/>
        </w:rPr>
        <w:t>SecurityResult ::= SEQUENCE {</w:t>
      </w:r>
    </w:p>
    <w:p w14:paraId="29A02BBC" w14:textId="77777777" w:rsidR="00D8519B" w:rsidRPr="001D2E49" w:rsidRDefault="00D8519B" w:rsidP="00D8519B">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00BA8BD0" w14:textId="77777777" w:rsidR="00D8519B" w:rsidRPr="001D2E49" w:rsidRDefault="00D8519B" w:rsidP="00D8519B">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0F926D1A"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7F703D4F" w14:textId="77777777" w:rsidR="00D8519B" w:rsidRPr="001D2E49" w:rsidRDefault="00D8519B" w:rsidP="00D8519B">
      <w:pPr>
        <w:pStyle w:val="PL"/>
        <w:rPr>
          <w:noProof w:val="0"/>
          <w:snapToGrid w:val="0"/>
        </w:rPr>
      </w:pPr>
      <w:r w:rsidRPr="001D2E49">
        <w:rPr>
          <w:noProof w:val="0"/>
          <w:snapToGrid w:val="0"/>
        </w:rPr>
        <w:tab/>
        <w:t>...</w:t>
      </w:r>
    </w:p>
    <w:p w14:paraId="0FECF441" w14:textId="77777777" w:rsidR="00D8519B" w:rsidRPr="001D2E49" w:rsidRDefault="00D8519B" w:rsidP="00D8519B">
      <w:pPr>
        <w:pStyle w:val="PL"/>
        <w:rPr>
          <w:noProof w:val="0"/>
          <w:snapToGrid w:val="0"/>
        </w:rPr>
      </w:pPr>
      <w:r w:rsidRPr="001D2E49">
        <w:rPr>
          <w:noProof w:val="0"/>
          <w:snapToGrid w:val="0"/>
        </w:rPr>
        <w:t>}</w:t>
      </w:r>
    </w:p>
    <w:p w14:paraId="106316BE" w14:textId="77777777" w:rsidR="00D8519B" w:rsidRPr="001D2E49" w:rsidRDefault="00D8519B" w:rsidP="00D8519B">
      <w:pPr>
        <w:pStyle w:val="PL"/>
        <w:rPr>
          <w:noProof w:val="0"/>
          <w:snapToGrid w:val="0"/>
        </w:rPr>
      </w:pPr>
    </w:p>
    <w:p w14:paraId="446C222F" w14:textId="77777777" w:rsidR="00D8519B" w:rsidRPr="001D2E49" w:rsidRDefault="00D8519B" w:rsidP="00D8519B">
      <w:pPr>
        <w:pStyle w:val="PL"/>
        <w:rPr>
          <w:noProof w:val="0"/>
          <w:snapToGrid w:val="0"/>
        </w:rPr>
      </w:pPr>
      <w:r w:rsidRPr="001D2E49">
        <w:rPr>
          <w:noProof w:val="0"/>
          <w:snapToGrid w:val="0"/>
        </w:rPr>
        <w:t>SecurityResult-ExtIEs NGAP-PROTOCOL-EXTENSION ::= {</w:t>
      </w:r>
    </w:p>
    <w:p w14:paraId="03683088" w14:textId="77777777" w:rsidR="00D8519B" w:rsidRPr="001D2E49" w:rsidRDefault="00D8519B" w:rsidP="00D8519B">
      <w:pPr>
        <w:pStyle w:val="PL"/>
        <w:rPr>
          <w:noProof w:val="0"/>
          <w:snapToGrid w:val="0"/>
        </w:rPr>
      </w:pPr>
      <w:r w:rsidRPr="001D2E49">
        <w:rPr>
          <w:noProof w:val="0"/>
          <w:snapToGrid w:val="0"/>
        </w:rPr>
        <w:tab/>
        <w:t>...</w:t>
      </w:r>
    </w:p>
    <w:p w14:paraId="4F1A8182" w14:textId="77777777" w:rsidR="00D8519B" w:rsidRPr="001D2E49" w:rsidRDefault="00D8519B" w:rsidP="00D8519B">
      <w:pPr>
        <w:pStyle w:val="PL"/>
        <w:rPr>
          <w:noProof w:val="0"/>
          <w:snapToGrid w:val="0"/>
        </w:rPr>
      </w:pPr>
      <w:r w:rsidRPr="001D2E49">
        <w:rPr>
          <w:noProof w:val="0"/>
          <w:snapToGrid w:val="0"/>
        </w:rPr>
        <w:t>}</w:t>
      </w:r>
    </w:p>
    <w:p w14:paraId="46E74998" w14:textId="77777777" w:rsidR="00D8519B" w:rsidRPr="00367E0D" w:rsidRDefault="00D8519B" w:rsidP="00D8519B">
      <w:pPr>
        <w:pStyle w:val="PL"/>
        <w:rPr>
          <w:noProof w:val="0"/>
          <w:snapToGrid w:val="0"/>
        </w:rPr>
      </w:pPr>
    </w:p>
    <w:p w14:paraId="31FF1F3E" w14:textId="77777777" w:rsidR="00D8519B" w:rsidRPr="00367E0D" w:rsidRDefault="00D8519B" w:rsidP="00D8519B">
      <w:pPr>
        <w:pStyle w:val="PL"/>
        <w:rPr>
          <w:noProof w:val="0"/>
          <w:snapToGrid w:val="0"/>
        </w:rPr>
      </w:pPr>
      <w:r w:rsidRPr="00367E0D">
        <w:rPr>
          <w:noProof w:val="0"/>
          <w:snapToGrid w:val="0"/>
        </w:rPr>
        <w:t>SensorMeasurementConfiguration ::=</w:t>
      </w:r>
      <w:r w:rsidRPr="00367E0D">
        <w:rPr>
          <w:noProof w:val="0"/>
          <w:snapToGrid w:val="0"/>
        </w:rPr>
        <w:tab/>
        <w:t>SEQUENCE {</w:t>
      </w:r>
    </w:p>
    <w:p w14:paraId="235E4AE4" w14:textId="77777777" w:rsidR="00D8519B" w:rsidRPr="00367E0D" w:rsidRDefault="00D8519B" w:rsidP="00D8519B">
      <w:pPr>
        <w:pStyle w:val="PL"/>
        <w:rPr>
          <w:noProof w:val="0"/>
          <w:snapToGrid w:val="0"/>
        </w:rPr>
      </w:pPr>
      <w:r w:rsidRPr="00367E0D">
        <w:rPr>
          <w:noProof w:val="0"/>
          <w:snapToGrid w:val="0"/>
        </w:rPr>
        <w:tab/>
        <w:t>sensorMeasConfig            SensorMeasConfig,</w:t>
      </w:r>
    </w:p>
    <w:p w14:paraId="736BDD99" w14:textId="77777777" w:rsidR="00D8519B" w:rsidRPr="00367E0D" w:rsidRDefault="00D8519B" w:rsidP="00D8519B">
      <w:pPr>
        <w:pStyle w:val="PL"/>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0C212F72" w14:textId="77777777" w:rsidR="00D8519B" w:rsidRPr="00367E0D" w:rsidRDefault="00D8519B" w:rsidP="00D8519B">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 {SensorMeasurementConfiguration-ExtIEs} } </w:t>
      </w:r>
      <w:r>
        <w:rPr>
          <w:noProof w:val="0"/>
          <w:snapToGrid w:val="0"/>
        </w:rPr>
        <w:tab/>
      </w:r>
      <w:r w:rsidRPr="00367E0D">
        <w:rPr>
          <w:noProof w:val="0"/>
          <w:snapToGrid w:val="0"/>
        </w:rPr>
        <w:t>OPTIONAL,</w:t>
      </w:r>
    </w:p>
    <w:p w14:paraId="7025DB70" w14:textId="77777777" w:rsidR="00D8519B" w:rsidRPr="00367E0D" w:rsidRDefault="00D8519B" w:rsidP="00D8519B">
      <w:pPr>
        <w:pStyle w:val="PL"/>
        <w:rPr>
          <w:noProof w:val="0"/>
          <w:snapToGrid w:val="0"/>
        </w:rPr>
      </w:pPr>
      <w:r w:rsidRPr="00367E0D">
        <w:rPr>
          <w:noProof w:val="0"/>
          <w:snapToGrid w:val="0"/>
        </w:rPr>
        <w:tab/>
        <w:t>...</w:t>
      </w:r>
    </w:p>
    <w:p w14:paraId="77604C46" w14:textId="77777777" w:rsidR="00D8519B" w:rsidRPr="00367E0D" w:rsidRDefault="00D8519B" w:rsidP="00D8519B">
      <w:pPr>
        <w:pStyle w:val="PL"/>
        <w:rPr>
          <w:noProof w:val="0"/>
          <w:snapToGrid w:val="0"/>
        </w:rPr>
      </w:pPr>
      <w:r w:rsidRPr="00367E0D">
        <w:rPr>
          <w:noProof w:val="0"/>
          <w:snapToGrid w:val="0"/>
        </w:rPr>
        <w:t>}</w:t>
      </w:r>
    </w:p>
    <w:p w14:paraId="445B0B8C" w14:textId="77777777" w:rsidR="00D8519B" w:rsidRPr="00367E0D" w:rsidRDefault="00D8519B" w:rsidP="00D8519B">
      <w:pPr>
        <w:pStyle w:val="PL"/>
        <w:rPr>
          <w:noProof w:val="0"/>
          <w:snapToGrid w:val="0"/>
        </w:rPr>
      </w:pPr>
    </w:p>
    <w:p w14:paraId="73D6C5E9" w14:textId="77777777" w:rsidR="00D8519B" w:rsidRPr="00367E0D" w:rsidRDefault="00D8519B" w:rsidP="00D8519B">
      <w:pPr>
        <w:pStyle w:val="PL"/>
        <w:rPr>
          <w:noProof w:val="0"/>
          <w:snapToGrid w:val="0"/>
        </w:rPr>
      </w:pPr>
      <w:r w:rsidRPr="00367E0D">
        <w:rPr>
          <w:noProof w:val="0"/>
          <w:snapToGrid w:val="0"/>
        </w:rPr>
        <w:t>SensorMeasurementConfiguration-ExtIEs NGAP-PROTOCOL-EXTENSION ::= {</w:t>
      </w:r>
    </w:p>
    <w:p w14:paraId="11736380" w14:textId="77777777" w:rsidR="00D8519B" w:rsidRPr="009F5A10" w:rsidRDefault="00D8519B" w:rsidP="00D8519B">
      <w:pPr>
        <w:pStyle w:val="PL"/>
        <w:rPr>
          <w:noProof w:val="0"/>
          <w:snapToGrid w:val="0"/>
        </w:rPr>
      </w:pPr>
      <w:r w:rsidRPr="00367E0D">
        <w:rPr>
          <w:noProof w:val="0"/>
          <w:snapToGrid w:val="0"/>
        </w:rPr>
        <w:tab/>
      </w:r>
      <w:r w:rsidRPr="009F5A10">
        <w:rPr>
          <w:noProof w:val="0"/>
          <w:snapToGrid w:val="0"/>
        </w:rPr>
        <w:t>...</w:t>
      </w:r>
    </w:p>
    <w:p w14:paraId="12BCCFB0" w14:textId="77777777" w:rsidR="00D8519B" w:rsidRDefault="00D8519B" w:rsidP="00D8519B">
      <w:pPr>
        <w:pStyle w:val="PL"/>
        <w:rPr>
          <w:noProof w:val="0"/>
          <w:snapToGrid w:val="0"/>
        </w:rPr>
      </w:pPr>
      <w:r w:rsidRPr="009F5A10">
        <w:rPr>
          <w:noProof w:val="0"/>
          <w:snapToGrid w:val="0"/>
        </w:rPr>
        <w:t>}</w:t>
      </w:r>
    </w:p>
    <w:p w14:paraId="70785087" w14:textId="77777777" w:rsidR="00D8519B" w:rsidRPr="009F5A10" w:rsidRDefault="00D8519B" w:rsidP="00D8519B">
      <w:pPr>
        <w:pStyle w:val="PL"/>
        <w:rPr>
          <w:noProof w:val="0"/>
          <w:snapToGrid w:val="0"/>
        </w:rPr>
      </w:pPr>
    </w:p>
    <w:p w14:paraId="52B630B8" w14:textId="77777777" w:rsidR="00D8519B" w:rsidRPr="00367E0D" w:rsidRDefault="00D8519B" w:rsidP="00D8519B">
      <w:pPr>
        <w:pStyle w:val="PL"/>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14:paraId="3277EF6A" w14:textId="77777777" w:rsidR="00D8519B" w:rsidRPr="00367E0D" w:rsidRDefault="00D8519B" w:rsidP="00D8519B">
      <w:pPr>
        <w:pStyle w:val="PL"/>
        <w:rPr>
          <w:noProof w:val="0"/>
          <w:snapToGrid w:val="0"/>
        </w:rPr>
      </w:pPr>
    </w:p>
    <w:p w14:paraId="3E2896EA" w14:textId="77777777" w:rsidR="00D8519B" w:rsidRPr="00F32326" w:rsidRDefault="00D8519B" w:rsidP="00D8519B">
      <w:pPr>
        <w:pStyle w:val="PL"/>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14:paraId="36326DF1" w14:textId="77777777" w:rsidR="00D8519B" w:rsidRPr="00F32326" w:rsidRDefault="00D8519B" w:rsidP="00D8519B">
      <w:pPr>
        <w:pStyle w:val="PL"/>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14:paraId="47B095B6" w14:textId="77777777" w:rsidR="00D8519B" w:rsidRPr="00F32326" w:rsidRDefault="00D8519B" w:rsidP="00D8519B">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5C6C34D1" w14:textId="77777777" w:rsidR="00D8519B" w:rsidRPr="00F32326" w:rsidRDefault="00D8519B" w:rsidP="00D8519B">
      <w:pPr>
        <w:pStyle w:val="PL"/>
        <w:rPr>
          <w:noProof w:val="0"/>
          <w:snapToGrid w:val="0"/>
        </w:rPr>
      </w:pPr>
      <w:r w:rsidRPr="00F32326">
        <w:rPr>
          <w:noProof w:val="0"/>
          <w:snapToGrid w:val="0"/>
        </w:rPr>
        <w:tab/>
        <w:t>...</w:t>
      </w:r>
    </w:p>
    <w:p w14:paraId="3E331DA1" w14:textId="77777777" w:rsidR="00D8519B" w:rsidRPr="00F32326" w:rsidRDefault="00D8519B" w:rsidP="00D8519B">
      <w:pPr>
        <w:pStyle w:val="PL"/>
        <w:rPr>
          <w:noProof w:val="0"/>
          <w:snapToGrid w:val="0"/>
        </w:rPr>
      </w:pPr>
      <w:r w:rsidRPr="00F32326">
        <w:rPr>
          <w:noProof w:val="0"/>
          <w:snapToGrid w:val="0"/>
        </w:rPr>
        <w:t>}</w:t>
      </w:r>
    </w:p>
    <w:p w14:paraId="4A046BF3" w14:textId="77777777" w:rsidR="00D8519B" w:rsidRPr="00F32326" w:rsidRDefault="00D8519B" w:rsidP="00D8519B">
      <w:pPr>
        <w:pStyle w:val="PL"/>
        <w:rPr>
          <w:noProof w:val="0"/>
          <w:snapToGrid w:val="0"/>
        </w:rPr>
      </w:pPr>
    </w:p>
    <w:p w14:paraId="26AE278A" w14:textId="77777777" w:rsidR="00D8519B" w:rsidRPr="00F32326" w:rsidRDefault="00D8519B" w:rsidP="00D8519B">
      <w:pPr>
        <w:pStyle w:val="PL"/>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14:paraId="022F9FF2" w14:textId="77777777" w:rsidR="00D8519B" w:rsidRPr="00F32326" w:rsidRDefault="00D8519B" w:rsidP="00D8519B">
      <w:pPr>
        <w:pStyle w:val="PL"/>
        <w:rPr>
          <w:noProof w:val="0"/>
          <w:snapToGrid w:val="0"/>
        </w:rPr>
      </w:pPr>
      <w:r w:rsidRPr="00F32326">
        <w:rPr>
          <w:noProof w:val="0"/>
          <w:snapToGrid w:val="0"/>
        </w:rPr>
        <w:tab/>
        <w:t>...</w:t>
      </w:r>
    </w:p>
    <w:p w14:paraId="7817ACF9" w14:textId="77777777" w:rsidR="00D8519B" w:rsidRPr="00F32326" w:rsidRDefault="00D8519B" w:rsidP="00D8519B">
      <w:pPr>
        <w:pStyle w:val="PL"/>
        <w:rPr>
          <w:noProof w:val="0"/>
          <w:snapToGrid w:val="0"/>
        </w:rPr>
      </w:pPr>
      <w:r w:rsidRPr="00F32326">
        <w:rPr>
          <w:noProof w:val="0"/>
          <w:snapToGrid w:val="0"/>
        </w:rPr>
        <w:t>}</w:t>
      </w:r>
    </w:p>
    <w:p w14:paraId="3F53D727" w14:textId="77777777" w:rsidR="00D8519B" w:rsidRDefault="00D8519B" w:rsidP="00D8519B">
      <w:pPr>
        <w:pStyle w:val="PL"/>
        <w:rPr>
          <w:noProof w:val="0"/>
          <w:snapToGrid w:val="0"/>
        </w:rPr>
      </w:pPr>
    </w:p>
    <w:p w14:paraId="0E71C5F8" w14:textId="77777777" w:rsidR="00D8519B" w:rsidRPr="00367E0D" w:rsidRDefault="00D8519B" w:rsidP="00D8519B">
      <w:pPr>
        <w:pStyle w:val="PL"/>
        <w:rPr>
          <w:noProof w:val="0"/>
          <w:snapToGrid w:val="0"/>
        </w:rPr>
      </w:pPr>
      <w:r w:rsidRPr="00367E0D">
        <w:rPr>
          <w:noProof w:val="0"/>
          <w:snapToGrid w:val="0"/>
        </w:rPr>
        <w:t>SensorMeasConfig::= ENUMERATED {setup,...}</w:t>
      </w:r>
    </w:p>
    <w:p w14:paraId="3DC4638E" w14:textId="77777777" w:rsidR="00D8519B" w:rsidRPr="00367E0D" w:rsidRDefault="00D8519B" w:rsidP="00D8519B">
      <w:pPr>
        <w:pStyle w:val="PL"/>
        <w:rPr>
          <w:noProof w:val="0"/>
          <w:snapToGrid w:val="0"/>
        </w:rPr>
      </w:pPr>
    </w:p>
    <w:p w14:paraId="322C1BB9" w14:textId="77777777" w:rsidR="00D8519B" w:rsidRPr="00367E0D" w:rsidRDefault="00D8519B" w:rsidP="00D8519B">
      <w:pPr>
        <w:pStyle w:val="PL"/>
        <w:rPr>
          <w:noProof w:val="0"/>
          <w:snapToGrid w:val="0"/>
        </w:rPr>
      </w:pPr>
      <w:r w:rsidRPr="00367E0D">
        <w:rPr>
          <w:noProof w:val="0"/>
          <w:snapToGrid w:val="0"/>
        </w:rPr>
        <w:t>SensorNameConfig ::= CHOICE {</w:t>
      </w:r>
    </w:p>
    <w:p w14:paraId="61305994" w14:textId="77777777" w:rsidR="00D8519B" w:rsidRPr="00367E0D" w:rsidRDefault="00D8519B" w:rsidP="00D8519B">
      <w:pPr>
        <w:pStyle w:val="PL"/>
        <w:rPr>
          <w:noProof w:val="0"/>
          <w:snapToGrid w:val="0"/>
        </w:rPr>
      </w:pPr>
      <w:r w:rsidRPr="00367E0D">
        <w:rPr>
          <w:noProof w:val="0"/>
          <w:snapToGrid w:val="0"/>
        </w:rPr>
        <w:tab/>
        <w:t>uncompensatedBarometricConfig</w:t>
      </w:r>
      <w:r w:rsidRPr="00367E0D">
        <w:rPr>
          <w:noProof w:val="0"/>
          <w:snapToGrid w:val="0"/>
        </w:rPr>
        <w:tab/>
      </w:r>
      <w:r w:rsidRPr="00367E0D">
        <w:rPr>
          <w:noProof w:val="0"/>
          <w:snapToGrid w:val="0"/>
        </w:rPr>
        <w:tab/>
        <w:t>ENUMERATED {true, ...},</w:t>
      </w:r>
    </w:p>
    <w:p w14:paraId="16E966A6" w14:textId="77777777" w:rsidR="00D8519B" w:rsidRPr="00367E0D" w:rsidRDefault="00D8519B" w:rsidP="00D8519B">
      <w:pPr>
        <w:pStyle w:val="PL"/>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1313A6A7" w14:textId="77777777" w:rsidR="00D8519B" w:rsidRPr="00367E0D" w:rsidRDefault="00D8519B" w:rsidP="00D8519B">
      <w:pPr>
        <w:pStyle w:val="PL"/>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73ED1EEB" w14:textId="77777777" w:rsidR="00D8519B" w:rsidRPr="00367E0D" w:rsidRDefault="00D8519B" w:rsidP="00D8519B">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ProtocolIE-SingleContainer { {</w:t>
      </w:r>
      <w:r w:rsidRPr="00367E0D">
        <w:rPr>
          <w:noProof w:val="0"/>
          <w:snapToGrid w:val="0"/>
        </w:rPr>
        <w:t>SensorNameConfig</w:t>
      </w:r>
      <w:r w:rsidRPr="001D2E49">
        <w:rPr>
          <w:noProof w:val="0"/>
        </w:rPr>
        <w:t>-ExtIEs} }</w:t>
      </w:r>
    </w:p>
    <w:p w14:paraId="6AC81DCC" w14:textId="77777777" w:rsidR="00D8519B" w:rsidRPr="00367E0D" w:rsidRDefault="00D8519B" w:rsidP="00D8519B">
      <w:pPr>
        <w:pStyle w:val="PL"/>
        <w:rPr>
          <w:noProof w:val="0"/>
          <w:snapToGrid w:val="0"/>
        </w:rPr>
      </w:pPr>
      <w:r w:rsidRPr="00367E0D">
        <w:rPr>
          <w:noProof w:val="0"/>
          <w:snapToGrid w:val="0"/>
        </w:rPr>
        <w:t>}</w:t>
      </w:r>
    </w:p>
    <w:p w14:paraId="1A2C01D7" w14:textId="77777777" w:rsidR="00D8519B" w:rsidRPr="00367E0D" w:rsidRDefault="00D8519B" w:rsidP="00D8519B">
      <w:pPr>
        <w:pStyle w:val="PL"/>
        <w:rPr>
          <w:noProof w:val="0"/>
          <w:snapToGrid w:val="0"/>
        </w:rPr>
      </w:pPr>
    </w:p>
    <w:p w14:paraId="254F49C8" w14:textId="77777777" w:rsidR="00D8519B" w:rsidRPr="001D2E49" w:rsidRDefault="00D8519B" w:rsidP="00D8519B">
      <w:pPr>
        <w:pStyle w:val="PL"/>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14:paraId="6DCE4BBB" w14:textId="77777777" w:rsidR="00D8519B" w:rsidRPr="001D2E49" w:rsidRDefault="00D8519B" w:rsidP="00D8519B">
      <w:pPr>
        <w:pStyle w:val="PL"/>
        <w:rPr>
          <w:noProof w:val="0"/>
        </w:rPr>
      </w:pPr>
      <w:r w:rsidRPr="001D2E49">
        <w:rPr>
          <w:noProof w:val="0"/>
        </w:rPr>
        <w:tab/>
        <w:t>...</w:t>
      </w:r>
    </w:p>
    <w:p w14:paraId="1E3C291D" w14:textId="77777777" w:rsidR="00D8519B" w:rsidRPr="001D2E49" w:rsidRDefault="00D8519B" w:rsidP="00D8519B">
      <w:pPr>
        <w:pStyle w:val="PL"/>
        <w:rPr>
          <w:noProof w:val="0"/>
        </w:rPr>
      </w:pPr>
      <w:r w:rsidRPr="001D2E49">
        <w:rPr>
          <w:noProof w:val="0"/>
        </w:rPr>
        <w:t>}</w:t>
      </w:r>
    </w:p>
    <w:p w14:paraId="050211D5" w14:textId="77777777" w:rsidR="00D8519B" w:rsidRDefault="00D8519B" w:rsidP="00D8519B">
      <w:pPr>
        <w:pStyle w:val="PL"/>
        <w:rPr>
          <w:noProof w:val="0"/>
          <w:snapToGrid w:val="0"/>
        </w:rPr>
      </w:pPr>
    </w:p>
    <w:p w14:paraId="3B72D91E" w14:textId="77777777" w:rsidR="00D8519B" w:rsidRPr="001D2E49" w:rsidRDefault="00D8519B" w:rsidP="00D8519B">
      <w:pPr>
        <w:pStyle w:val="PL"/>
        <w:rPr>
          <w:noProof w:val="0"/>
          <w:snapToGrid w:val="0"/>
        </w:rPr>
      </w:pPr>
      <w:r w:rsidRPr="001D2E49">
        <w:rPr>
          <w:noProof w:val="0"/>
          <w:snapToGrid w:val="0"/>
        </w:rPr>
        <w:t>SerialNumber ::= BIT STRING (SIZE(16))</w:t>
      </w:r>
    </w:p>
    <w:p w14:paraId="40002B57" w14:textId="77777777" w:rsidR="00D8519B" w:rsidRPr="001D2E49" w:rsidRDefault="00D8519B" w:rsidP="00D8519B">
      <w:pPr>
        <w:pStyle w:val="PL"/>
        <w:rPr>
          <w:noProof w:val="0"/>
          <w:snapToGrid w:val="0"/>
        </w:rPr>
      </w:pPr>
    </w:p>
    <w:p w14:paraId="618B8178" w14:textId="77777777" w:rsidR="00D8519B" w:rsidRPr="001D2E49" w:rsidRDefault="00D8519B" w:rsidP="00D8519B">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3FF2C2C4" w14:textId="77777777" w:rsidR="00D8519B" w:rsidRPr="001D2E49" w:rsidRDefault="00D8519B" w:rsidP="00D8519B">
      <w:pPr>
        <w:pStyle w:val="PL"/>
        <w:rPr>
          <w:noProof w:val="0"/>
          <w:snapToGrid w:val="0"/>
        </w:rPr>
      </w:pPr>
    </w:p>
    <w:p w14:paraId="5F26C1CD" w14:textId="77777777" w:rsidR="00D8519B" w:rsidRPr="001D2E49" w:rsidRDefault="00D8519B" w:rsidP="00D8519B">
      <w:pPr>
        <w:pStyle w:val="PL"/>
        <w:rPr>
          <w:noProof w:val="0"/>
          <w:snapToGrid w:val="0"/>
        </w:rPr>
      </w:pPr>
      <w:r w:rsidRPr="001D2E49">
        <w:rPr>
          <w:noProof w:val="0"/>
          <w:snapToGrid w:val="0"/>
        </w:rPr>
        <w:t>ServedGUAMIItem ::= SEQUENCE {</w:t>
      </w:r>
    </w:p>
    <w:p w14:paraId="6CE5C530" w14:textId="77777777" w:rsidR="00D8519B" w:rsidRPr="001D2E49" w:rsidRDefault="00D8519B" w:rsidP="00D8519B">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5CABBF9" w14:textId="77777777" w:rsidR="00D8519B" w:rsidRPr="001D2E49" w:rsidRDefault="00D8519B" w:rsidP="00D8519B">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9A0AEA"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{ServedGUAMIItem-ExtIEs} }</w:t>
      </w:r>
      <w:r w:rsidRPr="00402ED9">
        <w:rPr>
          <w:noProof w:val="0"/>
          <w:snapToGrid w:val="0"/>
          <w:lang w:val="fr-FR"/>
        </w:rPr>
        <w:tab/>
        <w:t>OPTIONAL,</w:t>
      </w:r>
    </w:p>
    <w:p w14:paraId="69A1631C"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w:t>
      </w:r>
    </w:p>
    <w:p w14:paraId="6F641A89" w14:textId="77777777" w:rsidR="00D8519B" w:rsidRPr="001D2E49" w:rsidRDefault="00D8519B" w:rsidP="00D8519B">
      <w:pPr>
        <w:pStyle w:val="PL"/>
        <w:rPr>
          <w:noProof w:val="0"/>
          <w:snapToGrid w:val="0"/>
        </w:rPr>
      </w:pPr>
      <w:r w:rsidRPr="001D2E49">
        <w:rPr>
          <w:noProof w:val="0"/>
          <w:snapToGrid w:val="0"/>
        </w:rPr>
        <w:t>}</w:t>
      </w:r>
    </w:p>
    <w:p w14:paraId="6E5AF327" w14:textId="77777777" w:rsidR="00D8519B" w:rsidRPr="001D2E49" w:rsidRDefault="00D8519B" w:rsidP="00D8519B">
      <w:pPr>
        <w:pStyle w:val="PL"/>
        <w:rPr>
          <w:noProof w:val="0"/>
          <w:snapToGrid w:val="0"/>
        </w:rPr>
      </w:pPr>
    </w:p>
    <w:p w14:paraId="322F02E6" w14:textId="77777777" w:rsidR="00D8519B" w:rsidRPr="001D2E49" w:rsidRDefault="00D8519B" w:rsidP="00D8519B">
      <w:pPr>
        <w:pStyle w:val="PL"/>
        <w:rPr>
          <w:noProof w:val="0"/>
          <w:snapToGrid w:val="0"/>
        </w:rPr>
      </w:pPr>
      <w:r w:rsidRPr="001D2E49">
        <w:rPr>
          <w:noProof w:val="0"/>
          <w:snapToGrid w:val="0"/>
        </w:rPr>
        <w:t>ServedGUAMIItem-ExtIEs NGAP-PROTOCOL-EXTENSION ::= {</w:t>
      </w:r>
    </w:p>
    <w:p w14:paraId="508F0267" w14:textId="77777777" w:rsidR="00D8519B" w:rsidRPr="001D2E49" w:rsidRDefault="00D8519B" w:rsidP="00D8519B">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195C02E3" w14:textId="77777777" w:rsidR="00D8519B" w:rsidRPr="001D2E49" w:rsidRDefault="00D8519B" w:rsidP="00D8519B">
      <w:pPr>
        <w:pStyle w:val="PL"/>
        <w:rPr>
          <w:noProof w:val="0"/>
          <w:snapToGrid w:val="0"/>
        </w:rPr>
      </w:pPr>
      <w:r w:rsidRPr="001D2E49">
        <w:rPr>
          <w:noProof w:val="0"/>
          <w:snapToGrid w:val="0"/>
        </w:rPr>
        <w:tab/>
        <w:t>...</w:t>
      </w:r>
    </w:p>
    <w:p w14:paraId="79E76D4B" w14:textId="77777777" w:rsidR="00D8519B" w:rsidRPr="001D2E49" w:rsidRDefault="00D8519B" w:rsidP="00D8519B">
      <w:pPr>
        <w:pStyle w:val="PL"/>
        <w:rPr>
          <w:noProof w:val="0"/>
          <w:snapToGrid w:val="0"/>
        </w:rPr>
      </w:pPr>
      <w:r w:rsidRPr="001D2E49">
        <w:rPr>
          <w:noProof w:val="0"/>
          <w:snapToGrid w:val="0"/>
        </w:rPr>
        <w:t>}</w:t>
      </w:r>
    </w:p>
    <w:p w14:paraId="3E58C43E" w14:textId="77777777" w:rsidR="00D8519B" w:rsidRPr="001D2E49" w:rsidRDefault="00D8519B" w:rsidP="00D8519B">
      <w:pPr>
        <w:pStyle w:val="PL"/>
        <w:rPr>
          <w:noProof w:val="0"/>
          <w:snapToGrid w:val="0"/>
        </w:rPr>
      </w:pPr>
    </w:p>
    <w:p w14:paraId="6E6D4ADF" w14:textId="77777777" w:rsidR="00D8519B" w:rsidRPr="001D2E49" w:rsidRDefault="00D8519B" w:rsidP="00D8519B">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71DE50BC" w14:textId="77777777" w:rsidR="00D8519B" w:rsidRPr="001D2E49" w:rsidRDefault="00D8519B" w:rsidP="00D8519B">
      <w:pPr>
        <w:pStyle w:val="PL"/>
        <w:rPr>
          <w:snapToGrid w:val="0"/>
        </w:rPr>
      </w:pPr>
    </w:p>
    <w:p w14:paraId="78CC22B9" w14:textId="77777777" w:rsidR="00D8519B" w:rsidRPr="001D2E49" w:rsidRDefault="00D8519B" w:rsidP="00D8519B">
      <w:pPr>
        <w:pStyle w:val="PL"/>
        <w:rPr>
          <w:snapToGrid w:val="0"/>
        </w:rPr>
      </w:pPr>
      <w:r w:rsidRPr="001D2E49">
        <w:rPr>
          <w:snapToGrid w:val="0"/>
        </w:rPr>
        <w:t>ServiceAreaInformation-Item ::= SEQUENCE {</w:t>
      </w:r>
    </w:p>
    <w:p w14:paraId="4A5CF8BC" w14:textId="77777777" w:rsidR="00D8519B" w:rsidRPr="001D2E49" w:rsidRDefault="00D8519B" w:rsidP="00D8519B">
      <w:pPr>
        <w:pStyle w:val="PL"/>
        <w:rPr>
          <w:snapToGrid w:val="0"/>
        </w:rPr>
      </w:pPr>
      <w:r w:rsidRPr="001D2E49">
        <w:rPr>
          <w:snapToGrid w:val="0"/>
        </w:rPr>
        <w:tab/>
        <w:t>pLMNIdentity</w:t>
      </w:r>
      <w:r w:rsidRPr="001D2E49">
        <w:rPr>
          <w:snapToGrid w:val="0"/>
        </w:rPr>
        <w:tab/>
      </w:r>
      <w:r w:rsidRPr="001D2E49">
        <w:rPr>
          <w:snapToGrid w:val="0"/>
        </w:rPr>
        <w:tab/>
        <w:t>PLMNIdentity,</w:t>
      </w:r>
    </w:p>
    <w:p w14:paraId="6BBF22EE" w14:textId="77777777" w:rsidR="00D8519B" w:rsidRPr="001D2E49" w:rsidRDefault="00D8519B" w:rsidP="00D8519B">
      <w:pPr>
        <w:pStyle w:val="PL"/>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EABEE1D" w14:textId="77777777" w:rsidR="00D8519B" w:rsidRPr="001D2E49" w:rsidRDefault="00D8519B" w:rsidP="00D8519B">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4DA8682"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{ServiceAreaInformation-Item-ExtIEs} }</w:t>
      </w:r>
      <w:r w:rsidRPr="00402ED9">
        <w:rPr>
          <w:noProof w:val="0"/>
          <w:snapToGrid w:val="0"/>
          <w:lang w:val="fr-FR"/>
        </w:rPr>
        <w:tab/>
      </w:r>
      <w:r w:rsidRPr="00402ED9">
        <w:rPr>
          <w:noProof w:val="0"/>
          <w:snapToGrid w:val="0"/>
          <w:lang w:val="fr-FR"/>
        </w:rPr>
        <w:tab/>
        <w:t>OPTIONAL,</w:t>
      </w:r>
    </w:p>
    <w:p w14:paraId="0E66F701"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w:t>
      </w:r>
    </w:p>
    <w:p w14:paraId="1F1EA9AC" w14:textId="77777777" w:rsidR="00D8519B" w:rsidRPr="001D2E49" w:rsidRDefault="00D8519B" w:rsidP="00D8519B">
      <w:pPr>
        <w:pStyle w:val="PL"/>
        <w:rPr>
          <w:snapToGrid w:val="0"/>
        </w:rPr>
      </w:pPr>
      <w:r w:rsidRPr="001D2E49">
        <w:rPr>
          <w:snapToGrid w:val="0"/>
        </w:rPr>
        <w:t>}</w:t>
      </w:r>
    </w:p>
    <w:p w14:paraId="765FE9D2" w14:textId="77777777" w:rsidR="00D8519B" w:rsidRPr="001D2E49" w:rsidRDefault="00D8519B" w:rsidP="00D8519B">
      <w:pPr>
        <w:pStyle w:val="PL"/>
        <w:rPr>
          <w:snapToGrid w:val="0"/>
        </w:rPr>
      </w:pPr>
    </w:p>
    <w:p w14:paraId="589A2249" w14:textId="77777777" w:rsidR="00D8519B" w:rsidRPr="001D2E49" w:rsidRDefault="00D8519B" w:rsidP="00D8519B">
      <w:pPr>
        <w:pStyle w:val="PL"/>
        <w:rPr>
          <w:noProof w:val="0"/>
          <w:snapToGrid w:val="0"/>
        </w:rPr>
      </w:pPr>
      <w:r w:rsidRPr="001D2E49">
        <w:rPr>
          <w:noProof w:val="0"/>
          <w:snapToGrid w:val="0"/>
        </w:rPr>
        <w:t>ServiceAreaInformation-Item-ExtIEs NGAP-PROTOCOL-EXTENSION ::= {</w:t>
      </w:r>
    </w:p>
    <w:p w14:paraId="2C22343F" w14:textId="77777777" w:rsidR="00D8519B" w:rsidRPr="001D2E49" w:rsidRDefault="00D8519B" w:rsidP="00D8519B">
      <w:pPr>
        <w:pStyle w:val="PL"/>
        <w:rPr>
          <w:noProof w:val="0"/>
          <w:snapToGrid w:val="0"/>
        </w:rPr>
      </w:pPr>
      <w:r w:rsidRPr="001D2E49">
        <w:rPr>
          <w:noProof w:val="0"/>
          <w:snapToGrid w:val="0"/>
        </w:rPr>
        <w:tab/>
        <w:t>...</w:t>
      </w:r>
    </w:p>
    <w:p w14:paraId="373B13AD" w14:textId="77777777" w:rsidR="00D8519B" w:rsidRPr="001D2E49" w:rsidRDefault="00D8519B" w:rsidP="00D8519B">
      <w:pPr>
        <w:pStyle w:val="PL"/>
        <w:rPr>
          <w:noProof w:val="0"/>
          <w:snapToGrid w:val="0"/>
        </w:rPr>
      </w:pPr>
      <w:r w:rsidRPr="001D2E49">
        <w:rPr>
          <w:noProof w:val="0"/>
          <w:snapToGrid w:val="0"/>
        </w:rPr>
        <w:t>}</w:t>
      </w:r>
    </w:p>
    <w:p w14:paraId="706EB5ED" w14:textId="77777777" w:rsidR="00D8519B" w:rsidRDefault="00D8519B" w:rsidP="00D8519B">
      <w:pPr>
        <w:pStyle w:val="PL"/>
        <w:rPr>
          <w:rFonts w:eastAsia="Malgun Gothic"/>
          <w:snapToGrid w:val="0"/>
        </w:rPr>
      </w:pPr>
    </w:p>
    <w:p w14:paraId="62463C62" w14:textId="77777777" w:rsidR="00D8519B" w:rsidRPr="008809C0" w:rsidRDefault="00D8519B" w:rsidP="00D8519B">
      <w:pPr>
        <w:pStyle w:val="PL"/>
        <w:rPr>
          <w:rFonts w:eastAsia="Malgun Gothic"/>
          <w:snapToGrid w:val="0"/>
        </w:rPr>
      </w:pPr>
      <w:r w:rsidRPr="008809C0">
        <w:rPr>
          <w:rFonts w:eastAsia="Malgun Gothic"/>
          <w:snapToGrid w:val="0"/>
        </w:rPr>
        <w:t>ServiceType ::=  ENUMERATED {streaming,</w:t>
      </w:r>
      <w:r>
        <w:rPr>
          <w:rFonts w:eastAsia="Malgun Gothic"/>
          <w:snapToGrid w:val="0"/>
        </w:rPr>
        <w:t xml:space="preserve"> </w:t>
      </w:r>
      <w:r w:rsidRPr="008809C0">
        <w:rPr>
          <w:rFonts w:eastAsia="Malgun Gothic"/>
          <w:snapToGrid w:val="0"/>
        </w:rPr>
        <w:t>mTSI,</w:t>
      </w:r>
      <w:r>
        <w:rPr>
          <w:rFonts w:eastAsia="Malgun Gothic"/>
          <w:snapToGrid w:val="0"/>
        </w:rPr>
        <w:t xml:space="preserve"> </w:t>
      </w:r>
      <w:r w:rsidRPr="008809C0">
        <w:rPr>
          <w:rFonts w:eastAsia="Malgun Gothic"/>
          <w:snapToGrid w:val="0"/>
        </w:rPr>
        <w:t>vR, ...}</w:t>
      </w:r>
    </w:p>
    <w:p w14:paraId="3B875C09" w14:textId="77777777" w:rsidR="00D8519B" w:rsidRPr="001D2E49" w:rsidRDefault="00D8519B" w:rsidP="00D8519B">
      <w:pPr>
        <w:pStyle w:val="PL"/>
        <w:rPr>
          <w:snapToGrid w:val="0"/>
        </w:rPr>
      </w:pPr>
    </w:p>
    <w:p w14:paraId="52E29657" w14:textId="77777777" w:rsidR="00D8519B" w:rsidRDefault="00D8519B" w:rsidP="00D8519B">
      <w:pPr>
        <w:pStyle w:val="PL"/>
        <w:rPr>
          <w:noProof w:val="0"/>
          <w:snapToGrid w:val="0"/>
        </w:rPr>
      </w:pPr>
      <w:r w:rsidRPr="001444B4">
        <w:rPr>
          <w:noProof w:val="0"/>
          <w:snapToGrid w:val="0"/>
        </w:rPr>
        <w:t>SgNB-UE-X2AP-ID ::= INTEGER (0..4294967295)</w:t>
      </w:r>
    </w:p>
    <w:p w14:paraId="59AE75F9" w14:textId="77777777" w:rsidR="00D8519B" w:rsidRPr="001F5312" w:rsidRDefault="00D8519B" w:rsidP="00D8519B">
      <w:pPr>
        <w:pStyle w:val="PL"/>
        <w:rPr>
          <w:rFonts w:eastAsia="Malgun Gothic"/>
          <w:noProof w:val="0"/>
          <w:snapToGrid w:val="0"/>
        </w:rPr>
      </w:pPr>
    </w:p>
    <w:p w14:paraId="14F0C0A7"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r w:rsidRPr="001F5312">
        <w:rPr>
          <w:noProof w:val="0"/>
        </w:rPr>
        <w:t>TNLInformation</w:t>
      </w:r>
      <w:r w:rsidRPr="001F5312">
        <w:rPr>
          <w:noProof w:val="0"/>
          <w:snapToGrid w:val="0"/>
        </w:rPr>
        <w:t xml:space="preserve"> ::= SEQUENCE {</w:t>
      </w:r>
    </w:p>
    <w:p w14:paraId="731B8F6C"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xml:space="preserve">iP-MulticastAddress </w:t>
      </w:r>
      <w:r w:rsidRPr="001F5312">
        <w:rPr>
          <w:noProof w:val="0"/>
          <w:snapToGrid w:val="0"/>
        </w:rPr>
        <w:tab/>
      </w:r>
      <w:r w:rsidRPr="001F5312">
        <w:rPr>
          <w:noProof w:val="0"/>
          <w:snapToGrid w:val="0"/>
        </w:rPr>
        <w:tab/>
      </w:r>
      <w:r w:rsidRPr="001F5312">
        <w:rPr>
          <w:rFonts w:eastAsia="Batang"/>
          <w:noProof w:val="0"/>
          <w:snapToGrid w:val="0"/>
          <w:lang w:eastAsia="zh-CN"/>
        </w:rPr>
        <w:t>TransportLayerAddress</w:t>
      </w:r>
      <w:r w:rsidRPr="001F5312">
        <w:rPr>
          <w:noProof w:val="0"/>
          <w:lang w:eastAsia="zh-CN"/>
        </w:rPr>
        <w:t>,</w:t>
      </w:r>
    </w:p>
    <w:p w14:paraId="035A0A64"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iP-SourceAddress</w:t>
      </w:r>
      <w:r w:rsidRPr="001F5312">
        <w:rPr>
          <w:noProof w:val="0"/>
          <w:snapToGrid w:val="0"/>
        </w:rPr>
        <w:tab/>
      </w:r>
      <w:r w:rsidRPr="001F5312">
        <w:rPr>
          <w:noProof w:val="0"/>
          <w:snapToGrid w:val="0"/>
        </w:rPr>
        <w:tab/>
      </w:r>
      <w:r w:rsidRPr="001F5312">
        <w:rPr>
          <w:noProof w:val="0"/>
          <w:snapToGrid w:val="0"/>
        </w:rPr>
        <w:tab/>
      </w:r>
      <w:r w:rsidRPr="001F5312">
        <w:rPr>
          <w:rFonts w:eastAsia="Batang"/>
          <w:noProof w:val="0"/>
          <w:snapToGrid w:val="0"/>
          <w:lang w:eastAsia="zh-CN"/>
        </w:rPr>
        <w:t>TransportLayerAddress</w:t>
      </w:r>
      <w:r w:rsidRPr="001F5312">
        <w:rPr>
          <w:noProof w:val="0"/>
          <w:lang w:eastAsia="zh-CN"/>
        </w:rPr>
        <w:t>,</w:t>
      </w:r>
    </w:p>
    <w:p w14:paraId="304D3E06"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gTP-TEID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GTP-TEID,</w:t>
      </w:r>
    </w:p>
    <w:p w14:paraId="1E513FA7"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{SharedNGU-</w:t>
      </w:r>
      <w:r w:rsidRPr="001F5312">
        <w:rPr>
          <w:lang w:val="fr-FR"/>
        </w:rPr>
        <w:t>Multicast</w:t>
      </w:r>
      <w:r w:rsidRPr="001F5312">
        <w:rPr>
          <w:noProof w:val="0"/>
          <w:lang w:val="fr-FR"/>
        </w:rPr>
        <w:t>TNLInformation</w:t>
      </w:r>
      <w:r w:rsidRPr="001F5312">
        <w:rPr>
          <w:noProof w:val="0"/>
          <w:snapToGrid w:val="0"/>
          <w:lang w:val="fr-FR"/>
        </w:rPr>
        <w:t xml:space="preserve">-ExtIEs} } </w:t>
      </w:r>
      <w:r w:rsidRPr="001F5312">
        <w:rPr>
          <w:noProof w:val="0"/>
          <w:snapToGrid w:val="0"/>
          <w:lang w:val="fr-FR"/>
        </w:rPr>
        <w:tab/>
        <w:t>OPTIONAL,</w:t>
      </w:r>
    </w:p>
    <w:p w14:paraId="2E03AA7B"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5DB00F17"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63FE076"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92F96B"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r w:rsidRPr="001F5312">
        <w:rPr>
          <w:noProof w:val="0"/>
        </w:rPr>
        <w:t>TNLInformation</w:t>
      </w:r>
      <w:r w:rsidRPr="001F5312">
        <w:rPr>
          <w:noProof w:val="0"/>
          <w:snapToGrid w:val="0"/>
        </w:rPr>
        <w:t>-ExtIEs NGAP-PROTOCOL-EXTENSION ::= {</w:t>
      </w:r>
    </w:p>
    <w:p w14:paraId="70773C95"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295C219B"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E820C5A" w14:textId="77777777" w:rsidR="00D8519B" w:rsidRPr="001D2E49" w:rsidRDefault="00D8519B" w:rsidP="00D8519B">
      <w:pPr>
        <w:pStyle w:val="PL"/>
        <w:rPr>
          <w:noProof w:val="0"/>
          <w:snapToGrid w:val="0"/>
        </w:rPr>
      </w:pPr>
    </w:p>
    <w:p w14:paraId="6E20B8C0" w14:textId="77777777" w:rsidR="00D8519B" w:rsidRPr="001D2E49" w:rsidRDefault="00D8519B" w:rsidP="00D8519B">
      <w:pPr>
        <w:pStyle w:val="PL"/>
        <w:rPr>
          <w:noProof w:val="0"/>
          <w:snapToGrid w:val="0"/>
        </w:rPr>
      </w:pPr>
      <w:r w:rsidRPr="001D2E49">
        <w:rPr>
          <w:noProof w:val="0"/>
          <w:snapToGrid w:val="0"/>
        </w:rPr>
        <w:t>Slice</w:t>
      </w:r>
      <w:r w:rsidRPr="001D2E49">
        <w:rPr>
          <w:rFonts w:eastAsia="宋体"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eastAsia="宋体" w:hint="eastAsia"/>
          <w:noProof w:val="0"/>
          <w:snapToGrid w:val="0"/>
          <w:lang w:eastAsia="zh-CN"/>
        </w:rPr>
        <w:t>Overload</w:t>
      </w:r>
      <w:r w:rsidRPr="001D2E49">
        <w:rPr>
          <w:noProof w:val="0"/>
          <w:snapToGrid w:val="0"/>
        </w:rPr>
        <w:t>Item</w:t>
      </w:r>
    </w:p>
    <w:p w14:paraId="785C98B4" w14:textId="77777777" w:rsidR="00D8519B" w:rsidRPr="001D2E49" w:rsidRDefault="00D8519B" w:rsidP="00D8519B">
      <w:pPr>
        <w:pStyle w:val="PL"/>
        <w:rPr>
          <w:noProof w:val="0"/>
          <w:snapToGrid w:val="0"/>
        </w:rPr>
      </w:pPr>
    </w:p>
    <w:p w14:paraId="135B3471" w14:textId="77777777" w:rsidR="00D8519B" w:rsidRPr="001D2E49" w:rsidRDefault="00D8519B" w:rsidP="00D8519B">
      <w:pPr>
        <w:pStyle w:val="PL"/>
        <w:rPr>
          <w:noProof w:val="0"/>
          <w:snapToGrid w:val="0"/>
        </w:rPr>
      </w:pPr>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 ::= SEQUENCE {</w:t>
      </w:r>
    </w:p>
    <w:p w14:paraId="2CF7A10D" w14:textId="77777777" w:rsidR="00D8519B" w:rsidRPr="001D2E49" w:rsidRDefault="00D8519B" w:rsidP="00D8519B">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32EA4CEF"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eastAsia="宋体" w:hint="eastAsia"/>
          <w:noProof w:val="0"/>
          <w:snapToGrid w:val="0"/>
          <w:lang w:eastAsia="zh-CN"/>
        </w:rPr>
        <w:t>Overload</w:t>
      </w:r>
      <w:r w:rsidRPr="001D2E49">
        <w:rPr>
          <w:noProof w:val="0"/>
          <w:snapToGrid w:val="0"/>
        </w:rPr>
        <w:t>Item-ExtIEs} }</w:t>
      </w:r>
      <w:r w:rsidRPr="001D2E49">
        <w:rPr>
          <w:noProof w:val="0"/>
          <w:snapToGrid w:val="0"/>
        </w:rPr>
        <w:tab/>
        <w:t>OPTIONAL,</w:t>
      </w:r>
    </w:p>
    <w:p w14:paraId="6196452A" w14:textId="77777777" w:rsidR="00D8519B" w:rsidRPr="001D2E49" w:rsidRDefault="00D8519B" w:rsidP="00D8519B">
      <w:pPr>
        <w:pStyle w:val="PL"/>
        <w:rPr>
          <w:noProof w:val="0"/>
          <w:snapToGrid w:val="0"/>
        </w:rPr>
      </w:pPr>
      <w:r w:rsidRPr="001D2E49">
        <w:rPr>
          <w:noProof w:val="0"/>
          <w:snapToGrid w:val="0"/>
        </w:rPr>
        <w:tab/>
        <w:t>...</w:t>
      </w:r>
    </w:p>
    <w:p w14:paraId="5CE83C04" w14:textId="77777777" w:rsidR="00D8519B" w:rsidRPr="001D2E49" w:rsidRDefault="00D8519B" w:rsidP="00D8519B">
      <w:pPr>
        <w:pStyle w:val="PL"/>
        <w:rPr>
          <w:noProof w:val="0"/>
          <w:snapToGrid w:val="0"/>
        </w:rPr>
      </w:pPr>
      <w:r w:rsidRPr="001D2E49">
        <w:rPr>
          <w:noProof w:val="0"/>
          <w:snapToGrid w:val="0"/>
        </w:rPr>
        <w:t>}</w:t>
      </w:r>
    </w:p>
    <w:p w14:paraId="54534489" w14:textId="77777777" w:rsidR="00D8519B" w:rsidRPr="001D2E49" w:rsidRDefault="00D8519B" w:rsidP="00D8519B">
      <w:pPr>
        <w:pStyle w:val="PL"/>
        <w:rPr>
          <w:noProof w:val="0"/>
          <w:snapToGrid w:val="0"/>
        </w:rPr>
      </w:pPr>
    </w:p>
    <w:p w14:paraId="197928DE" w14:textId="77777777" w:rsidR="00D8519B" w:rsidRPr="001D2E49" w:rsidRDefault="00D8519B" w:rsidP="00D8519B">
      <w:pPr>
        <w:pStyle w:val="PL"/>
        <w:rPr>
          <w:noProof w:val="0"/>
          <w:snapToGrid w:val="0"/>
        </w:rPr>
      </w:pPr>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Item-ExtIEs NGAP-PROTOCOL-EXTENSION ::= {</w:t>
      </w:r>
    </w:p>
    <w:p w14:paraId="5821921B" w14:textId="77777777" w:rsidR="00D8519B" w:rsidRPr="001D2E49" w:rsidRDefault="00D8519B" w:rsidP="00D8519B">
      <w:pPr>
        <w:pStyle w:val="PL"/>
        <w:rPr>
          <w:noProof w:val="0"/>
          <w:snapToGrid w:val="0"/>
        </w:rPr>
      </w:pPr>
      <w:r w:rsidRPr="001D2E49">
        <w:rPr>
          <w:noProof w:val="0"/>
          <w:snapToGrid w:val="0"/>
        </w:rPr>
        <w:tab/>
        <w:t>...</w:t>
      </w:r>
    </w:p>
    <w:p w14:paraId="1AEEFE43" w14:textId="77777777" w:rsidR="00D8519B" w:rsidRPr="001D2E49" w:rsidRDefault="00D8519B" w:rsidP="00D8519B">
      <w:pPr>
        <w:pStyle w:val="PL"/>
        <w:rPr>
          <w:noProof w:val="0"/>
          <w:snapToGrid w:val="0"/>
        </w:rPr>
      </w:pPr>
      <w:r w:rsidRPr="001D2E49">
        <w:rPr>
          <w:noProof w:val="0"/>
          <w:snapToGrid w:val="0"/>
        </w:rPr>
        <w:t>}</w:t>
      </w:r>
    </w:p>
    <w:p w14:paraId="5D9D0BC2" w14:textId="77777777" w:rsidR="00D8519B" w:rsidRPr="001D2E49" w:rsidRDefault="00D8519B" w:rsidP="00D8519B">
      <w:pPr>
        <w:pStyle w:val="PL"/>
        <w:rPr>
          <w:noProof w:val="0"/>
          <w:snapToGrid w:val="0"/>
        </w:rPr>
      </w:pPr>
    </w:p>
    <w:p w14:paraId="6CD8ECE3" w14:textId="77777777" w:rsidR="00D8519B" w:rsidRPr="001D2E49" w:rsidRDefault="00D8519B" w:rsidP="00D8519B">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14:paraId="5904B161" w14:textId="77777777" w:rsidR="00D8519B" w:rsidRPr="001D2E49" w:rsidRDefault="00D8519B" w:rsidP="00D8519B">
      <w:pPr>
        <w:pStyle w:val="PL"/>
        <w:rPr>
          <w:noProof w:val="0"/>
          <w:snapToGrid w:val="0"/>
        </w:rPr>
      </w:pPr>
    </w:p>
    <w:p w14:paraId="2415CC41" w14:textId="77777777" w:rsidR="00D8519B" w:rsidRPr="001D2E49" w:rsidRDefault="00D8519B" w:rsidP="00D8519B">
      <w:pPr>
        <w:pStyle w:val="PL"/>
        <w:rPr>
          <w:noProof w:val="0"/>
          <w:snapToGrid w:val="0"/>
        </w:rPr>
      </w:pPr>
      <w:r w:rsidRPr="001D2E49">
        <w:rPr>
          <w:noProof w:val="0"/>
          <w:snapToGrid w:val="0"/>
        </w:rPr>
        <w:t>SliceSupportItem ::= SEQUENCE {</w:t>
      </w:r>
    </w:p>
    <w:p w14:paraId="7349904F" w14:textId="77777777" w:rsidR="00D8519B" w:rsidRPr="001D2E49" w:rsidRDefault="00D8519B" w:rsidP="00D8519B">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68321777"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{SliceSupportItem-ExtIEs} }</w:t>
      </w:r>
      <w:r w:rsidRPr="00402ED9">
        <w:rPr>
          <w:noProof w:val="0"/>
          <w:snapToGrid w:val="0"/>
          <w:lang w:val="fr-FR"/>
        </w:rPr>
        <w:tab/>
        <w:t>OPTIONAL,</w:t>
      </w:r>
    </w:p>
    <w:p w14:paraId="64BB184E"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w:t>
      </w:r>
    </w:p>
    <w:p w14:paraId="78A04DA3" w14:textId="77777777" w:rsidR="00D8519B" w:rsidRPr="001D2E49" w:rsidRDefault="00D8519B" w:rsidP="00D8519B">
      <w:pPr>
        <w:pStyle w:val="PL"/>
        <w:rPr>
          <w:noProof w:val="0"/>
          <w:snapToGrid w:val="0"/>
        </w:rPr>
      </w:pPr>
      <w:r w:rsidRPr="001D2E49">
        <w:rPr>
          <w:noProof w:val="0"/>
          <w:snapToGrid w:val="0"/>
        </w:rPr>
        <w:t>}</w:t>
      </w:r>
    </w:p>
    <w:p w14:paraId="38CF563C" w14:textId="77777777" w:rsidR="00D8519B" w:rsidRPr="001D2E49" w:rsidRDefault="00D8519B" w:rsidP="00D8519B">
      <w:pPr>
        <w:pStyle w:val="PL"/>
        <w:rPr>
          <w:noProof w:val="0"/>
          <w:snapToGrid w:val="0"/>
        </w:rPr>
      </w:pPr>
    </w:p>
    <w:p w14:paraId="052C048E" w14:textId="77777777" w:rsidR="00D8519B" w:rsidRPr="001D2E49" w:rsidRDefault="00D8519B" w:rsidP="00D8519B">
      <w:pPr>
        <w:pStyle w:val="PL"/>
        <w:rPr>
          <w:noProof w:val="0"/>
          <w:snapToGrid w:val="0"/>
        </w:rPr>
      </w:pPr>
      <w:r w:rsidRPr="001D2E49">
        <w:rPr>
          <w:noProof w:val="0"/>
          <w:snapToGrid w:val="0"/>
        </w:rPr>
        <w:t>SliceSupportItem-ExtIEs NGAP-PROTOCOL-EXTENSION ::= {</w:t>
      </w:r>
    </w:p>
    <w:p w14:paraId="04B77D60" w14:textId="77777777" w:rsidR="00D8519B" w:rsidRPr="001D2E49" w:rsidRDefault="00D8519B" w:rsidP="00D8519B">
      <w:pPr>
        <w:pStyle w:val="PL"/>
        <w:rPr>
          <w:noProof w:val="0"/>
          <w:snapToGrid w:val="0"/>
        </w:rPr>
      </w:pPr>
      <w:r w:rsidRPr="001D2E49">
        <w:rPr>
          <w:noProof w:val="0"/>
          <w:snapToGrid w:val="0"/>
        </w:rPr>
        <w:tab/>
        <w:t>...</w:t>
      </w:r>
    </w:p>
    <w:p w14:paraId="0E5191C9" w14:textId="77777777" w:rsidR="00D8519B" w:rsidRDefault="00D8519B" w:rsidP="00D8519B">
      <w:pPr>
        <w:pStyle w:val="PL"/>
        <w:rPr>
          <w:noProof w:val="0"/>
          <w:snapToGrid w:val="0"/>
        </w:rPr>
      </w:pPr>
      <w:r w:rsidRPr="001D2E49">
        <w:rPr>
          <w:noProof w:val="0"/>
          <w:snapToGrid w:val="0"/>
        </w:rPr>
        <w:t>}</w:t>
      </w:r>
    </w:p>
    <w:p w14:paraId="6A52918D" w14:textId="77777777" w:rsidR="00D8519B" w:rsidRDefault="00D8519B" w:rsidP="00D8519B">
      <w:pPr>
        <w:pStyle w:val="PL"/>
        <w:rPr>
          <w:rFonts w:eastAsia="Malgun Gothic"/>
          <w:snapToGrid w:val="0"/>
        </w:rPr>
      </w:pPr>
    </w:p>
    <w:p w14:paraId="7CA6BDA3" w14:textId="77777777" w:rsidR="00D8519B" w:rsidRPr="008809C0" w:rsidRDefault="00D8519B" w:rsidP="00D8519B">
      <w:pPr>
        <w:pStyle w:val="PL"/>
        <w:rPr>
          <w:rFonts w:eastAsia="Malgun Gothic"/>
          <w:snapToGrid w:val="0"/>
        </w:rPr>
      </w:pPr>
      <w:r w:rsidRPr="008809C0">
        <w:rPr>
          <w:rFonts w:eastAsia="Malgun Gothic"/>
          <w:snapToGrid w:val="0"/>
        </w:rPr>
        <w:t>SliceSupportListQMC ::= SEQUENCE (SIZE(1..</w:t>
      </w:r>
      <w:r w:rsidRPr="00B24208">
        <w:rPr>
          <w:rFonts w:eastAsia="Malgun Gothic"/>
          <w:snapToGrid w:val="0"/>
        </w:rPr>
        <w:t>maxnoofSNSSAIforQMC</w:t>
      </w:r>
      <w:r w:rsidRPr="008809C0">
        <w:rPr>
          <w:rFonts w:eastAsia="Malgun Gothic"/>
          <w:snapToGrid w:val="0"/>
        </w:rPr>
        <w:t>)) OF SliceSupportQMC-Item</w:t>
      </w:r>
    </w:p>
    <w:p w14:paraId="23C61A3E" w14:textId="77777777" w:rsidR="00D8519B" w:rsidRPr="008809C0" w:rsidRDefault="00D8519B" w:rsidP="00D8519B">
      <w:pPr>
        <w:pStyle w:val="PL"/>
        <w:rPr>
          <w:rFonts w:eastAsia="Malgun Gothic"/>
          <w:snapToGrid w:val="0"/>
        </w:rPr>
      </w:pPr>
    </w:p>
    <w:p w14:paraId="01E9721A" w14:textId="77777777" w:rsidR="00D8519B" w:rsidRPr="008809C0" w:rsidRDefault="00D8519B" w:rsidP="00D8519B">
      <w:pPr>
        <w:pStyle w:val="PL"/>
        <w:rPr>
          <w:rFonts w:eastAsia="Malgun Gothic"/>
          <w:snapToGrid w:val="0"/>
        </w:rPr>
      </w:pPr>
      <w:r w:rsidRPr="008809C0">
        <w:rPr>
          <w:rFonts w:eastAsia="Malgun Gothic"/>
          <w:snapToGrid w:val="0"/>
        </w:rPr>
        <w:t>SliceSupportQMC-Item ::= SEQUENCE {</w:t>
      </w:r>
    </w:p>
    <w:p w14:paraId="73CAFE0C" w14:textId="77777777" w:rsidR="00D8519B" w:rsidRPr="008809C0" w:rsidRDefault="00D8519B" w:rsidP="00D8519B">
      <w:pPr>
        <w:pStyle w:val="PL"/>
        <w:rPr>
          <w:rFonts w:eastAsia="Malgun Gothic"/>
          <w:snapToGrid w:val="0"/>
        </w:rPr>
      </w:pPr>
      <w:r w:rsidRPr="008809C0">
        <w:rPr>
          <w:rFonts w:eastAsia="Malgun Gothic"/>
          <w:snapToGrid w:val="0"/>
        </w:rPr>
        <w:tab/>
        <w:t>s-NSSAI</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S-NSSAI,</w:t>
      </w:r>
    </w:p>
    <w:p w14:paraId="4D8111D0" w14:textId="77777777" w:rsidR="00D8519B" w:rsidRPr="00402ED9" w:rsidRDefault="00D8519B" w:rsidP="00D8519B">
      <w:pPr>
        <w:pStyle w:val="PL"/>
        <w:rPr>
          <w:rFonts w:eastAsia="Malgun Gothic"/>
          <w:snapToGrid w:val="0"/>
          <w:lang w:val="fr-FR"/>
        </w:rPr>
      </w:pPr>
      <w:r w:rsidRPr="008809C0">
        <w:rPr>
          <w:rFonts w:eastAsia="Malgun Gothic"/>
          <w:snapToGrid w:val="0"/>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{SliceSupportQMC-Item-ExtIEs} }</w:t>
      </w:r>
      <w:r w:rsidRPr="00402ED9">
        <w:rPr>
          <w:rFonts w:eastAsia="Malgun Gothic"/>
          <w:snapToGrid w:val="0"/>
          <w:lang w:val="fr-FR"/>
        </w:rPr>
        <w:tab/>
      </w:r>
      <w:r w:rsidRPr="00402ED9">
        <w:rPr>
          <w:rFonts w:eastAsia="Malgun Gothic"/>
          <w:snapToGrid w:val="0"/>
          <w:lang w:val="fr-FR"/>
        </w:rPr>
        <w:tab/>
        <w:t>OPTIONAL,</w:t>
      </w:r>
    </w:p>
    <w:p w14:paraId="6B954847" w14:textId="77777777" w:rsidR="00D8519B" w:rsidRPr="008809C0" w:rsidRDefault="00D8519B" w:rsidP="00D8519B">
      <w:pPr>
        <w:pStyle w:val="PL"/>
        <w:rPr>
          <w:rFonts w:eastAsia="Malgun Gothic"/>
          <w:snapToGrid w:val="0"/>
        </w:rPr>
      </w:pPr>
      <w:r w:rsidRPr="00402ED9">
        <w:rPr>
          <w:rFonts w:eastAsia="Malgun Gothic"/>
          <w:snapToGrid w:val="0"/>
          <w:lang w:val="fr-FR"/>
        </w:rPr>
        <w:tab/>
      </w:r>
      <w:r w:rsidRPr="008809C0">
        <w:rPr>
          <w:rFonts w:eastAsia="Malgun Gothic"/>
          <w:snapToGrid w:val="0"/>
        </w:rPr>
        <w:t>...</w:t>
      </w:r>
    </w:p>
    <w:p w14:paraId="5902C553" w14:textId="77777777" w:rsidR="00D8519B" w:rsidRPr="008809C0" w:rsidRDefault="00D8519B" w:rsidP="00D8519B">
      <w:pPr>
        <w:pStyle w:val="PL"/>
        <w:rPr>
          <w:rFonts w:eastAsia="Malgun Gothic"/>
          <w:snapToGrid w:val="0"/>
        </w:rPr>
      </w:pPr>
      <w:r w:rsidRPr="008809C0">
        <w:rPr>
          <w:rFonts w:eastAsia="Malgun Gothic"/>
          <w:snapToGrid w:val="0"/>
        </w:rPr>
        <w:t>}</w:t>
      </w:r>
    </w:p>
    <w:p w14:paraId="5A58F2F8" w14:textId="77777777" w:rsidR="00D8519B" w:rsidRPr="008809C0" w:rsidRDefault="00D8519B" w:rsidP="00D8519B">
      <w:pPr>
        <w:pStyle w:val="PL"/>
        <w:rPr>
          <w:rFonts w:eastAsia="Malgun Gothic"/>
          <w:snapToGrid w:val="0"/>
        </w:rPr>
      </w:pPr>
    </w:p>
    <w:p w14:paraId="216DEA90" w14:textId="77777777" w:rsidR="00D8519B" w:rsidRPr="008809C0" w:rsidRDefault="00D8519B" w:rsidP="00D8519B">
      <w:pPr>
        <w:pStyle w:val="PL"/>
        <w:rPr>
          <w:rFonts w:eastAsia="Malgun Gothic"/>
          <w:snapToGrid w:val="0"/>
        </w:rPr>
      </w:pPr>
      <w:r w:rsidRPr="008809C0">
        <w:rPr>
          <w:rFonts w:eastAsia="Malgun Gothic"/>
          <w:snapToGrid w:val="0"/>
        </w:rPr>
        <w:t>SliceSupportQMC-Item-ExtIEs NGAP-PROTOCOL-EXTENSION ::= {</w:t>
      </w:r>
    </w:p>
    <w:p w14:paraId="10CC6152" w14:textId="77777777" w:rsidR="00D8519B" w:rsidRPr="008809C0" w:rsidRDefault="00D8519B" w:rsidP="00D8519B">
      <w:pPr>
        <w:pStyle w:val="PL"/>
        <w:rPr>
          <w:rFonts w:eastAsia="Malgun Gothic"/>
          <w:snapToGrid w:val="0"/>
        </w:rPr>
      </w:pPr>
      <w:r w:rsidRPr="008809C0">
        <w:rPr>
          <w:rFonts w:eastAsia="Malgun Gothic"/>
          <w:snapToGrid w:val="0"/>
        </w:rPr>
        <w:tab/>
        <w:t>...</w:t>
      </w:r>
    </w:p>
    <w:p w14:paraId="0BBE3373" w14:textId="77777777" w:rsidR="00D8519B" w:rsidRDefault="00D8519B" w:rsidP="00D8519B">
      <w:pPr>
        <w:pStyle w:val="PL"/>
        <w:rPr>
          <w:rFonts w:eastAsia="Malgun Gothic"/>
          <w:snapToGrid w:val="0"/>
        </w:rPr>
      </w:pPr>
      <w:r w:rsidRPr="008809C0">
        <w:rPr>
          <w:rFonts w:eastAsia="Malgun Gothic"/>
          <w:snapToGrid w:val="0"/>
        </w:rPr>
        <w:t>}</w:t>
      </w:r>
    </w:p>
    <w:p w14:paraId="1AC88025" w14:textId="77777777" w:rsidR="00D8519B" w:rsidRPr="00937CF1" w:rsidRDefault="00D8519B" w:rsidP="00D8519B">
      <w:pPr>
        <w:pStyle w:val="PL"/>
        <w:rPr>
          <w:noProof w:val="0"/>
          <w:snapToGrid w:val="0"/>
        </w:rPr>
      </w:pPr>
    </w:p>
    <w:p w14:paraId="18E8DC38" w14:textId="77777777" w:rsidR="00D8519B" w:rsidRPr="001D2E49" w:rsidRDefault="00D8519B" w:rsidP="00D8519B">
      <w:pPr>
        <w:pStyle w:val="PL"/>
        <w:rPr>
          <w:noProof w:val="0"/>
          <w:snapToGrid w:val="0"/>
        </w:rPr>
      </w:pPr>
      <w:r>
        <w:rPr>
          <w:noProof w:val="0"/>
        </w:rPr>
        <w:t>SNPN-MobilityInformation</w:t>
      </w:r>
      <w:r w:rsidRPr="001D2E49">
        <w:rPr>
          <w:noProof w:val="0"/>
          <w:snapToGrid w:val="0"/>
        </w:rPr>
        <w:t xml:space="preserve"> ::= SEQUENCE {</w:t>
      </w:r>
    </w:p>
    <w:p w14:paraId="3854FC7A" w14:textId="77777777" w:rsidR="00D8519B" w:rsidRPr="001D2E49" w:rsidRDefault="00D8519B" w:rsidP="00D8519B">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2F66ADA3"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rPr>
        <w:t>SNPN-MobilityInformation</w:t>
      </w:r>
      <w:r w:rsidRPr="00402ED9">
        <w:rPr>
          <w:noProof w:val="0"/>
          <w:snapToGrid w:val="0"/>
          <w:lang w:val="fr-FR"/>
        </w:rPr>
        <w:t>-ExtIEs} }</w:t>
      </w:r>
      <w:r w:rsidRPr="00402ED9">
        <w:rPr>
          <w:noProof w:val="0"/>
          <w:snapToGrid w:val="0"/>
          <w:lang w:val="fr-FR"/>
        </w:rPr>
        <w:tab/>
        <w:t>OPTIONAL,</w:t>
      </w:r>
    </w:p>
    <w:p w14:paraId="11200D7A" w14:textId="77777777" w:rsidR="00D8519B" w:rsidRPr="00876633" w:rsidRDefault="00D8519B" w:rsidP="00D8519B">
      <w:pPr>
        <w:pStyle w:val="PL"/>
        <w:rPr>
          <w:noProof w:val="0"/>
          <w:snapToGrid w:val="0"/>
        </w:rPr>
      </w:pPr>
      <w:r w:rsidRPr="00402ED9">
        <w:rPr>
          <w:noProof w:val="0"/>
          <w:snapToGrid w:val="0"/>
          <w:lang w:val="fr-FR"/>
        </w:rPr>
        <w:tab/>
      </w:r>
      <w:r w:rsidRPr="00876633">
        <w:rPr>
          <w:noProof w:val="0"/>
          <w:snapToGrid w:val="0"/>
        </w:rPr>
        <w:t>...</w:t>
      </w:r>
    </w:p>
    <w:p w14:paraId="15B1AAD5" w14:textId="77777777" w:rsidR="00D8519B" w:rsidRPr="00876633" w:rsidRDefault="00D8519B" w:rsidP="00D8519B">
      <w:pPr>
        <w:pStyle w:val="PL"/>
        <w:rPr>
          <w:noProof w:val="0"/>
          <w:snapToGrid w:val="0"/>
        </w:rPr>
      </w:pPr>
      <w:r w:rsidRPr="00876633">
        <w:rPr>
          <w:noProof w:val="0"/>
          <w:snapToGrid w:val="0"/>
        </w:rPr>
        <w:t>}</w:t>
      </w:r>
    </w:p>
    <w:p w14:paraId="5BF378FB" w14:textId="77777777" w:rsidR="00D8519B" w:rsidRPr="00876633" w:rsidRDefault="00D8519B" w:rsidP="00D8519B">
      <w:pPr>
        <w:pStyle w:val="PL"/>
        <w:rPr>
          <w:noProof w:val="0"/>
          <w:snapToGrid w:val="0"/>
        </w:rPr>
      </w:pPr>
    </w:p>
    <w:p w14:paraId="26751997" w14:textId="77777777" w:rsidR="00D8519B" w:rsidRPr="000C2890" w:rsidRDefault="00D8519B" w:rsidP="00D8519B">
      <w:pPr>
        <w:pStyle w:val="PL"/>
        <w:rPr>
          <w:snapToGrid w:val="0"/>
        </w:rPr>
      </w:pPr>
      <w:r w:rsidRPr="00876633">
        <w:rPr>
          <w:noProof w:val="0"/>
        </w:rPr>
        <w:t>SNPN-MobilityInformation</w:t>
      </w:r>
      <w:r w:rsidRPr="00876633">
        <w:rPr>
          <w:noProof w:val="0"/>
          <w:snapToGrid w:val="0"/>
        </w:rPr>
        <w:t>-ExtIEs NGAP-PROTOCOL-EXTENSION ::= {</w:t>
      </w:r>
    </w:p>
    <w:p w14:paraId="7563789D" w14:textId="77777777" w:rsidR="00D8519B" w:rsidRPr="006F2630" w:rsidRDefault="00D8519B" w:rsidP="00D8519B">
      <w:pPr>
        <w:pStyle w:val="PL"/>
        <w:rPr>
          <w:noProof w:val="0"/>
          <w:snapToGrid w:val="0"/>
        </w:rPr>
      </w:pPr>
      <w:r>
        <w:rPr>
          <w:snapToGrid w:val="0"/>
          <w:lang w:val="en-US"/>
        </w:rPr>
        <w:tab/>
        <w:t>{ID id-</w:t>
      </w:r>
      <w:r>
        <w:rPr>
          <w:rFonts w:hint="eastAsia"/>
          <w:snapToGrid w:val="0"/>
          <w:lang w:val="en-US" w:eastAsia="zh-CN"/>
        </w:rPr>
        <w:t>EquivalentSNPNsList</w:t>
      </w:r>
      <w:r>
        <w:rPr>
          <w:snapToGrid w:val="0"/>
          <w:lang w:val="en-US" w:eastAsia="zh-CN"/>
        </w:rPr>
        <w:t xml:space="preserve"> CRITICALITY reject</w:t>
      </w:r>
      <w:r>
        <w:rPr>
          <w:rFonts w:hint="eastAsia"/>
          <w:snapToGrid w:val="0"/>
          <w:lang w:val="en-US" w:eastAsia="zh-CN"/>
        </w:rPr>
        <w:t xml:space="preserve"> </w:t>
      </w:r>
      <w:r>
        <w:rPr>
          <w:snapToGrid w:val="0"/>
          <w:lang w:val="en-US" w:eastAsia="zh-CN"/>
        </w:rPr>
        <w:t>EXTENSION EquivalentSNPNsList</w:t>
      </w:r>
      <w:r>
        <w:rPr>
          <w:snapToGrid w:val="0"/>
          <w:lang w:val="en-US" w:eastAsia="zh-CN"/>
        </w:rPr>
        <w:tab/>
      </w:r>
      <w:r>
        <w:rPr>
          <w:snapToGrid w:val="0"/>
          <w:lang w:val="en-US" w:eastAsia="zh-CN"/>
        </w:rPr>
        <w:tab/>
        <w:t>PRESENCE optional</w:t>
      </w:r>
      <w:r>
        <w:rPr>
          <w:snapToGrid w:val="0"/>
          <w:lang w:val="en-US"/>
        </w:rPr>
        <w:t>},</w:t>
      </w:r>
    </w:p>
    <w:p w14:paraId="0417192C" w14:textId="77777777" w:rsidR="00D8519B" w:rsidRPr="00876633" w:rsidRDefault="00D8519B" w:rsidP="00D8519B">
      <w:pPr>
        <w:pStyle w:val="PL"/>
        <w:rPr>
          <w:noProof w:val="0"/>
          <w:snapToGrid w:val="0"/>
        </w:rPr>
      </w:pPr>
      <w:r w:rsidRPr="006F2630">
        <w:rPr>
          <w:noProof w:val="0"/>
          <w:snapToGrid w:val="0"/>
        </w:rPr>
        <w:tab/>
      </w:r>
      <w:r w:rsidRPr="00876633">
        <w:rPr>
          <w:noProof w:val="0"/>
          <w:snapToGrid w:val="0"/>
        </w:rPr>
        <w:t>...</w:t>
      </w:r>
    </w:p>
    <w:p w14:paraId="052D6376" w14:textId="77777777" w:rsidR="00D8519B" w:rsidRPr="00876633" w:rsidRDefault="00D8519B" w:rsidP="00D8519B">
      <w:pPr>
        <w:pStyle w:val="PL"/>
        <w:rPr>
          <w:noProof w:val="0"/>
          <w:snapToGrid w:val="0"/>
        </w:rPr>
      </w:pPr>
      <w:r w:rsidRPr="00876633">
        <w:rPr>
          <w:noProof w:val="0"/>
          <w:snapToGrid w:val="0"/>
        </w:rPr>
        <w:t>}</w:t>
      </w:r>
    </w:p>
    <w:p w14:paraId="394D5B5E" w14:textId="77777777" w:rsidR="00D8519B" w:rsidRPr="00876633" w:rsidRDefault="00D8519B" w:rsidP="00D8519B">
      <w:pPr>
        <w:pStyle w:val="PL"/>
        <w:rPr>
          <w:noProof w:val="0"/>
          <w:snapToGrid w:val="0"/>
        </w:rPr>
      </w:pPr>
    </w:p>
    <w:p w14:paraId="67B6F326" w14:textId="77777777" w:rsidR="00D8519B" w:rsidRPr="00876633" w:rsidRDefault="00D8519B" w:rsidP="00D8519B">
      <w:pPr>
        <w:pStyle w:val="PL"/>
        <w:rPr>
          <w:noProof w:val="0"/>
          <w:snapToGrid w:val="0"/>
        </w:rPr>
      </w:pPr>
      <w:r w:rsidRPr="00876633">
        <w:rPr>
          <w:noProof w:val="0"/>
          <w:snapToGrid w:val="0"/>
        </w:rPr>
        <w:t>S-NSSAI ::= SEQUENCE {</w:t>
      </w:r>
    </w:p>
    <w:p w14:paraId="709AD603" w14:textId="77777777" w:rsidR="00D8519B" w:rsidRPr="00876633" w:rsidRDefault="00D8519B" w:rsidP="00D8519B">
      <w:pPr>
        <w:pStyle w:val="PL"/>
        <w:rPr>
          <w:noProof w:val="0"/>
          <w:snapToGrid w:val="0"/>
        </w:rPr>
      </w:pPr>
      <w:r w:rsidRPr="00876633">
        <w:rPr>
          <w:noProof w:val="0"/>
          <w:snapToGrid w:val="0"/>
        </w:rPr>
        <w:tab/>
        <w:t>sST</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SST,</w:t>
      </w:r>
    </w:p>
    <w:p w14:paraId="7F112FCA" w14:textId="77777777" w:rsidR="00D8519B" w:rsidRPr="00876633" w:rsidRDefault="00D8519B" w:rsidP="00D8519B">
      <w:pPr>
        <w:pStyle w:val="PL"/>
        <w:rPr>
          <w:noProof w:val="0"/>
          <w:snapToGrid w:val="0"/>
        </w:rPr>
      </w:pPr>
      <w:r w:rsidRPr="00876633">
        <w:rPr>
          <w:noProof w:val="0"/>
          <w:snapToGrid w:val="0"/>
        </w:rPr>
        <w:tab/>
        <w:t>sD</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SD</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OPTIONAL,</w:t>
      </w:r>
    </w:p>
    <w:p w14:paraId="51635E94" w14:textId="77777777" w:rsidR="00D8519B" w:rsidRPr="00402ED9" w:rsidRDefault="00D8519B" w:rsidP="00D8519B">
      <w:pPr>
        <w:pStyle w:val="PL"/>
        <w:rPr>
          <w:noProof w:val="0"/>
          <w:snapToGrid w:val="0"/>
          <w:lang w:val="fr-FR"/>
        </w:rPr>
      </w:pPr>
      <w:r w:rsidRPr="00876633">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S-NSSAI-ExtIEs} }</w:t>
      </w:r>
      <w:r w:rsidRPr="00402ED9">
        <w:rPr>
          <w:noProof w:val="0"/>
          <w:snapToGrid w:val="0"/>
          <w:lang w:val="fr-FR"/>
        </w:rPr>
        <w:tab/>
        <w:t>OPTIONAL,</w:t>
      </w:r>
    </w:p>
    <w:p w14:paraId="6C3039E4" w14:textId="77777777" w:rsidR="00D8519B" w:rsidRPr="00402ED9" w:rsidRDefault="00D8519B" w:rsidP="00D8519B">
      <w:pPr>
        <w:pStyle w:val="PL"/>
        <w:rPr>
          <w:noProof w:val="0"/>
          <w:snapToGrid w:val="0"/>
          <w:lang w:val="fr-FR"/>
        </w:rPr>
      </w:pPr>
      <w:r w:rsidRPr="00402ED9">
        <w:rPr>
          <w:noProof w:val="0"/>
          <w:snapToGrid w:val="0"/>
          <w:lang w:val="fr-FR"/>
        </w:rPr>
        <w:tab/>
        <w:t>...</w:t>
      </w:r>
    </w:p>
    <w:p w14:paraId="1129CFC6" w14:textId="77777777" w:rsidR="00D8519B" w:rsidRPr="00402ED9" w:rsidRDefault="00D8519B" w:rsidP="00D8519B">
      <w:pPr>
        <w:pStyle w:val="PL"/>
        <w:rPr>
          <w:noProof w:val="0"/>
          <w:snapToGrid w:val="0"/>
          <w:lang w:val="fr-FR"/>
        </w:rPr>
      </w:pPr>
      <w:r w:rsidRPr="00402ED9">
        <w:rPr>
          <w:noProof w:val="0"/>
          <w:snapToGrid w:val="0"/>
          <w:lang w:val="fr-FR"/>
        </w:rPr>
        <w:t>}</w:t>
      </w:r>
    </w:p>
    <w:p w14:paraId="0C14A0CC" w14:textId="77777777" w:rsidR="00D8519B" w:rsidRPr="00402ED9" w:rsidRDefault="00D8519B" w:rsidP="00D8519B">
      <w:pPr>
        <w:pStyle w:val="PL"/>
        <w:rPr>
          <w:noProof w:val="0"/>
          <w:snapToGrid w:val="0"/>
          <w:lang w:val="fr-FR"/>
        </w:rPr>
      </w:pPr>
    </w:p>
    <w:p w14:paraId="0E6958A0" w14:textId="77777777" w:rsidR="00D8519B" w:rsidRPr="00402ED9" w:rsidRDefault="00D8519B" w:rsidP="00D8519B">
      <w:pPr>
        <w:pStyle w:val="PL"/>
        <w:rPr>
          <w:noProof w:val="0"/>
          <w:snapToGrid w:val="0"/>
          <w:lang w:val="fr-FR"/>
        </w:rPr>
      </w:pPr>
      <w:r w:rsidRPr="00402ED9">
        <w:rPr>
          <w:noProof w:val="0"/>
          <w:snapToGrid w:val="0"/>
          <w:lang w:val="fr-FR"/>
        </w:rPr>
        <w:t>S-NSSAI-ExtIEs NGAP-PROTOCOL-EXTENSION ::= {</w:t>
      </w:r>
    </w:p>
    <w:p w14:paraId="7A79B389" w14:textId="77777777" w:rsidR="00D8519B" w:rsidRPr="00402ED9" w:rsidRDefault="00D8519B" w:rsidP="00D8519B">
      <w:pPr>
        <w:pStyle w:val="PL"/>
        <w:rPr>
          <w:noProof w:val="0"/>
          <w:snapToGrid w:val="0"/>
          <w:lang w:val="fr-FR"/>
        </w:rPr>
      </w:pPr>
      <w:r w:rsidRPr="00402ED9">
        <w:rPr>
          <w:noProof w:val="0"/>
          <w:snapToGrid w:val="0"/>
          <w:lang w:val="fr-FR"/>
        </w:rPr>
        <w:tab/>
        <w:t>...</w:t>
      </w:r>
    </w:p>
    <w:p w14:paraId="29E97E90" w14:textId="77777777" w:rsidR="00D8519B" w:rsidRPr="00402ED9" w:rsidRDefault="00D8519B" w:rsidP="00D8519B">
      <w:pPr>
        <w:pStyle w:val="PL"/>
        <w:rPr>
          <w:noProof w:val="0"/>
          <w:snapToGrid w:val="0"/>
          <w:lang w:val="fr-FR"/>
        </w:rPr>
      </w:pPr>
      <w:r w:rsidRPr="00402ED9">
        <w:rPr>
          <w:noProof w:val="0"/>
          <w:snapToGrid w:val="0"/>
          <w:lang w:val="fr-FR"/>
        </w:rPr>
        <w:t>}</w:t>
      </w:r>
    </w:p>
    <w:p w14:paraId="7DA93473" w14:textId="77777777" w:rsidR="00D8519B" w:rsidRPr="00402ED9" w:rsidRDefault="00D8519B" w:rsidP="00D8519B">
      <w:pPr>
        <w:pStyle w:val="PL"/>
        <w:rPr>
          <w:noProof w:val="0"/>
          <w:snapToGrid w:val="0"/>
          <w:lang w:val="fr-FR"/>
        </w:rPr>
      </w:pPr>
    </w:p>
    <w:p w14:paraId="5F4E0D52" w14:textId="77777777" w:rsidR="00D8519B" w:rsidRPr="00402ED9" w:rsidRDefault="00D8519B" w:rsidP="00D8519B">
      <w:pPr>
        <w:pStyle w:val="PL"/>
        <w:rPr>
          <w:snapToGrid w:val="0"/>
          <w:lang w:val="fr-FR"/>
        </w:rPr>
      </w:pPr>
      <w:r w:rsidRPr="00402ED9">
        <w:rPr>
          <w:lang w:val="fr-FR"/>
        </w:rPr>
        <w:t>SONConfigurationTransfer</w:t>
      </w:r>
      <w:r w:rsidRPr="00402ED9">
        <w:rPr>
          <w:snapToGrid w:val="0"/>
          <w:lang w:val="fr-FR"/>
        </w:rPr>
        <w:t xml:space="preserve"> ::= SEQUENCE {</w:t>
      </w:r>
    </w:p>
    <w:p w14:paraId="5061F235" w14:textId="77777777" w:rsidR="00D8519B" w:rsidRPr="00402ED9" w:rsidRDefault="00D8519B" w:rsidP="00D8519B">
      <w:pPr>
        <w:pStyle w:val="PL"/>
        <w:rPr>
          <w:snapToGrid w:val="0"/>
          <w:lang w:val="fr-FR"/>
        </w:rPr>
      </w:pPr>
      <w:r w:rsidRPr="00402ED9">
        <w:rPr>
          <w:snapToGrid w:val="0"/>
          <w:lang w:val="fr-FR"/>
        </w:rPr>
        <w:tab/>
        <w:t>targetRANNodeID</w:t>
      </w:r>
      <w:r w:rsidRPr="00C03D92">
        <w:rPr>
          <w:snapToGrid w:val="0"/>
          <w:lang w:val="fr-FR"/>
        </w:rPr>
        <w:t>-SON</w:t>
      </w:r>
      <w:r w:rsidRPr="00402ED9">
        <w:rPr>
          <w:snapToGrid w:val="0"/>
          <w:lang w:val="fr-FR"/>
        </w:rPr>
        <w:tab/>
      </w:r>
      <w:r w:rsidRPr="00402ED9">
        <w:rPr>
          <w:snapToGrid w:val="0"/>
          <w:lang w:val="fr-FR"/>
        </w:rPr>
        <w:tab/>
      </w:r>
      <w:r w:rsidRPr="00402ED9">
        <w:rPr>
          <w:snapToGrid w:val="0"/>
          <w:lang w:val="fr-FR"/>
        </w:rPr>
        <w:tab/>
        <w:t>TargetRANNodeID</w:t>
      </w:r>
      <w:r w:rsidRPr="00C03D92">
        <w:rPr>
          <w:snapToGrid w:val="0"/>
          <w:lang w:val="fr-FR"/>
        </w:rPr>
        <w:t>-SON</w:t>
      </w:r>
      <w:r w:rsidRPr="00402ED9">
        <w:rPr>
          <w:snapToGrid w:val="0"/>
          <w:lang w:val="fr-FR"/>
        </w:rPr>
        <w:t>,</w:t>
      </w:r>
    </w:p>
    <w:p w14:paraId="5895B8EA" w14:textId="77777777" w:rsidR="00D8519B" w:rsidRPr="00402ED9" w:rsidRDefault="00D8519B" w:rsidP="00D8519B">
      <w:pPr>
        <w:pStyle w:val="PL"/>
        <w:rPr>
          <w:snapToGrid w:val="0"/>
          <w:lang w:val="fr-FR"/>
        </w:rPr>
      </w:pPr>
      <w:r w:rsidRPr="00402ED9">
        <w:rPr>
          <w:snapToGrid w:val="0"/>
          <w:lang w:val="fr-FR"/>
        </w:rPr>
        <w:tab/>
        <w:t>sourceRANNodeID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SourceRANNodeID,</w:t>
      </w:r>
    </w:p>
    <w:p w14:paraId="02E3C4CD" w14:textId="77777777" w:rsidR="00D8519B" w:rsidRPr="00402ED9" w:rsidRDefault="00D8519B" w:rsidP="00D8519B">
      <w:pPr>
        <w:pStyle w:val="PL"/>
        <w:rPr>
          <w:snapToGrid w:val="0"/>
          <w:lang w:val="fr-FR"/>
        </w:rPr>
      </w:pPr>
      <w:r w:rsidRPr="00402ED9">
        <w:rPr>
          <w:snapToGrid w:val="0"/>
          <w:lang w:val="fr-FR"/>
        </w:rPr>
        <w:tab/>
      </w:r>
      <w:r w:rsidRPr="00402ED9">
        <w:rPr>
          <w:lang w:val="fr-FR"/>
        </w:rPr>
        <w:t>sONInformation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lang w:val="fr-FR"/>
        </w:rPr>
        <w:t>SONInformation</w:t>
      </w:r>
      <w:r w:rsidRPr="00402ED9">
        <w:rPr>
          <w:snapToGrid w:val="0"/>
          <w:lang w:val="fr-FR"/>
        </w:rPr>
        <w:t>,</w:t>
      </w:r>
    </w:p>
    <w:p w14:paraId="77018D23" w14:textId="77777777" w:rsidR="00D8519B" w:rsidRPr="00402ED9" w:rsidRDefault="00D8519B" w:rsidP="00D8519B">
      <w:pPr>
        <w:pStyle w:val="PL"/>
        <w:rPr>
          <w:noProof w:val="0"/>
          <w:snapToGrid w:val="0"/>
          <w:lang w:val="fr-FR"/>
        </w:rPr>
      </w:pPr>
      <w:r w:rsidRPr="00402ED9">
        <w:rPr>
          <w:noProof w:val="0"/>
          <w:snapToGrid w:val="0"/>
          <w:lang w:val="fr-FR"/>
        </w:rPr>
        <w:tab/>
        <w:t>xnTNLConfigurationInfo</w:t>
      </w:r>
      <w:r w:rsidRPr="00402ED9">
        <w:rPr>
          <w:noProof w:val="0"/>
          <w:snapToGrid w:val="0"/>
          <w:lang w:val="fr-FR"/>
        </w:rPr>
        <w:tab/>
      </w:r>
      <w:r w:rsidRPr="00402ED9">
        <w:rPr>
          <w:noProof w:val="0"/>
          <w:snapToGrid w:val="0"/>
          <w:lang w:val="fr-FR"/>
        </w:rPr>
        <w:tab/>
        <w:t>XnTNLConfigurationInfo</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11907F6A" w14:textId="77777777" w:rsidR="00D8519B" w:rsidRPr="001D2E49" w:rsidRDefault="00D8519B" w:rsidP="00D8519B">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w:t>
      </w:r>
      <w:r>
        <w:rPr>
          <w:rFonts w:cs="Arial"/>
          <w:noProof w:val="0"/>
          <w:szCs w:val="18"/>
        </w:rPr>
        <w:t xml:space="preserve">the value </w:t>
      </w:r>
      <w:r w:rsidRPr="001D2E49">
        <w:rPr>
          <w:rFonts w:cs="Arial"/>
          <w:noProof w:val="0"/>
          <w:szCs w:val="18"/>
        </w:rPr>
        <w:t>“Xn TNL Configuration Info”</w:t>
      </w:r>
    </w:p>
    <w:p w14:paraId="6F74CE1C" w14:textId="77777777" w:rsidR="00D8519B" w:rsidRPr="00402ED9" w:rsidRDefault="00D8519B" w:rsidP="00D8519B">
      <w:pPr>
        <w:pStyle w:val="PL"/>
        <w:rPr>
          <w:noProof w:val="0"/>
          <w:snapToGrid w:val="0"/>
          <w:lang w:val="fr-FR" w:eastAsia="zh-CN"/>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snapToGrid w:val="0"/>
          <w:lang w:val="fr-FR" w:eastAsia="zh-CN"/>
        </w:rPr>
        <w:t>SONConfigurationTransfer</w:t>
      </w:r>
      <w:r w:rsidRPr="00402ED9">
        <w:rPr>
          <w:noProof w:val="0"/>
          <w:snapToGrid w:val="0"/>
          <w:lang w:val="fr-FR"/>
        </w:rPr>
        <w:t>-ExtIEs} }</w:t>
      </w:r>
      <w:r w:rsidRPr="00402ED9">
        <w:rPr>
          <w:noProof w:val="0"/>
          <w:snapToGrid w:val="0"/>
          <w:lang w:val="fr-FR"/>
        </w:rPr>
        <w:tab/>
        <w:t>OPTIONAL,</w:t>
      </w:r>
    </w:p>
    <w:p w14:paraId="6F1408BF" w14:textId="77777777" w:rsidR="00D8519B" w:rsidRPr="00402ED9" w:rsidRDefault="00D8519B" w:rsidP="00D8519B">
      <w:pPr>
        <w:pStyle w:val="PL"/>
        <w:rPr>
          <w:snapToGrid w:val="0"/>
          <w:lang w:val="fr-FR"/>
        </w:rPr>
      </w:pPr>
      <w:r w:rsidRPr="00402ED9">
        <w:rPr>
          <w:snapToGrid w:val="0"/>
          <w:lang w:val="fr-FR"/>
        </w:rPr>
        <w:tab/>
        <w:t>...</w:t>
      </w:r>
    </w:p>
    <w:p w14:paraId="6EA07BE6" w14:textId="77777777" w:rsidR="00D8519B" w:rsidRPr="00402ED9" w:rsidRDefault="00D8519B" w:rsidP="00D8519B">
      <w:pPr>
        <w:pStyle w:val="PL"/>
        <w:rPr>
          <w:snapToGrid w:val="0"/>
          <w:lang w:val="fr-FR"/>
        </w:rPr>
      </w:pPr>
      <w:r w:rsidRPr="00402ED9">
        <w:rPr>
          <w:snapToGrid w:val="0"/>
          <w:lang w:val="fr-FR"/>
        </w:rPr>
        <w:t>}</w:t>
      </w:r>
    </w:p>
    <w:p w14:paraId="1DBE11C8" w14:textId="77777777" w:rsidR="00D8519B" w:rsidRPr="00402ED9" w:rsidRDefault="00D8519B" w:rsidP="00D8519B">
      <w:pPr>
        <w:pStyle w:val="PL"/>
        <w:rPr>
          <w:rFonts w:eastAsia="宋体"/>
          <w:noProof w:val="0"/>
          <w:snapToGrid w:val="0"/>
          <w:lang w:val="fr-FR" w:eastAsia="zh-CN"/>
        </w:rPr>
      </w:pPr>
    </w:p>
    <w:p w14:paraId="1FBCD670" w14:textId="77777777" w:rsidR="00D8519B" w:rsidRPr="00402ED9" w:rsidRDefault="00D8519B" w:rsidP="00D8519B">
      <w:pPr>
        <w:pStyle w:val="PL"/>
        <w:rPr>
          <w:noProof w:val="0"/>
          <w:snapToGrid w:val="0"/>
          <w:lang w:val="fr-FR"/>
        </w:rPr>
      </w:pPr>
      <w:r w:rsidRPr="00402ED9">
        <w:rPr>
          <w:rFonts w:eastAsia="宋体"/>
          <w:noProof w:val="0"/>
          <w:snapToGrid w:val="0"/>
          <w:lang w:val="fr-FR" w:eastAsia="zh-CN"/>
        </w:rPr>
        <w:t>SONConfigurationTransfer</w:t>
      </w:r>
      <w:r w:rsidRPr="00402ED9">
        <w:rPr>
          <w:noProof w:val="0"/>
          <w:snapToGrid w:val="0"/>
          <w:lang w:val="fr-FR"/>
        </w:rPr>
        <w:t>-ExtIEs NGAP-PROTOCOL-EXTENSION ::= {</w:t>
      </w:r>
    </w:p>
    <w:p w14:paraId="2A7B43AE" w14:textId="77777777" w:rsidR="00D8519B" w:rsidRPr="00402ED9" w:rsidRDefault="00D8519B" w:rsidP="00D8519B">
      <w:pPr>
        <w:pStyle w:val="PL"/>
        <w:rPr>
          <w:noProof w:val="0"/>
          <w:snapToGrid w:val="0"/>
          <w:lang w:val="fr-FR"/>
        </w:rPr>
      </w:pPr>
      <w:r w:rsidRPr="00402ED9">
        <w:rPr>
          <w:noProof w:val="0"/>
          <w:snapToGrid w:val="0"/>
          <w:lang w:val="fr-FR"/>
        </w:rPr>
        <w:tab/>
        <w:t>...</w:t>
      </w:r>
    </w:p>
    <w:p w14:paraId="55E03E81" w14:textId="77777777" w:rsidR="00D8519B" w:rsidRPr="00402ED9" w:rsidRDefault="00D8519B" w:rsidP="00D8519B">
      <w:pPr>
        <w:pStyle w:val="PL"/>
        <w:rPr>
          <w:noProof w:val="0"/>
          <w:snapToGrid w:val="0"/>
          <w:lang w:val="fr-FR"/>
        </w:rPr>
      </w:pPr>
      <w:r w:rsidRPr="00402ED9">
        <w:rPr>
          <w:noProof w:val="0"/>
          <w:snapToGrid w:val="0"/>
          <w:lang w:val="fr-FR"/>
        </w:rPr>
        <w:t>}</w:t>
      </w:r>
    </w:p>
    <w:p w14:paraId="16CAC1F8" w14:textId="77777777" w:rsidR="00D8519B" w:rsidRPr="00402ED9" w:rsidRDefault="00D8519B" w:rsidP="00D8519B">
      <w:pPr>
        <w:pStyle w:val="PL"/>
        <w:rPr>
          <w:rFonts w:eastAsia="宋体"/>
          <w:noProof w:val="0"/>
          <w:lang w:val="fr-FR" w:eastAsia="zh-CN"/>
        </w:rPr>
      </w:pPr>
    </w:p>
    <w:p w14:paraId="7B7FF82B" w14:textId="77777777" w:rsidR="00D8519B" w:rsidRPr="00402ED9" w:rsidRDefault="00D8519B" w:rsidP="00D8519B">
      <w:pPr>
        <w:pStyle w:val="PL"/>
        <w:rPr>
          <w:noProof w:val="0"/>
          <w:snapToGrid w:val="0"/>
          <w:lang w:val="fr-FR"/>
        </w:rPr>
      </w:pPr>
      <w:r w:rsidRPr="00402ED9">
        <w:rPr>
          <w:noProof w:val="0"/>
          <w:snapToGrid w:val="0"/>
          <w:lang w:val="fr-FR"/>
        </w:rPr>
        <w:t>SONInformation ::= CHOICE {</w:t>
      </w:r>
    </w:p>
    <w:p w14:paraId="776088D9" w14:textId="77777777" w:rsidR="00D8519B" w:rsidRPr="00402ED9" w:rsidRDefault="00D8519B" w:rsidP="00D8519B">
      <w:pPr>
        <w:pStyle w:val="PL"/>
        <w:rPr>
          <w:noProof w:val="0"/>
          <w:snapToGrid w:val="0"/>
          <w:lang w:val="fr-FR"/>
        </w:rPr>
      </w:pPr>
      <w:r w:rsidRPr="00402ED9">
        <w:rPr>
          <w:noProof w:val="0"/>
          <w:snapToGrid w:val="0"/>
          <w:lang w:val="fr-FR"/>
        </w:rPr>
        <w:tab/>
        <w:t>sONInformationRequest</w:t>
      </w:r>
      <w:r w:rsidRPr="00402ED9">
        <w:rPr>
          <w:noProof w:val="0"/>
          <w:snapToGrid w:val="0"/>
          <w:lang w:val="fr-FR"/>
        </w:rPr>
        <w:tab/>
      </w:r>
      <w:r w:rsidRPr="00402ED9">
        <w:rPr>
          <w:noProof w:val="0"/>
          <w:snapToGrid w:val="0"/>
          <w:lang w:val="fr-FR"/>
        </w:rPr>
        <w:tab/>
        <w:t>SONInformationRequest,</w:t>
      </w:r>
    </w:p>
    <w:p w14:paraId="4D6ED728" w14:textId="77777777" w:rsidR="00D8519B" w:rsidRPr="00402ED9" w:rsidRDefault="00D8519B" w:rsidP="00D8519B">
      <w:pPr>
        <w:pStyle w:val="PL"/>
        <w:rPr>
          <w:noProof w:val="0"/>
          <w:snapToGrid w:val="0"/>
          <w:lang w:val="fr-FR"/>
        </w:rPr>
      </w:pPr>
      <w:r w:rsidRPr="00402ED9">
        <w:rPr>
          <w:noProof w:val="0"/>
          <w:snapToGrid w:val="0"/>
          <w:lang w:val="fr-FR"/>
        </w:rPr>
        <w:tab/>
        <w:t>sONInformationReply</w:t>
      </w:r>
      <w:r w:rsidRPr="00402ED9">
        <w:rPr>
          <w:noProof w:val="0"/>
          <w:snapToGrid w:val="0"/>
          <w:lang w:val="fr-FR"/>
        </w:rPr>
        <w:tab/>
      </w:r>
      <w:r w:rsidRPr="00402ED9">
        <w:rPr>
          <w:noProof w:val="0"/>
          <w:snapToGrid w:val="0"/>
          <w:lang w:val="fr-FR"/>
        </w:rPr>
        <w:tab/>
      </w:r>
      <w:r w:rsidRPr="00402ED9">
        <w:rPr>
          <w:noProof w:val="0"/>
          <w:snapToGrid w:val="0"/>
          <w:lang w:val="fr-FR"/>
        </w:rPr>
        <w:tab/>
        <w:t>SONInformationReply,</w:t>
      </w:r>
    </w:p>
    <w:p w14:paraId="3040E9C8" w14:textId="77777777" w:rsidR="00D8519B" w:rsidRPr="00402ED9" w:rsidRDefault="00D8519B" w:rsidP="00D8519B">
      <w:pPr>
        <w:pStyle w:val="PL"/>
        <w:rPr>
          <w:noProof w:val="0"/>
          <w:lang w:val="fr-FR"/>
        </w:rPr>
      </w:pPr>
      <w:r w:rsidRPr="00402ED9">
        <w:rPr>
          <w:noProof w:val="0"/>
          <w:lang w:val="fr-FR"/>
        </w:rPr>
        <w:tab/>
        <w:t>choice-Extensions</w:t>
      </w:r>
      <w:r w:rsidRPr="00402ED9">
        <w:rPr>
          <w:noProof w:val="0"/>
          <w:lang w:val="fr-FR"/>
        </w:rPr>
        <w:tab/>
      </w:r>
      <w:r w:rsidRPr="00402ED9">
        <w:rPr>
          <w:noProof w:val="0"/>
          <w:lang w:val="fr-FR"/>
        </w:rPr>
        <w:tab/>
        <w:t>ProtocolIE-SingleContainer { {</w:t>
      </w:r>
      <w:r w:rsidRPr="00402ED9">
        <w:rPr>
          <w:noProof w:val="0"/>
          <w:snapToGrid w:val="0"/>
          <w:lang w:val="fr-FR"/>
        </w:rPr>
        <w:t>SONInformation</w:t>
      </w:r>
      <w:r w:rsidRPr="00402ED9">
        <w:rPr>
          <w:noProof w:val="0"/>
          <w:lang w:val="fr-FR"/>
        </w:rPr>
        <w:t>-ExtIEs} }</w:t>
      </w:r>
    </w:p>
    <w:p w14:paraId="455565BD" w14:textId="77777777" w:rsidR="00D8519B" w:rsidRPr="00402ED9" w:rsidRDefault="00D8519B" w:rsidP="00D8519B">
      <w:pPr>
        <w:pStyle w:val="PL"/>
        <w:rPr>
          <w:noProof w:val="0"/>
          <w:snapToGrid w:val="0"/>
          <w:lang w:val="fr-FR"/>
        </w:rPr>
      </w:pPr>
      <w:r w:rsidRPr="00402ED9">
        <w:rPr>
          <w:noProof w:val="0"/>
          <w:snapToGrid w:val="0"/>
          <w:lang w:val="fr-FR"/>
        </w:rPr>
        <w:t>}</w:t>
      </w:r>
    </w:p>
    <w:p w14:paraId="782CD375" w14:textId="77777777" w:rsidR="00D8519B" w:rsidRPr="00402ED9" w:rsidRDefault="00D8519B" w:rsidP="00D8519B">
      <w:pPr>
        <w:pStyle w:val="PL"/>
        <w:rPr>
          <w:noProof w:val="0"/>
          <w:snapToGrid w:val="0"/>
          <w:lang w:val="fr-FR"/>
        </w:rPr>
      </w:pPr>
    </w:p>
    <w:p w14:paraId="6AB91A80" w14:textId="77777777" w:rsidR="00D8519B" w:rsidRPr="00402ED9" w:rsidRDefault="00D8519B" w:rsidP="00D8519B">
      <w:pPr>
        <w:pStyle w:val="PL"/>
        <w:rPr>
          <w:noProof w:val="0"/>
          <w:lang w:val="fr-FR"/>
        </w:rPr>
      </w:pPr>
      <w:r w:rsidRPr="00402ED9">
        <w:rPr>
          <w:noProof w:val="0"/>
          <w:snapToGrid w:val="0"/>
          <w:lang w:val="fr-FR"/>
        </w:rPr>
        <w:t>SONInformation</w:t>
      </w:r>
      <w:r w:rsidRPr="00402ED9">
        <w:rPr>
          <w:noProof w:val="0"/>
          <w:lang w:val="fr-FR"/>
        </w:rPr>
        <w:t xml:space="preserve">-ExtIEs </w:t>
      </w:r>
      <w:r w:rsidRPr="00402ED9">
        <w:rPr>
          <w:noProof w:val="0"/>
          <w:snapToGrid w:val="0"/>
          <w:lang w:val="fr-FR"/>
        </w:rPr>
        <w:t xml:space="preserve">NGAP-PROTOCOL-IES </w:t>
      </w:r>
      <w:r w:rsidRPr="00402ED9">
        <w:rPr>
          <w:noProof w:val="0"/>
          <w:lang w:val="fr-FR"/>
        </w:rPr>
        <w:t>::= {</w:t>
      </w:r>
    </w:p>
    <w:p w14:paraId="5A3A8906" w14:textId="77777777" w:rsidR="00D8519B" w:rsidRPr="00402ED9" w:rsidRDefault="00D8519B" w:rsidP="00D8519B">
      <w:pPr>
        <w:pStyle w:val="PL"/>
        <w:rPr>
          <w:noProof w:val="0"/>
          <w:snapToGrid w:val="0"/>
          <w:lang w:val="fr-FR"/>
        </w:rPr>
      </w:pPr>
      <w:r w:rsidRPr="00402ED9">
        <w:rPr>
          <w:noProof w:val="0"/>
          <w:snapToGrid w:val="0"/>
          <w:lang w:val="fr-FR"/>
        </w:rPr>
        <w:tab/>
        <w:t>{ ID id-SONInformationReport</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TYPE SONInformationReport</w:t>
      </w:r>
      <w:r w:rsidRPr="00402ED9">
        <w:rPr>
          <w:noProof w:val="0"/>
          <w:snapToGrid w:val="0"/>
          <w:lang w:val="fr-FR"/>
        </w:rPr>
        <w:tab/>
      </w:r>
      <w:r w:rsidRPr="00402ED9">
        <w:rPr>
          <w:noProof w:val="0"/>
          <w:snapToGrid w:val="0"/>
          <w:lang w:val="fr-FR"/>
        </w:rPr>
        <w:tab/>
        <w:t>PRESENCE mandatory</w:t>
      </w:r>
      <w:r w:rsidRPr="00402ED9">
        <w:rPr>
          <w:noProof w:val="0"/>
          <w:snapToGrid w:val="0"/>
          <w:lang w:val="fr-FR"/>
        </w:rPr>
        <w:tab/>
        <w:t>},</w:t>
      </w:r>
    </w:p>
    <w:p w14:paraId="12A793EF" w14:textId="77777777" w:rsidR="00D8519B" w:rsidRPr="001D2E49" w:rsidRDefault="00D8519B" w:rsidP="00D8519B">
      <w:pPr>
        <w:pStyle w:val="PL"/>
        <w:rPr>
          <w:noProof w:val="0"/>
        </w:rPr>
      </w:pPr>
      <w:r w:rsidRPr="00402ED9">
        <w:rPr>
          <w:noProof w:val="0"/>
          <w:lang w:val="fr-FR"/>
        </w:rPr>
        <w:tab/>
      </w:r>
      <w:r w:rsidRPr="001D2E49">
        <w:rPr>
          <w:noProof w:val="0"/>
        </w:rPr>
        <w:t>...</w:t>
      </w:r>
    </w:p>
    <w:p w14:paraId="41E2E8C1" w14:textId="77777777" w:rsidR="00D8519B" w:rsidRPr="001D2E49" w:rsidRDefault="00D8519B" w:rsidP="00D8519B">
      <w:pPr>
        <w:pStyle w:val="PL"/>
        <w:rPr>
          <w:noProof w:val="0"/>
        </w:rPr>
      </w:pPr>
      <w:r w:rsidRPr="001D2E49">
        <w:rPr>
          <w:noProof w:val="0"/>
        </w:rPr>
        <w:t>}</w:t>
      </w:r>
    </w:p>
    <w:p w14:paraId="3907FF0B" w14:textId="77777777" w:rsidR="00D8519B" w:rsidRPr="001D2E49" w:rsidRDefault="00D8519B" w:rsidP="00D8519B">
      <w:pPr>
        <w:pStyle w:val="PL"/>
        <w:rPr>
          <w:noProof w:val="0"/>
          <w:snapToGrid w:val="0"/>
        </w:rPr>
      </w:pPr>
    </w:p>
    <w:p w14:paraId="02D0150D" w14:textId="77777777" w:rsidR="00D8519B" w:rsidRPr="001D2E49" w:rsidRDefault="00D8519B" w:rsidP="00D8519B">
      <w:pPr>
        <w:pStyle w:val="PL"/>
        <w:rPr>
          <w:noProof w:val="0"/>
          <w:snapToGrid w:val="0"/>
        </w:rPr>
      </w:pPr>
      <w:r w:rsidRPr="001D2E49">
        <w:rPr>
          <w:noProof w:val="0"/>
          <w:snapToGrid w:val="0"/>
        </w:rPr>
        <w:t>SONInformationReply ::= SEQUENCE {</w:t>
      </w:r>
    </w:p>
    <w:p w14:paraId="03C45537" w14:textId="77777777" w:rsidR="00D8519B" w:rsidRPr="001D2E49" w:rsidRDefault="00D8519B" w:rsidP="00D8519B">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05C905"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{SONInformationReply-ExtIEs} }</w:t>
      </w:r>
      <w:r w:rsidRPr="00402ED9">
        <w:rPr>
          <w:noProof w:val="0"/>
          <w:snapToGrid w:val="0"/>
          <w:lang w:val="fr-FR"/>
        </w:rPr>
        <w:tab/>
      </w:r>
      <w:r w:rsidRPr="00402ED9">
        <w:rPr>
          <w:noProof w:val="0"/>
          <w:snapToGrid w:val="0"/>
          <w:lang w:val="fr-FR"/>
        </w:rPr>
        <w:tab/>
        <w:t>OPTIONAL,</w:t>
      </w:r>
    </w:p>
    <w:p w14:paraId="5EFD8B76" w14:textId="77777777" w:rsidR="00D8519B" w:rsidRPr="00402ED9" w:rsidRDefault="00D8519B" w:rsidP="00D8519B">
      <w:pPr>
        <w:pStyle w:val="PL"/>
        <w:rPr>
          <w:noProof w:val="0"/>
          <w:snapToGrid w:val="0"/>
          <w:lang w:val="fr-FR"/>
        </w:rPr>
      </w:pPr>
      <w:r w:rsidRPr="00402ED9">
        <w:rPr>
          <w:noProof w:val="0"/>
          <w:snapToGrid w:val="0"/>
          <w:lang w:val="fr-FR"/>
        </w:rPr>
        <w:tab/>
        <w:t>...</w:t>
      </w:r>
    </w:p>
    <w:p w14:paraId="3FDC29D6" w14:textId="77777777" w:rsidR="00D8519B" w:rsidRPr="00402ED9" w:rsidRDefault="00D8519B" w:rsidP="00D8519B">
      <w:pPr>
        <w:pStyle w:val="PL"/>
        <w:rPr>
          <w:noProof w:val="0"/>
          <w:snapToGrid w:val="0"/>
          <w:lang w:val="fr-FR"/>
        </w:rPr>
      </w:pPr>
      <w:r w:rsidRPr="00402ED9">
        <w:rPr>
          <w:noProof w:val="0"/>
          <w:snapToGrid w:val="0"/>
          <w:lang w:val="fr-FR"/>
        </w:rPr>
        <w:t>}</w:t>
      </w:r>
    </w:p>
    <w:p w14:paraId="7C3DD18D" w14:textId="77777777" w:rsidR="00D8519B" w:rsidRPr="00402ED9" w:rsidRDefault="00D8519B" w:rsidP="00D8519B">
      <w:pPr>
        <w:pStyle w:val="PL"/>
        <w:rPr>
          <w:noProof w:val="0"/>
          <w:snapToGrid w:val="0"/>
          <w:lang w:val="fr-FR"/>
        </w:rPr>
      </w:pPr>
    </w:p>
    <w:p w14:paraId="6A9D141E" w14:textId="77777777" w:rsidR="00D8519B" w:rsidRPr="00402ED9" w:rsidRDefault="00D8519B" w:rsidP="00D8519B">
      <w:pPr>
        <w:pStyle w:val="PL"/>
        <w:rPr>
          <w:noProof w:val="0"/>
          <w:snapToGrid w:val="0"/>
          <w:lang w:val="fr-FR"/>
        </w:rPr>
      </w:pPr>
      <w:r w:rsidRPr="00402ED9">
        <w:rPr>
          <w:noProof w:val="0"/>
          <w:snapToGrid w:val="0"/>
          <w:lang w:val="fr-FR"/>
        </w:rPr>
        <w:t>SONInformationReply-ExtIEs NGAP-PROTOCOL-EXTENSION ::= {</w:t>
      </w:r>
    </w:p>
    <w:p w14:paraId="2719B384" w14:textId="77777777" w:rsidR="00D8519B" w:rsidRPr="00402ED9" w:rsidRDefault="00D8519B" w:rsidP="00D8519B">
      <w:pPr>
        <w:pStyle w:val="PL"/>
        <w:rPr>
          <w:noProof w:val="0"/>
          <w:snapToGrid w:val="0"/>
          <w:lang w:val="fr-FR"/>
        </w:rPr>
      </w:pPr>
      <w:r w:rsidRPr="00402ED9">
        <w:rPr>
          <w:noProof w:val="0"/>
          <w:snapToGrid w:val="0"/>
          <w:lang w:val="fr-FR"/>
        </w:rPr>
        <w:tab/>
        <w:t>...</w:t>
      </w:r>
    </w:p>
    <w:p w14:paraId="2008A905" w14:textId="77777777" w:rsidR="00D8519B" w:rsidRPr="00402ED9" w:rsidRDefault="00D8519B" w:rsidP="00D8519B">
      <w:pPr>
        <w:pStyle w:val="PL"/>
        <w:rPr>
          <w:noProof w:val="0"/>
          <w:snapToGrid w:val="0"/>
          <w:lang w:val="fr-FR"/>
        </w:rPr>
      </w:pPr>
      <w:r w:rsidRPr="00402ED9">
        <w:rPr>
          <w:noProof w:val="0"/>
          <w:snapToGrid w:val="0"/>
          <w:lang w:val="fr-FR"/>
        </w:rPr>
        <w:t>}</w:t>
      </w:r>
    </w:p>
    <w:p w14:paraId="0748E509" w14:textId="77777777" w:rsidR="00D8519B" w:rsidRPr="00402ED9" w:rsidRDefault="00D8519B" w:rsidP="00D8519B">
      <w:pPr>
        <w:pStyle w:val="PL"/>
        <w:rPr>
          <w:noProof w:val="0"/>
          <w:snapToGrid w:val="0"/>
          <w:lang w:val="fr-FR"/>
        </w:rPr>
      </w:pPr>
    </w:p>
    <w:p w14:paraId="128730F0" w14:textId="77777777" w:rsidR="00D8519B" w:rsidRPr="00402ED9" w:rsidRDefault="00D8519B" w:rsidP="00D8519B">
      <w:pPr>
        <w:pStyle w:val="PL"/>
        <w:rPr>
          <w:noProof w:val="0"/>
          <w:snapToGrid w:val="0"/>
          <w:lang w:val="fr-FR"/>
        </w:rPr>
      </w:pPr>
      <w:r w:rsidRPr="00402ED9">
        <w:rPr>
          <w:noProof w:val="0"/>
          <w:snapToGrid w:val="0"/>
          <w:lang w:val="fr-FR"/>
        </w:rPr>
        <w:t>SONInformationReport::= CHOICE {</w:t>
      </w:r>
    </w:p>
    <w:p w14:paraId="676D102C" w14:textId="77777777" w:rsidR="00D8519B" w:rsidRPr="00402ED9" w:rsidRDefault="00D8519B" w:rsidP="00D8519B">
      <w:pPr>
        <w:pStyle w:val="PL"/>
        <w:rPr>
          <w:noProof w:val="0"/>
          <w:snapToGrid w:val="0"/>
          <w:lang w:val="fr-FR"/>
        </w:rPr>
      </w:pPr>
      <w:r w:rsidRPr="00402ED9">
        <w:rPr>
          <w:noProof w:val="0"/>
          <w:snapToGrid w:val="0"/>
          <w:lang w:val="fr-FR"/>
        </w:rPr>
        <w:tab/>
        <w:t>failureIndicationInformation</w:t>
      </w:r>
      <w:r w:rsidRPr="00402ED9">
        <w:rPr>
          <w:noProof w:val="0"/>
          <w:snapToGrid w:val="0"/>
          <w:lang w:val="fr-FR"/>
        </w:rPr>
        <w:tab/>
        <w:t>FailureIndication,</w:t>
      </w:r>
    </w:p>
    <w:p w14:paraId="5E124F89" w14:textId="77777777" w:rsidR="00D8519B" w:rsidRPr="00402ED9" w:rsidRDefault="00D8519B" w:rsidP="00D8519B">
      <w:pPr>
        <w:pStyle w:val="PL"/>
        <w:rPr>
          <w:noProof w:val="0"/>
          <w:snapToGrid w:val="0"/>
          <w:lang w:val="fr-FR"/>
        </w:rPr>
      </w:pPr>
      <w:r w:rsidRPr="00402ED9">
        <w:rPr>
          <w:noProof w:val="0"/>
          <w:snapToGrid w:val="0"/>
          <w:lang w:val="fr-FR"/>
        </w:rPr>
        <w:tab/>
        <w:t>hOReportInformation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HOReport,</w:t>
      </w:r>
    </w:p>
    <w:p w14:paraId="7F8215A7" w14:textId="77777777" w:rsidR="00D8519B" w:rsidRPr="00402ED9" w:rsidRDefault="00D8519B" w:rsidP="00D8519B">
      <w:pPr>
        <w:pStyle w:val="PL"/>
        <w:rPr>
          <w:noProof w:val="0"/>
          <w:snapToGrid w:val="0"/>
          <w:lang w:val="fr-FR"/>
        </w:rPr>
      </w:pPr>
      <w:r w:rsidRPr="00402ED9">
        <w:rPr>
          <w:noProof w:val="0"/>
          <w:snapToGrid w:val="0"/>
          <w:lang w:val="fr-FR"/>
        </w:rPr>
        <w:tab/>
        <w:t>choice-Extensions</w:t>
      </w:r>
      <w:r w:rsidRPr="00402ED9">
        <w:rPr>
          <w:noProof w:val="0"/>
          <w:snapToGrid w:val="0"/>
          <w:lang w:val="fr-FR"/>
        </w:rPr>
        <w:tab/>
      </w:r>
      <w:r w:rsidRPr="00402ED9">
        <w:rPr>
          <w:noProof w:val="0"/>
          <w:snapToGrid w:val="0"/>
          <w:lang w:val="fr-FR"/>
        </w:rPr>
        <w:tab/>
        <w:t>ProtocolIE-SingleContainer { { SONInformationReport-ExtIEs} }</w:t>
      </w:r>
    </w:p>
    <w:p w14:paraId="3C85B489" w14:textId="77777777" w:rsidR="00D8519B" w:rsidRPr="00402ED9" w:rsidRDefault="00D8519B" w:rsidP="00D8519B">
      <w:pPr>
        <w:pStyle w:val="PL"/>
        <w:rPr>
          <w:noProof w:val="0"/>
          <w:snapToGrid w:val="0"/>
          <w:lang w:val="fr-FR"/>
        </w:rPr>
      </w:pPr>
      <w:r w:rsidRPr="00402ED9">
        <w:rPr>
          <w:noProof w:val="0"/>
          <w:snapToGrid w:val="0"/>
          <w:lang w:val="fr-FR"/>
        </w:rPr>
        <w:t>}</w:t>
      </w:r>
    </w:p>
    <w:p w14:paraId="706BB1D3" w14:textId="77777777" w:rsidR="00D8519B" w:rsidRPr="00402ED9" w:rsidRDefault="00D8519B" w:rsidP="00D8519B">
      <w:pPr>
        <w:pStyle w:val="PL"/>
        <w:rPr>
          <w:noProof w:val="0"/>
          <w:snapToGrid w:val="0"/>
          <w:lang w:val="fr-FR"/>
        </w:rPr>
      </w:pPr>
    </w:p>
    <w:p w14:paraId="6E91E57C" w14:textId="77777777" w:rsidR="00D8519B" w:rsidRPr="00402ED9" w:rsidRDefault="00D8519B" w:rsidP="00D8519B">
      <w:pPr>
        <w:pStyle w:val="PL"/>
        <w:rPr>
          <w:noProof w:val="0"/>
          <w:snapToGrid w:val="0"/>
          <w:lang w:val="fr-FR"/>
        </w:rPr>
      </w:pPr>
      <w:r w:rsidRPr="00402ED9">
        <w:rPr>
          <w:noProof w:val="0"/>
          <w:snapToGrid w:val="0"/>
          <w:lang w:val="fr-FR"/>
        </w:rPr>
        <w:t>SONInformationReport-ExtIEs NGAP-PROTOCOL-IES ::= {</w:t>
      </w:r>
    </w:p>
    <w:p w14:paraId="6E1DAD5F" w14:textId="77777777" w:rsidR="00D8519B" w:rsidRDefault="00D8519B" w:rsidP="00D8519B">
      <w:pPr>
        <w:pStyle w:val="PL"/>
        <w:rPr>
          <w:snapToGrid w:val="0"/>
        </w:rPr>
      </w:pPr>
      <w:r w:rsidRPr="00F739AC">
        <w:rPr>
          <w:snapToGrid w:val="0"/>
          <w:lang w:val="fr-FR"/>
        </w:rPr>
        <w:tab/>
      </w:r>
      <w:r w:rsidRPr="00402ED9">
        <w:rPr>
          <w:snapToGrid w:val="0"/>
        </w:rPr>
        <w:t>{ ID id-</w:t>
      </w:r>
      <w:r>
        <w:rPr>
          <w:rFonts w:cs="Arial"/>
          <w:lang w:eastAsia="ja-JP"/>
        </w:rPr>
        <w:t>SuccessfulHandoverReportList</w:t>
      </w:r>
      <w:r w:rsidRPr="00402ED9">
        <w:rPr>
          <w:snapToGrid w:val="0"/>
        </w:rPr>
        <w:tab/>
      </w:r>
      <w:r w:rsidRPr="00402ED9">
        <w:rPr>
          <w:snapToGrid w:val="0"/>
        </w:rPr>
        <w:tab/>
      </w:r>
      <w:r w:rsidRPr="00402ED9">
        <w:rPr>
          <w:snapToGrid w:val="0"/>
        </w:rPr>
        <w:tab/>
        <w:t xml:space="preserve">    CRITICALITY ignore</w:t>
      </w:r>
      <w:r w:rsidRPr="00402ED9">
        <w:rPr>
          <w:snapToGrid w:val="0"/>
        </w:rPr>
        <w:tab/>
        <w:t xml:space="preserve">TYPE </w:t>
      </w:r>
      <w:r>
        <w:rPr>
          <w:rFonts w:cs="Arial"/>
          <w:lang w:eastAsia="ja-JP"/>
        </w:rPr>
        <w:t>SuccessfulHandoverReportList</w:t>
      </w:r>
      <w:r w:rsidRPr="00402ED9">
        <w:rPr>
          <w:snapToGrid w:val="0"/>
        </w:rPr>
        <w:tab/>
      </w:r>
      <w:r w:rsidRPr="00402ED9">
        <w:rPr>
          <w:snapToGrid w:val="0"/>
        </w:rPr>
        <w:tab/>
      </w:r>
      <w:r w:rsidRPr="00402ED9">
        <w:rPr>
          <w:snapToGrid w:val="0"/>
        </w:rPr>
        <w:tab/>
        <w:t>PRESENCE mandatory }</w:t>
      </w:r>
      <w:r>
        <w:rPr>
          <w:snapToGrid w:val="0"/>
        </w:rPr>
        <w:t>|</w:t>
      </w:r>
    </w:p>
    <w:p w14:paraId="039101F0" w14:textId="77777777" w:rsidR="00D8519B" w:rsidRPr="00402ED9" w:rsidRDefault="00D8519B" w:rsidP="00D8519B">
      <w:pPr>
        <w:pStyle w:val="PL"/>
        <w:rPr>
          <w:snapToGrid w:val="0"/>
        </w:rPr>
      </w:pPr>
      <w:r>
        <w:rPr>
          <w:snapToGrid w:val="0"/>
        </w:rPr>
        <w:tab/>
        <w:t>{ ID id-</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w:t>
      </w:r>
      <w:r>
        <w:rPr>
          <w:rFonts w:cs="Arial" w:hint="eastAsia"/>
          <w:lang w:val="en-US" w:eastAsia="zh-CN"/>
        </w:rPr>
        <w:t>hange</w:t>
      </w:r>
      <w:r>
        <w:rPr>
          <w:rFonts w:cs="Arial"/>
        </w:rPr>
        <w:t>ReportList</w:t>
      </w:r>
      <w:r>
        <w:rPr>
          <w:snapToGrid w:val="0"/>
        </w:rPr>
        <w:tab/>
      </w:r>
      <w:r>
        <w:rPr>
          <w:snapToGrid w:val="0"/>
        </w:rPr>
        <w:tab/>
      </w:r>
      <w:r>
        <w:rPr>
          <w:rFonts w:hint="eastAsia"/>
          <w:snapToGrid w:val="0"/>
          <w:lang w:val="en-US" w:eastAsia="zh-CN"/>
        </w:rPr>
        <w:t xml:space="preserve">   </w:t>
      </w:r>
      <w:r>
        <w:rPr>
          <w:snapToGrid w:val="0"/>
        </w:rPr>
        <w:t xml:space="preserve"> CRITICALITY ignore</w:t>
      </w:r>
      <w:r>
        <w:rPr>
          <w:snapToGrid w:val="0"/>
        </w:rPr>
        <w:tab/>
        <w:t xml:space="preserve">TYPE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snapToGrid w:val="0"/>
        </w:rPr>
        <w:tab/>
        <w:t>PRESENCE mandatory }</w:t>
      </w:r>
      <w:r w:rsidRPr="00402ED9">
        <w:rPr>
          <w:snapToGrid w:val="0"/>
        </w:rPr>
        <w:t>,</w:t>
      </w:r>
    </w:p>
    <w:p w14:paraId="6D04015E" w14:textId="77777777" w:rsidR="00D8519B" w:rsidRPr="00946825" w:rsidRDefault="00D8519B" w:rsidP="00D8519B">
      <w:pPr>
        <w:pStyle w:val="PL"/>
        <w:rPr>
          <w:rFonts w:cs="Arial"/>
          <w:lang w:val="en-US" w:eastAsia="ja-JP"/>
        </w:rPr>
      </w:pPr>
      <w:r w:rsidRPr="00946825">
        <w:rPr>
          <w:rFonts w:cs="Arial"/>
          <w:lang w:val="en-US" w:eastAsia="ja-JP"/>
        </w:rPr>
        <w:tab/>
        <w:t>...</w:t>
      </w:r>
    </w:p>
    <w:p w14:paraId="4DB5614B" w14:textId="77777777" w:rsidR="00D8519B" w:rsidRDefault="00D8519B" w:rsidP="00D8519B">
      <w:pPr>
        <w:pStyle w:val="PL"/>
        <w:rPr>
          <w:rFonts w:cs="Arial"/>
          <w:lang w:val="en-US" w:eastAsia="ja-JP"/>
        </w:rPr>
      </w:pPr>
      <w:r w:rsidRPr="00946825">
        <w:rPr>
          <w:rFonts w:cs="Arial"/>
          <w:lang w:val="en-US" w:eastAsia="ja-JP"/>
        </w:rPr>
        <w:t>}</w:t>
      </w:r>
    </w:p>
    <w:p w14:paraId="426254AF" w14:textId="77777777" w:rsidR="00D8519B" w:rsidRDefault="00D8519B" w:rsidP="00D8519B">
      <w:pPr>
        <w:pStyle w:val="PL"/>
        <w:rPr>
          <w:rFonts w:cs="Arial"/>
          <w:lang w:val="en-US" w:eastAsia="ja-JP"/>
        </w:rPr>
      </w:pPr>
    </w:p>
    <w:p w14:paraId="5157A0A1" w14:textId="77777777" w:rsidR="00D8519B" w:rsidRPr="005F2715" w:rsidRDefault="00D8519B" w:rsidP="00D8519B">
      <w:pPr>
        <w:pStyle w:val="PL"/>
        <w:rPr>
          <w:snapToGrid w:val="0"/>
        </w:rPr>
      </w:pPr>
      <w:r>
        <w:t>SN</w:t>
      </w:r>
      <w:r>
        <w:rPr>
          <w:rFonts w:hint="eastAsia"/>
        </w:rPr>
        <w:t>PN</w:t>
      </w:r>
      <w:r>
        <w:t>-Cell</w:t>
      </w:r>
      <w:r>
        <w:rPr>
          <w:rFonts w:hint="eastAsia"/>
          <w:lang w:val="en-US"/>
        </w:rPr>
        <w:t>B</w:t>
      </w:r>
      <w:r>
        <w:rPr>
          <w:rFonts w:hint="eastAsia"/>
        </w:rPr>
        <w:t>ased</w:t>
      </w:r>
      <w:r>
        <w:rPr>
          <w:rFonts w:hint="eastAsia"/>
          <w:lang w:val="en-US"/>
        </w:rPr>
        <w:t>MDT</w:t>
      </w:r>
      <w:r w:rsidRPr="005F2715">
        <w:rPr>
          <w:snapToGrid w:val="0"/>
        </w:rPr>
        <w:t>::= SEQUENCE {</w:t>
      </w:r>
    </w:p>
    <w:p w14:paraId="29BA1F46" w14:textId="77777777" w:rsidR="00D8519B" w:rsidRPr="005F2715" w:rsidRDefault="00D8519B" w:rsidP="00D8519B">
      <w:pPr>
        <w:pStyle w:val="PL"/>
        <w:rPr>
          <w:snapToGrid w:val="0"/>
        </w:rPr>
      </w:pPr>
      <w:r w:rsidRPr="005F2715">
        <w:rPr>
          <w:snapToGrid w:val="0"/>
        </w:rPr>
        <w:tab/>
        <w:t>sNPNcellIdListforMDT</w:t>
      </w:r>
      <w:r w:rsidRPr="005F2715">
        <w:rPr>
          <w:snapToGrid w:val="0"/>
        </w:rPr>
        <w:tab/>
        <w:t>SNPNCellIdListforMDT,</w:t>
      </w:r>
    </w:p>
    <w:p w14:paraId="644E91A6" w14:textId="77777777" w:rsidR="00D8519B" w:rsidRDefault="00D8519B" w:rsidP="00D8519B">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{SNPN-CellBasedMDT-ExtIEs} } OPTIONAL,</w:t>
      </w:r>
    </w:p>
    <w:p w14:paraId="3536899D" w14:textId="77777777" w:rsidR="00D8519B" w:rsidRDefault="00D8519B" w:rsidP="00D8519B">
      <w:pPr>
        <w:pStyle w:val="PL"/>
        <w:rPr>
          <w:snapToGrid w:val="0"/>
          <w:lang w:val="fr-FR"/>
        </w:rPr>
      </w:pPr>
      <w:r>
        <w:rPr>
          <w:snapToGrid w:val="0"/>
          <w:lang w:val="fr-FR"/>
        </w:rPr>
        <w:tab/>
        <w:t>...</w:t>
      </w:r>
    </w:p>
    <w:p w14:paraId="084A0CA1" w14:textId="77777777" w:rsidR="00D8519B" w:rsidRDefault="00D8519B" w:rsidP="00D8519B">
      <w:pPr>
        <w:pStyle w:val="PL"/>
        <w:rPr>
          <w:snapToGrid w:val="0"/>
          <w:lang w:val="fr-FR"/>
        </w:rPr>
      </w:pPr>
      <w:r>
        <w:rPr>
          <w:snapToGrid w:val="0"/>
          <w:lang w:val="fr-FR"/>
        </w:rPr>
        <w:t>}</w:t>
      </w:r>
    </w:p>
    <w:p w14:paraId="1BD31FA2" w14:textId="77777777" w:rsidR="00D8519B" w:rsidRDefault="00D8519B" w:rsidP="00D8519B">
      <w:pPr>
        <w:pStyle w:val="PL"/>
        <w:rPr>
          <w:snapToGrid w:val="0"/>
          <w:lang w:val="fr-FR"/>
        </w:rPr>
      </w:pPr>
    </w:p>
    <w:p w14:paraId="0D714499" w14:textId="77777777" w:rsidR="00D8519B" w:rsidRDefault="00D8519B" w:rsidP="00D8519B">
      <w:pPr>
        <w:pStyle w:val="PL"/>
        <w:rPr>
          <w:snapToGrid w:val="0"/>
          <w:lang w:val="fr-FR"/>
        </w:rPr>
      </w:pPr>
      <w:r>
        <w:rPr>
          <w:snapToGrid w:val="0"/>
          <w:lang w:val="fr-FR"/>
        </w:rPr>
        <w:t>SNPN-CellBasedMDT-ExtIEs NGAP-PROTOCOL-EXTENSION ::= {</w:t>
      </w:r>
    </w:p>
    <w:p w14:paraId="4D6164A4" w14:textId="77777777" w:rsidR="00D8519B" w:rsidRDefault="00D8519B" w:rsidP="00D8519B">
      <w:pPr>
        <w:pStyle w:val="PL"/>
        <w:rPr>
          <w:snapToGrid w:val="0"/>
          <w:lang w:val="fr-FR"/>
        </w:rPr>
      </w:pPr>
      <w:r>
        <w:rPr>
          <w:snapToGrid w:val="0"/>
          <w:lang w:val="fr-FR"/>
        </w:rPr>
        <w:tab/>
        <w:t>...</w:t>
      </w:r>
    </w:p>
    <w:p w14:paraId="2C5ED739" w14:textId="77777777" w:rsidR="00D8519B" w:rsidRDefault="00D8519B" w:rsidP="00D8519B">
      <w:pPr>
        <w:pStyle w:val="PL"/>
        <w:rPr>
          <w:snapToGrid w:val="0"/>
          <w:lang w:val="fr-FR"/>
        </w:rPr>
      </w:pPr>
      <w:r>
        <w:rPr>
          <w:snapToGrid w:val="0"/>
          <w:lang w:val="fr-FR"/>
        </w:rPr>
        <w:t>}</w:t>
      </w:r>
    </w:p>
    <w:p w14:paraId="4D7371E9" w14:textId="77777777" w:rsidR="00D8519B" w:rsidRDefault="00D8519B" w:rsidP="00D8519B">
      <w:pPr>
        <w:pStyle w:val="PL"/>
        <w:rPr>
          <w:snapToGrid w:val="0"/>
          <w:lang w:val="fr-FR"/>
        </w:rPr>
      </w:pPr>
    </w:p>
    <w:p w14:paraId="60E5C711" w14:textId="77777777" w:rsidR="00D8519B" w:rsidRDefault="00D8519B" w:rsidP="00D8519B">
      <w:pPr>
        <w:pStyle w:val="PL"/>
        <w:rPr>
          <w:snapToGrid w:val="0"/>
          <w:lang w:val="fr-FR"/>
        </w:rPr>
      </w:pPr>
      <w:r>
        <w:rPr>
          <w:snapToGrid w:val="0"/>
          <w:lang w:val="fr-FR"/>
        </w:rPr>
        <w:t>SNPNCellIdListforMDT ::= SEQUENCE (SIZE(1..maxnoofCellIDforMDT)) OF SNPNCellIdListforMDTItem</w:t>
      </w:r>
    </w:p>
    <w:p w14:paraId="6A12C5B1" w14:textId="77777777" w:rsidR="00D8519B" w:rsidRDefault="00D8519B" w:rsidP="00D8519B">
      <w:pPr>
        <w:pStyle w:val="PL"/>
        <w:rPr>
          <w:snapToGrid w:val="0"/>
          <w:lang w:val="fr-FR"/>
        </w:rPr>
      </w:pPr>
    </w:p>
    <w:p w14:paraId="6D37146E" w14:textId="77777777" w:rsidR="00D8519B" w:rsidRDefault="00D8519B" w:rsidP="00D8519B">
      <w:pPr>
        <w:pStyle w:val="PL"/>
        <w:rPr>
          <w:snapToGrid w:val="0"/>
        </w:rPr>
      </w:pPr>
      <w:r w:rsidRPr="005F2715">
        <w:rPr>
          <w:snapToGrid w:val="0"/>
        </w:rPr>
        <w:t>SNPNCellIdListforMDTItem</w:t>
      </w:r>
      <w:r>
        <w:rPr>
          <w:snapToGrid w:val="0"/>
        </w:rPr>
        <w:t xml:space="preserve"> ::= SEQUENCE {</w:t>
      </w:r>
    </w:p>
    <w:p w14:paraId="7517A6D6" w14:textId="77777777" w:rsidR="00D8519B" w:rsidRDefault="00D8519B" w:rsidP="00D8519B">
      <w:pPr>
        <w:pStyle w:val="PL"/>
        <w:rPr>
          <w:snapToGrid w:val="0"/>
        </w:rPr>
      </w:pPr>
      <w:r>
        <w:rPr>
          <w:snapToGrid w:val="0"/>
        </w:rPr>
        <w:tab/>
      </w:r>
      <w:r w:rsidRPr="005F2715">
        <w:rPr>
          <w:snapToGrid w:val="0"/>
        </w:rPr>
        <w:t>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2715">
        <w:rPr>
          <w:snapToGrid w:val="0"/>
        </w:rPr>
        <w:t>NR-CGI</w:t>
      </w:r>
      <w:r>
        <w:rPr>
          <w:snapToGrid w:val="0"/>
        </w:rPr>
        <w:t>,</w:t>
      </w:r>
    </w:p>
    <w:p w14:paraId="276848B8" w14:textId="77777777" w:rsidR="00D8519B" w:rsidRDefault="00D8519B" w:rsidP="00D8519B">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66BA80C0" w14:textId="77777777" w:rsidR="00D8519B" w:rsidRDefault="00D8519B" w:rsidP="00D8519B">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SNPNCellIdListforMDTItem</w:t>
      </w:r>
      <w:r>
        <w:rPr>
          <w:snapToGrid w:val="0"/>
        </w:rPr>
        <w:t>-ExtIEs}}</w:t>
      </w:r>
      <w:r>
        <w:rPr>
          <w:snapToGrid w:val="0"/>
        </w:rPr>
        <w:tab/>
      </w:r>
      <w:r>
        <w:rPr>
          <w:snapToGrid w:val="0"/>
        </w:rPr>
        <w:tab/>
        <w:t>OPTIONAL,</w:t>
      </w:r>
    </w:p>
    <w:p w14:paraId="1BEA31A6" w14:textId="77777777" w:rsidR="00D8519B" w:rsidRDefault="00D8519B" w:rsidP="00D8519B">
      <w:pPr>
        <w:pStyle w:val="PL"/>
        <w:rPr>
          <w:snapToGrid w:val="0"/>
        </w:rPr>
      </w:pPr>
      <w:r>
        <w:rPr>
          <w:snapToGrid w:val="0"/>
        </w:rPr>
        <w:tab/>
        <w:t>...</w:t>
      </w:r>
    </w:p>
    <w:p w14:paraId="027F765D" w14:textId="77777777" w:rsidR="00D8519B" w:rsidRDefault="00D8519B" w:rsidP="00D8519B">
      <w:pPr>
        <w:pStyle w:val="PL"/>
        <w:rPr>
          <w:snapToGrid w:val="0"/>
        </w:rPr>
      </w:pPr>
      <w:r>
        <w:rPr>
          <w:snapToGrid w:val="0"/>
        </w:rPr>
        <w:t>}</w:t>
      </w:r>
    </w:p>
    <w:p w14:paraId="6EEC8514" w14:textId="77777777" w:rsidR="00D8519B" w:rsidRDefault="00D8519B" w:rsidP="00D8519B">
      <w:pPr>
        <w:pStyle w:val="PL"/>
        <w:rPr>
          <w:snapToGrid w:val="0"/>
        </w:rPr>
      </w:pPr>
    </w:p>
    <w:p w14:paraId="02BA526C" w14:textId="77777777" w:rsidR="00D8519B" w:rsidRDefault="00D8519B" w:rsidP="00D8519B">
      <w:pPr>
        <w:pStyle w:val="PL"/>
        <w:rPr>
          <w:snapToGrid w:val="0"/>
        </w:rPr>
      </w:pPr>
      <w:r w:rsidRPr="005F2715">
        <w:rPr>
          <w:snapToGrid w:val="0"/>
        </w:rPr>
        <w:t>SNPNCellIdListforMDTItem</w:t>
      </w:r>
      <w:r>
        <w:rPr>
          <w:snapToGrid w:val="0"/>
        </w:rPr>
        <w:t>-ExtIEs NGAP-PROTOCOL-EXTENSION ::= {</w:t>
      </w:r>
    </w:p>
    <w:p w14:paraId="40F8B0E8" w14:textId="77777777" w:rsidR="00D8519B" w:rsidRDefault="00D8519B" w:rsidP="00D8519B">
      <w:pPr>
        <w:pStyle w:val="PL"/>
        <w:rPr>
          <w:snapToGrid w:val="0"/>
        </w:rPr>
      </w:pPr>
      <w:r>
        <w:rPr>
          <w:snapToGrid w:val="0"/>
        </w:rPr>
        <w:tab/>
        <w:t>...</w:t>
      </w:r>
    </w:p>
    <w:p w14:paraId="1FA78C8D" w14:textId="77777777" w:rsidR="00D8519B" w:rsidRDefault="00D8519B" w:rsidP="00D8519B">
      <w:pPr>
        <w:pStyle w:val="PL"/>
        <w:rPr>
          <w:snapToGrid w:val="0"/>
        </w:rPr>
      </w:pPr>
      <w:r>
        <w:rPr>
          <w:snapToGrid w:val="0"/>
        </w:rPr>
        <w:t>}</w:t>
      </w:r>
    </w:p>
    <w:p w14:paraId="79C7C6A6" w14:textId="77777777" w:rsidR="00D8519B" w:rsidRPr="005F2715" w:rsidRDefault="00D8519B" w:rsidP="00D8519B">
      <w:pPr>
        <w:pStyle w:val="PL"/>
        <w:rPr>
          <w:snapToGrid w:val="0"/>
        </w:rPr>
      </w:pPr>
    </w:p>
    <w:p w14:paraId="001CCED0" w14:textId="77777777" w:rsidR="00D8519B" w:rsidRPr="005F2715" w:rsidRDefault="00D8519B" w:rsidP="00D8519B">
      <w:pPr>
        <w:pStyle w:val="PL"/>
        <w:rPr>
          <w:snapToGrid w:val="0"/>
        </w:rPr>
      </w:pPr>
    </w:p>
    <w:p w14:paraId="6C36A274" w14:textId="77777777" w:rsidR="00D8519B" w:rsidRPr="005F2715" w:rsidRDefault="00D8519B" w:rsidP="00D8519B">
      <w:pPr>
        <w:pStyle w:val="PL"/>
        <w:rPr>
          <w:snapToGrid w:val="0"/>
        </w:rPr>
      </w:pPr>
      <w:r w:rsidRPr="005F2715">
        <w:t>SNPN-TAIBasedMDT</w:t>
      </w:r>
      <w:r w:rsidRPr="005F2715">
        <w:rPr>
          <w:snapToGrid w:val="0"/>
        </w:rPr>
        <w:t>::= SEQUENCE {</w:t>
      </w:r>
    </w:p>
    <w:p w14:paraId="07033262" w14:textId="77777777" w:rsidR="00D8519B" w:rsidRPr="005F2715" w:rsidRDefault="00D8519B" w:rsidP="00D8519B">
      <w:pPr>
        <w:pStyle w:val="PL"/>
        <w:rPr>
          <w:snapToGrid w:val="0"/>
        </w:rPr>
      </w:pPr>
      <w:r w:rsidRPr="005F2715">
        <w:rPr>
          <w:snapToGrid w:val="0"/>
        </w:rPr>
        <w:tab/>
        <w:t>sNPNTAIListforMDT</w:t>
      </w:r>
      <w:r w:rsidRPr="005F2715">
        <w:rPr>
          <w:snapToGrid w:val="0"/>
        </w:rPr>
        <w:tab/>
        <w:t>SNPNTAIListforMDT,</w:t>
      </w:r>
    </w:p>
    <w:p w14:paraId="20B08D3B" w14:textId="77777777" w:rsidR="00D8519B" w:rsidRDefault="00D8519B" w:rsidP="00D8519B">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{SNPN-TAIBasedMDT-ExtIEs} } OPTIONAL,</w:t>
      </w:r>
    </w:p>
    <w:p w14:paraId="3026C9AE" w14:textId="77777777" w:rsidR="00D8519B" w:rsidRDefault="00D8519B" w:rsidP="00D8519B">
      <w:pPr>
        <w:pStyle w:val="PL"/>
        <w:rPr>
          <w:snapToGrid w:val="0"/>
          <w:lang w:val="fr-FR"/>
        </w:rPr>
      </w:pPr>
      <w:r>
        <w:rPr>
          <w:snapToGrid w:val="0"/>
          <w:lang w:val="fr-FR"/>
        </w:rPr>
        <w:tab/>
        <w:t>...</w:t>
      </w:r>
    </w:p>
    <w:p w14:paraId="5B13E95B" w14:textId="77777777" w:rsidR="00D8519B" w:rsidRDefault="00D8519B" w:rsidP="00D8519B">
      <w:pPr>
        <w:pStyle w:val="PL"/>
        <w:rPr>
          <w:snapToGrid w:val="0"/>
          <w:lang w:val="fr-FR"/>
        </w:rPr>
      </w:pPr>
      <w:r>
        <w:rPr>
          <w:snapToGrid w:val="0"/>
          <w:lang w:val="fr-FR"/>
        </w:rPr>
        <w:t>}</w:t>
      </w:r>
    </w:p>
    <w:p w14:paraId="25EC3D66" w14:textId="77777777" w:rsidR="00D8519B" w:rsidRDefault="00D8519B" w:rsidP="00D8519B">
      <w:pPr>
        <w:pStyle w:val="PL"/>
        <w:rPr>
          <w:snapToGrid w:val="0"/>
          <w:lang w:val="fr-FR"/>
        </w:rPr>
      </w:pPr>
    </w:p>
    <w:p w14:paraId="72FC36C3" w14:textId="77777777" w:rsidR="00D8519B" w:rsidRDefault="00D8519B" w:rsidP="00D8519B">
      <w:pPr>
        <w:pStyle w:val="PL"/>
        <w:rPr>
          <w:snapToGrid w:val="0"/>
          <w:lang w:val="fr-FR"/>
        </w:rPr>
      </w:pPr>
      <w:r>
        <w:rPr>
          <w:snapToGrid w:val="0"/>
          <w:lang w:val="fr-FR"/>
        </w:rPr>
        <w:t>SNPN-TAIBasedMDT-ExtIEs NGAP-PROTOCOL-EXTENSION ::= {</w:t>
      </w:r>
    </w:p>
    <w:p w14:paraId="50CDC655" w14:textId="77777777" w:rsidR="00D8519B" w:rsidRDefault="00D8519B" w:rsidP="00D8519B">
      <w:pPr>
        <w:pStyle w:val="PL"/>
        <w:rPr>
          <w:snapToGrid w:val="0"/>
          <w:lang w:val="fr-FR"/>
        </w:rPr>
      </w:pPr>
      <w:r>
        <w:rPr>
          <w:snapToGrid w:val="0"/>
          <w:lang w:val="fr-FR"/>
        </w:rPr>
        <w:tab/>
        <w:t>...</w:t>
      </w:r>
    </w:p>
    <w:p w14:paraId="013E8F83" w14:textId="77777777" w:rsidR="00D8519B" w:rsidRDefault="00D8519B" w:rsidP="00D8519B">
      <w:pPr>
        <w:pStyle w:val="PL"/>
        <w:rPr>
          <w:snapToGrid w:val="0"/>
          <w:lang w:val="fr-FR"/>
        </w:rPr>
      </w:pPr>
      <w:r>
        <w:rPr>
          <w:snapToGrid w:val="0"/>
          <w:lang w:val="fr-FR"/>
        </w:rPr>
        <w:t>}</w:t>
      </w:r>
    </w:p>
    <w:p w14:paraId="581445E4" w14:textId="77777777" w:rsidR="00D8519B" w:rsidRDefault="00D8519B" w:rsidP="00D8519B">
      <w:pPr>
        <w:pStyle w:val="PL"/>
        <w:rPr>
          <w:snapToGrid w:val="0"/>
          <w:lang w:val="fr-FR"/>
        </w:rPr>
      </w:pPr>
    </w:p>
    <w:p w14:paraId="1CCA299A" w14:textId="77777777" w:rsidR="00D8519B" w:rsidRDefault="00D8519B" w:rsidP="00D8519B">
      <w:pPr>
        <w:pStyle w:val="PL"/>
        <w:rPr>
          <w:snapToGrid w:val="0"/>
          <w:lang w:val="fr-FR"/>
        </w:rPr>
      </w:pPr>
      <w:r>
        <w:rPr>
          <w:snapToGrid w:val="0"/>
          <w:lang w:val="fr-FR"/>
        </w:rPr>
        <w:t>SNPNTAIListforMDT ::= SEQUENCE (SIZE(1..</w:t>
      </w:r>
      <w:r w:rsidRPr="005F2715">
        <w:rPr>
          <w:snapToGrid w:val="0"/>
          <w:lang w:val="fr-FR"/>
        </w:rPr>
        <w:t xml:space="preserve"> maxnoofTAforMDT</w:t>
      </w:r>
      <w:r>
        <w:rPr>
          <w:snapToGrid w:val="0"/>
          <w:lang w:val="fr-FR"/>
        </w:rPr>
        <w:t>)) OF SNPNTAIListforMDTItem</w:t>
      </w:r>
    </w:p>
    <w:p w14:paraId="12AABBDC" w14:textId="77777777" w:rsidR="00D8519B" w:rsidRDefault="00D8519B" w:rsidP="00D8519B">
      <w:pPr>
        <w:pStyle w:val="PL"/>
        <w:rPr>
          <w:snapToGrid w:val="0"/>
          <w:lang w:val="fr-FR"/>
        </w:rPr>
      </w:pPr>
    </w:p>
    <w:p w14:paraId="3AF5A244" w14:textId="77777777" w:rsidR="00D8519B" w:rsidRPr="005F2715" w:rsidRDefault="00D8519B" w:rsidP="00D8519B">
      <w:pPr>
        <w:pStyle w:val="PL"/>
        <w:rPr>
          <w:snapToGrid w:val="0"/>
          <w:lang w:val="fr-FR"/>
        </w:rPr>
      </w:pPr>
      <w:r>
        <w:rPr>
          <w:snapToGrid w:val="0"/>
          <w:lang w:val="fr-FR"/>
        </w:rPr>
        <w:t>SNPNTAIListforMDTItem</w:t>
      </w:r>
      <w:r w:rsidRPr="005F2715">
        <w:rPr>
          <w:snapToGrid w:val="0"/>
          <w:lang w:val="fr-FR"/>
        </w:rPr>
        <w:t xml:space="preserve"> ::= SEQUENCE {</w:t>
      </w:r>
    </w:p>
    <w:p w14:paraId="7C5EDF25" w14:textId="77777777" w:rsidR="00D8519B" w:rsidRPr="005F2715" w:rsidRDefault="00D8519B" w:rsidP="00D8519B">
      <w:pPr>
        <w:pStyle w:val="PL"/>
        <w:rPr>
          <w:snapToGrid w:val="0"/>
          <w:lang w:val="fr-FR"/>
        </w:rPr>
      </w:pPr>
      <w:r w:rsidRPr="005F2715">
        <w:rPr>
          <w:snapToGrid w:val="0"/>
          <w:lang w:val="fr-FR"/>
        </w:rPr>
        <w:tab/>
        <w:t>tAI</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Pr>
          <w:snapToGrid w:val="0"/>
          <w:lang w:val="fr-FR"/>
        </w:rPr>
        <w:t>TAI</w:t>
      </w:r>
      <w:r w:rsidRPr="005F2715">
        <w:rPr>
          <w:snapToGrid w:val="0"/>
          <w:lang w:val="fr-FR"/>
        </w:rPr>
        <w:t>,</w:t>
      </w:r>
    </w:p>
    <w:p w14:paraId="5EA3837A" w14:textId="77777777" w:rsidR="00D8519B" w:rsidRPr="005F2715" w:rsidRDefault="00D8519B" w:rsidP="00D8519B">
      <w:pPr>
        <w:pStyle w:val="PL"/>
        <w:rPr>
          <w:snapToGrid w:val="0"/>
          <w:lang w:val="fr-FR"/>
        </w:rPr>
      </w:pPr>
      <w:r w:rsidRPr="005F2715">
        <w:rPr>
          <w:snapToGrid w:val="0"/>
          <w:lang w:val="fr-FR"/>
        </w:rPr>
        <w:tab/>
        <w:t>nID</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t>NID,</w:t>
      </w:r>
    </w:p>
    <w:p w14:paraId="41F7D508" w14:textId="77777777" w:rsidR="00D8519B" w:rsidRPr="005F2715" w:rsidRDefault="00D8519B" w:rsidP="00D8519B">
      <w:pPr>
        <w:pStyle w:val="PL"/>
        <w:rPr>
          <w:snapToGrid w:val="0"/>
          <w:lang w:val="fr-FR"/>
        </w:rPr>
      </w:pPr>
      <w:r w:rsidRPr="005F2715">
        <w:rPr>
          <w:snapToGrid w:val="0"/>
          <w:lang w:val="fr-FR"/>
        </w:rPr>
        <w:tab/>
        <w:t>iE-Extensions</w:t>
      </w:r>
      <w:r w:rsidRPr="005F2715">
        <w:rPr>
          <w:snapToGrid w:val="0"/>
          <w:lang w:val="fr-FR"/>
        </w:rPr>
        <w:tab/>
      </w:r>
      <w:r w:rsidRPr="005F2715">
        <w:rPr>
          <w:snapToGrid w:val="0"/>
          <w:lang w:val="fr-FR"/>
        </w:rPr>
        <w:tab/>
        <w:t>ProtocolExtensionContainer {{</w:t>
      </w:r>
      <w:r>
        <w:rPr>
          <w:snapToGrid w:val="0"/>
          <w:lang w:val="fr-FR"/>
        </w:rPr>
        <w:t xml:space="preserve"> SNPNTAIListforMDTItem</w:t>
      </w:r>
      <w:r w:rsidRPr="005F2715">
        <w:rPr>
          <w:snapToGrid w:val="0"/>
          <w:lang w:val="fr-FR"/>
        </w:rPr>
        <w:t>-ExtIEs}}</w:t>
      </w:r>
      <w:r w:rsidRPr="005F2715">
        <w:rPr>
          <w:snapToGrid w:val="0"/>
          <w:lang w:val="fr-FR"/>
        </w:rPr>
        <w:tab/>
      </w:r>
      <w:r w:rsidRPr="005F2715">
        <w:rPr>
          <w:snapToGrid w:val="0"/>
          <w:lang w:val="fr-FR"/>
        </w:rPr>
        <w:tab/>
        <w:t>OPTIONAL,</w:t>
      </w:r>
    </w:p>
    <w:p w14:paraId="5BB47B75" w14:textId="77777777" w:rsidR="00D8519B" w:rsidRPr="005F2715" w:rsidRDefault="00D8519B" w:rsidP="00D8519B">
      <w:pPr>
        <w:pStyle w:val="PL"/>
        <w:rPr>
          <w:snapToGrid w:val="0"/>
          <w:lang w:val="fr-FR"/>
        </w:rPr>
      </w:pPr>
      <w:r w:rsidRPr="005F2715">
        <w:rPr>
          <w:snapToGrid w:val="0"/>
          <w:lang w:val="fr-FR"/>
        </w:rPr>
        <w:tab/>
        <w:t>...</w:t>
      </w:r>
    </w:p>
    <w:p w14:paraId="35F11265" w14:textId="77777777" w:rsidR="00D8519B" w:rsidRPr="005F2715" w:rsidRDefault="00D8519B" w:rsidP="00D8519B">
      <w:pPr>
        <w:pStyle w:val="PL"/>
        <w:rPr>
          <w:snapToGrid w:val="0"/>
          <w:lang w:val="fr-FR"/>
        </w:rPr>
      </w:pPr>
      <w:r w:rsidRPr="005F2715">
        <w:rPr>
          <w:snapToGrid w:val="0"/>
          <w:lang w:val="fr-FR"/>
        </w:rPr>
        <w:t>}</w:t>
      </w:r>
    </w:p>
    <w:p w14:paraId="7C5B6CD4" w14:textId="77777777" w:rsidR="00D8519B" w:rsidRPr="005F2715" w:rsidRDefault="00D8519B" w:rsidP="00D8519B">
      <w:pPr>
        <w:pStyle w:val="PL"/>
        <w:rPr>
          <w:snapToGrid w:val="0"/>
          <w:lang w:val="fr-FR"/>
        </w:rPr>
      </w:pPr>
    </w:p>
    <w:p w14:paraId="5A6AED70" w14:textId="77777777" w:rsidR="00D8519B" w:rsidRPr="005F2715" w:rsidRDefault="00D8519B" w:rsidP="00D8519B">
      <w:pPr>
        <w:pStyle w:val="PL"/>
        <w:rPr>
          <w:snapToGrid w:val="0"/>
          <w:lang w:val="fr-FR"/>
        </w:rPr>
      </w:pPr>
      <w:r>
        <w:rPr>
          <w:snapToGrid w:val="0"/>
          <w:lang w:val="fr-FR"/>
        </w:rPr>
        <w:t>SNPNTAIListforMDTItem</w:t>
      </w:r>
      <w:r w:rsidRPr="005F2715">
        <w:rPr>
          <w:snapToGrid w:val="0"/>
          <w:lang w:val="fr-FR"/>
        </w:rPr>
        <w:t>-ExtIEs NGAP-PROTOCOL-EXTENSION ::= {</w:t>
      </w:r>
    </w:p>
    <w:p w14:paraId="5323B53B" w14:textId="77777777" w:rsidR="00D8519B" w:rsidRPr="005F2715" w:rsidRDefault="00D8519B" w:rsidP="00D8519B">
      <w:pPr>
        <w:pStyle w:val="PL"/>
        <w:rPr>
          <w:snapToGrid w:val="0"/>
          <w:lang w:val="fr-FR"/>
        </w:rPr>
      </w:pPr>
      <w:r w:rsidRPr="005F2715">
        <w:rPr>
          <w:snapToGrid w:val="0"/>
          <w:lang w:val="fr-FR"/>
        </w:rPr>
        <w:tab/>
        <w:t>...</w:t>
      </w:r>
    </w:p>
    <w:p w14:paraId="1BEC8695" w14:textId="77777777" w:rsidR="00D8519B" w:rsidRPr="005F2715" w:rsidRDefault="00D8519B" w:rsidP="00D8519B">
      <w:pPr>
        <w:pStyle w:val="PL"/>
        <w:rPr>
          <w:snapToGrid w:val="0"/>
          <w:lang w:val="fr-FR"/>
        </w:rPr>
      </w:pPr>
      <w:r w:rsidRPr="005F2715">
        <w:rPr>
          <w:snapToGrid w:val="0"/>
          <w:lang w:val="fr-FR"/>
        </w:rPr>
        <w:t>}</w:t>
      </w:r>
    </w:p>
    <w:p w14:paraId="5BF3B60E" w14:textId="77777777" w:rsidR="00D8519B" w:rsidRDefault="00D8519B" w:rsidP="00D8519B">
      <w:pPr>
        <w:pStyle w:val="PL"/>
        <w:rPr>
          <w:snapToGrid w:val="0"/>
          <w:lang w:val="fr-FR"/>
        </w:rPr>
      </w:pPr>
    </w:p>
    <w:p w14:paraId="2F9C0C35" w14:textId="77777777" w:rsidR="00D8519B" w:rsidRDefault="00D8519B" w:rsidP="00D8519B">
      <w:pPr>
        <w:pStyle w:val="PL"/>
        <w:rPr>
          <w:snapToGrid w:val="0"/>
          <w:lang w:val="fr-FR"/>
        </w:rPr>
      </w:pPr>
      <w:bookmarkStart w:id="3027" w:name="MCCQCTEMPBM_00000208"/>
      <w:r>
        <w:rPr>
          <w:rFonts w:cs="Courier New"/>
          <w:szCs w:val="16"/>
          <w:lang w:val="fr-FR"/>
        </w:rPr>
        <w:t>SN</w:t>
      </w:r>
      <w:r>
        <w:rPr>
          <w:rFonts w:cs="Courier New" w:hint="eastAsia"/>
          <w:szCs w:val="16"/>
          <w:lang w:val="fr-FR"/>
        </w:rPr>
        <w:t>PN</w:t>
      </w:r>
      <w:r>
        <w:rPr>
          <w:rFonts w:cs="Courier New"/>
          <w:szCs w:val="16"/>
          <w:lang w:val="fr-FR"/>
        </w:rPr>
        <w:t>-</w:t>
      </w:r>
      <w:r>
        <w:rPr>
          <w:rFonts w:cs="Courier New" w:hint="eastAsia"/>
          <w:szCs w:val="16"/>
          <w:lang w:val="fr-FR"/>
        </w:rPr>
        <w:t>BasedMDT</w:t>
      </w:r>
      <w:bookmarkEnd w:id="3027"/>
      <w:r>
        <w:rPr>
          <w:snapToGrid w:val="0"/>
          <w:lang w:val="fr-FR"/>
        </w:rPr>
        <w:t>::= SEQUENCE {</w:t>
      </w:r>
    </w:p>
    <w:p w14:paraId="108D0DEC" w14:textId="77777777" w:rsidR="00D8519B" w:rsidRDefault="00D8519B" w:rsidP="00D8519B">
      <w:pPr>
        <w:pStyle w:val="PL"/>
        <w:rPr>
          <w:snapToGrid w:val="0"/>
          <w:lang w:val="fr-FR"/>
        </w:rPr>
      </w:pPr>
      <w:r>
        <w:rPr>
          <w:snapToGrid w:val="0"/>
          <w:lang w:val="fr-FR"/>
        </w:rPr>
        <w:tab/>
        <w:t>sNPNListforMDT</w:t>
      </w:r>
      <w:r>
        <w:rPr>
          <w:snapToGrid w:val="0"/>
          <w:lang w:val="fr-FR"/>
        </w:rPr>
        <w:tab/>
      </w:r>
      <w:r>
        <w:rPr>
          <w:snapToGrid w:val="0"/>
          <w:lang w:val="fr-FR"/>
        </w:rPr>
        <w:tab/>
        <w:t>SNPNListforMDT,</w:t>
      </w:r>
    </w:p>
    <w:p w14:paraId="0E5BC0D9" w14:textId="77777777" w:rsidR="00D8519B" w:rsidRDefault="00D8519B" w:rsidP="00D8519B">
      <w:pPr>
        <w:pStyle w:val="PL"/>
        <w:rPr>
          <w:snapToGrid w:val="0"/>
          <w:lang w:val="fr-FR"/>
        </w:rPr>
      </w:pPr>
      <w:r>
        <w:rPr>
          <w:snapToGrid w:val="0"/>
          <w:lang w:val="fr-FR"/>
        </w:rPr>
        <w:tab/>
        <w:t>iE-Extensions</w:t>
      </w:r>
      <w:r>
        <w:rPr>
          <w:snapToGrid w:val="0"/>
          <w:lang w:val="fr-FR"/>
        </w:rPr>
        <w:tab/>
      </w:r>
      <w:r>
        <w:rPr>
          <w:snapToGrid w:val="0"/>
          <w:lang w:val="fr-FR"/>
        </w:rPr>
        <w:tab/>
        <w:t>ProtocolExtensionContainer { {SNPN-BasedMDT-ExtIEs} } OPTIONAL,</w:t>
      </w:r>
    </w:p>
    <w:p w14:paraId="7101FB74" w14:textId="77777777" w:rsidR="00D8519B" w:rsidRPr="005F2715" w:rsidRDefault="00D8519B" w:rsidP="00D8519B">
      <w:pPr>
        <w:pStyle w:val="PL"/>
        <w:rPr>
          <w:snapToGrid w:val="0"/>
        </w:rPr>
      </w:pPr>
      <w:r>
        <w:rPr>
          <w:snapToGrid w:val="0"/>
          <w:lang w:val="fr-FR"/>
        </w:rPr>
        <w:tab/>
      </w:r>
      <w:r w:rsidRPr="005F2715">
        <w:rPr>
          <w:snapToGrid w:val="0"/>
        </w:rPr>
        <w:t>...</w:t>
      </w:r>
    </w:p>
    <w:p w14:paraId="74187AF0" w14:textId="77777777" w:rsidR="00D8519B" w:rsidRPr="005F2715" w:rsidRDefault="00D8519B" w:rsidP="00D8519B">
      <w:pPr>
        <w:pStyle w:val="PL"/>
        <w:rPr>
          <w:snapToGrid w:val="0"/>
        </w:rPr>
      </w:pPr>
      <w:r w:rsidRPr="005F2715">
        <w:rPr>
          <w:snapToGrid w:val="0"/>
        </w:rPr>
        <w:t>}</w:t>
      </w:r>
    </w:p>
    <w:p w14:paraId="6A31354F" w14:textId="77777777" w:rsidR="00D8519B" w:rsidRPr="005F2715" w:rsidRDefault="00D8519B" w:rsidP="00D8519B">
      <w:pPr>
        <w:pStyle w:val="PL"/>
        <w:rPr>
          <w:snapToGrid w:val="0"/>
        </w:rPr>
      </w:pPr>
    </w:p>
    <w:p w14:paraId="7CD6F5BB" w14:textId="77777777" w:rsidR="00D8519B" w:rsidRPr="005F2715" w:rsidRDefault="00D8519B" w:rsidP="00D8519B">
      <w:pPr>
        <w:pStyle w:val="PL"/>
        <w:rPr>
          <w:snapToGrid w:val="0"/>
        </w:rPr>
      </w:pPr>
      <w:r w:rsidRPr="005F2715">
        <w:rPr>
          <w:snapToGrid w:val="0"/>
        </w:rPr>
        <w:t>SNPN-BasedMDT-ExtIEs NGAP-PROTOCOL-EXTENSION ::= {</w:t>
      </w:r>
    </w:p>
    <w:p w14:paraId="5D9E0590" w14:textId="77777777" w:rsidR="00D8519B" w:rsidRPr="005F2715" w:rsidRDefault="00D8519B" w:rsidP="00D8519B">
      <w:pPr>
        <w:pStyle w:val="PL"/>
        <w:rPr>
          <w:snapToGrid w:val="0"/>
        </w:rPr>
      </w:pPr>
      <w:r w:rsidRPr="005F2715">
        <w:rPr>
          <w:snapToGrid w:val="0"/>
        </w:rPr>
        <w:tab/>
        <w:t>...</w:t>
      </w:r>
    </w:p>
    <w:p w14:paraId="12483E41" w14:textId="77777777" w:rsidR="00D8519B" w:rsidRPr="005F2715" w:rsidRDefault="00D8519B" w:rsidP="00D8519B">
      <w:pPr>
        <w:pStyle w:val="PL"/>
        <w:rPr>
          <w:snapToGrid w:val="0"/>
        </w:rPr>
      </w:pPr>
      <w:r w:rsidRPr="005F2715">
        <w:rPr>
          <w:snapToGrid w:val="0"/>
        </w:rPr>
        <w:t>}</w:t>
      </w:r>
    </w:p>
    <w:p w14:paraId="78890E63" w14:textId="77777777" w:rsidR="00D8519B" w:rsidRPr="005F2715" w:rsidRDefault="00D8519B" w:rsidP="00D8519B">
      <w:pPr>
        <w:pStyle w:val="PL"/>
        <w:rPr>
          <w:snapToGrid w:val="0"/>
        </w:rPr>
      </w:pPr>
    </w:p>
    <w:p w14:paraId="3CF9F6CF" w14:textId="77777777" w:rsidR="00D8519B" w:rsidRPr="005F2715" w:rsidRDefault="00D8519B" w:rsidP="00D8519B">
      <w:pPr>
        <w:pStyle w:val="PL"/>
        <w:rPr>
          <w:snapToGrid w:val="0"/>
        </w:rPr>
      </w:pPr>
      <w:r w:rsidRPr="005F2715">
        <w:rPr>
          <w:snapToGrid w:val="0"/>
        </w:rPr>
        <w:t>SNPNListforMDT ::= SEQUENCE (SIZE(1..</w:t>
      </w:r>
      <w:r>
        <w:rPr>
          <w:snapToGrid w:val="0"/>
        </w:rPr>
        <w:t xml:space="preserve"> maxnoofMDTSNPNs</w:t>
      </w:r>
      <w:r w:rsidRPr="005F2715">
        <w:rPr>
          <w:snapToGrid w:val="0"/>
        </w:rPr>
        <w:t>)) OF SNPNListforMDTItem</w:t>
      </w:r>
    </w:p>
    <w:p w14:paraId="5C7E2D01" w14:textId="77777777" w:rsidR="00D8519B" w:rsidRPr="005F2715" w:rsidRDefault="00D8519B" w:rsidP="00D8519B">
      <w:pPr>
        <w:pStyle w:val="PL"/>
        <w:rPr>
          <w:snapToGrid w:val="0"/>
        </w:rPr>
      </w:pPr>
    </w:p>
    <w:p w14:paraId="6F9155FA" w14:textId="77777777" w:rsidR="00D8519B" w:rsidRDefault="00D8519B" w:rsidP="00D8519B">
      <w:pPr>
        <w:pStyle w:val="PL"/>
        <w:rPr>
          <w:snapToGrid w:val="0"/>
        </w:rPr>
      </w:pPr>
      <w:r w:rsidRPr="005F2715">
        <w:rPr>
          <w:snapToGrid w:val="0"/>
        </w:rPr>
        <w:t>SNPNListforMDTItem</w:t>
      </w:r>
      <w:r>
        <w:rPr>
          <w:snapToGrid w:val="0"/>
        </w:rPr>
        <w:t xml:space="preserve"> ::= SEQUENCE {</w:t>
      </w:r>
    </w:p>
    <w:p w14:paraId="359C5720" w14:textId="77777777" w:rsidR="00D8519B" w:rsidRDefault="00D8519B" w:rsidP="00D8519B">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49C7317A" w14:textId="77777777" w:rsidR="00D8519B" w:rsidRDefault="00D8519B" w:rsidP="00D8519B">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79C200C4" w14:textId="77777777" w:rsidR="00D8519B" w:rsidRDefault="00D8519B" w:rsidP="00D8519B">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SNPNListforMDTItem</w:t>
      </w:r>
      <w:r>
        <w:rPr>
          <w:snapToGrid w:val="0"/>
        </w:rPr>
        <w:t>-ExtIEs}}</w:t>
      </w:r>
      <w:r>
        <w:rPr>
          <w:snapToGrid w:val="0"/>
        </w:rPr>
        <w:tab/>
      </w:r>
      <w:r>
        <w:rPr>
          <w:snapToGrid w:val="0"/>
        </w:rPr>
        <w:tab/>
        <w:t>OPTIONAL,</w:t>
      </w:r>
    </w:p>
    <w:p w14:paraId="22A44B2D" w14:textId="77777777" w:rsidR="00D8519B" w:rsidRDefault="00D8519B" w:rsidP="00D8519B">
      <w:pPr>
        <w:pStyle w:val="PL"/>
        <w:rPr>
          <w:snapToGrid w:val="0"/>
        </w:rPr>
      </w:pPr>
      <w:r>
        <w:rPr>
          <w:snapToGrid w:val="0"/>
        </w:rPr>
        <w:tab/>
        <w:t>...</w:t>
      </w:r>
    </w:p>
    <w:p w14:paraId="13E4CD73" w14:textId="77777777" w:rsidR="00D8519B" w:rsidRDefault="00D8519B" w:rsidP="00D8519B">
      <w:pPr>
        <w:pStyle w:val="PL"/>
        <w:rPr>
          <w:snapToGrid w:val="0"/>
        </w:rPr>
      </w:pPr>
      <w:r>
        <w:rPr>
          <w:snapToGrid w:val="0"/>
        </w:rPr>
        <w:t>}</w:t>
      </w:r>
    </w:p>
    <w:p w14:paraId="4BAA6EEC" w14:textId="77777777" w:rsidR="00D8519B" w:rsidRDefault="00D8519B" w:rsidP="00D8519B">
      <w:pPr>
        <w:pStyle w:val="PL"/>
        <w:rPr>
          <w:snapToGrid w:val="0"/>
        </w:rPr>
      </w:pPr>
    </w:p>
    <w:p w14:paraId="646E2BC6" w14:textId="77777777" w:rsidR="00D8519B" w:rsidRDefault="00D8519B" w:rsidP="00D8519B">
      <w:pPr>
        <w:pStyle w:val="PL"/>
        <w:rPr>
          <w:snapToGrid w:val="0"/>
        </w:rPr>
      </w:pPr>
      <w:r w:rsidRPr="005F2715">
        <w:rPr>
          <w:snapToGrid w:val="0"/>
        </w:rPr>
        <w:t>SNPNListforMDTItem</w:t>
      </w:r>
      <w:r>
        <w:rPr>
          <w:snapToGrid w:val="0"/>
        </w:rPr>
        <w:t>-ExtIEs NGAP-PROTOCOL-EXTENSION ::= {</w:t>
      </w:r>
    </w:p>
    <w:p w14:paraId="7192352D" w14:textId="77777777" w:rsidR="00D8519B" w:rsidRDefault="00D8519B" w:rsidP="00D8519B">
      <w:pPr>
        <w:pStyle w:val="PL"/>
        <w:rPr>
          <w:snapToGrid w:val="0"/>
        </w:rPr>
      </w:pPr>
      <w:r>
        <w:rPr>
          <w:snapToGrid w:val="0"/>
        </w:rPr>
        <w:tab/>
        <w:t>...</w:t>
      </w:r>
    </w:p>
    <w:p w14:paraId="110EEEEB" w14:textId="77777777" w:rsidR="00D8519B" w:rsidRDefault="00D8519B" w:rsidP="00D8519B">
      <w:pPr>
        <w:pStyle w:val="PL"/>
        <w:rPr>
          <w:snapToGrid w:val="0"/>
        </w:rPr>
      </w:pPr>
      <w:r>
        <w:rPr>
          <w:snapToGrid w:val="0"/>
        </w:rPr>
        <w:t>}</w:t>
      </w:r>
    </w:p>
    <w:p w14:paraId="04F072AF" w14:textId="77777777" w:rsidR="00D8519B" w:rsidRDefault="00D8519B" w:rsidP="00D8519B">
      <w:pPr>
        <w:pStyle w:val="PL"/>
        <w:rPr>
          <w:rFonts w:cs="Arial"/>
          <w:lang w:val="en-US" w:eastAsia="ja-JP"/>
        </w:rPr>
      </w:pPr>
    </w:p>
    <w:p w14:paraId="176C57BA" w14:textId="77777777" w:rsidR="00D8519B" w:rsidRPr="00402ED9" w:rsidRDefault="00D8519B" w:rsidP="00D8519B">
      <w:pPr>
        <w:pStyle w:val="PL"/>
      </w:pPr>
      <w:r w:rsidRPr="00402ED9">
        <w:rPr>
          <w:rFonts w:cs="Arial"/>
          <w:lang w:eastAsia="ja-JP"/>
        </w:rPr>
        <w:t>-- --------------------------------------------------------------------</w:t>
      </w:r>
    </w:p>
    <w:p w14:paraId="326E3E3B" w14:textId="77777777" w:rsidR="00D8519B" w:rsidRPr="0004362B" w:rsidRDefault="00D8519B" w:rsidP="00D8519B">
      <w:pPr>
        <w:pStyle w:val="PL"/>
        <w:rPr>
          <w:lang w:val="en-US"/>
        </w:rPr>
      </w:pPr>
      <w:r w:rsidRPr="0004362B">
        <w:rPr>
          <w:rFonts w:cs="Arial"/>
          <w:lang w:val="en-US" w:eastAsia="ja-JP"/>
        </w:rPr>
        <w:t xml:space="preserve">-- </w:t>
      </w:r>
      <w:r>
        <w:rPr>
          <w:rFonts w:cs="Arial"/>
          <w:lang w:val="en-US" w:eastAsia="ja-JP"/>
        </w:rPr>
        <w:t>SON Information Report</w:t>
      </w:r>
    </w:p>
    <w:p w14:paraId="4A563819" w14:textId="77777777" w:rsidR="00D8519B" w:rsidRPr="0004362B" w:rsidRDefault="00D8519B" w:rsidP="00D8519B">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68B2E8AD" w14:textId="77777777" w:rsidR="00D8519B" w:rsidRPr="0004362B" w:rsidRDefault="00D8519B" w:rsidP="00D8519B">
      <w:pPr>
        <w:pStyle w:val="PL"/>
        <w:rPr>
          <w:lang w:val="en-US"/>
        </w:rPr>
      </w:pPr>
    </w:p>
    <w:p w14:paraId="32952DA2" w14:textId="77777777" w:rsidR="00D8519B" w:rsidRDefault="00D8519B" w:rsidP="00D8519B">
      <w:pPr>
        <w:pStyle w:val="PL"/>
        <w:rPr>
          <w:rFonts w:cs="Arial"/>
          <w:lang w:val="en-US" w:eastAsia="ja-JP"/>
        </w:rPr>
      </w:pPr>
      <w:r w:rsidRPr="00946825">
        <w:rPr>
          <w:rFonts w:cs="Arial"/>
          <w:lang w:val="en-US" w:eastAsia="ja-JP"/>
        </w:rPr>
        <w:t>SuccessfulHandoverReportLis</w:t>
      </w:r>
      <w:r>
        <w:rPr>
          <w:rFonts w:cs="Arial"/>
          <w:lang w:val="en-US" w:eastAsia="ja-JP"/>
        </w:rPr>
        <w:t>t</w:t>
      </w:r>
      <w:r w:rsidRPr="00402ED9">
        <w:rPr>
          <w:snapToGrid w:val="0"/>
        </w:rPr>
        <w:t xml:space="preserve"> ::= SEQUENCE (SIZE(1..maxnoofSuccessfulHOReports)) OF </w:t>
      </w:r>
      <w:r w:rsidRPr="00946825">
        <w:rPr>
          <w:rFonts w:cs="Arial"/>
          <w:lang w:val="en-US" w:eastAsia="ja-JP"/>
        </w:rPr>
        <w:t>SuccessfulHandoverReport-</w:t>
      </w:r>
      <w:r>
        <w:rPr>
          <w:rFonts w:cs="Arial"/>
          <w:lang w:val="en-US" w:eastAsia="ja-JP"/>
        </w:rPr>
        <w:t>Item</w:t>
      </w:r>
    </w:p>
    <w:p w14:paraId="20047233" w14:textId="77777777" w:rsidR="00D8519B" w:rsidRDefault="00D8519B" w:rsidP="00D8519B">
      <w:pPr>
        <w:pStyle w:val="PL"/>
        <w:rPr>
          <w:rFonts w:cs="Arial"/>
          <w:lang w:val="en-US" w:eastAsia="ja-JP"/>
        </w:rPr>
      </w:pPr>
    </w:p>
    <w:p w14:paraId="659DD9E7" w14:textId="77777777" w:rsidR="00D8519B" w:rsidRPr="00402ED9" w:rsidRDefault="00D8519B" w:rsidP="00D8519B">
      <w:pPr>
        <w:pStyle w:val="PL"/>
      </w:pPr>
      <w:r w:rsidRPr="00946825">
        <w:rPr>
          <w:rFonts w:cs="Arial"/>
          <w:lang w:eastAsia="ja-JP"/>
        </w:rPr>
        <w:t>SuccessfulHandoverReport-</w:t>
      </w:r>
      <w:r>
        <w:rPr>
          <w:rFonts w:cs="Arial"/>
          <w:lang w:eastAsia="ja-JP"/>
        </w:rPr>
        <w:t>Item</w:t>
      </w:r>
      <w:r w:rsidRPr="00402ED9">
        <w:rPr>
          <w:snapToGrid w:val="0"/>
        </w:rPr>
        <w:t xml:space="preserve"> </w:t>
      </w:r>
      <w:r w:rsidRPr="0004362B">
        <w:rPr>
          <w:rFonts w:cs="Arial"/>
          <w:lang w:eastAsia="ja-JP"/>
        </w:rPr>
        <w:t xml:space="preserve">::= SEQUENCE </w:t>
      </w:r>
      <w:r w:rsidRPr="00402ED9">
        <w:t>{</w:t>
      </w:r>
    </w:p>
    <w:p w14:paraId="73BD68C7" w14:textId="77777777" w:rsidR="00D8519B" w:rsidRPr="00402ED9" w:rsidRDefault="00D8519B" w:rsidP="00D8519B">
      <w:pPr>
        <w:pStyle w:val="PL"/>
      </w:pPr>
      <w:r w:rsidRPr="00402ED9">
        <w:tab/>
        <w:t>successfulHOReportContainer</w:t>
      </w:r>
      <w:r w:rsidRPr="00402ED9">
        <w:tab/>
      </w:r>
      <w:r w:rsidRPr="00402ED9">
        <w:tab/>
      </w:r>
      <w:r w:rsidRPr="00402ED9">
        <w:tab/>
        <w:t>OCTET STRING,</w:t>
      </w:r>
    </w:p>
    <w:p w14:paraId="44698FC8" w14:textId="77777777" w:rsidR="00D8519B" w:rsidRPr="00402ED9" w:rsidRDefault="00D8519B" w:rsidP="00D8519B">
      <w:pPr>
        <w:pStyle w:val="PL"/>
      </w:pPr>
      <w:r>
        <w:rPr>
          <w:rFonts w:cs="Arial"/>
          <w:lang w:eastAsia="ja-JP"/>
        </w:rPr>
        <w:tab/>
      </w:r>
      <w:r w:rsidRPr="00F90FA6">
        <w:rPr>
          <w:rFonts w:cs="Arial"/>
          <w:lang w:eastAsia="ja-JP"/>
        </w:rPr>
        <w:t>iE-Extensions</w:t>
      </w:r>
      <w:r w:rsidRPr="00F90FA6">
        <w:rPr>
          <w:rFonts w:cs="Arial"/>
          <w:lang w:eastAsia="ja-JP"/>
        </w:rPr>
        <w:tab/>
      </w:r>
      <w:r w:rsidRPr="00F90FA6">
        <w:rPr>
          <w:rFonts w:cs="Arial"/>
          <w:lang w:eastAsia="ja-JP"/>
        </w:rPr>
        <w:tab/>
        <w:t>ProtocolExtensionContainer { {</w:t>
      </w:r>
      <w:r w:rsidRPr="00130202">
        <w:rPr>
          <w:rFonts w:cs="Arial"/>
          <w:lang w:eastAsia="ja-JP"/>
        </w:rPr>
        <w:t xml:space="preserve"> </w:t>
      </w:r>
      <w:r w:rsidRPr="00946825">
        <w:rPr>
          <w:rFonts w:cs="Arial"/>
          <w:lang w:eastAsia="ja-JP"/>
        </w:rPr>
        <w:t>SuccessfulHandoverReport-</w:t>
      </w:r>
      <w:r>
        <w:rPr>
          <w:rFonts w:cs="Arial"/>
          <w:lang w:eastAsia="ja-JP"/>
        </w:rPr>
        <w:t>Item</w:t>
      </w:r>
      <w:r w:rsidRPr="00F90FA6">
        <w:rPr>
          <w:rFonts w:cs="Arial"/>
          <w:lang w:eastAsia="ja-JP"/>
        </w:rPr>
        <w:t>-ExtIEs} } OPTIONAL,</w:t>
      </w:r>
    </w:p>
    <w:p w14:paraId="20BDBE4E" w14:textId="77777777" w:rsidR="00D8519B" w:rsidRPr="009C55C9" w:rsidRDefault="00D8519B" w:rsidP="00D8519B">
      <w:pPr>
        <w:pStyle w:val="PL"/>
        <w:rPr>
          <w:rFonts w:cs="Arial"/>
          <w:lang w:eastAsia="ja-JP"/>
        </w:rPr>
      </w:pPr>
      <w:r>
        <w:rPr>
          <w:rFonts w:cs="Arial"/>
          <w:lang w:eastAsia="ja-JP"/>
        </w:rPr>
        <w:tab/>
      </w:r>
      <w:r w:rsidRPr="009C55C9">
        <w:rPr>
          <w:rFonts w:cs="Arial"/>
          <w:lang w:eastAsia="ja-JP"/>
        </w:rPr>
        <w:t>...</w:t>
      </w:r>
    </w:p>
    <w:p w14:paraId="2A3A773A" w14:textId="77777777" w:rsidR="00D8519B" w:rsidRDefault="00D8519B" w:rsidP="00D8519B">
      <w:pPr>
        <w:pStyle w:val="PL"/>
        <w:rPr>
          <w:rFonts w:cs="Arial"/>
          <w:lang w:val="en-US" w:eastAsia="ja-JP"/>
        </w:rPr>
      </w:pPr>
      <w:r w:rsidRPr="009C55C9">
        <w:rPr>
          <w:rFonts w:cs="Arial"/>
          <w:lang w:val="en-US" w:eastAsia="ja-JP"/>
        </w:rPr>
        <w:t>}</w:t>
      </w:r>
    </w:p>
    <w:p w14:paraId="1FFCAB16" w14:textId="77777777" w:rsidR="00D8519B" w:rsidRDefault="00D8519B" w:rsidP="00D8519B">
      <w:pPr>
        <w:pStyle w:val="PL"/>
        <w:rPr>
          <w:rFonts w:cs="Arial"/>
          <w:lang w:val="en-US" w:eastAsia="ja-JP"/>
        </w:rPr>
      </w:pPr>
    </w:p>
    <w:p w14:paraId="3B3C3B9E" w14:textId="77777777" w:rsidR="00D8519B" w:rsidRPr="001D2E49" w:rsidRDefault="00D8519B" w:rsidP="00D8519B">
      <w:pPr>
        <w:pStyle w:val="PL"/>
        <w:rPr>
          <w:snapToGrid w:val="0"/>
        </w:rPr>
      </w:pPr>
      <w:r w:rsidRPr="00946825">
        <w:rPr>
          <w:rFonts w:cs="Arial"/>
          <w:lang w:eastAsia="ja-JP"/>
        </w:rPr>
        <w:t>SuccessfulHandoverReport-</w:t>
      </w:r>
      <w:r>
        <w:rPr>
          <w:rFonts w:cs="Arial"/>
          <w:lang w:eastAsia="ja-JP"/>
        </w:rPr>
        <w:t>Item</w:t>
      </w:r>
      <w:r w:rsidRPr="00F90FA6">
        <w:rPr>
          <w:rFonts w:cs="Arial"/>
          <w:lang w:eastAsia="ja-JP"/>
        </w:rPr>
        <w:t>-ExtIEs</w:t>
      </w:r>
      <w:r w:rsidRPr="001D2E49">
        <w:rPr>
          <w:snapToGrid w:val="0"/>
        </w:rPr>
        <w:t xml:space="preserve"> NGAP-PROTOCOL-EXTENSION ::= {</w:t>
      </w:r>
    </w:p>
    <w:p w14:paraId="10C7E0F6" w14:textId="77777777" w:rsidR="00D8519B" w:rsidRPr="001D2E49" w:rsidRDefault="00D8519B" w:rsidP="00D8519B">
      <w:pPr>
        <w:pStyle w:val="PL"/>
        <w:rPr>
          <w:snapToGrid w:val="0"/>
        </w:rPr>
      </w:pPr>
      <w:r w:rsidRPr="001D2E49">
        <w:rPr>
          <w:snapToGrid w:val="0"/>
        </w:rPr>
        <w:tab/>
        <w:t>...</w:t>
      </w:r>
    </w:p>
    <w:p w14:paraId="5F0DF88F" w14:textId="77777777" w:rsidR="00D8519B" w:rsidRPr="001D2E49" w:rsidRDefault="00D8519B" w:rsidP="00D8519B">
      <w:pPr>
        <w:pStyle w:val="PL"/>
        <w:rPr>
          <w:snapToGrid w:val="0"/>
        </w:rPr>
      </w:pPr>
      <w:r w:rsidRPr="001D2E49">
        <w:rPr>
          <w:snapToGrid w:val="0"/>
        </w:rPr>
        <w:t>}</w:t>
      </w:r>
    </w:p>
    <w:p w14:paraId="360572D2" w14:textId="77777777" w:rsidR="00D8519B" w:rsidRDefault="00D8519B" w:rsidP="00D8519B">
      <w:pPr>
        <w:pStyle w:val="PL"/>
        <w:rPr>
          <w:rFonts w:cs="Arial"/>
          <w:lang w:val="en-US" w:eastAsia="ja-JP"/>
        </w:rPr>
      </w:pPr>
    </w:p>
    <w:p w14:paraId="0A12B936" w14:textId="77777777" w:rsidR="00D8519B" w:rsidRDefault="00D8519B" w:rsidP="00D8519B">
      <w:pPr>
        <w:pStyle w:val="PL"/>
        <w:rPr>
          <w:rFonts w:cs="Arial"/>
          <w:lang w:val="en-US"/>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rFonts w:cs="Arial" w:hint="eastAsia"/>
          <w:lang w:val="en-US" w:eastAsia="zh-CN"/>
        </w:rPr>
        <w:t xml:space="preserve"> </w:t>
      </w:r>
      <w:r>
        <w:rPr>
          <w:snapToGrid w:val="0"/>
        </w:rPr>
        <w:t>::= SEQUENCE (SIZE(1..</w:t>
      </w:r>
      <w:r>
        <w:rPr>
          <w:rFonts w:hint="eastAsia"/>
          <w:lang w:val="en-US" w:eastAsia="zh-CN"/>
        </w:rPr>
        <w:t>maxnoof</w:t>
      </w:r>
      <w:r>
        <w:rPr>
          <w:lang w:val="en-US" w:eastAsia="zh-CN"/>
        </w:rPr>
        <w:t>SuccessfulPSCellChange</w:t>
      </w:r>
      <w:r>
        <w:rPr>
          <w:rFonts w:hint="eastAsia"/>
          <w:lang w:val="en-US" w:eastAsia="zh-CN"/>
        </w:rPr>
        <w:t>Reports</w:t>
      </w:r>
      <w:r>
        <w:rPr>
          <w:snapToGrid w:val="0"/>
        </w:rPr>
        <w:t xml:space="preserve">)) OF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Pr>
          <w:rFonts w:cs="Arial"/>
          <w:lang w:val="en-US"/>
        </w:rPr>
        <w:t>-Item</w:t>
      </w:r>
    </w:p>
    <w:p w14:paraId="0B57F4B5" w14:textId="77777777" w:rsidR="00D8519B" w:rsidRDefault="00D8519B" w:rsidP="00D8519B">
      <w:pPr>
        <w:pStyle w:val="PL"/>
        <w:rPr>
          <w:rFonts w:cs="Arial"/>
          <w:lang w:val="en-US"/>
        </w:rPr>
      </w:pPr>
    </w:p>
    <w:p w14:paraId="48537E0C" w14:textId="77777777" w:rsidR="00D8519B" w:rsidRDefault="00D8519B" w:rsidP="00D8519B">
      <w:pPr>
        <w:pStyle w:val="PL"/>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w:t>
      </w:r>
      <w:r>
        <w:rPr>
          <w:snapToGrid w:val="0"/>
        </w:rPr>
        <w:t xml:space="preserve"> </w:t>
      </w:r>
      <w:r>
        <w:rPr>
          <w:rFonts w:cs="Arial"/>
        </w:rPr>
        <w:t xml:space="preserve">::= SEQUENCE </w:t>
      </w:r>
      <w:r>
        <w:t>{</w:t>
      </w:r>
    </w:p>
    <w:p w14:paraId="46177856" w14:textId="77777777" w:rsidR="00D8519B" w:rsidRDefault="00D8519B" w:rsidP="00D8519B">
      <w:pPr>
        <w:pStyle w:val="PL"/>
      </w:pPr>
      <w:r>
        <w:tab/>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t>Container</w:t>
      </w:r>
      <w:r>
        <w:tab/>
      </w:r>
      <w:r>
        <w:tab/>
      </w:r>
      <w:r>
        <w:tab/>
        <w:t>OCTET STRING,</w:t>
      </w:r>
    </w:p>
    <w:p w14:paraId="0D705D40" w14:textId="77777777" w:rsidR="00D8519B" w:rsidRDefault="00D8519B" w:rsidP="00D8519B">
      <w:pPr>
        <w:pStyle w:val="PL"/>
      </w:pPr>
      <w:r>
        <w:rPr>
          <w:rFonts w:cs="Arial"/>
        </w:rPr>
        <w:tab/>
        <w:t>iE-Extensions</w:t>
      </w:r>
      <w:r>
        <w:rPr>
          <w:rFonts w:cs="Arial"/>
        </w:rPr>
        <w:tab/>
      </w:r>
      <w:r>
        <w:rPr>
          <w:rFonts w:cs="Arial"/>
        </w:rPr>
        <w:tab/>
        <w:t>ProtocolExtensionContainer { { 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 } OPTIONAL,</w:t>
      </w:r>
    </w:p>
    <w:p w14:paraId="2AB62A35" w14:textId="77777777" w:rsidR="00D8519B" w:rsidRDefault="00D8519B" w:rsidP="00D8519B">
      <w:pPr>
        <w:pStyle w:val="PL"/>
        <w:rPr>
          <w:rFonts w:cs="Arial"/>
        </w:rPr>
      </w:pPr>
      <w:r>
        <w:rPr>
          <w:rFonts w:cs="Arial"/>
        </w:rPr>
        <w:tab/>
        <w:t>...</w:t>
      </w:r>
    </w:p>
    <w:p w14:paraId="297DF172" w14:textId="77777777" w:rsidR="00D8519B" w:rsidRDefault="00D8519B" w:rsidP="00D8519B">
      <w:pPr>
        <w:pStyle w:val="PL"/>
        <w:rPr>
          <w:rFonts w:cs="Arial"/>
          <w:lang w:val="en-US"/>
        </w:rPr>
      </w:pPr>
      <w:r>
        <w:rPr>
          <w:rFonts w:cs="Arial"/>
          <w:lang w:val="en-US"/>
        </w:rPr>
        <w:t>}</w:t>
      </w:r>
    </w:p>
    <w:p w14:paraId="5FA4731C" w14:textId="77777777" w:rsidR="00D8519B" w:rsidRDefault="00D8519B" w:rsidP="00D8519B">
      <w:pPr>
        <w:pStyle w:val="PL"/>
        <w:rPr>
          <w:rFonts w:cs="Arial"/>
          <w:lang w:val="en-US"/>
        </w:rPr>
      </w:pPr>
    </w:p>
    <w:p w14:paraId="42E0EB10" w14:textId="77777777" w:rsidR="00D8519B" w:rsidRDefault="00D8519B" w:rsidP="00D8519B">
      <w:pPr>
        <w:pStyle w:val="PL"/>
        <w:rPr>
          <w:snapToGrid w:val="0"/>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w:t>
      </w:r>
      <w:r>
        <w:rPr>
          <w:snapToGrid w:val="0"/>
        </w:rPr>
        <w:t xml:space="preserve"> NGAP-PROTOCOL-EXTENSION ::= {</w:t>
      </w:r>
    </w:p>
    <w:p w14:paraId="49A6A23F" w14:textId="77777777" w:rsidR="00D8519B" w:rsidRDefault="00D8519B" w:rsidP="00D8519B">
      <w:pPr>
        <w:pStyle w:val="PL"/>
        <w:rPr>
          <w:snapToGrid w:val="0"/>
        </w:rPr>
      </w:pPr>
      <w:r>
        <w:rPr>
          <w:snapToGrid w:val="0"/>
        </w:rPr>
        <w:tab/>
        <w:t>...</w:t>
      </w:r>
    </w:p>
    <w:p w14:paraId="18AB3823" w14:textId="77777777" w:rsidR="00D8519B" w:rsidRDefault="00D8519B" w:rsidP="00D8519B">
      <w:pPr>
        <w:pStyle w:val="PL"/>
        <w:rPr>
          <w:snapToGrid w:val="0"/>
        </w:rPr>
      </w:pPr>
      <w:r>
        <w:rPr>
          <w:snapToGrid w:val="0"/>
        </w:rPr>
        <w:t>}</w:t>
      </w:r>
    </w:p>
    <w:p w14:paraId="7B9543BE" w14:textId="77777777" w:rsidR="00D8519B" w:rsidRDefault="00D8519B" w:rsidP="00D8519B">
      <w:pPr>
        <w:pStyle w:val="PL"/>
        <w:rPr>
          <w:rFonts w:cs="Arial"/>
          <w:lang w:val="en-US" w:eastAsia="ja-JP"/>
        </w:rPr>
      </w:pPr>
    </w:p>
    <w:p w14:paraId="2854D699" w14:textId="77777777" w:rsidR="00D8519B" w:rsidRPr="001D2E49" w:rsidRDefault="00D8519B" w:rsidP="00D8519B">
      <w:pPr>
        <w:pStyle w:val="PL"/>
        <w:rPr>
          <w:noProof w:val="0"/>
        </w:rPr>
      </w:pPr>
      <w:r w:rsidRPr="001D2E49">
        <w:rPr>
          <w:noProof w:val="0"/>
        </w:rPr>
        <w:t xml:space="preserve">SONInformationRequest ::= ENUMERATED { </w:t>
      </w:r>
    </w:p>
    <w:p w14:paraId="59B967C0" w14:textId="77777777" w:rsidR="00D8519B" w:rsidRPr="001D2E49" w:rsidRDefault="00D8519B" w:rsidP="00D8519B">
      <w:pPr>
        <w:pStyle w:val="PL"/>
        <w:rPr>
          <w:noProof w:val="0"/>
        </w:rPr>
      </w:pPr>
      <w:r w:rsidRPr="001D2E49">
        <w:rPr>
          <w:noProof w:val="0"/>
        </w:rPr>
        <w:tab/>
        <w:t>xn-TNL-configuration-info,</w:t>
      </w:r>
    </w:p>
    <w:p w14:paraId="38CE051F" w14:textId="77777777" w:rsidR="00D8519B" w:rsidRPr="001D2E49" w:rsidRDefault="00D8519B" w:rsidP="00D8519B">
      <w:pPr>
        <w:pStyle w:val="PL"/>
        <w:tabs>
          <w:tab w:val="clear" w:pos="3072"/>
          <w:tab w:val="left" w:pos="2920"/>
        </w:tabs>
        <w:rPr>
          <w:rFonts w:eastAsia="宋体"/>
          <w:noProof w:val="0"/>
          <w:lang w:eastAsia="zh-CN"/>
        </w:rPr>
      </w:pPr>
      <w:r w:rsidRPr="001D2E49">
        <w:rPr>
          <w:noProof w:val="0"/>
        </w:rPr>
        <w:tab/>
        <w:t>...</w:t>
      </w:r>
    </w:p>
    <w:p w14:paraId="52A73DF8" w14:textId="77777777" w:rsidR="00D8519B" w:rsidRPr="001D2E49" w:rsidRDefault="00D8519B" w:rsidP="00D8519B">
      <w:pPr>
        <w:pStyle w:val="PL"/>
        <w:rPr>
          <w:noProof w:val="0"/>
          <w:snapToGrid w:val="0"/>
        </w:rPr>
      </w:pPr>
      <w:r w:rsidRPr="001D2E49">
        <w:rPr>
          <w:noProof w:val="0"/>
        </w:rPr>
        <w:t>}</w:t>
      </w:r>
    </w:p>
    <w:p w14:paraId="75012669" w14:textId="77777777" w:rsidR="00D8519B" w:rsidRPr="001D2E49" w:rsidRDefault="00D8519B" w:rsidP="00D8519B">
      <w:pPr>
        <w:pStyle w:val="PL"/>
        <w:rPr>
          <w:noProof w:val="0"/>
          <w:snapToGrid w:val="0"/>
        </w:rPr>
      </w:pPr>
    </w:p>
    <w:p w14:paraId="482B89BF" w14:textId="77777777" w:rsidR="00D8519B" w:rsidRPr="001D2E49" w:rsidRDefault="00D8519B" w:rsidP="00D8519B">
      <w:pPr>
        <w:pStyle w:val="PL"/>
        <w:rPr>
          <w:noProof w:val="0"/>
          <w:snapToGrid w:val="0"/>
        </w:rPr>
      </w:pPr>
      <w:r w:rsidRPr="001D2E49">
        <w:rPr>
          <w:noProof w:val="0"/>
          <w:snapToGrid w:val="0"/>
        </w:rPr>
        <w:t>SourceNGRANNode-ToTargetNGRANNode-TransparentContainer ::= SEQUENCE {</w:t>
      </w:r>
    </w:p>
    <w:p w14:paraId="49504B1D" w14:textId="77777777" w:rsidR="00D8519B" w:rsidRPr="001D2E49" w:rsidRDefault="00D8519B" w:rsidP="00D8519B">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285E7280" w14:textId="77777777" w:rsidR="00D8519B" w:rsidRPr="001D2E49" w:rsidRDefault="00D8519B" w:rsidP="00D8519B">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5B5F9B" w14:textId="77777777" w:rsidR="00D8519B" w:rsidRPr="001D2E49" w:rsidRDefault="00D8519B" w:rsidP="00D8519B">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E6FA59C" w14:textId="77777777" w:rsidR="00D8519B" w:rsidRPr="001D2E49" w:rsidRDefault="00D8519B" w:rsidP="00D8519B">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C312585" w14:textId="77777777" w:rsidR="00D8519B" w:rsidRPr="001D2E49" w:rsidRDefault="00D8519B" w:rsidP="00D8519B">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4791C9B" w14:textId="77777777" w:rsidR="00D8519B" w:rsidRPr="00C9249D" w:rsidRDefault="00D8519B" w:rsidP="00D8519B">
      <w:pPr>
        <w:pStyle w:val="PL"/>
        <w:rPr>
          <w:noProof w:val="0"/>
          <w:snapToGrid w:val="0"/>
        </w:rPr>
      </w:pPr>
      <w:r w:rsidRPr="001D2E49">
        <w:rPr>
          <w:noProof w:val="0"/>
          <w:snapToGrid w:val="0"/>
        </w:rPr>
        <w:tab/>
      </w:r>
      <w:r w:rsidRPr="00C9249D">
        <w:rPr>
          <w:noProof w:val="0"/>
          <w:snapToGrid w:val="0"/>
        </w:rPr>
        <w:t>uEHistoryInformation</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UEHistoryInformation,</w:t>
      </w:r>
    </w:p>
    <w:p w14:paraId="454B567A" w14:textId="77777777" w:rsidR="00D8519B" w:rsidRPr="00C9249D" w:rsidRDefault="00D8519B" w:rsidP="00D8519B">
      <w:pPr>
        <w:pStyle w:val="PL"/>
        <w:rPr>
          <w:noProof w:val="0"/>
          <w:snapToGrid w:val="0"/>
        </w:rPr>
      </w:pPr>
      <w:r w:rsidRPr="00C9249D">
        <w:rPr>
          <w:noProof w:val="0"/>
          <w:snapToGrid w:val="0"/>
        </w:rPr>
        <w:tab/>
        <w:t>iE-Extensions</w:t>
      </w:r>
      <w:r w:rsidRPr="00C9249D">
        <w:rPr>
          <w:noProof w:val="0"/>
          <w:snapToGrid w:val="0"/>
        </w:rPr>
        <w:tab/>
      </w:r>
      <w:r w:rsidRPr="00C9249D">
        <w:rPr>
          <w:noProof w:val="0"/>
          <w:snapToGrid w:val="0"/>
        </w:rPr>
        <w:tab/>
        <w:t>ProtocolExtensionContainer { {SourceNGRANNode-ToTargetNGRANNode-TransparentContainer-ExtIEs} }</w:t>
      </w:r>
      <w:r w:rsidRPr="00C9249D">
        <w:rPr>
          <w:noProof w:val="0"/>
          <w:snapToGrid w:val="0"/>
        </w:rPr>
        <w:tab/>
        <w:t>OPTIONAL,</w:t>
      </w:r>
    </w:p>
    <w:p w14:paraId="76415CEF" w14:textId="77777777" w:rsidR="00D8519B" w:rsidRPr="00C9249D" w:rsidRDefault="00D8519B" w:rsidP="00D8519B">
      <w:pPr>
        <w:pStyle w:val="PL"/>
        <w:rPr>
          <w:noProof w:val="0"/>
          <w:snapToGrid w:val="0"/>
        </w:rPr>
      </w:pPr>
      <w:r w:rsidRPr="00C9249D">
        <w:rPr>
          <w:noProof w:val="0"/>
          <w:snapToGrid w:val="0"/>
        </w:rPr>
        <w:tab/>
        <w:t>...</w:t>
      </w:r>
    </w:p>
    <w:p w14:paraId="44973C21" w14:textId="77777777" w:rsidR="00D8519B" w:rsidRPr="00C9249D" w:rsidRDefault="00D8519B" w:rsidP="00D8519B">
      <w:pPr>
        <w:pStyle w:val="PL"/>
        <w:rPr>
          <w:noProof w:val="0"/>
          <w:snapToGrid w:val="0"/>
        </w:rPr>
      </w:pPr>
      <w:r w:rsidRPr="00C9249D">
        <w:rPr>
          <w:noProof w:val="0"/>
          <w:snapToGrid w:val="0"/>
        </w:rPr>
        <w:t>}</w:t>
      </w:r>
    </w:p>
    <w:p w14:paraId="78EA88D7" w14:textId="77777777" w:rsidR="00D8519B" w:rsidRPr="00C9249D" w:rsidRDefault="00D8519B" w:rsidP="00D8519B">
      <w:pPr>
        <w:pStyle w:val="PL"/>
        <w:rPr>
          <w:noProof w:val="0"/>
          <w:snapToGrid w:val="0"/>
        </w:rPr>
      </w:pPr>
    </w:p>
    <w:p w14:paraId="58908B8D" w14:textId="77777777" w:rsidR="00D8519B" w:rsidRPr="00C9249D" w:rsidRDefault="00D8519B" w:rsidP="00D8519B">
      <w:pPr>
        <w:pStyle w:val="PL"/>
        <w:rPr>
          <w:noProof w:val="0"/>
          <w:snapToGrid w:val="0"/>
        </w:rPr>
      </w:pPr>
      <w:bookmarkStart w:id="3028" w:name="_Hlk45033035"/>
      <w:r w:rsidRPr="00C9249D">
        <w:rPr>
          <w:noProof w:val="0"/>
          <w:snapToGrid w:val="0"/>
        </w:rPr>
        <w:t>SourceNGRANNode-ToTargetNGRANNode-TransparentContainer-ExtIEs NGAP-PROTOCOL-EXTENSION ::= {</w:t>
      </w:r>
    </w:p>
    <w:p w14:paraId="3C468C58" w14:textId="77777777" w:rsidR="00D8519B" w:rsidRPr="00C9249D" w:rsidRDefault="00D8519B" w:rsidP="00D8519B">
      <w:pPr>
        <w:pStyle w:val="PL"/>
        <w:rPr>
          <w:noProof w:val="0"/>
          <w:snapToGrid w:val="0"/>
        </w:rPr>
      </w:pPr>
      <w:r w:rsidRPr="00C9249D">
        <w:rPr>
          <w:noProof w:val="0"/>
          <w:snapToGrid w:val="0"/>
        </w:rPr>
        <w:tab/>
        <w:t>{ ID id-SgNB-UE-X2AP-ID</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CRITICALITY ignore</w:t>
      </w:r>
      <w:r w:rsidRPr="00C9249D">
        <w:rPr>
          <w:noProof w:val="0"/>
          <w:snapToGrid w:val="0"/>
        </w:rPr>
        <w:tab/>
        <w:t xml:space="preserve">EXTENSION SgNB-UE-X2AP-ID </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PRESENCE optional</w:t>
      </w:r>
      <w:r w:rsidRPr="00C9249D">
        <w:rPr>
          <w:noProof w:val="0"/>
          <w:snapToGrid w:val="0"/>
        </w:rPr>
        <w:tab/>
      </w:r>
      <w:r w:rsidRPr="00C9249D">
        <w:rPr>
          <w:noProof w:val="0"/>
          <w:snapToGrid w:val="0"/>
        </w:rPr>
        <w:tab/>
        <w:t>}|</w:t>
      </w:r>
    </w:p>
    <w:p w14:paraId="7982E9ED" w14:textId="77777777" w:rsidR="00D8519B" w:rsidRDefault="00D8519B" w:rsidP="00D8519B">
      <w:pPr>
        <w:pStyle w:val="PL"/>
        <w:rPr>
          <w:noProof w:val="0"/>
          <w:snapToGrid w:val="0"/>
        </w:rPr>
      </w:pPr>
      <w:r w:rsidRPr="00C9249D">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2E5520C2" w14:textId="77777777" w:rsidR="00D8519B" w:rsidRPr="00001FB5" w:rsidRDefault="00D8519B" w:rsidP="00D8519B">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12D68F77" w14:textId="77777777" w:rsidR="00D8519B" w:rsidRPr="001F5312" w:rsidRDefault="00D8519B" w:rsidP="00D8519B">
      <w:pPr>
        <w:pStyle w:val="PL"/>
        <w:rPr>
          <w:noProof w:val="0"/>
          <w:snapToGrid w:val="0"/>
        </w:rPr>
      </w:pPr>
      <w:r w:rsidRPr="00001FB5">
        <w:rPr>
          <w:noProof w:val="0"/>
          <w:snapToGrid w:val="0"/>
        </w:rPr>
        <w:tab/>
        <w:t>{ ID id-</w:t>
      </w:r>
      <w:r w:rsidRPr="00482000">
        <w:rPr>
          <w:noProof w:val="0"/>
          <w:snapToGrid w:val="0"/>
        </w:rPr>
        <w:t>UEContextReferenceAtSource</w:t>
      </w:r>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4C4A8BAA" w14:textId="77777777" w:rsidR="00D8519B" w:rsidRPr="000B254F" w:rsidRDefault="00D8519B" w:rsidP="00D8519B">
      <w:pPr>
        <w:pStyle w:val="PL"/>
        <w:rPr>
          <w:rFonts w:eastAsia="宋体"/>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宋体"/>
          <w:snapToGrid w:val="0"/>
        </w:rPr>
        <w:t>|</w:t>
      </w:r>
    </w:p>
    <w:p w14:paraId="62DCE4E1" w14:textId="77777777" w:rsidR="00D8519B" w:rsidRDefault="00D8519B" w:rsidP="00D8519B">
      <w:pPr>
        <w:pStyle w:val="PL"/>
        <w:rPr>
          <w:rFonts w:eastAsia="宋体"/>
          <w:snapToGrid w:val="0"/>
        </w:rPr>
      </w:pPr>
      <w:r w:rsidRPr="000B254F">
        <w:rPr>
          <w:rFonts w:eastAsia="宋体"/>
          <w:snapToGrid w:val="0"/>
        </w:rPr>
        <w:tab/>
        <w:t>{ ID id-</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Pr>
          <w:rFonts w:eastAsia="宋体"/>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snapToGrid w:val="0"/>
        </w:rPr>
        <w:t>|</w:t>
      </w:r>
    </w:p>
    <w:p w14:paraId="4F4569B3" w14:textId="77777777" w:rsidR="00D8519B" w:rsidRDefault="00D8519B" w:rsidP="00D8519B">
      <w:pPr>
        <w:pStyle w:val="PL"/>
      </w:pPr>
      <w:r>
        <w:rPr>
          <w:rFonts w:eastAsia="宋体"/>
          <w:snapToGrid w:val="0"/>
        </w:rPr>
        <w:tab/>
        <w:t>{ ID 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rPr>
        <w:t>|</w:t>
      </w:r>
    </w:p>
    <w:p w14:paraId="34F4C953" w14:textId="77777777" w:rsidR="00D8519B" w:rsidRDefault="00D8519B" w:rsidP="00D8519B">
      <w:pPr>
        <w:pStyle w:val="PL"/>
        <w:rPr>
          <w:rFonts w:eastAsia="宋体"/>
        </w:rPr>
      </w:pPr>
      <w:r>
        <w:rPr>
          <w:rFonts w:eastAsia="宋体"/>
        </w:rPr>
        <w:tab/>
        <w:t xml:space="preserve">{ ID </w:t>
      </w:r>
      <w:bookmarkStart w:id="3029" w:name="_Hlk132923163"/>
      <w:r>
        <w:rPr>
          <w:rFonts w:eastAsia="宋体"/>
        </w:rPr>
        <w:t>id-</w:t>
      </w:r>
      <w:r w:rsidRPr="00591B92">
        <w:rPr>
          <w:snapToGrid w:val="0"/>
        </w:rPr>
        <w:t>CandidateRelayUE</w:t>
      </w:r>
      <w:r w:rsidRPr="001064B5">
        <w:rPr>
          <w:snapToGrid w:val="0"/>
        </w:rPr>
        <w:t>Information</w:t>
      </w:r>
      <w:r w:rsidRPr="00591B92">
        <w:rPr>
          <w:snapToGrid w:val="0"/>
        </w:rPr>
        <w:t>List</w:t>
      </w:r>
      <w:bookmarkEnd w:id="3029"/>
      <w:r>
        <w:rPr>
          <w:rFonts w:eastAsia="宋体"/>
        </w:rPr>
        <w:tab/>
      </w:r>
      <w:r>
        <w:rPr>
          <w:rFonts w:eastAsia="宋体"/>
        </w:rPr>
        <w:tab/>
      </w:r>
      <w:r>
        <w:rPr>
          <w:rFonts w:eastAsia="宋体"/>
        </w:rPr>
        <w:tab/>
      </w:r>
      <w:r>
        <w:rPr>
          <w:rFonts w:eastAsia="宋体"/>
        </w:rPr>
        <w:tab/>
        <w:t>CRITICALITY reject</w:t>
      </w:r>
      <w:r>
        <w:rPr>
          <w:rFonts w:eastAsia="宋体"/>
        </w:rPr>
        <w:tab/>
        <w:t xml:space="preserve">EXTENSION </w:t>
      </w:r>
      <w:r w:rsidRPr="00591B92">
        <w:rPr>
          <w:snapToGrid w:val="0"/>
        </w:rPr>
        <w:t>CandidateRelayUE</w:t>
      </w:r>
      <w:r w:rsidRPr="001064B5">
        <w:rPr>
          <w:snapToGrid w:val="0"/>
        </w:rPr>
        <w:t>Information</w:t>
      </w:r>
      <w:r w:rsidRPr="00591B92">
        <w:rPr>
          <w:snapToGrid w:val="0"/>
        </w:rPr>
        <w:t>List</w:t>
      </w:r>
      <w:r>
        <w:rPr>
          <w:rFonts w:eastAsia="宋体"/>
        </w:rPr>
        <w:tab/>
      </w:r>
      <w:r>
        <w:rPr>
          <w:rFonts w:eastAsia="宋体"/>
        </w:rPr>
        <w:tab/>
        <w:t>PRESENCE optional</w:t>
      </w:r>
      <w:r>
        <w:rPr>
          <w:rFonts w:eastAsia="宋体"/>
        </w:rPr>
        <w:tab/>
      </w:r>
      <w:r>
        <w:rPr>
          <w:rFonts w:eastAsia="宋体"/>
        </w:rPr>
        <w:tab/>
        <w:t>}|</w:t>
      </w:r>
    </w:p>
    <w:p w14:paraId="2DDC5211" w14:textId="77777777" w:rsidR="00D8519B" w:rsidRDefault="00D8519B" w:rsidP="00D8519B">
      <w:pPr>
        <w:pStyle w:val="PL"/>
        <w:rPr>
          <w:rFonts w:eastAsia="宋体"/>
          <w:szCs w:val="16"/>
          <w:lang w:val="en-US" w:eastAsia="zh-CN"/>
        </w:rPr>
      </w:pPr>
      <w:r>
        <w:rPr>
          <w:rFonts w:eastAsia="宋体"/>
        </w:rPr>
        <w:tab/>
        <w:t>{ ID id-TimeBasedHandoverInformation</w:t>
      </w:r>
      <w:r>
        <w:rPr>
          <w:rFonts w:eastAsia="宋体"/>
        </w:rPr>
        <w:tab/>
      </w:r>
      <w:r>
        <w:rPr>
          <w:rFonts w:eastAsia="宋体"/>
        </w:rPr>
        <w:tab/>
      </w:r>
      <w:r>
        <w:rPr>
          <w:rFonts w:eastAsia="宋体"/>
        </w:rPr>
        <w:tab/>
      </w:r>
      <w:r>
        <w:rPr>
          <w:rFonts w:eastAsia="宋体"/>
        </w:rPr>
        <w:tab/>
        <w:t>CRITICALITY ignore</w:t>
      </w:r>
      <w:r>
        <w:rPr>
          <w:rFonts w:eastAsia="宋体"/>
        </w:rPr>
        <w:tab/>
        <w:t>EXTENSION TimeBasedHandoverInformation</w:t>
      </w:r>
      <w:r>
        <w:rPr>
          <w:rFonts w:eastAsia="宋体"/>
        </w:rPr>
        <w:tab/>
      </w:r>
      <w:r>
        <w:rPr>
          <w:rFonts w:eastAsia="宋体"/>
        </w:rPr>
        <w:tab/>
      </w:r>
      <w:r>
        <w:rPr>
          <w:rFonts w:eastAsia="宋体"/>
        </w:rPr>
        <w:tab/>
        <w:t>PRESENCE optional</w:t>
      </w:r>
      <w:r>
        <w:rPr>
          <w:rFonts w:eastAsia="宋体"/>
        </w:rPr>
        <w:tab/>
      </w:r>
      <w:r>
        <w:rPr>
          <w:rFonts w:eastAsia="宋体"/>
        </w:rPr>
        <w:tab/>
        <w:t>}</w:t>
      </w:r>
      <w:r>
        <w:rPr>
          <w:rFonts w:eastAsia="宋体"/>
          <w:szCs w:val="16"/>
          <w:lang w:val="en-US" w:eastAsia="zh-CN"/>
        </w:rPr>
        <w:t>|</w:t>
      </w:r>
    </w:p>
    <w:p w14:paraId="784512A4" w14:textId="77777777" w:rsidR="00D8519B" w:rsidRDefault="00D8519B" w:rsidP="00D8519B">
      <w:pPr>
        <w:pStyle w:val="PL"/>
        <w:rPr>
          <w:snapToGrid w:val="0"/>
        </w:rPr>
      </w:pPr>
      <w:r>
        <w:t xml:space="preserve"> </w:t>
      </w:r>
      <w:r>
        <w:rPr>
          <w:rFonts w:eastAsia="宋体"/>
          <w:szCs w:val="16"/>
          <w:lang w:val="en-US" w:eastAsia="zh-CN"/>
        </w:rPr>
        <w:tab/>
      </w:r>
      <w:r>
        <w:t>{ ID id-</w:t>
      </w:r>
      <w:r>
        <w:rPr>
          <w:rFonts w:hint="eastAsia"/>
        </w:rPr>
        <w:t>SourceSN-to-TargetSN-QMCInfo</w:t>
      </w:r>
      <w:r>
        <w:tab/>
      </w:r>
      <w:r>
        <w:tab/>
      </w:r>
      <w:r>
        <w:tab/>
      </w:r>
      <w:r>
        <w:tab/>
        <w:t>CRITICALITY ignore</w:t>
      </w:r>
      <w:r>
        <w:tab/>
      </w:r>
      <w:r>
        <w:rPr>
          <w:rFonts w:eastAsia="宋体"/>
          <w:szCs w:val="16"/>
          <w:lang w:val="en-US" w:eastAsia="zh-CN"/>
        </w:rPr>
        <w:t>EXTENSION</w:t>
      </w:r>
      <w:r>
        <w:t xml:space="preserve"> QMCConfigInfo</w:t>
      </w:r>
      <w:r>
        <w:tab/>
      </w:r>
      <w:r>
        <w:tab/>
      </w:r>
      <w:r>
        <w:tab/>
      </w:r>
      <w:r>
        <w:tab/>
      </w:r>
      <w:r>
        <w:tab/>
      </w:r>
      <w:r>
        <w:tab/>
      </w:r>
      <w:r>
        <w:tab/>
      </w:r>
      <w:r>
        <w:tab/>
        <w:t xml:space="preserve">PRESENCE optional </w:t>
      </w:r>
      <w:r>
        <w:tab/>
        <w:t>}</w:t>
      </w:r>
      <w:r w:rsidRPr="001444B4">
        <w:rPr>
          <w:snapToGrid w:val="0"/>
        </w:rPr>
        <w:t>,</w:t>
      </w:r>
    </w:p>
    <w:p w14:paraId="0CE90DD3" w14:textId="77777777" w:rsidR="00D8519B" w:rsidRPr="001D2E49" w:rsidRDefault="00D8519B" w:rsidP="00D8519B">
      <w:pPr>
        <w:pStyle w:val="PL"/>
        <w:rPr>
          <w:noProof w:val="0"/>
          <w:snapToGrid w:val="0"/>
        </w:rPr>
      </w:pPr>
      <w:r w:rsidRPr="001D2E49">
        <w:rPr>
          <w:noProof w:val="0"/>
          <w:snapToGrid w:val="0"/>
        </w:rPr>
        <w:tab/>
        <w:t>...</w:t>
      </w:r>
    </w:p>
    <w:p w14:paraId="63C40F06" w14:textId="77777777" w:rsidR="00D8519B" w:rsidRPr="001D2E49" w:rsidRDefault="00D8519B" w:rsidP="00D8519B">
      <w:pPr>
        <w:pStyle w:val="PL"/>
        <w:rPr>
          <w:noProof w:val="0"/>
          <w:snapToGrid w:val="0"/>
        </w:rPr>
      </w:pPr>
      <w:r w:rsidRPr="001D2E49">
        <w:rPr>
          <w:noProof w:val="0"/>
          <w:snapToGrid w:val="0"/>
        </w:rPr>
        <w:t>}</w:t>
      </w:r>
    </w:p>
    <w:bookmarkEnd w:id="3028"/>
    <w:p w14:paraId="73813BEF" w14:textId="77777777" w:rsidR="00D8519B" w:rsidRPr="001D2E49" w:rsidRDefault="00D8519B" w:rsidP="00D8519B">
      <w:pPr>
        <w:pStyle w:val="PL"/>
        <w:rPr>
          <w:noProof w:val="0"/>
          <w:snapToGrid w:val="0"/>
        </w:rPr>
      </w:pPr>
    </w:p>
    <w:p w14:paraId="3FE52919" w14:textId="77777777" w:rsidR="00D8519B" w:rsidRDefault="00D8519B" w:rsidP="00D8519B">
      <w:pPr>
        <w:pStyle w:val="PL"/>
        <w:rPr>
          <w:snapToGrid w:val="0"/>
        </w:rPr>
      </w:pPr>
      <w:r>
        <w:rPr>
          <w:snapToGrid w:val="0"/>
        </w:rPr>
        <w:t>SourceNodeID ::= CHOICE {</w:t>
      </w:r>
    </w:p>
    <w:p w14:paraId="556685DD" w14:textId="77777777" w:rsidR="00D8519B" w:rsidRDefault="00D8519B" w:rsidP="00D8519B">
      <w:pPr>
        <w:pStyle w:val="PL"/>
        <w:rPr>
          <w:snapToGrid w:val="0"/>
        </w:rPr>
      </w:pPr>
      <w:r>
        <w:rPr>
          <w:snapToGrid w:val="0"/>
        </w:rPr>
        <w:tab/>
        <w:t>sourceengNB-ID</w:t>
      </w:r>
      <w:r>
        <w:rPr>
          <w:snapToGrid w:val="0"/>
        </w:rPr>
        <w:tab/>
      </w:r>
      <w:r>
        <w:rPr>
          <w:snapToGrid w:val="0"/>
        </w:rPr>
        <w:tab/>
      </w:r>
      <w:r>
        <w:rPr>
          <w:snapToGrid w:val="0"/>
        </w:rPr>
        <w:tab/>
        <w:t>GlobalGNB-ID,</w:t>
      </w:r>
    </w:p>
    <w:p w14:paraId="592A4AB2" w14:textId="77777777" w:rsidR="00D8519B" w:rsidRDefault="00D8519B" w:rsidP="00D8519B">
      <w:pPr>
        <w:pStyle w:val="PL"/>
        <w:rPr>
          <w:snapToGrid w:val="0"/>
        </w:rPr>
      </w:pPr>
      <w:r>
        <w:rPr>
          <w:snapToGrid w:val="0"/>
        </w:rPr>
        <w:tab/>
        <w:t>choice-Extensions</w:t>
      </w:r>
      <w:r>
        <w:rPr>
          <w:snapToGrid w:val="0"/>
        </w:rPr>
        <w:tab/>
      </w:r>
      <w:r>
        <w:rPr>
          <w:snapToGrid w:val="0"/>
        </w:rPr>
        <w:tab/>
        <w:t>ProtocolIE-SingleContainer { { SourceNodeID-ExtIEs} }</w:t>
      </w:r>
    </w:p>
    <w:p w14:paraId="46807F95" w14:textId="77777777" w:rsidR="00D8519B" w:rsidRDefault="00D8519B" w:rsidP="00D8519B">
      <w:pPr>
        <w:pStyle w:val="PL"/>
        <w:rPr>
          <w:snapToGrid w:val="0"/>
        </w:rPr>
      </w:pPr>
      <w:r>
        <w:rPr>
          <w:snapToGrid w:val="0"/>
        </w:rPr>
        <w:t>}</w:t>
      </w:r>
    </w:p>
    <w:p w14:paraId="4AAB46B4" w14:textId="77777777" w:rsidR="00D8519B" w:rsidRDefault="00D8519B" w:rsidP="00D8519B">
      <w:pPr>
        <w:pStyle w:val="PL"/>
        <w:rPr>
          <w:snapToGrid w:val="0"/>
        </w:rPr>
      </w:pPr>
    </w:p>
    <w:p w14:paraId="27C43D7C" w14:textId="77777777" w:rsidR="00D8519B" w:rsidRDefault="00D8519B" w:rsidP="00D8519B">
      <w:pPr>
        <w:pStyle w:val="PL"/>
        <w:rPr>
          <w:snapToGrid w:val="0"/>
        </w:rPr>
      </w:pPr>
      <w:r>
        <w:rPr>
          <w:snapToGrid w:val="0"/>
        </w:rPr>
        <w:t>SourceNodeID-ExtIEs NGAP-PROTOCOL-IES ::= {</w:t>
      </w:r>
    </w:p>
    <w:p w14:paraId="2E778C93" w14:textId="77777777" w:rsidR="00D8519B" w:rsidRDefault="00D8519B" w:rsidP="00D8519B">
      <w:pPr>
        <w:pStyle w:val="PL"/>
        <w:rPr>
          <w:snapToGrid w:val="0"/>
        </w:rPr>
      </w:pPr>
      <w:r>
        <w:rPr>
          <w:snapToGrid w:val="0"/>
        </w:rPr>
        <w:tab/>
        <w:t>...</w:t>
      </w:r>
    </w:p>
    <w:p w14:paraId="3B58A4AA" w14:textId="77777777" w:rsidR="00D8519B" w:rsidRDefault="00D8519B" w:rsidP="00D8519B">
      <w:pPr>
        <w:pStyle w:val="PL"/>
        <w:rPr>
          <w:snapToGrid w:val="0"/>
        </w:rPr>
      </w:pPr>
      <w:r>
        <w:rPr>
          <w:snapToGrid w:val="0"/>
        </w:rPr>
        <w:t>}</w:t>
      </w:r>
    </w:p>
    <w:p w14:paraId="52B1EF9D" w14:textId="77777777" w:rsidR="00D8519B" w:rsidRDefault="00D8519B" w:rsidP="00D8519B">
      <w:pPr>
        <w:pStyle w:val="PL"/>
        <w:rPr>
          <w:snapToGrid w:val="0"/>
        </w:rPr>
      </w:pPr>
    </w:p>
    <w:p w14:paraId="0F423C6B" w14:textId="77777777" w:rsidR="00D8519B" w:rsidRPr="001D2E49" w:rsidRDefault="00D8519B" w:rsidP="00D8519B">
      <w:pPr>
        <w:pStyle w:val="PL"/>
        <w:rPr>
          <w:noProof w:val="0"/>
          <w:snapToGrid w:val="0"/>
        </w:rPr>
      </w:pPr>
      <w:r w:rsidRPr="001D2E49">
        <w:rPr>
          <w:noProof w:val="0"/>
          <w:snapToGrid w:val="0"/>
        </w:rPr>
        <w:t>SourceOfUEActivityBehaviourInformation ::= ENUMERATED {</w:t>
      </w:r>
    </w:p>
    <w:p w14:paraId="7B149B4D" w14:textId="77777777" w:rsidR="00D8519B" w:rsidRPr="001D2E49" w:rsidRDefault="00D8519B" w:rsidP="00D8519B">
      <w:pPr>
        <w:pStyle w:val="PL"/>
        <w:rPr>
          <w:noProof w:val="0"/>
          <w:snapToGrid w:val="0"/>
        </w:rPr>
      </w:pPr>
      <w:r w:rsidRPr="001D2E49">
        <w:rPr>
          <w:noProof w:val="0"/>
          <w:snapToGrid w:val="0"/>
        </w:rPr>
        <w:tab/>
        <w:t>subscription-information,</w:t>
      </w:r>
    </w:p>
    <w:p w14:paraId="6096CF48" w14:textId="77777777" w:rsidR="00D8519B" w:rsidRPr="001D2E49" w:rsidRDefault="00D8519B" w:rsidP="00D8519B">
      <w:pPr>
        <w:pStyle w:val="PL"/>
        <w:rPr>
          <w:noProof w:val="0"/>
          <w:snapToGrid w:val="0"/>
        </w:rPr>
      </w:pPr>
      <w:r w:rsidRPr="001D2E49">
        <w:rPr>
          <w:noProof w:val="0"/>
          <w:snapToGrid w:val="0"/>
        </w:rPr>
        <w:tab/>
        <w:t>statistics,</w:t>
      </w:r>
    </w:p>
    <w:p w14:paraId="149AF62B" w14:textId="77777777" w:rsidR="00D8519B" w:rsidRPr="001D2E49" w:rsidRDefault="00D8519B" w:rsidP="00D8519B">
      <w:pPr>
        <w:pStyle w:val="PL"/>
        <w:rPr>
          <w:noProof w:val="0"/>
          <w:snapToGrid w:val="0"/>
        </w:rPr>
      </w:pPr>
      <w:r w:rsidRPr="001D2E49">
        <w:rPr>
          <w:noProof w:val="0"/>
          <w:snapToGrid w:val="0"/>
        </w:rPr>
        <w:tab/>
        <w:t>...</w:t>
      </w:r>
    </w:p>
    <w:p w14:paraId="17E29083" w14:textId="77777777" w:rsidR="00D8519B" w:rsidRPr="001D2E49" w:rsidRDefault="00D8519B" w:rsidP="00D8519B">
      <w:pPr>
        <w:pStyle w:val="PL"/>
        <w:rPr>
          <w:noProof w:val="0"/>
          <w:snapToGrid w:val="0"/>
        </w:rPr>
      </w:pPr>
      <w:r w:rsidRPr="001D2E49">
        <w:rPr>
          <w:noProof w:val="0"/>
          <w:snapToGrid w:val="0"/>
        </w:rPr>
        <w:t>}</w:t>
      </w:r>
    </w:p>
    <w:p w14:paraId="69CEB09A" w14:textId="77777777" w:rsidR="00D8519B" w:rsidRPr="001D2E49" w:rsidRDefault="00D8519B" w:rsidP="00D8519B">
      <w:pPr>
        <w:pStyle w:val="PL"/>
        <w:rPr>
          <w:noProof w:val="0"/>
          <w:snapToGrid w:val="0"/>
        </w:rPr>
      </w:pPr>
    </w:p>
    <w:p w14:paraId="3959FAEF" w14:textId="77777777" w:rsidR="00D8519B" w:rsidRPr="001D2E49" w:rsidRDefault="00D8519B" w:rsidP="00D8519B">
      <w:pPr>
        <w:pStyle w:val="PL"/>
        <w:rPr>
          <w:noProof w:val="0"/>
          <w:snapToGrid w:val="0"/>
        </w:rPr>
      </w:pPr>
      <w:r w:rsidRPr="001D2E49">
        <w:rPr>
          <w:noProof w:val="0"/>
          <w:snapToGrid w:val="0"/>
        </w:rPr>
        <w:t>SourceRANNodeID ::= SEQUENCE {</w:t>
      </w:r>
    </w:p>
    <w:p w14:paraId="4BFC6762" w14:textId="77777777" w:rsidR="00D8519B" w:rsidRPr="001D2E49" w:rsidRDefault="00D8519B" w:rsidP="00D8519B">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2D16FC29" w14:textId="77777777" w:rsidR="00D8519B" w:rsidRPr="001D2E49" w:rsidRDefault="00D8519B" w:rsidP="00D8519B">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65D47766" w14:textId="77777777" w:rsidR="00D8519B" w:rsidRPr="00C9249D" w:rsidRDefault="00D8519B" w:rsidP="00D8519B">
      <w:pPr>
        <w:pStyle w:val="PL"/>
        <w:rPr>
          <w:noProof w:val="0"/>
          <w:snapToGrid w:val="0"/>
        </w:rPr>
      </w:pPr>
      <w:r w:rsidRPr="001D2E49">
        <w:rPr>
          <w:noProof w:val="0"/>
          <w:snapToGrid w:val="0"/>
        </w:rPr>
        <w:tab/>
      </w:r>
      <w:r w:rsidRPr="00C9249D">
        <w:rPr>
          <w:noProof w:val="0"/>
          <w:snapToGrid w:val="0"/>
        </w:rPr>
        <w:t>iE-Extensions</w:t>
      </w:r>
      <w:r w:rsidRPr="00C9249D">
        <w:rPr>
          <w:noProof w:val="0"/>
          <w:snapToGrid w:val="0"/>
        </w:rPr>
        <w:tab/>
      </w:r>
      <w:r w:rsidRPr="00C9249D">
        <w:rPr>
          <w:noProof w:val="0"/>
          <w:snapToGrid w:val="0"/>
        </w:rPr>
        <w:tab/>
        <w:t>ProtocolExtensionContainer { {SourceRANNodeID-ExtIEs} } OPTIONAL,</w:t>
      </w:r>
    </w:p>
    <w:p w14:paraId="22F58156" w14:textId="77777777" w:rsidR="00D8519B" w:rsidRPr="001D2E49" w:rsidRDefault="00D8519B" w:rsidP="00D8519B">
      <w:pPr>
        <w:pStyle w:val="PL"/>
        <w:rPr>
          <w:noProof w:val="0"/>
          <w:snapToGrid w:val="0"/>
        </w:rPr>
      </w:pPr>
      <w:r w:rsidRPr="00C9249D">
        <w:rPr>
          <w:noProof w:val="0"/>
          <w:snapToGrid w:val="0"/>
        </w:rPr>
        <w:tab/>
      </w:r>
      <w:r w:rsidRPr="001D2E49">
        <w:rPr>
          <w:noProof w:val="0"/>
          <w:snapToGrid w:val="0"/>
        </w:rPr>
        <w:t>...</w:t>
      </w:r>
    </w:p>
    <w:p w14:paraId="3F6F8EB1" w14:textId="77777777" w:rsidR="00D8519B" w:rsidRPr="001D2E49" w:rsidRDefault="00D8519B" w:rsidP="00D8519B">
      <w:pPr>
        <w:pStyle w:val="PL"/>
        <w:rPr>
          <w:noProof w:val="0"/>
          <w:snapToGrid w:val="0"/>
        </w:rPr>
      </w:pPr>
      <w:r w:rsidRPr="001D2E49">
        <w:rPr>
          <w:noProof w:val="0"/>
          <w:snapToGrid w:val="0"/>
        </w:rPr>
        <w:t>}</w:t>
      </w:r>
    </w:p>
    <w:p w14:paraId="35C1FCF6" w14:textId="77777777" w:rsidR="00D8519B" w:rsidRPr="001D2E49" w:rsidRDefault="00D8519B" w:rsidP="00D8519B">
      <w:pPr>
        <w:pStyle w:val="PL"/>
        <w:rPr>
          <w:noProof w:val="0"/>
          <w:snapToGrid w:val="0"/>
        </w:rPr>
      </w:pPr>
    </w:p>
    <w:p w14:paraId="6E1228FB" w14:textId="77777777" w:rsidR="00D8519B" w:rsidRPr="001D2E49" w:rsidRDefault="00D8519B" w:rsidP="00D8519B">
      <w:pPr>
        <w:pStyle w:val="PL"/>
        <w:rPr>
          <w:noProof w:val="0"/>
          <w:snapToGrid w:val="0"/>
        </w:rPr>
      </w:pPr>
      <w:r w:rsidRPr="001D2E49">
        <w:rPr>
          <w:noProof w:val="0"/>
          <w:snapToGrid w:val="0"/>
        </w:rPr>
        <w:t>SourceRANNodeID-ExtIEs NGAP-PROTOCOL-EXTENSION ::= {</w:t>
      </w:r>
    </w:p>
    <w:p w14:paraId="49BB0731" w14:textId="77777777" w:rsidR="00D8519B" w:rsidRPr="001D2E49" w:rsidRDefault="00D8519B" w:rsidP="00D8519B">
      <w:pPr>
        <w:pStyle w:val="PL"/>
        <w:rPr>
          <w:noProof w:val="0"/>
          <w:snapToGrid w:val="0"/>
        </w:rPr>
      </w:pPr>
      <w:r w:rsidRPr="001D2E49">
        <w:rPr>
          <w:noProof w:val="0"/>
          <w:snapToGrid w:val="0"/>
        </w:rPr>
        <w:tab/>
        <w:t>...</w:t>
      </w:r>
    </w:p>
    <w:p w14:paraId="270FACC2" w14:textId="77777777" w:rsidR="00D8519B" w:rsidRPr="001D2E49" w:rsidRDefault="00D8519B" w:rsidP="00D8519B">
      <w:pPr>
        <w:pStyle w:val="PL"/>
        <w:rPr>
          <w:noProof w:val="0"/>
          <w:snapToGrid w:val="0"/>
        </w:rPr>
      </w:pPr>
      <w:r w:rsidRPr="001D2E49">
        <w:rPr>
          <w:noProof w:val="0"/>
          <w:snapToGrid w:val="0"/>
        </w:rPr>
        <w:t>}</w:t>
      </w:r>
    </w:p>
    <w:p w14:paraId="1F634CAB" w14:textId="77777777" w:rsidR="00D8519B" w:rsidRPr="001D2E49" w:rsidRDefault="00D8519B" w:rsidP="00D8519B">
      <w:pPr>
        <w:pStyle w:val="PL"/>
        <w:rPr>
          <w:noProof w:val="0"/>
          <w:snapToGrid w:val="0"/>
        </w:rPr>
      </w:pPr>
    </w:p>
    <w:p w14:paraId="3F810CD2" w14:textId="77777777" w:rsidR="00D8519B" w:rsidRPr="001D2E49" w:rsidRDefault="00D8519B" w:rsidP="00D8519B">
      <w:pPr>
        <w:pStyle w:val="PL"/>
        <w:rPr>
          <w:noProof w:val="0"/>
          <w:snapToGrid w:val="0"/>
        </w:rPr>
      </w:pPr>
      <w:r w:rsidRPr="001D2E49">
        <w:rPr>
          <w:noProof w:val="0"/>
          <w:snapToGrid w:val="0"/>
        </w:rPr>
        <w:t>SourceToTarget-TransparentContainer ::= OCTET STRING</w:t>
      </w:r>
    </w:p>
    <w:p w14:paraId="54D59FD1" w14:textId="77777777" w:rsidR="00D8519B" w:rsidRPr="001D2E49" w:rsidRDefault="00D8519B" w:rsidP="00D8519B">
      <w:pPr>
        <w:pStyle w:val="PL"/>
        <w:rPr>
          <w:noProof w:val="0"/>
          <w:snapToGrid w:val="0"/>
        </w:rPr>
      </w:pPr>
      <w:r w:rsidRPr="001D2E49">
        <w:rPr>
          <w:noProof w:val="0"/>
          <w:snapToGrid w:val="0"/>
        </w:rPr>
        <w:t xml:space="preserve">-- This IE includes a transparent container from the source RAN node to the target RAN node. </w:t>
      </w:r>
    </w:p>
    <w:p w14:paraId="2260F25D" w14:textId="77777777" w:rsidR="00D8519B" w:rsidRPr="001D2E49" w:rsidRDefault="00D8519B" w:rsidP="00D8519B">
      <w:pPr>
        <w:pStyle w:val="PL"/>
        <w:rPr>
          <w:noProof w:val="0"/>
          <w:snapToGrid w:val="0"/>
        </w:rPr>
      </w:pPr>
      <w:r w:rsidRPr="001D2E49">
        <w:rPr>
          <w:noProof w:val="0"/>
          <w:snapToGrid w:val="0"/>
        </w:rPr>
        <w:t>-- The octets of the OCTET STRING are encoded according to the specifications of the target system.</w:t>
      </w:r>
    </w:p>
    <w:p w14:paraId="7C3EA0AA" w14:textId="77777777" w:rsidR="00D8519B" w:rsidRPr="001D2E49" w:rsidRDefault="00D8519B" w:rsidP="00D8519B">
      <w:pPr>
        <w:pStyle w:val="PL"/>
        <w:rPr>
          <w:noProof w:val="0"/>
          <w:snapToGrid w:val="0"/>
        </w:rPr>
      </w:pPr>
    </w:p>
    <w:p w14:paraId="09A69385" w14:textId="77777777" w:rsidR="00D8519B" w:rsidRPr="001D2E49" w:rsidRDefault="00D8519B" w:rsidP="00D8519B">
      <w:pPr>
        <w:pStyle w:val="PL"/>
        <w:rPr>
          <w:noProof w:val="0"/>
          <w:snapToGrid w:val="0"/>
        </w:rPr>
      </w:pPr>
      <w:r w:rsidRPr="001D2E49">
        <w:rPr>
          <w:noProof w:val="0"/>
          <w:snapToGrid w:val="0"/>
        </w:rPr>
        <w:t>SourceToTarget-AMFInformationReroute ::= SEQUENCE {</w:t>
      </w:r>
    </w:p>
    <w:p w14:paraId="56760F3C" w14:textId="77777777" w:rsidR="00D8519B" w:rsidRPr="001D2E49" w:rsidRDefault="00D8519B" w:rsidP="00D8519B">
      <w:pPr>
        <w:pStyle w:val="PL"/>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0A335A4D" w14:textId="77777777" w:rsidR="00D8519B" w:rsidRPr="001D2E49" w:rsidRDefault="00D8519B" w:rsidP="00D8519B">
      <w:pPr>
        <w:pStyle w:val="PL"/>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6F1BE5DB" w14:textId="77777777" w:rsidR="00D8519B" w:rsidRPr="001D2E49" w:rsidRDefault="00D8519B" w:rsidP="00D8519B">
      <w:pPr>
        <w:pStyle w:val="PL"/>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C4DF101"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7523834F" w14:textId="77777777" w:rsidR="00D8519B" w:rsidRPr="001D2E49" w:rsidRDefault="00D8519B" w:rsidP="00D8519B">
      <w:pPr>
        <w:pStyle w:val="PL"/>
        <w:rPr>
          <w:noProof w:val="0"/>
          <w:snapToGrid w:val="0"/>
        </w:rPr>
      </w:pPr>
      <w:r w:rsidRPr="001D2E49">
        <w:rPr>
          <w:noProof w:val="0"/>
          <w:snapToGrid w:val="0"/>
        </w:rPr>
        <w:tab/>
        <w:t>...</w:t>
      </w:r>
    </w:p>
    <w:p w14:paraId="6E7166A2" w14:textId="77777777" w:rsidR="00D8519B" w:rsidRPr="001D2E49" w:rsidRDefault="00D8519B" w:rsidP="00D8519B">
      <w:pPr>
        <w:pStyle w:val="PL"/>
        <w:rPr>
          <w:noProof w:val="0"/>
          <w:snapToGrid w:val="0"/>
        </w:rPr>
      </w:pPr>
      <w:r w:rsidRPr="001D2E49">
        <w:rPr>
          <w:noProof w:val="0"/>
          <w:snapToGrid w:val="0"/>
        </w:rPr>
        <w:t>}</w:t>
      </w:r>
    </w:p>
    <w:p w14:paraId="0F7B354A" w14:textId="77777777" w:rsidR="00D8519B" w:rsidRPr="001D2E49" w:rsidRDefault="00D8519B" w:rsidP="00D8519B">
      <w:pPr>
        <w:pStyle w:val="PL"/>
        <w:rPr>
          <w:noProof w:val="0"/>
          <w:snapToGrid w:val="0"/>
        </w:rPr>
      </w:pPr>
    </w:p>
    <w:p w14:paraId="04B802AC" w14:textId="77777777" w:rsidR="00D8519B" w:rsidRPr="001D2E49" w:rsidRDefault="00D8519B" w:rsidP="00D8519B">
      <w:pPr>
        <w:pStyle w:val="PL"/>
        <w:rPr>
          <w:noProof w:val="0"/>
          <w:snapToGrid w:val="0"/>
        </w:rPr>
      </w:pPr>
      <w:r w:rsidRPr="001D2E49">
        <w:rPr>
          <w:noProof w:val="0"/>
          <w:snapToGrid w:val="0"/>
        </w:rPr>
        <w:t>SourceToTarget-AMFInformationReroute-ExtIEs NGAP-PROTOCOL-EXTENSION ::= {</w:t>
      </w:r>
    </w:p>
    <w:p w14:paraId="224B2919" w14:textId="77777777" w:rsidR="00D8519B" w:rsidRPr="001D2E49" w:rsidRDefault="00D8519B" w:rsidP="00D8519B">
      <w:pPr>
        <w:pStyle w:val="PL"/>
        <w:rPr>
          <w:noProof w:val="0"/>
          <w:snapToGrid w:val="0"/>
        </w:rPr>
      </w:pPr>
      <w:r w:rsidRPr="001D2E49">
        <w:rPr>
          <w:noProof w:val="0"/>
          <w:snapToGrid w:val="0"/>
        </w:rPr>
        <w:tab/>
        <w:t>...</w:t>
      </w:r>
    </w:p>
    <w:p w14:paraId="387468CB" w14:textId="77777777" w:rsidR="00D8519B" w:rsidRPr="001D2E49" w:rsidRDefault="00D8519B" w:rsidP="00D8519B">
      <w:pPr>
        <w:pStyle w:val="PL"/>
        <w:rPr>
          <w:noProof w:val="0"/>
          <w:snapToGrid w:val="0"/>
        </w:rPr>
      </w:pPr>
      <w:r w:rsidRPr="001D2E49">
        <w:rPr>
          <w:noProof w:val="0"/>
          <w:snapToGrid w:val="0"/>
        </w:rPr>
        <w:t>}</w:t>
      </w:r>
    </w:p>
    <w:p w14:paraId="64E4FCE0" w14:textId="77777777" w:rsidR="00D8519B" w:rsidRPr="001D2E49" w:rsidRDefault="00D8519B" w:rsidP="00D8519B">
      <w:pPr>
        <w:pStyle w:val="PL"/>
        <w:rPr>
          <w:noProof w:val="0"/>
          <w:snapToGrid w:val="0"/>
        </w:rPr>
      </w:pPr>
    </w:p>
    <w:p w14:paraId="3FC60201" w14:textId="77777777" w:rsidR="00D8519B" w:rsidRPr="001D2E49" w:rsidRDefault="00D8519B" w:rsidP="00D8519B">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2A47B808" w14:textId="77777777" w:rsidR="00D8519B" w:rsidRPr="001D2E49" w:rsidRDefault="00D8519B" w:rsidP="00D8519B">
      <w:pPr>
        <w:pStyle w:val="PL"/>
        <w:rPr>
          <w:noProof w:val="0"/>
          <w:snapToGrid w:val="0"/>
        </w:rPr>
      </w:pPr>
      <w:r w:rsidRPr="001D2E49">
        <w:rPr>
          <w:noProof w:val="0"/>
          <w:snapToGrid w:val="0"/>
        </w:rPr>
        <w:t>-- The octets of the OCTET STRING are encoded according to the specifications of the Core network.</w:t>
      </w:r>
    </w:p>
    <w:p w14:paraId="1C6BD251" w14:textId="77777777" w:rsidR="00D8519B" w:rsidRPr="001D2E49" w:rsidRDefault="00D8519B" w:rsidP="00D8519B">
      <w:pPr>
        <w:pStyle w:val="PL"/>
        <w:rPr>
          <w:noProof w:val="0"/>
          <w:snapToGrid w:val="0"/>
        </w:rPr>
      </w:pPr>
    </w:p>
    <w:p w14:paraId="6F7024DF" w14:textId="77777777" w:rsidR="00D8519B" w:rsidRPr="00193078" w:rsidRDefault="00D8519B" w:rsidP="00D8519B">
      <w:pPr>
        <w:pStyle w:val="PL"/>
        <w:rPr>
          <w:noProof w:val="0"/>
          <w:snapToGrid w:val="0"/>
        </w:rPr>
      </w:pPr>
      <w:r w:rsidRPr="00193078">
        <w:rPr>
          <w:noProof w:val="0"/>
          <w:snapToGrid w:val="0"/>
        </w:rPr>
        <w:t>SRVCCOperationPossible ::= ENUMERATED {</w:t>
      </w:r>
    </w:p>
    <w:p w14:paraId="3C4368BC" w14:textId="77777777" w:rsidR="00D8519B" w:rsidRDefault="00D8519B" w:rsidP="00D8519B">
      <w:pPr>
        <w:pStyle w:val="PL"/>
        <w:rPr>
          <w:noProof w:val="0"/>
          <w:snapToGrid w:val="0"/>
        </w:rPr>
      </w:pPr>
      <w:r w:rsidRPr="00193078">
        <w:rPr>
          <w:noProof w:val="0"/>
          <w:snapToGrid w:val="0"/>
        </w:rPr>
        <w:tab/>
        <w:t xml:space="preserve">possible, </w:t>
      </w:r>
    </w:p>
    <w:p w14:paraId="0115D987" w14:textId="77777777" w:rsidR="00D8519B" w:rsidRPr="00193078" w:rsidRDefault="00D8519B" w:rsidP="00D8519B">
      <w:pPr>
        <w:pStyle w:val="PL"/>
        <w:rPr>
          <w:noProof w:val="0"/>
          <w:snapToGrid w:val="0"/>
        </w:rPr>
      </w:pPr>
      <w:r>
        <w:rPr>
          <w:noProof w:val="0"/>
          <w:snapToGrid w:val="0"/>
        </w:rPr>
        <w:tab/>
      </w:r>
      <w:r w:rsidRPr="00193078">
        <w:rPr>
          <w:noProof w:val="0"/>
          <w:snapToGrid w:val="0"/>
        </w:rPr>
        <w:t>notPossible,</w:t>
      </w:r>
    </w:p>
    <w:p w14:paraId="3E46D2BB" w14:textId="77777777" w:rsidR="00D8519B" w:rsidRPr="00193078" w:rsidRDefault="00D8519B" w:rsidP="00D8519B">
      <w:pPr>
        <w:pStyle w:val="PL"/>
        <w:rPr>
          <w:noProof w:val="0"/>
          <w:snapToGrid w:val="0"/>
        </w:rPr>
      </w:pPr>
      <w:r w:rsidRPr="00193078">
        <w:rPr>
          <w:noProof w:val="0"/>
          <w:snapToGrid w:val="0"/>
        </w:rPr>
        <w:tab/>
        <w:t>...</w:t>
      </w:r>
    </w:p>
    <w:p w14:paraId="3E0F1CBD" w14:textId="77777777" w:rsidR="00D8519B" w:rsidRDefault="00D8519B" w:rsidP="00D8519B">
      <w:pPr>
        <w:pStyle w:val="PL"/>
        <w:rPr>
          <w:noProof w:val="0"/>
          <w:snapToGrid w:val="0"/>
        </w:rPr>
      </w:pPr>
      <w:r w:rsidRPr="00193078">
        <w:rPr>
          <w:noProof w:val="0"/>
          <w:snapToGrid w:val="0"/>
        </w:rPr>
        <w:t>}</w:t>
      </w:r>
    </w:p>
    <w:p w14:paraId="64CE4491" w14:textId="77777777" w:rsidR="00D8519B" w:rsidRPr="001D2E49" w:rsidRDefault="00D8519B" w:rsidP="00D8519B">
      <w:pPr>
        <w:pStyle w:val="PL"/>
        <w:rPr>
          <w:noProof w:val="0"/>
          <w:snapToGrid w:val="0"/>
        </w:rPr>
      </w:pPr>
    </w:p>
    <w:p w14:paraId="58295A92" w14:textId="77777777" w:rsidR="00D8519B" w:rsidRPr="001D2E49" w:rsidRDefault="00D8519B" w:rsidP="00D8519B">
      <w:pPr>
        <w:pStyle w:val="PL"/>
        <w:rPr>
          <w:noProof w:val="0"/>
          <w:snapToGrid w:val="0"/>
        </w:rPr>
      </w:pPr>
      <w:r w:rsidRPr="001D2E49">
        <w:rPr>
          <w:noProof w:val="0"/>
          <w:snapToGrid w:val="0"/>
        </w:rPr>
        <w:t>ConfiguredNSSAI  ::=  OCTET STRING (SIZE(128))</w:t>
      </w:r>
    </w:p>
    <w:p w14:paraId="45848275" w14:textId="77777777" w:rsidR="00D8519B" w:rsidRPr="001D2E49" w:rsidRDefault="00D8519B" w:rsidP="00D8519B">
      <w:pPr>
        <w:pStyle w:val="PL"/>
        <w:rPr>
          <w:noProof w:val="0"/>
          <w:snapToGrid w:val="0"/>
        </w:rPr>
      </w:pPr>
    </w:p>
    <w:p w14:paraId="078DA02B" w14:textId="77777777" w:rsidR="00D8519B" w:rsidRPr="001D2E49" w:rsidRDefault="00D8519B" w:rsidP="00D8519B">
      <w:pPr>
        <w:pStyle w:val="PL"/>
        <w:rPr>
          <w:noProof w:val="0"/>
          <w:snapToGrid w:val="0"/>
        </w:rPr>
      </w:pPr>
      <w:r w:rsidRPr="001D2E49">
        <w:rPr>
          <w:noProof w:val="0"/>
          <w:snapToGrid w:val="0"/>
        </w:rPr>
        <w:t>RejectedNSSAIinPLMN ::= OCTET STRING (SIZE(32))</w:t>
      </w:r>
    </w:p>
    <w:p w14:paraId="5F46470B" w14:textId="77777777" w:rsidR="00D8519B" w:rsidRPr="001D2E49" w:rsidRDefault="00D8519B" w:rsidP="00D8519B">
      <w:pPr>
        <w:pStyle w:val="PL"/>
        <w:rPr>
          <w:noProof w:val="0"/>
          <w:snapToGrid w:val="0"/>
        </w:rPr>
      </w:pPr>
    </w:p>
    <w:p w14:paraId="26205E65" w14:textId="77777777" w:rsidR="00D8519B" w:rsidRPr="001D2E49" w:rsidRDefault="00D8519B" w:rsidP="00D8519B">
      <w:pPr>
        <w:pStyle w:val="PL"/>
        <w:rPr>
          <w:noProof w:val="0"/>
          <w:snapToGrid w:val="0"/>
        </w:rPr>
      </w:pPr>
      <w:r w:rsidRPr="001D2E49">
        <w:rPr>
          <w:noProof w:val="0"/>
          <w:snapToGrid w:val="0"/>
        </w:rPr>
        <w:t>RejectedNSSAIinTA ::= OCTET STRING (SIZE(32))</w:t>
      </w:r>
    </w:p>
    <w:p w14:paraId="42D203A9" w14:textId="77777777" w:rsidR="00D8519B" w:rsidRPr="001D2E49" w:rsidRDefault="00D8519B" w:rsidP="00D8519B">
      <w:pPr>
        <w:pStyle w:val="PL"/>
        <w:rPr>
          <w:noProof w:val="0"/>
          <w:snapToGrid w:val="0"/>
        </w:rPr>
      </w:pPr>
    </w:p>
    <w:p w14:paraId="0DE3425D" w14:textId="77777777" w:rsidR="00D8519B" w:rsidRDefault="00D8519B" w:rsidP="00D8519B">
      <w:pPr>
        <w:pStyle w:val="PL"/>
        <w:rPr>
          <w:rFonts w:eastAsia="宋体"/>
          <w:snapToGrid w:val="0"/>
        </w:rPr>
      </w:pPr>
      <w:r w:rsidRPr="001D2E49">
        <w:rPr>
          <w:snapToGrid w:val="0"/>
        </w:rPr>
        <w:t>SST ::= OCTET STRING (SIZE(1))</w:t>
      </w:r>
    </w:p>
    <w:p w14:paraId="6275A6B3" w14:textId="77777777" w:rsidR="00D8519B" w:rsidRDefault="00D8519B" w:rsidP="00D8519B">
      <w:pPr>
        <w:pStyle w:val="PL"/>
        <w:rPr>
          <w:rFonts w:eastAsia="宋体"/>
          <w:snapToGrid w:val="0"/>
        </w:rPr>
      </w:pPr>
    </w:p>
    <w:p w14:paraId="568914B7" w14:textId="77777777" w:rsidR="00D8519B" w:rsidRPr="001D2E49" w:rsidRDefault="00D8519B" w:rsidP="00D8519B">
      <w:pPr>
        <w:pStyle w:val="PL"/>
        <w:rPr>
          <w:snapToGrid w:val="0"/>
        </w:rPr>
      </w:pPr>
      <w:r w:rsidRPr="001D2E49">
        <w:t>SupportedTAList</w:t>
      </w:r>
      <w:r w:rsidRPr="001D2E49">
        <w:rPr>
          <w:snapToGrid w:val="0"/>
        </w:rPr>
        <w:t xml:space="preserve"> ::= SEQUENCE (SIZE(1..</w:t>
      </w:r>
      <w:r w:rsidRPr="001D2E49">
        <w:t>maxnoofTACs</w:t>
      </w:r>
      <w:r w:rsidRPr="001D2E49">
        <w:rPr>
          <w:snapToGrid w:val="0"/>
        </w:rPr>
        <w:t>)) OF SupportedTAItem</w:t>
      </w:r>
    </w:p>
    <w:p w14:paraId="63EC9BB3" w14:textId="77777777" w:rsidR="00D8519B" w:rsidRPr="001D2E49" w:rsidRDefault="00D8519B" w:rsidP="00D8519B">
      <w:pPr>
        <w:pStyle w:val="PL"/>
        <w:rPr>
          <w:snapToGrid w:val="0"/>
        </w:rPr>
      </w:pPr>
    </w:p>
    <w:p w14:paraId="071E1F76" w14:textId="77777777" w:rsidR="00D8519B" w:rsidRPr="001D2E49" w:rsidRDefault="00D8519B" w:rsidP="00D8519B">
      <w:pPr>
        <w:pStyle w:val="PL"/>
        <w:rPr>
          <w:snapToGrid w:val="0"/>
        </w:rPr>
      </w:pPr>
      <w:r w:rsidRPr="001D2E49">
        <w:t>SupportedTAItem</w:t>
      </w:r>
      <w:r w:rsidRPr="001D2E49">
        <w:rPr>
          <w:snapToGrid w:val="0"/>
        </w:rPr>
        <w:t xml:space="preserve"> ::= SEQUENCE {</w:t>
      </w:r>
    </w:p>
    <w:p w14:paraId="29A9A7E4" w14:textId="77777777" w:rsidR="00D8519B" w:rsidRPr="001D2E49" w:rsidRDefault="00D8519B" w:rsidP="00D8519B">
      <w:pPr>
        <w:pStyle w:val="PL"/>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14:paraId="6C9AAE3E" w14:textId="77777777" w:rsidR="00D8519B" w:rsidRPr="001D2E49" w:rsidRDefault="00D8519B" w:rsidP="00D8519B">
      <w:pPr>
        <w:pStyle w:val="PL"/>
        <w:rPr>
          <w:snapToGrid w:val="0"/>
        </w:rPr>
      </w:pPr>
      <w:r w:rsidRPr="001D2E49">
        <w:rPr>
          <w:snapToGrid w:val="0"/>
        </w:rPr>
        <w:tab/>
        <w:t>broadcastPLMNList</w:t>
      </w:r>
      <w:r w:rsidRPr="001D2E49">
        <w:rPr>
          <w:snapToGrid w:val="0"/>
        </w:rPr>
        <w:tab/>
      </w:r>
      <w:r w:rsidRPr="001D2E49">
        <w:rPr>
          <w:snapToGrid w:val="0"/>
        </w:rPr>
        <w:tab/>
        <w:t>BroadcastPLMNList,</w:t>
      </w:r>
    </w:p>
    <w:p w14:paraId="051B6741" w14:textId="77777777" w:rsidR="00D8519B" w:rsidRPr="00402ED9" w:rsidRDefault="00D8519B" w:rsidP="00D8519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rPr>
        <w:t>SupportedTAItem</w:t>
      </w:r>
      <w:r w:rsidRPr="00402ED9">
        <w:rPr>
          <w:noProof w:val="0"/>
          <w:snapToGrid w:val="0"/>
          <w:lang w:val="fr-FR"/>
        </w:rPr>
        <w:t>-ExtIEs} } OPTIONAL,</w:t>
      </w:r>
    </w:p>
    <w:p w14:paraId="0754DD4B" w14:textId="77777777" w:rsidR="00D8519B" w:rsidRPr="00402ED9" w:rsidRDefault="00D8519B" w:rsidP="00D8519B">
      <w:pPr>
        <w:pStyle w:val="PL"/>
        <w:rPr>
          <w:snapToGrid w:val="0"/>
          <w:lang w:val="fr-FR"/>
        </w:rPr>
      </w:pPr>
      <w:r w:rsidRPr="00402ED9">
        <w:rPr>
          <w:snapToGrid w:val="0"/>
          <w:lang w:val="fr-FR"/>
        </w:rPr>
        <w:tab/>
        <w:t>...</w:t>
      </w:r>
    </w:p>
    <w:p w14:paraId="5DBA2DF5" w14:textId="77777777" w:rsidR="00D8519B" w:rsidRPr="00402ED9" w:rsidRDefault="00D8519B" w:rsidP="00D8519B">
      <w:pPr>
        <w:pStyle w:val="PL"/>
        <w:rPr>
          <w:snapToGrid w:val="0"/>
          <w:lang w:val="fr-FR"/>
        </w:rPr>
      </w:pPr>
      <w:r w:rsidRPr="00402ED9">
        <w:rPr>
          <w:snapToGrid w:val="0"/>
          <w:lang w:val="fr-FR"/>
        </w:rPr>
        <w:t>}</w:t>
      </w:r>
    </w:p>
    <w:p w14:paraId="4A81F42F" w14:textId="77777777" w:rsidR="00D8519B" w:rsidRPr="00402ED9" w:rsidRDefault="00D8519B" w:rsidP="00D8519B">
      <w:pPr>
        <w:pStyle w:val="PL"/>
        <w:rPr>
          <w:snapToGrid w:val="0"/>
          <w:lang w:val="fr-FR"/>
        </w:rPr>
      </w:pPr>
    </w:p>
    <w:p w14:paraId="7681834A" w14:textId="77777777" w:rsidR="00D8519B" w:rsidRPr="00402ED9" w:rsidRDefault="00D8519B" w:rsidP="00D8519B">
      <w:pPr>
        <w:pStyle w:val="PL"/>
        <w:rPr>
          <w:noProof w:val="0"/>
          <w:snapToGrid w:val="0"/>
          <w:lang w:val="fr-FR"/>
        </w:rPr>
      </w:pPr>
      <w:r w:rsidRPr="00402ED9">
        <w:rPr>
          <w:noProof w:val="0"/>
          <w:lang w:val="fr-FR"/>
        </w:rPr>
        <w:t>SupportedTAItem</w:t>
      </w:r>
      <w:r w:rsidRPr="00402ED9">
        <w:rPr>
          <w:noProof w:val="0"/>
          <w:snapToGrid w:val="0"/>
          <w:lang w:val="fr-FR"/>
        </w:rPr>
        <w:t>-ExtIEs NGAP-PROTOCOL-EXTENSION ::= {</w:t>
      </w:r>
    </w:p>
    <w:p w14:paraId="6196B461" w14:textId="77777777" w:rsidR="00D8519B" w:rsidRPr="00402ED9" w:rsidRDefault="00D8519B" w:rsidP="00D8519B">
      <w:pPr>
        <w:pStyle w:val="PL"/>
        <w:rPr>
          <w:noProof w:val="0"/>
          <w:snapToGrid w:val="0"/>
          <w:lang w:val="fr-FR"/>
        </w:rPr>
      </w:pPr>
      <w:r w:rsidRPr="00402ED9">
        <w:rPr>
          <w:noProof w:val="0"/>
          <w:snapToGrid w:val="0"/>
          <w:lang w:val="fr-FR"/>
        </w:rPr>
        <w:tab/>
        <w:t xml:space="preserve">{ID </w:t>
      </w:r>
      <w:r w:rsidRPr="00402ED9">
        <w:rPr>
          <w:snapToGrid w:val="0"/>
          <w:lang w:val="fr-FR"/>
        </w:rPr>
        <w:t>id-ConfiguredTACIndication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r w:rsidRPr="00402ED9">
        <w:rPr>
          <w:snapToGrid w:val="0"/>
          <w:lang w:val="fr-FR"/>
        </w:rPr>
        <w:t>ConfiguredTACIndication</w:t>
      </w:r>
      <w:r w:rsidRPr="00402ED9">
        <w:rPr>
          <w:noProof w:val="0"/>
          <w:snapToGrid w:val="0"/>
          <w:lang w:val="fr-FR"/>
        </w:rPr>
        <w:tab/>
        <w:t>PRESENCE optional</w:t>
      </w:r>
      <w:r w:rsidRPr="00402ED9">
        <w:rPr>
          <w:noProof w:val="0"/>
          <w:snapToGrid w:val="0"/>
          <w:lang w:val="fr-FR"/>
        </w:rPr>
        <w:tab/>
        <w:t>}|</w:t>
      </w:r>
    </w:p>
    <w:p w14:paraId="6D92C8E0" w14:textId="77777777" w:rsidR="00D8519B" w:rsidRPr="00402ED9" w:rsidRDefault="00D8519B" w:rsidP="00D8519B">
      <w:pPr>
        <w:pStyle w:val="PL"/>
        <w:rPr>
          <w:noProof w:val="0"/>
          <w:snapToGrid w:val="0"/>
          <w:lang w:val="fr-FR"/>
        </w:rPr>
      </w:pPr>
      <w:r w:rsidRPr="00402ED9">
        <w:rPr>
          <w:noProof w:val="0"/>
          <w:snapToGrid w:val="0"/>
          <w:lang w:val="fr-FR"/>
        </w:rPr>
        <w:tab/>
        <w:t>{ID id-RAT-Information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CRITICALITY reject</w:t>
      </w:r>
      <w:r w:rsidRPr="00402ED9">
        <w:rPr>
          <w:noProof w:val="0"/>
          <w:snapToGrid w:val="0"/>
          <w:lang w:val="fr-FR"/>
        </w:rPr>
        <w:tab/>
        <w:t>EXTENSION RAT-Information</w:t>
      </w:r>
      <w:r w:rsidRPr="00402ED9">
        <w:rPr>
          <w:noProof w:val="0"/>
          <w:snapToGrid w:val="0"/>
          <w:lang w:val="fr-FR"/>
        </w:rPr>
        <w:tab/>
      </w:r>
      <w:r w:rsidRPr="00402ED9">
        <w:rPr>
          <w:noProof w:val="0"/>
          <w:snapToGrid w:val="0"/>
          <w:lang w:val="fr-FR"/>
        </w:rPr>
        <w:tab/>
      </w:r>
      <w:r w:rsidRPr="00402ED9">
        <w:rPr>
          <w:noProof w:val="0"/>
          <w:snapToGrid w:val="0"/>
          <w:lang w:val="fr-FR"/>
        </w:rPr>
        <w:tab/>
        <w:t>PRESENCE optional</w:t>
      </w:r>
      <w:r w:rsidRPr="00402ED9">
        <w:rPr>
          <w:noProof w:val="0"/>
          <w:snapToGrid w:val="0"/>
          <w:lang w:val="fr-FR"/>
        </w:rPr>
        <w:tab/>
        <w:t>},</w:t>
      </w:r>
    </w:p>
    <w:p w14:paraId="333118D6"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w:t>
      </w:r>
    </w:p>
    <w:p w14:paraId="7D928D19" w14:textId="77777777" w:rsidR="00D8519B" w:rsidRPr="001D2E49" w:rsidRDefault="00D8519B" w:rsidP="00D8519B">
      <w:pPr>
        <w:pStyle w:val="PL"/>
        <w:rPr>
          <w:snapToGrid w:val="0"/>
        </w:rPr>
      </w:pPr>
      <w:r w:rsidRPr="001D2E49">
        <w:rPr>
          <w:snapToGrid w:val="0"/>
        </w:rPr>
        <w:t>}</w:t>
      </w:r>
    </w:p>
    <w:p w14:paraId="7A3C0398" w14:textId="77777777" w:rsidR="00D8519B" w:rsidRPr="00367E0D" w:rsidRDefault="00D8519B" w:rsidP="00D8519B">
      <w:pPr>
        <w:pStyle w:val="PL"/>
        <w:rPr>
          <w:snapToGrid w:val="0"/>
        </w:rPr>
      </w:pPr>
    </w:p>
    <w:p w14:paraId="6B62E6D0" w14:textId="77777777" w:rsidR="00D8519B" w:rsidRPr="00E56070" w:rsidRDefault="00D8519B" w:rsidP="00D8519B">
      <w:pPr>
        <w:pStyle w:val="PL"/>
        <w:rPr>
          <w:snapToGrid w:val="0"/>
        </w:rPr>
      </w:pPr>
      <w:r w:rsidRPr="00E56070">
        <w:rPr>
          <w:snapToGrid w:val="0"/>
        </w:rPr>
        <w:t>S</w:t>
      </w:r>
      <w:r w:rsidRPr="00556C4F">
        <w:rPr>
          <w:snapToGrid w:val="0"/>
        </w:rPr>
        <w:t>uspendIndicator</w:t>
      </w:r>
      <w:r w:rsidRPr="00E56070">
        <w:rPr>
          <w:snapToGrid w:val="0"/>
        </w:rPr>
        <w:t xml:space="preserve"> ::= ENUMERATED {</w:t>
      </w:r>
    </w:p>
    <w:p w14:paraId="4C3D987F" w14:textId="77777777" w:rsidR="00D8519B" w:rsidRPr="00E56070" w:rsidRDefault="00D8519B" w:rsidP="00D8519B">
      <w:pPr>
        <w:pStyle w:val="PL"/>
        <w:rPr>
          <w:snapToGrid w:val="0"/>
        </w:rPr>
      </w:pPr>
      <w:r w:rsidRPr="00E56070">
        <w:rPr>
          <w:snapToGrid w:val="0"/>
        </w:rPr>
        <w:tab/>
      </w:r>
      <w:r w:rsidRPr="00556C4F">
        <w:rPr>
          <w:snapToGrid w:val="0"/>
        </w:rPr>
        <w:t>true</w:t>
      </w:r>
      <w:r w:rsidRPr="00E56070">
        <w:rPr>
          <w:snapToGrid w:val="0"/>
        </w:rPr>
        <w:t>,</w:t>
      </w:r>
    </w:p>
    <w:p w14:paraId="72101F5E" w14:textId="77777777" w:rsidR="00D8519B" w:rsidRPr="00556C4F" w:rsidRDefault="00D8519B" w:rsidP="00D8519B">
      <w:pPr>
        <w:pStyle w:val="PL"/>
        <w:rPr>
          <w:snapToGrid w:val="0"/>
        </w:rPr>
      </w:pPr>
      <w:r w:rsidRPr="00E56070">
        <w:rPr>
          <w:snapToGrid w:val="0"/>
        </w:rPr>
        <w:tab/>
      </w:r>
      <w:r w:rsidRPr="00556C4F">
        <w:rPr>
          <w:snapToGrid w:val="0"/>
        </w:rPr>
        <w:t>...</w:t>
      </w:r>
    </w:p>
    <w:p w14:paraId="6F90542E" w14:textId="77777777" w:rsidR="00D8519B" w:rsidRPr="00556C4F" w:rsidRDefault="00D8519B" w:rsidP="00D8519B">
      <w:pPr>
        <w:pStyle w:val="PL"/>
        <w:rPr>
          <w:snapToGrid w:val="0"/>
        </w:rPr>
      </w:pPr>
      <w:r w:rsidRPr="00556C4F">
        <w:rPr>
          <w:snapToGrid w:val="0"/>
        </w:rPr>
        <w:t>}</w:t>
      </w:r>
    </w:p>
    <w:p w14:paraId="0EFA4C72" w14:textId="77777777" w:rsidR="00D8519B" w:rsidRDefault="00D8519B" w:rsidP="00D8519B">
      <w:pPr>
        <w:pStyle w:val="PL"/>
        <w:rPr>
          <w:snapToGrid w:val="0"/>
        </w:rPr>
      </w:pPr>
    </w:p>
    <w:p w14:paraId="33535BE6" w14:textId="77777777" w:rsidR="00D8519B" w:rsidRPr="00E56070" w:rsidRDefault="00D8519B" w:rsidP="00D8519B">
      <w:pPr>
        <w:pStyle w:val="PL"/>
        <w:rPr>
          <w:snapToGrid w:val="0"/>
        </w:rPr>
      </w:pPr>
      <w:r w:rsidRPr="00E56070">
        <w:rPr>
          <w:snapToGrid w:val="0"/>
        </w:rPr>
        <w:t>Suspend-Request-Indication ::= ENUMERATED {</w:t>
      </w:r>
    </w:p>
    <w:p w14:paraId="1FF96005" w14:textId="77777777" w:rsidR="00D8519B" w:rsidRPr="00E56070" w:rsidRDefault="00D8519B" w:rsidP="00D8519B">
      <w:pPr>
        <w:pStyle w:val="PL"/>
        <w:rPr>
          <w:snapToGrid w:val="0"/>
        </w:rPr>
      </w:pPr>
      <w:r w:rsidRPr="00E56070">
        <w:rPr>
          <w:snapToGrid w:val="0"/>
        </w:rPr>
        <w:tab/>
        <w:t>suspend-requested,</w:t>
      </w:r>
    </w:p>
    <w:p w14:paraId="3CE57503" w14:textId="77777777" w:rsidR="00D8519B" w:rsidRPr="00E56070" w:rsidRDefault="00D8519B" w:rsidP="00D8519B">
      <w:pPr>
        <w:pStyle w:val="PL"/>
        <w:rPr>
          <w:snapToGrid w:val="0"/>
        </w:rPr>
      </w:pPr>
      <w:r w:rsidRPr="00E56070">
        <w:rPr>
          <w:snapToGrid w:val="0"/>
        </w:rPr>
        <w:tab/>
        <w:t>...</w:t>
      </w:r>
    </w:p>
    <w:p w14:paraId="49C6BBB9" w14:textId="77777777" w:rsidR="00D8519B" w:rsidRPr="00E56070" w:rsidRDefault="00D8519B" w:rsidP="00D8519B">
      <w:pPr>
        <w:pStyle w:val="PL"/>
        <w:rPr>
          <w:snapToGrid w:val="0"/>
        </w:rPr>
      </w:pPr>
      <w:r w:rsidRPr="00E56070">
        <w:rPr>
          <w:snapToGrid w:val="0"/>
        </w:rPr>
        <w:t>}</w:t>
      </w:r>
    </w:p>
    <w:p w14:paraId="681C748F" w14:textId="77777777" w:rsidR="00D8519B" w:rsidRPr="00E56070" w:rsidRDefault="00D8519B" w:rsidP="00D8519B">
      <w:pPr>
        <w:pStyle w:val="PL"/>
        <w:rPr>
          <w:snapToGrid w:val="0"/>
        </w:rPr>
      </w:pPr>
    </w:p>
    <w:p w14:paraId="26B06F50" w14:textId="77777777" w:rsidR="00D8519B" w:rsidRPr="00E56070" w:rsidRDefault="00D8519B" w:rsidP="00D8519B">
      <w:pPr>
        <w:pStyle w:val="PL"/>
        <w:rPr>
          <w:snapToGrid w:val="0"/>
        </w:rPr>
      </w:pPr>
      <w:r w:rsidRPr="00E56070">
        <w:rPr>
          <w:snapToGrid w:val="0"/>
        </w:rPr>
        <w:t>Suspend-Response-Indication ::= ENUMERATED {</w:t>
      </w:r>
    </w:p>
    <w:p w14:paraId="59AB0FFA" w14:textId="77777777" w:rsidR="00D8519B" w:rsidRPr="00E56070" w:rsidRDefault="00D8519B" w:rsidP="00D8519B">
      <w:pPr>
        <w:pStyle w:val="PL"/>
        <w:rPr>
          <w:snapToGrid w:val="0"/>
        </w:rPr>
      </w:pPr>
      <w:r w:rsidRPr="00E56070">
        <w:rPr>
          <w:snapToGrid w:val="0"/>
        </w:rPr>
        <w:tab/>
        <w:t>suspend-indicated,</w:t>
      </w:r>
    </w:p>
    <w:p w14:paraId="1290C157" w14:textId="77777777" w:rsidR="00D8519B" w:rsidRPr="00E56070" w:rsidRDefault="00D8519B" w:rsidP="00D8519B">
      <w:pPr>
        <w:pStyle w:val="PL"/>
        <w:rPr>
          <w:snapToGrid w:val="0"/>
        </w:rPr>
      </w:pPr>
      <w:r w:rsidRPr="00E56070">
        <w:rPr>
          <w:snapToGrid w:val="0"/>
        </w:rPr>
        <w:tab/>
        <w:t>...</w:t>
      </w:r>
    </w:p>
    <w:p w14:paraId="5655E013" w14:textId="77777777" w:rsidR="00D8519B" w:rsidRPr="00E56070" w:rsidRDefault="00D8519B" w:rsidP="00D8519B">
      <w:pPr>
        <w:pStyle w:val="PL"/>
        <w:rPr>
          <w:snapToGrid w:val="0"/>
        </w:rPr>
      </w:pPr>
      <w:r w:rsidRPr="00E56070">
        <w:rPr>
          <w:snapToGrid w:val="0"/>
        </w:rPr>
        <w:t>}</w:t>
      </w:r>
    </w:p>
    <w:p w14:paraId="37821EF5" w14:textId="77777777" w:rsidR="00D8519B" w:rsidRPr="001D2E49" w:rsidRDefault="00D8519B" w:rsidP="00D8519B">
      <w:pPr>
        <w:pStyle w:val="PL"/>
        <w:rPr>
          <w:snapToGrid w:val="0"/>
        </w:rPr>
      </w:pPr>
    </w:p>
    <w:p w14:paraId="15EA5F9E" w14:textId="77777777" w:rsidR="00D8519B" w:rsidRDefault="00D8519B" w:rsidP="00D8519B">
      <w:pPr>
        <w:pStyle w:val="PL"/>
      </w:pPr>
      <w:r w:rsidRPr="00CA2F39">
        <w:rPr>
          <w:snapToGrid w:val="0"/>
        </w:rPr>
        <w:t>SurvivalTime ::= INTEGER (0..</w:t>
      </w:r>
      <w:r>
        <w:rPr>
          <w:snapToGrid w:val="0"/>
        </w:rPr>
        <w:t>192</w:t>
      </w:r>
      <w:r w:rsidRPr="00CA2F39">
        <w:rPr>
          <w:snapToGrid w:val="0"/>
        </w:rPr>
        <w:t>0000, ...)</w:t>
      </w:r>
    </w:p>
    <w:p w14:paraId="5B62F63B" w14:textId="77777777" w:rsidR="00D8519B" w:rsidRDefault="00D8519B" w:rsidP="00D8519B">
      <w:pPr>
        <w:pStyle w:val="PL"/>
        <w:rPr>
          <w:snapToGrid w:val="0"/>
          <w:lang w:eastAsia="zh-CN"/>
        </w:rPr>
      </w:pPr>
    </w:p>
    <w:p w14:paraId="7E8D1A5C" w14:textId="77777777" w:rsidR="00D8519B" w:rsidRPr="00FA14FD" w:rsidRDefault="00D8519B" w:rsidP="00D8519B">
      <w:pPr>
        <w:pStyle w:val="PL"/>
        <w:rPr>
          <w:snapToGrid w:val="0"/>
          <w:lang w:val="en-US" w:eastAsia="zh-CN"/>
        </w:rPr>
      </w:pPr>
      <w:bookmarkStart w:id="3030" w:name="_Hlk161300633"/>
      <w:r w:rsidRPr="00FA14FD">
        <w:rPr>
          <w:snapToGrid w:val="0"/>
          <w:lang w:val="en-US" w:eastAsia="zh-CN"/>
        </w:rPr>
        <w:t>SLPositioningRangingServiceInfo</w:t>
      </w:r>
      <w:bookmarkEnd w:id="3030"/>
      <w:r w:rsidRPr="00FA14FD">
        <w:rPr>
          <w:snapToGrid w:val="0"/>
          <w:lang w:val="en-US" w:eastAsia="zh-CN"/>
        </w:rPr>
        <w:t xml:space="preserve"> ::= SEQUENCE{</w:t>
      </w:r>
    </w:p>
    <w:p w14:paraId="06392EF7" w14:textId="77777777" w:rsidR="00D8519B" w:rsidRPr="00FA14FD" w:rsidRDefault="00D8519B" w:rsidP="00D8519B">
      <w:pPr>
        <w:pStyle w:val="PL"/>
        <w:rPr>
          <w:snapToGrid w:val="0"/>
          <w:lang w:val="en-US" w:eastAsia="zh-CN"/>
        </w:rPr>
      </w:pPr>
      <w:r w:rsidRPr="00FA14FD">
        <w:rPr>
          <w:snapToGrid w:val="0"/>
          <w:lang w:val="en-US" w:eastAsia="zh-CN"/>
        </w:rPr>
        <w:tab/>
        <w:t>sLPositioningRangingAuthorized</w:t>
      </w:r>
      <w:r w:rsidRPr="00FA14FD">
        <w:rPr>
          <w:snapToGrid w:val="0"/>
          <w:lang w:val="en-US" w:eastAsia="zh-CN"/>
        </w:rPr>
        <w:tab/>
      </w:r>
      <w:r>
        <w:rPr>
          <w:snapToGrid w:val="0"/>
          <w:lang w:val="en-US" w:eastAsia="zh-CN"/>
        </w:rPr>
        <w:tab/>
      </w:r>
      <w:r w:rsidRPr="00FA14FD">
        <w:rPr>
          <w:snapToGrid w:val="0"/>
          <w:lang w:val="en-US" w:eastAsia="zh-CN"/>
        </w:rPr>
        <w:t>SLPositioningRangingAuthorized,</w:t>
      </w:r>
    </w:p>
    <w:p w14:paraId="5ACB70CD" w14:textId="77777777" w:rsidR="00D8519B" w:rsidRPr="00FA14FD" w:rsidRDefault="00D8519B" w:rsidP="00D8519B">
      <w:pPr>
        <w:pStyle w:val="PL"/>
        <w:rPr>
          <w:snapToGrid w:val="0"/>
          <w:lang w:val="en-US" w:eastAsia="zh-CN"/>
        </w:rPr>
      </w:pPr>
      <w:r w:rsidRPr="00FA14FD">
        <w:rPr>
          <w:snapToGrid w:val="0"/>
          <w:lang w:val="en-US" w:eastAsia="zh-CN"/>
        </w:rPr>
        <w:tab/>
        <w:t>sLPositioningRangingQoS</w:t>
      </w:r>
      <w:r>
        <w:rPr>
          <w:snapToGrid w:val="0"/>
          <w:lang w:val="en-US" w:eastAsia="zh-CN"/>
        </w:rPr>
        <w:t>P</w:t>
      </w:r>
      <w:r w:rsidRPr="00FA14FD">
        <w:rPr>
          <w:snapToGrid w:val="0"/>
          <w:lang w:val="en-US" w:eastAsia="zh-CN"/>
        </w:rPr>
        <w:t>arameters</w:t>
      </w:r>
      <w:r w:rsidRPr="00FA14FD">
        <w:rPr>
          <w:snapToGrid w:val="0"/>
          <w:lang w:val="en-US" w:eastAsia="zh-CN"/>
        </w:rPr>
        <w:tab/>
        <w:t>SLPositioningRangingQoSParameters</w:t>
      </w:r>
      <w:r>
        <w:rPr>
          <w:snapToGrid w:val="0"/>
          <w:lang w:val="en-US" w:eastAsia="zh-CN"/>
        </w:rPr>
        <w:tab/>
        <w:t>OPTIONAL</w:t>
      </w:r>
      <w:r w:rsidRPr="00FA14FD">
        <w:rPr>
          <w:snapToGrid w:val="0"/>
          <w:lang w:val="en-US" w:eastAsia="zh-CN"/>
        </w:rPr>
        <w:t>,</w:t>
      </w:r>
    </w:p>
    <w:p w14:paraId="49B355B8" w14:textId="77777777" w:rsidR="00D8519B" w:rsidRDefault="00D8519B" w:rsidP="00D8519B">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{SLPositioningRangingServiceInfo-ExtIEs} }</w:t>
      </w:r>
      <w:r w:rsidRPr="00FA14FD">
        <w:rPr>
          <w:snapToGrid w:val="0"/>
          <w:lang w:val="en-US" w:eastAsia="zh-CN"/>
        </w:rPr>
        <w:tab/>
        <w:t>OPTIONAL</w:t>
      </w:r>
      <w:r>
        <w:rPr>
          <w:snapToGrid w:val="0"/>
          <w:lang w:val="en-US" w:eastAsia="zh-CN"/>
        </w:rPr>
        <w:t>,</w:t>
      </w:r>
    </w:p>
    <w:p w14:paraId="7FEC473C" w14:textId="77777777" w:rsidR="00D8519B" w:rsidRPr="00FA14FD" w:rsidRDefault="00D8519B" w:rsidP="00D8519B">
      <w:pPr>
        <w:pStyle w:val="PL"/>
        <w:rPr>
          <w:snapToGrid w:val="0"/>
          <w:lang w:val="en-US" w:eastAsia="zh-CN"/>
        </w:rPr>
      </w:pPr>
      <w:r>
        <w:rPr>
          <w:snapToGrid w:val="0"/>
          <w:lang w:val="en-US" w:eastAsia="zh-CN"/>
        </w:rPr>
        <w:tab/>
        <w:t>...</w:t>
      </w:r>
    </w:p>
    <w:p w14:paraId="2675CF5F" w14:textId="77777777" w:rsidR="00D8519B" w:rsidRPr="00FA14FD" w:rsidRDefault="00D8519B" w:rsidP="00D8519B">
      <w:pPr>
        <w:pStyle w:val="PL"/>
        <w:rPr>
          <w:snapToGrid w:val="0"/>
          <w:lang w:val="en-US" w:eastAsia="zh-CN"/>
        </w:rPr>
      </w:pPr>
      <w:r w:rsidRPr="00FA14FD">
        <w:rPr>
          <w:snapToGrid w:val="0"/>
          <w:lang w:val="en-US" w:eastAsia="zh-CN"/>
        </w:rPr>
        <w:t>}</w:t>
      </w:r>
    </w:p>
    <w:p w14:paraId="10A12BAF" w14:textId="77777777" w:rsidR="00D8519B" w:rsidRPr="00FA14FD" w:rsidRDefault="00D8519B" w:rsidP="00D8519B">
      <w:pPr>
        <w:pStyle w:val="PL"/>
        <w:rPr>
          <w:snapToGrid w:val="0"/>
          <w:lang w:val="en-US" w:eastAsia="zh-CN"/>
        </w:rPr>
      </w:pPr>
    </w:p>
    <w:p w14:paraId="12158695" w14:textId="77777777" w:rsidR="00D8519B" w:rsidRPr="00FA14FD" w:rsidRDefault="00D8519B" w:rsidP="00D8519B">
      <w:pPr>
        <w:pStyle w:val="PL"/>
        <w:rPr>
          <w:snapToGrid w:val="0"/>
          <w:lang w:val="en-US" w:eastAsia="zh-CN"/>
        </w:rPr>
      </w:pPr>
      <w:r w:rsidRPr="00FA14FD">
        <w:rPr>
          <w:snapToGrid w:val="0"/>
          <w:lang w:val="en-US" w:eastAsia="zh-CN"/>
        </w:rPr>
        <w:t>SLPositioningRangingServiceInfo-ExtIEs NGAP-PROTOCOL-EXTENSION ::= {</w:t>
      </w:r>
    </w:p>
    <w:p w14:paraId="5ED8C9D5" w14:textId="77777777" w:rsidR="00D8519B" w:rsidRPr="00FA14FD" w:rsidRDefault="00D8519B" w:rsidP="00D8519B">
      <w:pPr>
        <w:pStyle w:val="PL"/>
        <w:rPr>
          <w:snapToGrid w:val="0"/>
          <w:lang w:val="en-US" w:eastAsia="zh-CN"/>
        </w:rPr>
      </w:pPr>
      <w:r w:rsidRPr="00FA14FD">
        <w:rPr>
          <w:snapToGrid w:val="0"/>
          <w:lang w:val="en-US" w:eastAsia="zh-CN"/>
        </w:rPr>
        <w:tab/>
        <w:t>...</w:t>
      </w:r>
    </w:p>
    <w:p w14:paraId="3DC3EA10" w14:textId="77777777" w:rsidR="00D8519B" w:rsidRPr="00FA14FD" w:rsidRDefault="00D8519B" w:rsidP="00D8519B">
      <w:pPr>
        <w:pStyle w:val="PL"/>
        <w:rPr>
          <w:snapToGrid w:val="0"/>
          <w:lang w:val="en-US" w:eastAsia="zh-CN"/>
        </w:rPr>
      </w:pPr>
      <w:r w:rsidRPr="00FA14FD">
        <w:rPr>
          <w:snapToGrid w:val="0"/>
          <w:lang w:val="en-US" w:eastAsia="zh-CN"/>
        </w:rPr>
        <w:t>}</w:t>
      </w:r>
    </w:p>
    <w:p w14:paraId="1FF7410E" w14:textId="77777777" w:rsidR="00D8519B" w:rsidRPr="00FA14FD" w:rsidRDefault="00D8519B" w:rsidP="00D8519B">
      <w:pPr>
        <w:pStyle w:val="PL"/>
        <w:rPr>
          <w:snapToGrid w:val="0"/>
          <w:lang w:val="en-US" w:eastAsia="zh-CN"/>
        </w:rPr>
      </w:pPr>
    </w:p>
    <w:p w14:paraId="6B87765F" w14:textId="77777777" w:rsidR="00D8519B" w:rsidRPr="00FA14FD" w:rsidRDefault="00D8519B" w:rsidP="00D8519B">
      <w:pPr>
        <w:pStyle w:val="PL"/>
        <w:rPr>
          <w:snapToGrid w:val="0"/>
          <w:lang w:val="en-US" w:eastAsia="zh-CN"/>
        </w:rPr>
      </w:pPr>
    </w:p>
    <w:p w14:paraId="46D514DF" w14:textId="77777777" w:rsidR="00D8519B" w:rsidRPr="00FA14FD" w:rsidRDefault="00D8519B" w:rsidP="00D8519B">
      <w:pPr>
        <w:pStyle w:val="PL"/>
        <w:rPr>
          <w:snapToGrid w:val="0"/>
          <w:lang w:val="en-US" w:eastAsia="zh-CN"/>
        </w:rPr>
      </w:pPr>
      <w:r w:rsidRPr="00FA14FD">
        <w:rPr>
          <w:snapToGrid w:val="0"/>
          <w:lang w:val="en-US" w:eastAsia="zh-CN"/>
        </w:rPr>
        <w:t xml:space="preserve">SLPositioningRangingAuthorized ::= ENUMERATED { </w:t>
      </w:r>
    </w:p>
    <w:p w14:paraId="778E7A50" w14:textId="77777777" w:rsidR="00D8519B" w:rsidRPr="00FA14FD" w:rsidRDefault="00D8519B" w:rsidP="00D8519B">
      <w:pPr>
        <w:pStyle w:val="PL"/>
        <w:rPr>
          <w:snapToGrid w:val="0"/>
          <w:lang w:val="en-US" w:eastAsia="zh-CN"/>
        </w:rPr>
      </w:pPr>
      <w:r w:rsidRPr="00FA14FD">
        <w:rPr>
          <w:snapToGrid w:val="0"/>
          <w:lang w:val="en-US" w:eastAsia="zh-CN"/>
        </w:rPr>
        <w:tab/>
        <w:t>authorized,</w:t>
      </w:r>
    </w:p>
    <w:p w14:paraId="2FF73DF5" w14:textId="77777777" w:rsidR="00D8519B" w:rsidRPr="00FA14FD" w:rsidRDefault="00D8519B" w:rsidP="00D8519B">
      <w:pPr>
        <w:pStyle w:val="PL"/>
        <w:rPr>
          <w:snapToGrid w:val="0"/>
          <w:lang w:val="en-US" w:eastAsia="zh-CN"/>
        </w:rPr>
      </w:pPr>
      <w:r w:rsidRPr="00FA14FD">
        <w:rPr>
          <w:snapToGrid w:val="0"/>
          <w:lang w:val="en-US" w:eastAsia="zh-CN"/>
        </w:rPr>
        <w:tab/>
        <w:t>not-authorized,</w:t>
      </w:r>
    </w:p>
    <w:p w14:paraId="3B10B340" w14:textId="77777777" w:rsidR="00D8519B" w:rsidRPr="00FA14FD" w:rsidRDefault="00D8519B" w:rsidP="00D8519B">
      <w:pPr>
        <w:pStyle w:val="PL"/>
        <w:rPr>
          <w:snapToGrid w:val="0"/>
          <w:lang w:val="en-US" w:eastAsia="zh-CN"/>
        </w:rPr>
      </w:pPr>
      <w:r w:rsidRPr="00FA14FD">
        <w:rPr>
          <w:snapToGrid w:val="0"/>
          <w:lang w:val="en-US" w:eastAsia="zh-CN"/>
        </w:rPr>
        <w:tab/>
        <w:t>...</w:t>
      </w:r>
    </w:p>
    <w:p w14:paraId="0AB97086" w14:textId="77777777" w:rsidR="00D8519B" w:rsidRPr="00FA14FD" w:rsidRDefault="00D8519B" w:rsidP="00D8519B">
      <w:pPr>
        <w:pStyle w:val="PL"/>
        <w:rPr>
          <w:snapToGrid w:val="0"/>
          <w:lang w:val="en-US" w:eastAsia="zh-CN"/>
        </w:rPr>
      </w:pPr>
      <w:r w:rsidRPr="00FA14FD">
        <w:rPr>
          <w:snapToGrid w:val="0"/>
          <w:lang w:val="en-US" w:eastAsia="zh-CN"/>
        </w:rPr>
        <w:t>}</w:t>
      </w:r>
    </w:p>
    <w:p w14:paraId="071E8918" w14:textId="77777777" w:rsidR="00D8519B" w:rsidRPr="00FA14FD" w:rsidRDefault="00D8519B" w:rsidP="00D8519B">
      <w:pPr>
        <w:pStyle w:val="PL"/>
        <w:rPr>
          <w:snapToGrid w:val="0"/>
          <w:lang w:val="en-US" w:eastAsia="zh-CN"/>
        </w:rPr>
      </w:pPr>
    </w:p>
    <w:p w14:paraId="397E0AFA" w14:textId="77777777" w:rsidR="00D8519B" w:rsidRPr="00FA14FD" w:rsidRDefault="00D8519B" w:rsidP="00D8519B">
      <w:pPr>
        <w:pStyle w:val="PL"/>
        <w:rPr>
          <w:snapToGrid w:val="0"/>
          <w:lang w:val="en-US" w:eastAsia="zh-CN"/>
        </w:rPr>
      </w:pPr>
      <w:r w:rsidRPr="00FA14FD">
        <w:rPr>
          <w:snapToGrid w:val="0"/>
          <w:lang w:val="en-US" w:eastAsia="zh-CN"/>
        </w:rPr>
        <w:t>SLPositioningRangingQoSParameters ::= SEQUENCE {</w:t>
      </w:r>
    </w:p>
    <w:p w14:paraId="3377E792" w14:textId="77777777" w:rsidR="00D8519B" w:rsidRPr="00FA14FD" w:rsidRDefault="00D8519B" w:rsidP="00D8519B">
      <w:pPr>
        <w:pStyle w:val="PL"/>
        <w:rPr>
          <w:snapToGrid w:val="0"/>
          <w:lang w:val="en-US" w:eastAsia="zh-CN"/>
        </w:rPr>
      </w:pPr>
      <w:r w:rsidRPr="00FA14FD">
        <w:rPr>
          <w:snapToGrid w:val="0"/>
          <w:lang w:val="en-US" w:eastAsia="zh-CN"/>
        </w:rPr>
        <w:tab/>
        <w:t>rSPPQoSFlowList</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RSPPQoSFlowList,</w:t>
      </w:r>
    </w:p>
    <w:p w14:paraId="19FBA236" w14:textId="77777777" w:rsidR="00D8519B" w:rsidRPr="00FA14FD" w:rsidRDefault="00D8519B" w:rsidP="00D8519B">
      <w:pPr>
        <w:pStyle w:val="PL"/>
        <w:rPr>
          <w:snapToGrid w:val="0"/>
          <w:lang w:val="en-US" w:eastAsia="zh-CN"/>
        </w:rPr>
      </w:pPr>
      <w:r w:rsidRPr="00FA14FD">
        <w:rPr>
          <w:snapToGrid w:val="0"/>
          <w:lang w:val="en-US" w:eastAsia="zh-CN"/>
        </w:rPr>
        <w:tab/>
        <w:t>rSPPLinkAggregateBitRates</w:t>
      </w:r>
      <w:r w:rsidRPr="00FA14FD">
        <w:rPr>
          <w:snapToGrid w:val="0"/>
          <w:lang w:val="en-US" w:eastAsia="zh-CN"/>
        </w:rPr>
        <w:tab/>
        <w:t>BitRate</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OPTIONAL,</w:t>
      </w:r>
    </w:p>
    <w:p w14:paraId="658AA0BF" w14:textId="77777777" w:rsidR="00D8519B" w:rsidRPr="00FA14FD" w:rsidRDefault="00D8519B" w:rsidP="00D8519B">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 SLPositioningRangingQoSParameters-ExtIEs} }</w:t>
      </w:r>
      <w:r w:rsidRPr="00FA14FD">
        <w:rPr>
          <w:snapToGrid w:val="0"/>
          <w:lang w:val="en-US" w:eastAsia="zh-CN"/>
        </w:rPr>
        <w:tab/>
        <w:t>OPTIONAL,</w:t>
      </w:r>
    </w:p>
    <w:p w14:paraId="1245A2E5" w14:textId="77777777" w:rsidR="00D8519B" w:rsidRPr="00FA14FD" w:rsidRDefault="00D8519B" w:rsidP="00D8519B">
      <w:pPr>
        <w:pStyle w:val="PL"/>
        <w:rPr>
          <w:snapToGrid w:val="0"/>
          <w:lang w:val="en-US" w:eastAsia="zh-CN"/>
        </w:rPr>
      </w:pPr>
      <w:r w:rsidRPr="00FA14FD">
        <w:rPr>
          <w:snapToGrid w:val="0"/>
          <w:lang w:val="en-US" w:eastAsia="zh-CN"/>
        </w:rPr>
        <w:tab/>
        <w:t>...</w:t>
      </w:r>
    </w:p>
    <w:p w14:paraId="1486E710" w14:textId="77777777" w:rsidR="00D8519B" w:rsidRPr="00FA14FD" w:rsidRDefault="00D8519B" w:rsidP="00D8519B">
      <w:pPr>
        <w:pStyle w:val="PL"/>
        <w:rPr>
          <w:snapToGrid w:val="0"/>
          <w:lang w:val="en-US" w:eastAsia="zh-CN"/>
        </w:rPr>
      </w:pPr>
      <w:r w:rsidRPr="00FA14FD">
        <w:rPr>
          <w:snapToGrid w:val="0"/>
          <w:lang w:val="en-US" w:eastAsia="zh-CN"/>
        </w:rPr>
        <w:t>}</w:t>
      </w:r>
    </w:p>
    <w:p w14:paraId="165B0950" w14:textId="77777777" w:rsidR="00D8519B" w:rsidRPr="00FA14FD" w:rsidRDefault="00D8519B" w:rsidP="00D8519B">
      <w:pPr>
        <w:pStyle w:val="PL"/>
        <w:rPr>
          <w:snapToGrid w:val="0"/>
          <w:lang w:val="en-US" w:eastAsia="zh-CN"/>
        </w:rPr>
      </w:pPr>
    </w:p>
    <w:p w14:paraId="3D80F3E4" w14:textId="77777777" w:rsidR="00D8519B" w:rsidRPr="00FA14FD" w:rsidRDefault="00D8519B" w:rsidP="00D8519B">
      <w:pPr>
        <w:pStyle w:val="PL"/>
        <w:rPr>
          <w:snapToGrid w:val="0"/>
          <w:lang w:val="en-US" w:eastAsia="zh-CN"/>
        </w:rPr>
      </w:pPr>
      <w:r w:rsidRPr="00FA14FD">
        <w:rPr>
          <w:snapToGrid w:val="0"/>
          <w:lang w:val="en-US" w:eastAsia="zh-CN"/>
        </w:rPr>
        <w:t>SLPositioningRangingQoSParameters-ExtIEs NGAP-PROTOCOL-EXTENSION ::= {</w:t>
      </w:r>
    </w:p>
    <w:p w14:paraId="171943A7" w14:textId="77777777" w:rsidR="00D8519B" w:rsidRPr="00FA14FD" w:rsidRDefault="00D8519B" w:rsidP="00D8519B">
      <w:pPr>
        <w:pStyle w:val="PL"/>
        <w:rPr>
          <w:snapToGrid w:val="0"/>
          <w:lang w:val="en-US" w:eastAsia="zh-CN"/>
        </w:rPr>
      </w:pPr>
      <w:r>
        <w:rPr>
          <w:snapToGrid w:val="0"/>
          <w:lang w:val="en-US" w:eastAsia="zh-CN"/>
        </w:rPr>
        <w:tab/>
      </w:r>
      <w:r w:rsidRPr="00FA14FD">
        <w:rPr>
          <w:snapToGrid w:val="0"/>
          <w:lang w:val="en-US" w:eastAsia="zh-CN"/>
        </w:rPr>
        <w:t>...</w:t>
      </w:r>
    </w:p>
    <w:p w14:paraId="3F451EA2" w14:textId="77777777" w:rsidR="00D8519B" w:rsidRDefault="00D8519B" w:rsidP="00D8519B">
      <w:pPr>
        <w:pStyle w:val="PL"/>
        <w:rPr>
          <w:snapToGrid w:val="0"/>
          <w:lang w:eastAsia="zh-CN"/>
        </w:rPr>
      </w:pPr>
      <w:r w:rsidRPr="00FA14FD">
        <w:rPr>
          <w:snapToGrid w:val="0"/>
          <w:lang w:val="en-US" w:eastAsia="zh-CN"/>
        </w:rPr>
        <w:t>}</w:t>
      </w:r>
    </w:p>
    <w:p w14:paraId="59B4F2D5" w14:textId="77777777" w:rsidR="00D8519B" w:rsidRPr="00804F65" w:rsidRDefault="00D8519B" w:rsidP="00D8519B">
      <w:pPr>
        <w:pStyle w:val="PL"/>
        <w:rPr>
          <w:snapToGrid w:val="0"/>
          <w:lang w:eastAsia="zh-CN"/>
        </w:rPr>
      </w:pPr>
    </w:p>
    <w:p w14:paraId="0DD4C83F" w14:textId="77777777" w:rsidR="00D8519B" w:rsidRDefault="00D8519B" w:rsidP="00D8519B">
      <w:pPr>
        <w:pStyle w:val="PL"/>
        <w:rPr>
          <w:snapToGrid w:val="0"/>
        </w:rPr>
      </w:pPr>
    </w:p>
    <w:p w14:paraId="3712DDD2" w14:textId="77777777" w:rsidR="00D8519B" w:rsidRPr="001D2E49" w:rsidRDefault="00D8519B" w:rsidP="00D8519B">
      <w:pPr>
        <w:pStyle w:val="PL"/>
        <w:rPr>
          <w:snapToGrid w:val="0"/>
        </w:rPr>
      </w:pPr>
      <w:r w:rsidRPr="001D2E49">
        <w:rPr>
          <w:snapToGrid w:val="0"/>
        </w:rPr>
        <w:t>-- T</w:t>
      </w:r>
    </w:p>
    <w:p w14:paraId="69D49F52" w14:textId="77777777" w:rsidR="00D8519B" w:rsidRPr="001D2E49" w:rsidRDefault="00D8519B" w:rsidP="00D8519B">
      <w:pPr>
        <w:pStyle w:val="PL"/>
        <w:rPr>
          <w:noProof w:val="0"/>
          <w:snapToGrid w:val="0"/>
        </w:rPr>
      </w:pPr>
    </w:p>
    <w:p w14:paraId="1CF10B6C" w14:textId="77777777" w:rsidR="00D8519B" w:rsidRPr="001D2E49" w:rsidRDefault="00D8519B" w:rsidP="00D8519B">
      <w:pPr>
        <w:pStyle w:val="PL"/>
        <w:rPr>
          <w:noProof w:val="0"/>
          <w:snapToGrid w:val="0"/>
        </w:rPr>
      </w:pPr>
      <w:r w:rsidRPr="001D2E49">
        <w:rPr>
          <w:noProof w:val="0"/>
          <w:snapToGrid w:val="0"/>
        </w:rPr>
        <w:t>TAC ::= OCTET STRING (SIZE(3))</w:t>
      </w:r>
    </w:p>
    <w:p w14:paraId="664FE0A9" w14:textId="77777777" w:rsidR="00D8519B" w:rsidRPr="001D2E49" w:rsidRDefault="00D8519B" w:rsidP="00D8519B">
      <w:pPr>
        <w:pStyle w:val="PL"/>
        <w:rPr>
          <w:noProof w:val="0"/>
          <w:snapToGrid w:val="0"/>
        </w:rPr>
      </w:pPr>
    </w:p>
    <w:p w14:paraId="216A969A" w14:textId="77777777" w:rsidR="00D8519B" w:rsidRPr="0050525E" w:rsidRDefault="00D8519B" w:rsidP="00D8519B">
      <w:pPr>
        <w:pStyle w:val="PL"/>
        <w:rPr>
          <w:rFonts w:eastAsia="宋体"/>
          <w:snapToGrid w:val="0"/>
        </w:rPr>
      </w:pPr>
      <w:r w:rsidRPr="0050525E">
        <w:rPr>
          <w:rFonts w:eastAsia="Malgun Gothic"/>
          <w:snapToGrid w:val="0"/>
        </w:rPr>
        <w:t>TACListIn</w:t>
      </w:r>
      <w:r>
        <w:rPr>
          <w:rFonts w:eastAsia="Malgun Gothic"/>
          <w:snapToGrid w:val="0"/>
        </w:rPr>
        <w:t>NR</w:t>
      </w:r>
      <w:r w:rsidRPr="0050525E">
        <w:rPr>
          <w:rFonts w:eastAsia="Malgun Gothic"/>
          <w:snapToGrid w:val="0"/>
        </w:rPr>
        <w:t>NTN</w:t>
      </w:r>
      <w:r w:rsidRPr="00594F8F">
        <w:rPr>
          <w:rFonts w:eastAsia="宋体"/>
          <w:snapToGrid w:val="0"/>
        </w:rPr>
        <w:t xml:space="preserve"> ::= SEQUENCE (SIZE(1..</w:t>
      </w:r>
      <w:r w:rsidRPr="00B85CC1">
        <w:rPr>
          <w:rFonts w:eastAsia="宋体"/>
        </w:rPr>
        <w:t>maxnoofTACsinNTN</w:t>
      </w:r>
      <w:r w:rsidRPr="00594F8F">
        <w:rPr>
          <w:rFonts w:eastAsia="宋体"/>
          <w:snapToGrid w:val="0"/>
        </w:rPr>
        <w:t>)) OF TAC</w:t>
      </w:r>
    </w:p>
    <w:p w14:paraId="1120584E" w14:textId="77777777" w:rsidR="00D8519B" w:rsidRDefault="00D8519B" w:rsidP="00D8519B">
      <w:pPr>
        <w:pStyle w:val="PL"/>
        <w:rPr>
          <w:noProof w:val="0"/>
          <w:snapToGrid w:val="0"/>
        </w:rPr>
      </w:pPr>
    </w:p>
    <w:p w14:paraId="20E87151" w14:textId="77777777" w:rsidR="00D8519B" w:rsidRPr="00402ED9" w:rsidRDefault="00D8519B" w:rsidP="00D8519B">
      <w:pPr>
        <w:pStyle w:val="PL"/>
        <w:rPr>
          <w:noProof w:val="0"/>
          <w:snapToGrid w:val="0"/>
          <w:lang w:val="fr-FR"/>
        </w:rPr>
      </w:pPr>
      <w:r w:rsidRPr="00402ED9">
        <w:rPr>
          <w:noProof w:val="0"/>
          <w:snapToGrid w:val="0"/>
          <w:lang w:val="fr-FR"/>
        </w:rPr>
        <w:t>TAI ::= SEQUENCE {</w:t>
      </w:r>
    </w:p>
    <w:p w14:paraId="1050071F" w14:textId="77777777" w:rsidR="00D8519B" w:rsidRPr="00402ED9" w:rsidRDefault="00D8519B" w:rsidP="00D8519B">
      <w:pPr>
        <w:pStyle w:val="PL"/>
        <w:rPr>
          <w:noProof w:val="0"/>
          <w:snapToGrid w:val="0"/>
          <w:lang w:val="fr-FR"/>
        </w:rPr>
      </w:pPr>
      <w:r w:rsidRPr="00402ED9">
        <w:rPr>
          <w:noProof w:val="0"/>
          <w:snapToGrid w:val="0"/>
          <w:lang w:val="fr-FR"/>
        </w:rPr>
        <w:tab/>
        <w:t>pLMNIdentity</w:t>
      </w:r>
      <w:r w:rsidRPr="00402ED9">
        <w:rPr>
          <w:noProof w:val="0"/>
          <w:snapToGrid w:val="0"/>
          <w:lang w:val="fr-FR"/>
        </w:rPr>
        <w:tab/>
      </w:r>
      <w:r w:rsidRPr="00402ED9">
        <w:rPr>
          <w:noProof w:val="0"/>
          <w:snapToGrid w:val="0"/>
          <w:lang w:val="fr-FR"/>
        </w:rPr>
        <w:tab/>
        <w:t>PLMNIdentity,</w:t>
      </w:r>
    </w:p>
    <w:p w14:paraId="692DE9CE" w14:textId="77777777" w:rsidR="00D8519B" w:rsidRPr="00402ED9" w:rsidRDefault="00D8519B" w:rsidP="00D8519B">
      <w:pPr>
        <w:pStyle w:val="PL"/>
        <w:rPr>
          <w:noProof w:val="0"/>
          <w:snapToGrid w:val="0"/>
          <w:lang w:val="fr-FR"/>
        </w:rPr>
      </w:pPr>
      <w:r w:rsidRPr="00402ED9">
        <w:rPr>
          <w:noProof w:val="0"/>
          <w:snapToGrid w:val="0"/>
          <w:lang w:val="fr-FR"/>
        </w:rPr>
        <w:tab/>
        <w:t>tAC</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TAC,</w:t>
      </w:r>
    </w:p>
    <w:p w14:paraId="216F70DC" w14:textId="77777777" w:rsidR="00D8519B" w:rsidRPr="00402ED9" w:rsidRDefault="00D8519B" w:rsidP="00D8519B">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{TAI-ExtIEs} } OPTIONAL,</w:t>
      </w:r>
    </w:p>
    <w:p w14:paraId="4B496669" w14:textId="77777777" w:rsidR="00D8519B" w:rsidRPr="00402ED9" w:rsidRDefault="00D8519B" w:rsidP="00D8519B">
      <w:pPr>
        <w:pStyle w:val="PL"/>
        <w:rPr>
          <w:noProof w:val="0"/>
          <w:snapToGrid w:val="0"/>
          <w:lang w:val="fr-FR"/>
        </w:rPr>
      </w:pPr>
      <w:r w:rsidRPr="00402ED9">
        <w:rPr>
          <w:noProof w:val="0"/>
          <w:snapToGrid w:val="0"/>
          <w:lang w:val="fr-FR"/>
        </w:rPr>
        <w:tab/>
        <w:t>...</w:t>
      </w:r>
    </w:p>
    <w:p w14:paraId="59EAB6B7" w14:textId="77777777" w:rsidR="00D8519B" w:rsidRPr="00402ED9" w:rsidRDefault="00D8519B" w:rsidP="00D8519B">
      <w:pPr>
        <w:pStyle w:val="PL"/>
        <w:rPr>
          <w:noProof w:val="0"/>
          <w:snapToGrid w:val="0"/>
          <w:lang w:val="fr-FR"/>
        </w:rPr>
      </w:pPr>
      <w:r w:rsidRPr="00402ED9">
        <w:rPr>
          <w:noProof w:val="0"/>
          <w:snapToGrid w:val="0"/>
          <w:lang w:val="fr-FR"/>
        </w:rPr>
        <w:t>}</w:t>
      </w:r>
    </w:p>
    <w:p w14:paraId="1C706BE4" w14:textId="77777777" w:rsidR="00D8519B" w:rsidRPr="00402ED9" w:rsidRDefault="00D8519B" w:rsidP="00D8519B">
      <w:pPr>
        <w:pStyle w:val="PL"/>
        <w:rPr>
          <w:noProof w:val="0"/>
          <w:snapToGrid w:val="0"/>
          <w:lang w:val="fr-FR"/>
        </w:rPr>
      </w:pPr>
    </w:p>
    <w:p w14:paraId="1FE7C267" w14:textId="77777777" w:rsidR="00D8519B" w:rsidRPr="00402ED9" w:rsidRDefault="00D8519B" w:rsidP="00D8519B">
      <w:pPr>
        <w:pStyle w:val="PL"/>
        <w:rPr>
          <w:noProof w:val="0"/>
          <w:snapToGrid w:val="0"/>
          <w:lang w:val="fr-FR"/>
        </w:rPr>
      </w:pPr>
      <w:r w:rsidRPr="00402ED9">
        <w:rPr>
          <w:noProof w:val="0"/>
          <w:snapToGrid w:val="0"/>
          <w:lang w:val="fr-FR"/>
        </w:rPr>
        <w:t>TAI-ExtIEs NGAP-PROTOCOL-EXTENSION ::= {</w:t>
      </w:r>
    </w:p>
    <w:p w14:paraId="1919A237" w14:textId="77777777" w:rsidR="00D8519B" w:rsidRPr="001D2E49" w:rsidRDefault="00D8519B" w:rsidP="00D8519B">
      <w:pPr>
        <w:pStyle w:val="PL"/>
        <w:rPr>
          <w:noProof w:val="0"/>
          <w:snapToGrid w:val="0"/>
        </w:rPr>
      </w:pPr>
      <w:r w:rsidRPr="00402ED9">
        <w:rPr>
          <w:noProof w:val="0"/>
          <w:snapToGrid w:val="0"/>
          <w:lang w:val="fr-FR"/>
        </w:rPr>
        <w:tab/>
      </w:r>
      <w:r w:rsidRPr="001D2E49">
        <w:rPr>
          <w:noProof w:val="0"/>
          <w:snapToGrid w:val="0"/>
        </w:rPr>
        <w:t>...</w:t>
      </w:r>
    </w:p>
    <w:p w14:paraId="0770E5AF" w14:textId="77777777" w:rsidR="00D8519B" w:rsidRPr="001D2E49" w:rsidRDefault="00D8519B" w:rsidP="00D8519B">
      <w:pPr>
        <w:pStyle w:val="PL"/>
        <w:rPr>
          <w:noProof w:val="0"/>
          <w:snapToGrid w:val="0"/>
        </w:rPr>
      </w:pPr>
      <w:r w:rsidRPr="001D2E49">
        <w:rPr>
          <w:noProof w:val="0"/>
          <w:snapToGrid w:val="0"/>
        </w:rPr>
        <w:t>}</w:t>
      </w:r>
    </w:p>
    <w:p w14:paraId="11282BEA" w14:textId="77777777" w:rsidR="00D8519B" w:rsidRPr="001D2E49" w:rsidRDefault="00D8519B" w:rsidP="00D8519B">
      <w:pPr>
        <w:pStyle w:val="PL"/>
        <w:rPr>
          <w:noProof w:val="0"/>
          <w:snapToGrid w:val="0"/>
        </w:rPr>
      </w:pPr>
    </w:p>
    <w:p w14:paraId="4D297278" w14:textId="77777777" w:rsidR="00D8519B" w:rsidRPr="001D2E49" w:rsidRDefault="00D8519B" w:rsidP="00D8519B">
      <w:pPr>
        <w:pStyle w:val="PL"/>
        <w:rPr>
          <w:noProof w:val="0"/>
          <w:snapToGrid w:val="0"/>
        </w:rPr>
      </w:pPr>
      <w:r w:rsidRPr="001D2E49">
        <w:rPr>
          <w:noProof w:val="0"/>
          <w:snapToGrid w:val="0"/>
        </w:rPr>
        <w:t>TAIBroadcastEUTRA ::= SEQUENCE (SIZE(1..maxnoofTAIforWarning)) OF TAIBroadcastEUTRA-Item</w:t>
      </w:r>
    </w:p>
    <w:p w14:paraId="4A1943DA" w14:textId="77777777" w:rsidR="00D8519B" w:rsidRPr="001D2E49" w:rsidRDefault="00D8519B" w:rsidP="00D8519B">
      <w:pPr>
        <w:pStyle w:val="PL"/>
        <w:rPr>
          <w:noProof w:val="0"/>
          <w:snapToGrid w:val="0"/>
        </w:rPr>
      </w:pPr>
    </w:p>
    <w:p w14:paraId="464CEF5E" w14:textId="77777777" w:rsidR="00D8519B" w:rsidRPr="001D2E49" w:rsidRDefault="00D8519B" w:rsidP="00D8519B">
      <w:pPr>
        <w:pStyle w:val="PL"/>
        <w:rPr>
          <w:noProof w:val="0"/>
          <w:snapToGrid w:val="0"/>
        </w:rPr>
      </w:pPr>
      <w:r w:rsidRPr="001D2E49">
        <w:rPr>
          <w:noProof w:val="0"/>
          <w:snapToGrid w:val="0"/>
        </w:rPr>
        <w:t>TAIBroadcastEUTRA-Item ::= SEQUENCE {</w:t>
      </w:r>
    </w:p>
    <w:p w14:paraId="1087B594" w14:textId="77777777" w:rsidR="00D8519B" w:rsidRPr="001D2E49" w:rsidRDefault="00D8519B" w:rsidP="00D8519B">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14DACBB" w14:textId="77777777" w:rsidR="00D8519B" w:rsidRPr="001D2E49" w:rsidRDefault="00D8519B" w:rsidP="00D8519B">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5BE86417"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14:paraId="7D549E3E" w14:textId="77777777" w:rsidR="00D8519B" w:rsidRPr="001D2E49" w:rsidRDefault="00D8519B" w:rsidP="00D8519B">
      <w:pPr>
        <w:pStyle w:val="PL"/>
        <w:rPr>
          <w:noProof w:val="0"/>
          <w:snapToGrid w:val="0"/>
        </w:rPr>
      </w:pPr>
      <w:r w:rsidRPr="001D2E49">
        <w:rPr>
          <w:noProof w:val="0"/>
          <w:snapToGrid w:val="0"/>
        </w:rPr>
        <w:tab/>
        <w:t>...</w:t>
      </w:r>
    </w:p>
    <w:p w14:paraId="3247B333" w14:textId="77777777" w:rsidR="00D8519B" w:rsidRPr="001D2E49" w:rsidRDefault="00D8519B" w:rsidP="00D8519B">
      <w:pPr>
        <w:pStyle w:val="PL"/>
        <w:rPr>
          <w:noProof w:val="0"/>
          <w:snapToGrid w:val="0"/>
        </w:rPr>
      </w:pPr>
      <w:r w:rsidRPr="001D2E49">
        <w:rPr>
          <w:noProof w:val="0"/>
          <w:snapToGrid w:val="0"/>
        </w:rPr>
        <w:t>}</w:t>
      </w:r>
    </w:p>
    <w:p w14:paraId="03B27CFA" w14:textId="77777777" w:rsidR="00D8519B" w:rsidRPr="001D2E49" w:rsidRDefault="00D8519B" w:rsidP="00D8519B">
      <w:pPr>
        <w:pStyle w:val="PL"/>
        <w:rPr>
          <w:noProof w:val="0"/>
          <w:snapToGrid w:val="0"/>
        </w:rPr>
      </w:pPr>
    </w:p>
    <w:p w14:paraId="7171474D" w14:textId="77777777" w:rsidR="00D8519B" w:rsidRPr="001D2E49" w:rsidRDefault="00D8519B" w:rsidP="00D8519B">
      <w:pPr>
        <w:pStyle w:val="PL"/>
        <w:rPr>
          <w:noProof w:val="0"/>
          <w:snapToGrid w:val="0"/>
        </w:rPr>
      </w:pPr>
      <w:r w:rsidRPr="001D2E49">
        <w:rPr>
          <w:noProof w:val="0"/>
          <w:snapToGrid w:val="0"/>
        </w:rPr>
        <w:t>TAIBroadcastEUTRA-Item-ExtIEs NGAP-PROTOCOL-EXTENSION ::= {</w:t>
      </w:r>
    </w:p>
    <w:p w14:paraId="21C955ED" w14:textId="77777777" w:rsidR="00D8519B" w:rsidRPr="001D2E49" w:rsidRDefault="00D8519B" w:rsidP="00D8519B">
      <w:pPr>
        <w:pStyle w:val="PL"/>
        <w:rPr>
          <w:noProof w:val="0"/>
          <w:snapToGrid w:val="0"/>
        </w:rPr>
      </w:pPr>
      <w:r w:rsidRPr="001D2E49">
        <w:rPr>
          <w:noProof w:val="0"/>
          <w:snapToGrid w:val="0"/>
        </w:rPr>
        <w:tab/>
        <w:t>...</w:t>
      </w:r>
    </w:p>
    <w:p w14:paraId="43F22FCD" w14:textId="77777777" w:rsidR="00D8519B" w:rsidRPr="001D2E49" w:rsidRDefault="00D8519B" w:rsidP="00D8519B">
      <w:pPr>
        <w:pStyle w:val="PL"/>
        <w:rPr>
          <w:noProof w:val="0"/>
          <w:snapToGrid w:val="0"/>
        </w:rPr>
      </w:pPr>
      <w:r w:rsidRPr="001D2E49">
        <w:rPr>
          <w:noProof w:val="0"/>
          <w:snapToGrid w:val="0"/>
        </w:rPr>
        <w:t>}</w:t>
      </w:r>
    </w:p>
    <w:p w14:paraId="3D20A8FC" w14:textId="77777777" w:rsidR="00D8519B" w:rsidRPr="001D2E49" w:rsidRDefault="00D8519B" w:rsidP="00D8519B">
      <w:pPr>
        <w:pStyle w:val="PL"/>
        <w:rPr>
          <w:noProof w:val="0"/>
          <w:snapToGrid w:val="0"/>
        </w:rPr>
      </w:pPr>
    </w:p>
    <w:p w14:paraId="28FF9966" w14:textId="77777777" w:rsidR="00D8519B" w:rsidRPr="001D2E49" w:rsidRDefault="00D8519B" w:rsidP="00D8519B">
      <w:pPr>
        <w:pStyle w:val="PL"/>
        <w:rPr>
          <w:noProof w:val="0"/>
          <w:snapToGrid w:val="0"/>
        </w:rPr>
      </w:pPr>
      <w:r w:rsidRPr="001D2E49">
        <w:rPr>
          <w:noProof w:val="0"/>
          <w:snapToGrid w:val="0"/>
        </w:rPr>
        <w:t>TAIBroadcastNR ::= SEQUENCE (SIZE(1..maxnoofTAIforWarning)) OF TAIBroadcastNR-Item</w:t>
      </w:r>
    </w:p>
    <w:p w14:paraId="70ACAD54" w14:textId="77777777" w:rsidR="00D8519B" w:rsidRPr="001D2E49" w:rsidRDefault="00D8519B" w:rsidP="00D8519B">
      <w:pPr>
        <w:pStyle w:val="PL"/>
        <w:rPr>
          <w:noProof w:val="0"/>
          <w:snapToGrid w:val="0"/>
        </w:rPr>
      </w:pPr>
    </w:p>
    <w:p w14:paraId="2B82501A" w14:textId="77777777" w:rsidR="00D8519B" w:rsidRPr="001D2E49" w:rsidRDefault="00D8519B" w:rsidP="00D8519B">
      <w:pPr>
        <w:pStyle w:val="PL"/>
        <w:rPr>
          <w:noProof w:val="0"/>
          <w:snapToGrid w:val="0"/>
        </w:rPr>
      </w:pPr>
      <w:r w:rsidRPr="001D2E49">
        <w:rPr>
          <w:noProof w:val="0"/>
          <w:snapToGrid w:val="0"/>
        </w:rPr>
        <w:t>TAIBroadcastNR-Item ::= SEQUENCE {</w:t>
      </w:r>
    </w:p>
    <w:p w14:paraId="4147AE2B" w14:textId="77777777" w:rsidR="00D8519B" w:rsidRPr="001D2E49" w:rsidRDefault="00D8519B" w:rsidP="00D8519B">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5F16E5A" w14:textId="77777777" w:rsidR="00D8519B" w:rsidRPr="001D2E49" w:rsidRDefault="00D8519B" w:rsidP="00D8519B">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4A235E84"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49EDD67A" w14:textId="77777777" w:rsidR="00D8519B" w:rsidRPr="001D2E49" w:rsidRDefault="00D8519B" w:rsidP="00D8519B">
      <w:pPr>
        <w:pStyle w:val="PL"/>
        <w:rPr>
          <w:noProof w:val="0"/>
          <w:snapToGrid w:val="0"/>
        </w:rPr>
      </w:pPr>
      <w:r w:rsidRPr="001D2E49">
        <w:rPr>
          <w:noProof w:val="0"/>
          <w:snapToGrid w:val="0"/>
        </w:rPr>
        <w:tab/>
        <w:t>...</w:t>
      </w:r>
    </w:p>
    <w:p w14:paraId="4449EF12" w14:textId="77777777" w:rsidR="00D8519B" w:rsidRPr="001D2E49" w:rsidRDefault="00D8519B" w:rsidP="00D8519B">
      <w:pPr>
        <w:pStyle w:val="PL"/>
        <w:rPr>
          <w:noProof w:val="0"/>
          <w:snapToGrid w:val="0"/>
        </w:rPr>
      </w:pPr>
      <w:r w:rsidRPr="001D2E49">
        <w:rPr>
          <w:noProof w:val="0"/>
          <w:snapToGrid w:val="0"/>
        </w:rPr>
        <w:t>}</w:t>
      </w:r>
    </w:p>
    <w:p w14:paraId="63655CD4" w14:textId="77777777" w:rsidR="00D8519B" w:rsidRPr="001D2E49" w:rsidRDefault="00D8519B" w:rsidP="00D8519B">
      <w:pPr>
        <w:pStyle w:val="PL"/>
        <w:rPr>
          <w:noProof w:val="0"/>
          <w:snapToGrid w:val="0"/>
        </w:rPr>
      </w:pPr>
    </w:p>
    <w:p w14:paraId="42A7224F" w14:textId="77777777" w:rsidR="00D8519B" w:rsidRPr="001D2E49" w:rsidRDefault="00D8519B" w:rsidP="00D8519B">
      <w:pPr>
        <w:pStyle w:val="PL"/>
        <w:rPr>
          <w:noProof w:val="0"/>
          <w:snapToGrid w:val="0"/>
        </w:rPr>
      </w:pPr>
      <w:r w:rsidRPr="001D2E49">
        <w:rPr>
          <w:noProof w:val="0"/>
          <w:snapToGrid w:val="0"/>
        </w:rPr>
        <w:t>TAIBroadcastNR-Item-ExtIEs NGAP-PROTOCOL-EXTENSION ::= {</w:t>
      </w:r>
    </w:p>
    <w:p w14:paraId="20DBFCC1" w14:textId="77777777" w:rsidR="00D8519B" w:rsidRPr="001D2E49" w:rsidRDefault="00D8519B" w:rsidP="00D8519B">
      <w:pPr>
        <w:pStyle w:val="PL"/>
        <w:rPr>
          <w:noProof w:val="0"/>
          <w:snapToGrid w:val="0"/>
        </w:rPr>
      </w:pPr>
      <w:r w:rsidRPr="001D2E49">
        <w:rPr>
          <w:noProof w:val="0"/>
          <w:snapToGrid w:val="0"/>
        </w:rPr>
        <w:tab/>
        <w:t>...</w:t>
      </w:r>
    </w:p>
    <w:p w14:paraId="327C399A" w14:textId="77777777" w:rsidR="00D8519B" w:rsidRPr="001D2E49" w:rsidRDefault="00D8519B" w:rsidP="00D8519B">
      <w:pPr>
        <w:pStyle w:val="PL"/>
        <w:rPr>
          <w:noProof w:val="0"/>
          <w:snapToGrid w:val="0"/>
        </w:rPr>
      </w:pPr>
      <w:r w:rsidRPr="001D2E49">
        <w:rPr>
          <w:noProof w:val="0"/>
          <w:snapToGrid w:val="0"/>
        </w:rPr>
        <w:t>}</w:t>
      </w:r>
    </w:p>
    <w:p w14:paraId="62BA9957" w14:textId="77777777" w:rsidR="00D8519B" w:rsidRPr="001D2E49" w:rsidRDefault="00D8519B" w:rsidP="00D8519B">
      <w:pPr>
        <w:pStyle w:val="PL"/>
        <w:rPr>
          <w:noProof w:val="0"/>
          <w:snapToGrid w:val="0"/>
        </w:rPr>
      </w:pPr>
    </w:p>
    <w:p w14:paraId="2B999AFD" w14:textId="77777777" w:rsidR="00D8519B" w:rsidRPr="001D2E49" w:rsidRDefault="00D8519B" w:rsidP="00D8519B">
      <w:pPr>
        <w:pStyle w:val="PL"/>
        <w:rPr>
          <w:noProof w:val="0"/>
          <w:snapToGrid w:val="0"/>
        </w:rPr>
      </w:pPr>
      <w:r w:rsidRPr="001D2E49">
        <w:rPr>
          <w:noProof w:val="0"/>
          <w:snapToGrid w:val="0"/>
        </w:rPr>
        <w:t>TAICancelledEUTRA ::= SEQUENCE (SIZE(1..maxnoofTAIforWarning)) OF TAICancelledEUTRA-Item</w:t>
      </w:r>
    </w:p>
    <w:p w14:paraId="3EDBA378" w14:textId="77777777" w:rsidR="00D8519B" w:rsidRPr="001D2E49" w:rsidRDefault="00D8519B" w:rsidP="00D8519B">
      <w:pPr>
        <w:pStyle w:val="PL"/>
        <w:rPr>
          <w:noProof w:val="0"/>
          <w:snapToGrid w:val="0"/>
        </w:rPr>
      </w:pPr>
    </w:p>
    <w:p w14:paraId="0B1AF7FB" w14:textId="77777777" w:rsidR="00D8519B" w:rsidRPr="001D2E49" w:rsidRDefault="00D8519B" w:rsidP="00D8519B">
      <w:pPr>
        <w:pStyle w:val="PL"/>
        <w:rPr>
          <w:noProof w:val="0"/>
          <w:snapToGrid w:val="0"/>
        </w:rPr>
      </w:pPr>
      <w:r w:rsidRPr="001D2E49">
        <w:rPr>
          <w:noProof w:val="0"/>
          <w:snapToGrid w:val="0"/>
        </w:rPr>
        <w:t>TAICancelledEUTRA-Item ::= SEQUENCE {</w:t>
      </w:r>
    </w:p>
    <w:p w14:paraId="24A8134E" w14:textId="77777777" w:rsidR="00D8519B" w:rsidRPr="001D2E49" w:rsidRDefault="00D8519B" w:rsidP="00D8519B">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EF956E0" w14:textId="77777777" w:rsidR="00D8519B" w:rsidRPr="001D2E49" w:rsidRDefault="00D8519B" w:rsidP="00D8519B">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14:paraId="1E86AA6A"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14:paraId="2F447296" w14:textId="77777777" w:rsidR="00D8519B" w:rsidRPr="001D2E49" w:rsidRDefault="00D8519B" w:rsidP="00D8519B">
      <w:pPr>
        <w:pStyle w:val="PL"/>
        <w:rPr>
          <w:noProof w:val="0"/>
          <w:snapToGrid w:val="0"/>
        </w:rPr>
      </w:pPr>
      <w:r w:rsidRPr="001D2E49">
        <w:rPr>
          <w:noProof w:val="0"/>
          <w:snapToGrid w:val="0"/>
        </w:rPr>
        <w:tab/>
        <w:t>...</w:t>
      </w:r>
    </w:p>
    <w:p w14:paraId="6FECA24E" w14:textId="77777777" w:rsidR="00D8519B" w:rsidRPr="001D2E49" w:rsidRDefault="00D8519B" w:rsidP="00D8519B">
      <w:pPr>
        <w:pStyle w:val="PL"/>
        <w:rPr>
          <w:noProof w:val="0"/>
          <w:snapToGrid w:val="0"/>
        </w:rPr>
      </w:pPr>
      <w:r w:rsidRPr="001D2E49">
        <w:rPr>
          <w:noProof w:val="0"/>
          <w:snapToGrid w:val="0"/>
        </w:rPr>
        <w:t>}</w:t>
      </w:r>
    </w:p>
    <w:p w14:paraId="641B84EB" w14:textId="77777777" w:rsidR="00D8519B" w:rsidRPr="001D2E49" w:rsidRDefault="00D8519B" w:rsidP="00D8519B">
      <w:pPr>
        <w:pStyle w:val="PL"/>
        <w:rPr>
          <w:noProof w:val="0"/>
          <w:snapToGrid w:val="0"/>
        </w:rPr>
      </w:pPr>
    </w:p>
    <w:p w14:paraId="0EC70B82" w14:textId="77777777" w:rsidR="00D8519B" w:rsidRPr="001D2E49" w:rsidRDefault="00D8519B" w:rsidP="00D8519B">
      <w:pPr>
        <w:pStyle w:val="PL"/>
        <w:rPr>
          <w:noProof w:val="0"/>
          <w:snapToGrid w:val="0"/>
        </w:rPr>
      </w:pPr>
      <w:r w:rsidRPr="001D2E49">
        <w:rPr>
          <w:noProof w:val="0"/>
          <w:snapToGrid w:val="0"/>
        </w:rPr>
        <w:t>TAICancelledEUTRA-Item-ExtIEs NGAP-PROTOCOL-EXTENSION ::= {</w:t>
      </w:r>
    </w:p>
    <w:p w14:paraId="05112F6E" w14:textId="77777777" w:rsidR="00D8519B" w:rsidRPr="001D2E49" w:rsidRDefault="00D8519B" w:rsidP="00D8519B">
      <w:pPr>
        <w:pStyle w:val="PL"/>
        <w:rPr>
          <w:noProof w:val="0"/>
          <w:snapToGrid w:val="0"/>
        </w:rPr>
      </w:pPr>
      <w:r w:rsidRPr="001D2E49">
        <w:rPr>
          <w:noProof w:val="0"/>
          <w:snapToGrid w:val="0"/>
        </w:rPr>
        <w:tab/>
        <w:t>...</w:t>
      </w:r>
    </w:p>
    <w:p w14:paraId="7F554116" w14:textId="77777777" w:rsidR="00D8519B" w:rsidRPr="001D2E49" w:rsidRDefault="00D8519B" w:rsidP="00D8519B">
      <w:pPr>
        <w:pStyle w:val="PL"/>
        <w:rPr>
          <w:noProof w:val="0"/>
          <w:snapToGrid w:val="0"/>
        </w:rPr>
      </w:pPr>
      <w:r w:rsidRPr="001D2E49">
        <w:rPr>
          <w:noProof w:val="0"/>
          <w:snapToGrid w:val="0"/>
        </w:rPr>
        <w:t>}</w:t>
      </w:r>
    </w:p>
    <w:p w14:paraId="04AED6B1" w14:textId="77777777" w:rsidR="00D8519B" w:rsidRPr="001D2E49" w:rsidRDefault="00D8519B" w:rsidP="00D8519B">
      <w:pPr>
        <w:pStyle w:val="PL"/>
        <w:rPr>
          <w:noProof w:val="0"/>
          <w:snapToGrid w:val="0"/>
        </w:rPr>
      </w:pPr>
    </w:p>
    <w:p w14:paraId="426EF4C8" w14:textId="77777777" w:rsidR="00D8519B" w:rsidRPr="001D2E49" w:rsidRDefault="00D8519B" w:rsidP="00D8519B">
      <w:pPr>
        <w:pStyle w:val="PL"/>
        <w:rPr>
          <w:noProof w:val="0"/>
          <w:snapToGrid w:val="0"/>
        </w:rPr>
      </w:pPr>
      <w:r w:rsidRPr="001D2E49">
        <w:rPr>
          <w:noProof w:val="0"/>
          <w:snapToGrid w:val="0"/>
        </w:rPr>
        <w:t>TAICancelledNR ::= SEQUENCE (SIZE(1..maxnoofTAIforWarning)) OF TAICancelledNR-Item</w:t>
      </w:r>
    </w:p>
    <w:p w14:paraId="35B16424" w14:textId="77777777" w:rsidR="00D8519B" w:rsidRPr="001D2E49" w:rsidRDefault="00D8519B" w:rsidP="00D8519B">
      <w:pPr>
        <w:pStyle w:val="PL"/>
        <w:rPr>
          <w:noProof w:val="0"/>
          <w:snapToGrid w:val="0"/>
        </w:rPr>
      </w:pPr>
    </w:p>
    <w:p w14:paraId="715B777E" w14:textId="77777777" w:rsidR="00D8519B" w:rsidRPr="001D2E49" w:rsidRDefault="00D8519B" w:rsidP="00D8519B">
      <w:pPr>
        <w:pStyle w:val="PL"/>
        <w:rPr>
          <w:noProof w:val="0"/>
          <w:snapToGrid w:val="0"/>
        </w:rPr>
      </w:pPr>
      <w:r w:rsidRPr="001D2E49">
        <w:rPr>
          <w:noProof w:val="0"/>
          <w:snapToGrid w:val="0"/>
        </w:rPr>
        <w:t>TAICancelledNR-Item ::= SEQUENCE {</w:t>
      </w:r>
    </w:p>
    <w:p w14:paraId="5D040260" w14:textId="77777777" w:rsidR="00D8519B" w:rsidRPr="001D2E49" w:rsidRDefault="00D8519B" w:rsidP="00D8519B">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DDC0266" w14:textId="77777777" w:rsidR="00D8519B" w:rsidRPr="001D2E49" w:rsidRDefault="00D8519B" w:rsidP="00D8519B">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7C5507F9"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651FE4A6" w14:textId="77777777" w:rsidR="00D8519B" w:rsidRPr="001D2E49" w:rsidRDefault="00D8519B" w:rsidP="00D8519B">
      <w:pPr>
        <w:pStyle w:val="PL"/>
        <w:rPr>
          <w:noProof w:val="0"/>
          <w:snapToGrid w:val="0"/>
        </w:rPr>
      </w:pPr>
      <w:r w:rsidRPr="001D2E49">
        <w:rPr>
          <w:noProof w:val="0"/>
          <w:snapToGrid w:val="0"/>
        </w:rPr>
        <w:tab/>
        <w:t>...</w:t>
      </w:r>
    </w:p>
    <w:p w14:paraId="1393A4A0" w14:textId="77777777" w:rsidR="00D8519B" w:rsidRPr="001D2E49" w:rsidRDefault="00D8519B" w:rsidP="00D8519B">
      <w:pPr>
        <w:pStyle w:val="PL"/>
        <w:rPr>
          <w:noProof w:val="0"/>
          <w:snapToGrid w:val="0"/>
        </w:rPr>
      </w:pPr>
      <w:r w:rsidRPr="001D2E49">
        <w:rPr>
          <w:noProof w:val="0"/>
          <w:snapToGrid w:val="0"/>
        </w:rPr>
        <w:t>}</w:t>
      </w:r>
    </w:p>
    <w:p w14:paraId="221F4C51" w14:textId="77777777" w:rsidR="00D8519B" w:rsidRPr="001D2E49" w:rsidRDefault="00D8519B" w:rsidP="00D8519B">
      <w:pPr>
        <w:pStyle w:val="PL"/>
        <w:rPr>
          <w:noProof w:val="0"/>
          <w:snapToGrid w:val="0"/>
        </w:rPr>
      </w:pPr>
    </w:p>
    <w:p w14:paraId="25BF9020" w14:textId="77777777" w:rsidR="00D8519B" w:rsidRPr="001D2E49" w:rsidRDefault="00D8519B" w:rsidP="00D8519B">
      <w:pPr>
        <w:pStyle w:val="PL"/>
        <w:rPr>
          <w:noProof w:val="0"/>
          <w:snapToGrid w:val="0"/>
        </w:rPr>
      </w:pPr>
      <w:r w:rsidRPr="001D2E49">
        <w:rPr>
          <w:noProof w:val="0"/>
          <w:snapToGrid w:val="0"/>
        </w:rPr>
        <w:t>TAICancelledNR-Item-ExtIEs NGAP-PROTOCOL-EXTENSION ::= {</w:t>
      </w:r>
    </w:p>
    <w:p w14:paraId="4108E727" w14:textId="77777777" w:rsidR="00D8519B" w:rsidRPr="001D2E49" w:rsidRDefault="00D8519B" w:rsidP="00D8519B">
      <w:pPr>
        <w:pStyle w:val="PL"/>
        <w:rPr>
          <w:noProof w:val="0"/>
          <w:snapToGrid w:val="0"/>
        </w:rPr>
      </w:pPr>
      <w:r w:rsidRPr="001D2E49">
        <w:rPr>
          <w:noProof w:val="0"/>
          <w:snapToGrid w:val="0"/>
        </w:rPr>
        <w:tab/>
        <w:t>...</w:t>
      </w:r>
    </w:p>
    <w:p w14:paraId="0D98A09B" w14:textId="77777777" w:rsidR="00D8519B" w:rsidRPr="001D2E49" w:rsidRDefault="00D8519B" w:rsidP="00D8519B">
      <w:pPr>
        <w:pStyle w:val="PL"/>
        <w:rPr>
          <w:noProof w:val="0"/>
          <w:snapToGrid w:val="0"/>
        </w:rPr>
      </w:pPr>
      <w:r w:rsidRPr="001D2E49">
        <w:rPr>
          <w:noProof w:val="0"/>
          <w:snapToGrid w:val="0"/>
        </w:rPr>
        <w:t>}</w:t>
      </w:r>
    </w:p>
    <w:p w14:paraId="33562131" w14:textId="77777777" w:rsidR="00D8519B" w:rsidRPr="001D2E49" w:rsidRDefault="00D8519B" w:rsidP="00D8519B">
      <w:pPr>
        <w:pStyle w:val="PL"/>
        <w:rPr>
          <w:noProof w:val="0"/>
          <w:snapToGrid w:val="0"/>
        </w:rPr>
      </w:pPr>
    </w:p>
    <w:p w14:paraId="0A442833" w14:textId="77777777" w:rsidR="00D8519B" w:rsidRPr="001D2E49" w:rsidRDefault="00D8519B" w:rsidP="00D8519B">
      <w:pPr>
        <w:pStyle w:val="PL"/>
        <w:rPr>
          <w:noProof w:val="0"/>
          <w:snapToGrid w:val="0"/>
        </w:rPr>
      </w:pPr>
      <w:r w:rsidRPr="001D2E49">
        <w:rPr>
          <w:noProof w:val="0"/>
          <w:snapToGrid w:val="0"/>
        </w:rPr>
        <w:t>TAIListForInactive ::= SEQUENCE (SIZE(1..maxnoofTAIforInactive)) OF TAIListForInactiveItem</w:t>
      </w:r>
    </w:p>
    <w:p w14:paraId="73C6E65F" w14:textId="77777777" w:rsidR="00D8519B" w:rsidRPr="001D2E49" w:rsidRDefault="00D8519B" w:rsidP="00D8519B">
      <w:pPr>
        <w:pStyle w:val="PL"/>
        <w:rPr>
          <w:noProof w:val="0"/>
          <w:snapToGrid w:val="0"/>
        </w:rPr>
      </w:pPr>
    </w:p>
    <w:p w14:paraId="3080AD0B" w14:textId="77777777" w:rsidR="00D8519B" w:rsidRPr="00687F36" w:rsidRDefault="00D8519B" w:rsidP="00D8519B">
      <w:pPr>
        <w:pStyle w:val="PL"/>
        <w:rPr>
          <w:noProof w:val="0"/>
          <w:snapToGrid w:val="0"/>
          <w:lang w:val="fr-FR"/>
        </w:rPr>
      </w:pPr>
      <w:r w:rsidRPr="00687F36">
        <w:rPr>
          <w:noProof w:val="0"/>
          <w:snapToGrid w:val="0"/>
          <w:lang w:val="fr-FR"/>
        </w:rPr>
        <w:t>TAIListForInactiveItem ::= SEQUENCE {</w:t>
      </w:r>
    </w:p>
    <w:p w14:paraId="537B5370" w14:textId="77777777" w:rsidR="00D8519B" w:rsidRPr="00687F36" w:rsidRDefault="00D8519B" w:rsidP="00D8519B">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3D3CE4BA" w14:textId="77777777" w:rsidR="00D8519B" w:rsidRPr="00687F36" w:rsidRDefault="00D8519B" w:rsidP="00D8519B">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{TAIListForInactiveItem-ExtIEs} } OPTIONAL,</w:t>
      </w:r>
    </w:p>
    <w:p w14:paraId="641F82C5" w14:textId="77777777" w:rsidR="00D8519B" w:rsidRPr="001D2E49" w:rsidRDefault="00D8519B" w:rsidP="00D8519B">
      <w:pPr>
        <w:pStyle w:val="PL"/>
        <w:rPr>
          <w:noProof w:val="0"/>
          <w:snapToGrid w:val="0"/>
        </w:rPr>
      </w:pPr>
      <w:r w:rsidRPr="00687F36">
        <w:rPr>
          <w:noProof w:val="0"/>
          <w:snapToGrid w:val="0"/>
          <w:lang w:val="fr-FR"/>
        </w:rPr>
        <w:tab/>
      </w:r>
      <w:r w:rsidRPr="001D2E49">
        <w:rPr>
          <w:noProof w:val="0"/>
          <w:snapToGrid w:val="0"/>
        </w:rPr>
        <w:t>...</w:t>
      </w:r>
    </w:p>
    <w:p w14:paraId="27E8992F" w14:textId="77777777" w:rsidR="00D8519B" w:rsidRPr="001D2E49" w:rsidRDefault="00D8519B" w:rsidP="00D8519B">
      <w:pPr>
        <w:pStyle w:val="PL"/>
        <w:rPr>
          <w:noProof w:val="0"/>
          <w:snapToGrid w:val="0"/>
        </w:rPr>
      </w:pPr>
      <w:r w:rsidRPr="001D2E49">
        <w:rPr>
          <w:noProof w:val="0"/>
          <w:snapToGrid w:val="0"/>
        </w:rPr>
        <w:t>}</w:t>
      </w:r>
    </w:p>
    <w:p w14:paraId="21495CD8" w14:textId="77777777" w:rsidR="00D8519B" w:rsidRPr="001D2E49" w:rsidRDefault="00D8519B" w:rsidP="00D8519B">
      <w:pPr>
        <w:pStyle w:val="PL"/>
        <w:rPr>
          <w:noProof w:val="0"/>
          <w:snapToGrid w:val="0"/>
        </w:rPr>
      </w:pPr>
    </w:p>
    <w:p w14:paraId="167B89DC" w14:textId="77777777" w:rsidR="00D8519B" w:rsidRPr="001D2E49" w:rsidRDefault="00D8519B" w:rsidP="00D8519B">
      <w:pPr>
        <w:pStyle w:val="PL"/>
        <w:rPr>
          <w:noProof w:val="0"/>
          <w:snapToGrid w:val="0"/>
        </w:rPr>
      </w:pPr>
      <w:r w:rsidRPr="001D2E49">
        <w:rPr>
          <w:noProof w:val="0"/>
          <w:snapToGrid w:val="0"/>
        </w:rPr>
        <w:t>TAIListForInactiveItem-ExtIEs NGAP-PROTOCOL-EXTENSION ::= {</w:t>
      </w:r>
    </w:p>
    <w:p w14:paraId="1C648A07" w14:textId="77777777" w:rsidR="00D8519B" w:rsidRPr="001D2E49" w:rsidRDefault="00D8519B" w:rsidP="00D8519B">
      <w:pPr>
        <w:pStyle w:val="PL"/>
        <w:rPr>
          <w:noProof w:val="0"/>
          <w:snapToGrid w:val="0"/>
        </w:rPr>
      </w:pPr>
      <w:r w:rsidRPr="001D2E49">
        <w:rPr>
          <w:noProof w:val="0"/>
          <w:snapToGrid w:val="0"/>
        </w:rPr>
        <w:tab/>
        <w:t>...</w:t>
      </w:r>
    </w:p>
    <w:p w14:paraId="580FDE7F" w14:textId="77777777" w:rsidR="00D8519B" w:rsidRPr="001D2E49" w:rsidRDefault="00D8519B" w:rsidP="00D8519B">
      <w:pPr>
        <w:pStyle w:val="PL"/>
        <w:rPr>
          <w:noProof w:val="0"/>
          <w:snapToGrid w:val="0"/>
        </w:rPr>
      </w:pPr>
      <w:r w:rsidRPr="001D2E49">
        <w:rPr>
          <w:noProof w:val="0"/>
          <w:snapToGrid w:val="0"/>
        </w:rPr>
        <w:t>}</w:t>
      </w:r>
    </w:p>
    <w:p w14:paraId="73D79190" w14:textId="77777777" w:rsidR="00D8519B" w:rsidRPr="001D2E49" w:rsidRDefault="00D8519B" w:rsidP="00D8519B">
      <w:pPr>
        <w:pStyle w:val="PL"/>
        <w:rPr>
          <w:noProof w:val="0"/>
          <w:snapToGrid w:val="0"/>
        </w:rPr>
      </w:pPr>
    </w:p>
    <w:p w14:paraId="2FF842F1" w14:textId="77777777" w:rsidR="00D8519B" w:rsidRPr="001D2E49" w:rsidRDefault="00D8519B" w:rsidP="00D8519B">
      <w:pPr>
        <w:pStyle w:val="PL"/>
        <w:rPr>
          <w:noProof w:val="0"/>
          <w:snapToGrid w:val="0"/>
        </w:rPr>
      </w:pPr>
      <w:r w:rsidRPr="001D2E49">
        <w:rPr>
          <w:noProof w:val="0"/>
          <w:snapToGrid w:val="0"/>
        </w:rPr>
        <w:t>TAIListForPaging ::= SEQUENCE (SIZE(1..maxnoofTAIforPaging)) OF TAIListForPagingItem</w:t>
      </w:r>
    </w:p>
    <w:p w14:paraId="622CD451" w14:textId="77777777" w:rsidR="00D8519B" w:rsidRPr="001D2E49" w:rsidRDefault="00D8519B" w:rsidP="00D8519B">
      <w:pPr>
        <w:pStyle w:val="PL"/>
        <w:rPr>
          <w:noProof w:val="0"/>
          <w:snapToGrid w:val="0"/>
        </w:rPr>
      </w:pPr>
    </w:p>
    <w:p w14:paraId="6CDA0D2D" w14:textId="77777777" w:rsidR="00D8519B" w:rsidRPr="00687F36" w:rsidRDefault="00D8519B" w:rsidP="00D8519B">
      <w:pPr>
        <w:pStyle w:val="PL"/>
        <w:rPr>
          <w:noProof w:val="0"/>
          <w:snapToGrid w:val="0"/>
          <w:lang w:val="fr-FR"/>
        </w:rPr>
      </w:pPr>
      <w:r w:rsidRPr="00687F36">
        <w:rPr>
          <w:noProof w:val="0"/>
          <w:snapToGrid w:val="0"/>
          <w:lang w:val="fr-FR"/>
        </w:rPr>
        <w:t>TAIListForPagingItem ::= SEQUENCE {</w:t>
      </w:r>
    </w:p>
    <w:p w14:paraId="04386AD1" w14:textId="77777777" w:rsidR="00D8519B" w:rsidRPr="00687F36" w:rsidRDefault="00D8519B" w:rsidP="00D8519B">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36683F5" w14:textId="77777777" w:rsidR="00D8519B" w:rsidRPr="00687F36" w:rsidRDefault="00D8519B" w:rsidP="00D8519B">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{TAIListForPagingItem-ExtIEs} } OPTIONAL,</w:t>
      </w:r>
    </w:p>
    <w:p w14:paraId="0EE1120B" w14:textId="77777777" w:rsidR="00D8519B" w:rsidRPr="001D2E49" w:rsidRDefault="00D8519B" w:rsidP="00D8519B">
      <w:pPr>
        <w:pStyle w:val="PL"/>
        <w:rPr>
          <w:noProof w:val="0"/>
          <w:snapToGrid w:val="0"/>
        </w:rPr>
      </w:pPr>
      <w:r w:rsidRPr="00687F36">
        <w:rPr>
          <w:noProof w:val="0"/>
          <w:snapToGrid w:val="0"/>
          <w:lang w:val="fr-FR"/>
        </w:rPr>
        <w:tab/>
      </w:r>
      <w:r w:rsidRPr="001D2E49">
        <w:rPr>
          <w:noProof w:val="0"/>
          <w:snapToGrid w:val="0"/>
        </w:rPr>
        <w:t>...</w:t>
      </w:r>
    </w:p>
    <w:p w14:paraId="6B7DE0C6" w14:textId="77777777" w:rsidR="00D8519B" w:rsidRPr="001D2E49" w:rsidRDefault="00D8519B" w:rsidP="00D8519B">
      <w:pPr>
        <w:pStyle w:val="PL"/>
        <w:rPr>
          <w:noProof w:val="0"/>
          <w:snapToGrid w:val="0"/>
        </w:rPr>
      </w:pPr>
      <w:r w:rsidRPr="001D2E49">
        <w:rPr>
          <w:noProof w:val="0"/>
          <w:snapToGrid w:val="0"/>
        </w:rPr>
        <w:t>}</w:t>
      </w:r>
    </w:p>
    <w:p w14:paraId="5724EF49" w14:textId="77777777" w:rsidR="00D8519B" w:rsidRPr="001D2E49" w:rsidRDefault="00D8519B" w:rsidP="00D8519B">
      <w:pPr>
        <w:pStyle w:val="PL"/>
        <w:rPr>
          <w:noProof w:val="0"/>
          <w:snapToGrid w:val="0"/>
        </w:rPr>
      </w:pPr>
    </w:p>
    <w:p w14:paraId="3EFC97F7" w14:textId="77777777" w:rsidR="00D8519B" w:rsidRPr="001D2E49" w:rsidRDefault="00D8519B" w:rsidP="00D8519B">
      <w:pPr>
        <w:pStyle w:val="PL"/>
        <w:rPr>
          <w:noProof w:val="0"/>
          <w:snapToGrid w:val="0"/>
        </w:rPr>
      </w:pPr>
      <w:r w:rsidRPr="001D2E49">
        <w:rPr>
          <w:noProof w:val="0"/>
          <w:snapToGrid w:val="0"/>
        </w:rPr>
        <w:t>TAIListForPagingItem-ExtIEs NGAP-PROTOCOL-EXTENSION ::= {</w:t>
      </w:r>
    </w:p>
    <w:p w14:paraId="7B5EAD67" w14:textId="77777777" w:rsidR="00D8519B" w:rsidRPr="001D2E49" w:rsidRDefault="00D8519B" w:rsidP="00D8519B">
      <w:pPr>
        <w:pStyle w:val="PL"/>
        <w:rPr>
          <w:noProof w:val="0"/>
          <w:snapToGrid w:val="0"/>
        </w:rPr>
      </w:pPr>
      <w:r w:rsidRPr="001D2E49">
        <w:rPr>
          <w:noProof w:val="0"/>
          <w:snapToGrid w:val="0"/>
        </w:rPr>
        <w:tab/>
        <w:t>...</w:t>
      </w:r>
    </w:p>
    <w:p w14:paraId="7A2F3DFA" w14:textId="77777777" w:rsidR="00D8519B" w:rsidRPr="001D2E49" w:rsidRDefault="00D8519B" w:rsidP="00D8519B">
      <w:pPr>
        <w:pStyle w:val="PL"/>
        <w:rPr>
          <w:noProof w:val="0"/>
          <w:snapToGrid w:val="0"/>
        </w:rPr>
      </w:pPr>
      <w:r w:rsidRPr="001D2E49">
        <w:rPr>
          <w:noProof w:val="0"/>
          <w:snapToGrid w:val="0"/>
        </w:rPr>
        <w:t>}</w:t>
      </w:r>
    </w:p>
    <w:p w14:paraId="01699FE0" w14:textId="77777777" w:rsidR="00D8519B" w:rsidRPr="001D2E49" w:rsidRDefault="00D8519B" w:rsidP="00D8519B">
      <w:pPr>
        <w:pStyle w:val="PL"/>
        <w:rPr>
          <w:noProof w:val="0"/>
          <w:snapToGrid w:val="0"/>
        </w:rPr>
      </w:pPr>
    </w:p>
    <w:p w14:paraId="4C27182F" w14:textId="77777777" w:rsidR="00D8519B" w:rsidRPr="001D2E49" w:rsidRDefault="00D8519B" w:rsidP="00D8519B">
      <w:pPr>
        <w:pStyle w:val="PL"/>
        <w:rPr>
          <w:noProof w:val="0"/>
          <w:snapToGrid w:val="0"/>
        </w:rPr>
      </w:pPr>
      <w:r w:rsidRPr="001D2E49">
        <w:rPr>
          <w:noProof w:val="0"/>
          <w:snapToGrid w:val="0"/>
        </w:rPr>
        <w:t>TAIListForRestart ::= SEQUENCE (SIZE(1..maxnoofTAIforRestart)) OF TAI</w:t>
      </w:r>
    </w:p>
    <w:p w14:paraId="12D7ABAE" w14:textId="77777777" w:rsidR="00D8519B" w:rsidRPr="001D2E49" w:rsidRDefault="00D8519B" w:rsidP="00D8519B">
      <w:pPr>
        <w:pStyle w:val="PL"/>
        <w:rPr>
          <w:noProof w:val="0"/>
          <w:snapToGrid w:val="0"/>
        </w:rPr>
      </w:pPr>
    </w:p>
    <w:p w14:paraId="76E1E0AA" w14:textId="77777777" w:rsidR="00D8519B" w:rsidRPr="001D2E49" w:rsidRDefault="00D8519B" w:rsidP="00D8519B">
      <w:pPr>
        <w:pStyle w:val="PL"/>
        <w:rPr>
          <w:noProof w:val="0"/>
          <w:snapToGrid w:val="0"/>
        </w:rPr>
      </w:pPr>
      <w:r w:rsidRPr="001D2E49">
        <w:rPr>
          <w:noProof w:val="0"/>
          <w:snapToGrid w:val="0"/>
        </w:rPr>
        <w:t>TAIListForWarning ::= SEQUENCE (SIZE(1..maxnoofTAIforWarning)) OF TAI</w:t>
      </w:r>
    </w:p>
    <w:p w14:paraId="5274CB46" w14:textId="77777777" w:rsidR="00D8519B" w:rsidRPr="001D2E49" w:rsidRDefault="00D8519B" w:rsidP="00D8519B">
      <w:pPr>
        <w:pStyle w:val="PL"/>
        <w:rPr>
          <w:noProof w:val="0"/>
          <w:snapToGrid w:val="0"/>
        </w:rPr>
      </w:pPr>
    </w:p>
    <w:p w14:paraId="65A71D76" w14:textId="77777777" w:rsidR="00D8519B" w:rsidRPr="002F607B" w:rsidRDefault="00D8519B" w:rsidP="00D8519B">
      <w:pPr>
        <w:pStyle w:val="PL"/>
        <w:rPr>
          <w:snapToGrid w:val="0"/>
        </w:rPr>
      </w:pPr>
      <w:r w:rsidRPr="000B3056">
        <w:t>TAINSAGSupportList</w:t>
      </w:r>
      <w:r w:rsidRPr="002F607B">
        <w:rPr>
          <w:snapToGrid w:val="0"/>
        </w:rPr>
        <w:t xml:space="preserve"> ::= SEQUENCE (SIZE(1..</w:t>
      </w:r>
      <w:r w:rsidRPr="002F607B">
        <w:t>maxnoof</w:t>
      </w:r>
      <w:r>
        <w:t>NSAGs</w:t>
      </w:r>
      <w:r w:rsidRPr="002F607B">
        <w:rPr>
          <w:snapToGrid w:val="0"/>
        </w:rPr>
        <w:t xml:space="preserve">)) OF </w:t>
      </w:r>
      <w:r>
        <w:rPr>
          <w:snapToGrid w:val="0"/>
        </w:rPr>
        <w:t>TAI</w:t>
      </w:r>
      <w:r w:rsidRPr="0052767B">
        <w:rPr>
          <w:snapToGrid w:val="0"/>
        </w:rPr>
        <w:t>NSAGSupportItem</w:t>
      </w:r>
    </w:p>
    <w:p w14:paraId="57221A52" w14:textId="77777777" w:rsidR="00D8519B" w:rsidRPr="002F607B" w:rsidRDefault="00D8519B" w:rsidP="00D8519B">
      <w:pPr>
        <w:pStyle w:val="PL"/>
        <w:rPr>
          <w:snapToGrid w:val="0"/>
        </w:rPr>
      </w:pPr>
    </w:p>
    <w:p w14:paraId="5258AF8D" w14:textId="77777777" w:rsidR="00D8519B" w:rsidRPr="002F607B" w:rsidRDefault="00D8519B" w:rsidP="00D8519B">
      <w:pPr>
        <w:pStyle w:val="PL"/>
        <w:rPr>
          <w:snapToGrid w:val="0"/>
        </w:rPr>
      </w:pPr>
      <w:r>
        <w:t>TAI</w:t>
      </w:r>
      <w:r w:rsidRPr="00852E4F">
        <w:t>NSAGSupportItem</w:t>
      </w:r>
      <w:r w:rsidRPr="002F607B">
        <w:rPr>
          <w:snapToGrid w:val="0"/>
        </w:rPr>
        <w:t xml:space="preserve"> ::= SEQUENCE {</w:t>
      </w:r>
    </w:p>
    <w:p w14:paraId="2F53A66A" w14:textId="77777777" w:rsidR="00D8519B" w:rsidRDefault="00D8519B" w:rsidP="00D8519B">
      <w:pPr>
        <w:pStyle w:val="PL"/>
        <w:rPr>
          <w:snapToGrid w:val="0"/>
        </w:rPr>
      </w:pPr>
      <w:r w:rsidRPr="002F607B">
        <w:rPr>
          <w:snapToGrid w:val="0"/>
        </w:rPr>
        <w:tab/>
      </w:r>
      <w:r>
        <w:rPr>
          <w:snapToGrid w:val="0"/>
        </w:rPr>
        <w:t>nSAG-ID</w:t>
      </w:r>
      <w:r w:rsidRPr="002F607B">
        <w:rPr>
          <w:snapToGrid w:val="0"/>
        </w:rPr>
        <w:tab/>
      </w:r>
      <w:r w:rsidRPr="002F607B">
        <w:rPr>
          <w:snapToGrid w:val="0"/>
        </w:rPr>
        <w:tab/>
      </w:r>
      <w:r>
        <w:rPr>
          <w:snapToGrid w:val="0"/>
        </w:rPr>
        <w:tab/>
      </w:r>
      <w:r>
        <w:rPr>
          <w:snapToGrid w:val="0"/>
        </w:rPr>
        <w:tab/>
      </w:r>
      <w:r>
        <w:rPr>
          <w:snapToGrid w:val="0"/>
        </w:rPr>
        <w:tab/>
      </w:r>
      <w:r>
        <w:rPr>
          <w:snapToGrid w:val="0"/>
        </w:rPr>
        <w:tab/>
        <w:t>NSAG-ID</w:t>
      </w:r>
      <w:r w:rsidRPr="002F607B">
        <w:rPr>
          <w:snapToGrid w:val="0"/>
        </w:rPr>
        <w:t>,</w:t>
      </w:r>
    </w:p>
    <w:p w14:paraId="37240374" w14:textId="77777777" w:rsidR="00D8519B" w:rsidRPr="002F607B" w:rsidRDefault="00D8519B" w:rsidP="00D8519B">
      <w:pPr>
        <w:pStyle w:val="PL"/>
        <w:rPr>
          <w:snapToGrid w:val="0"/>
        </w:rPr>
      </w:pPr>
      <w:r w:rsidRPr="002F607B">
        <w:rPr>
          <w:snapToGrid w:val="0"/>
        </w:rPr>
        <w:tab/>
      </w:r>
      <w:r>
        <w:rPr>
          <w:snapToGrid w:val="0"/>
        </w:rPr>
        <w:t>nSAGSliceSupportList</w:t>
      </w:r>
      <w:r w:rsidRPr="002F607B">
        <w:rPr>
          <w:snapToGrid w:val="0"/>
        </w:rPr>
        <w:tab/>
      </w:r>
      <w:r w:rsidRPr="002F607B">
        <w:rPr>
          <w:snapToGrid w:val="0"/>
        </w:rPr>
        <w:tab/>
      </w:r>
      <w:r>
        <w:rPr>
          <w:snapToGrid w:val="0"/>
        </w:rPr>
        <w:t>ExtendedSliceSupportList</w:t>
      </w:r>
      <w:r w:rsidRPr="002F607B">
        <w:rPr>
          <w:snapToGrid w:val="0"/>
        </w:rPr>
        <w:t>,</w:t>
      </w:r>
    </w:p>
    <w:p w14:paraId="7BA555E6" w14:textId="77777777" w:rsidR="00D8519B" w:rsidRPr="002F607B" w:rsidRDefault="00D8519B" w:rsidP="00D8519B">
      <w:pPr>
        <w:pStyle w:val="PL"/>
        <w:rPr>
          <w:snapToGrid w:val="0"/>
          <w:lang w:val="fr-FR"/>
        </w:rPr>
      </w:pPr>
      <w:r w:rsidRPr="002F607B">
        <w:rPr>
          <w:snapToGrid w:val="0"/>
        </w:rPr>
        <w:tab/>
      </w:r>
      <w:r w:rsidRPr="002F607B">
        <w:rPr>
          <w:snapToGrid w:val="0"/>
          <w:lang w:val="fr-FR"/>
        </w:rPr>
        <w:t>iE-Extensions</w:t>
      </w:r>
      <w:r w:rsidRPr="002F607B">
        <w:rPr>
          <w:snapToGrid w:val="0"/>
          <w:lang w:val="fr-FR"/>
        </w:rPr>
        <w:tab/>
      </w:r>
      <w:r w:rsidRPr="002F607B">
        <w:rPr>
          <w:snapToGrid w:val="0"/>
          <w:lang w:val="fr-FR"/>
        </w:rPr>
        <w:tab/>
        <w:t>ProtocolExtensionContainer { {</w:t>
      </w:r>
      <w:r>
        <w:rPr>
          <w:snapToGrid w:val="0"/>
          <w:lang w:val="fr-FR"/>
        </w:rPr>
        <w:t>TAI</w:t>
      </w:r>
      <w:r w:rsidRPr="005D448C">
        <w:rPr>
          <w:lang w:val="fr-FR"/>
        </w:rPr>
        <w:t>NSAGSupportItem</w:t>
      </w:r>
      <w:r w:rsidRPr="002F607B">
        <w:rPr>
          <w:snapToGrid w:val="0"/>
          <w:lang w:val="fr-FR"/>
        </w:rPr>
        <w:t>-ExtIEs} } OPTIONAL,</w:t>
      </w:r>
    </w:p>
    <w:p w14:paraId="10DD53D1" w14:textId="77777777" w:rsidR="00D8519B" w:rsidRPr="002F607B" w:rsidRDefault="00D8519B" w:rsidP="00D8519B">
      <w:pPr>
        <w:pStyle w:val="PL"/>
        <w:rPr>
          <w:snapToGrid w:val="0"/>
          <w:lang w:val="fr-FR"/>
        </w:rPr>
      </w:pPr>
      <w:r w:rsidRPr="002F607B">
        <w:rPr>
          <w:snapToGrid w:val="0"/>
          <w:lang w:val="fr-FR"/>
        </w:rPr>
        <w:tab/>
        <w:t>...</w:t>
      </w:r>
    </w:p>
    <w:p w14:paraId="15E524C3" w14:textId="77777777" w:rsidR="00D8519B" w:rsidRPr="002F607B" w:rsidRDefault="00D8519B" w:rsidP="00D8519B">
      <w:pPr>
        <w:pStyle w:val="PL"/>
        <w:rPr>
          <w:snapToGrid w:val="0"/>
          <w:lang w:val="fr-FR"/>
        </w:rPr>
      </w:pPr>
      <w:r w:rsidRPr="002F607B">
        <w:rPr>
          <w:snapToGrid w:val="0"/>
          <w:lang w:val="fr-FR"/>
        </w:rPr>
        <w:t>}</w:t>
      </w:r>
    </w:p>
    <w:p w14:paraId="12C00A49" w14:textId="77777777" w:rsidR="00D8519B" w:rsidRPr="002F607B" w:rsidRDefault="00D8519B" w:rsidP="00D8519B">
      <w:pPr>
        <w:pStyle w:val="PL"/>
        <w:rPr>
          <w:snapToGrid w:val="0"/>
          <w:lang w:val="fr-FR"/>
        </w:rPr>
      </w:pPr>
    </w:p>
    <w:p w14:paraId="6C5743E5" w14:textId="77777777" w:rsidR="00D8519B" w:rsidRPr="002F607B" w:rsidRDefault="00D8519B" w:rsidP="00D8519B">
      <w:pPr>
        <w:pStyle w:val="PL"/>
        <w:rPr>
          <w:snapToGrid w:val="0"/>
          <w:lang w:val="fr-FR"/>
        </w:rPr>
      </w:pPr>
      <w:r w:rsidRPr="00B0057F">
        <w:rPr>
          <w:lang w:val="fr-FR"/>
        </w:rPr>
        <w:t>TAINSAGSupportItem</w:t>
      </w:r>
      <w:r w:rsidRPr="002F607B">
        <w:rPr>
          <w:snapToGrid w:val="0"/>
          <w:lang w:val="fr-FR"/>
        </w:rPr>
        <w:t>-ExtIEs NGAP-PROTOCOL-EXTENSION ::= {</w:t>
      </w:r>
    </w:p>
    <w:p w14:paraId="6AD49CED" w14:textId="77777777" w:rsidR="00D8519B" w:rsidRPr="002F607B" w:rsidRDefault="00D8519B" w:rsidP="00D8519B">
      <w:pPr>
        <w:pStyle w:val="PL"/>
        <w:rPr>
          <w:snapToGrid w:val="0"/>
        </w:rPr>
      </w:pPr>
      <w:r w:rsidRPr="002F607B">
        <w:rPr>
          <w:snapToGrid w:val="0"/>
          <w:lang w:val="fr-FR"/>
        </w:rPr>
        <w:tab/>
      </w:r>
      <w:r w:rsidRPr="002F607B">
        <w:rPr>
          <w:snapToGrid w:val="0"/>
        </w:rPr>
        <w:t>...</w:t>
      </w:r>
    </w:p>
    <w:p w14:paraId="7995304C" w14:textId="77777777" w:rsidR="00D8519B" w:rsidRPr="002F607B" w:rsidRDefault="00D8519B" w:rsidP="00D8519B">
      <w:pPr>
        <w:pStyle w:val="PL"/>
        <w:rPr>
          <w:snapToGrid w:val="0"/>
        </w:rPr>
      </w:pPr>
      <w:r w:rsidRPr="002F607B">
        <w:rPr>
          <w:snapToGrid w:val="0"/>
        </w:rPr>
        <w:t>}</w:t>
      </w:r>
    </w:p>
    <w:p w14:paraId="6B6ACBB8" w14:textId="77777777" w:rsidR="00D8519B" w:rsidRDefault="00D8519B" w:rsidP="00D8519B">
      <w:pPr>
        <w:pStyle w:val="PL"/>
        <w:rPr>
          <w:snapToGrid w:val="0"/>
        </w:rPr>
      </w:pPr>
    </w:p>
    <w:p w14:paraId="7B163246" w14:textId="77777777" w:rsidR="00D8519B" w:rsidRPr="001D2E49" w:rsidRDefault="00D8519B" w:rsidP="00D8519B">
      <w:pPr>
        <w:pStyle w:val="PL"/>
        <w:rPr>
          <w:noProof w:val="0"/>
          <w:snapToGrid w:val="0"/>
        </w:rPr>
      </w:pPr>
      <w:r w:rsidRPr="001D2E49">
        <w:rPr>
          <w:noProof w:val="0"/>
          <w:snapToGrid w:val="0"/>
        </w:rPr>
        <w:t>TargeteNB-ID ::= SEQUENCE {</w:t>
      </w:r>
    </w:p>
    <w:p w14:paraId="1D939EF1" w14:textId="77777777" w:rsidR="00D8519B" w:rsidRPr="001D2E49" w:rsidRDefault="00D8519B" w:rsidP="00D8519B">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4345529A" w14:textId="77777777" w:rsidR="00D8519B" w:rsidRPr="001D2E49" w:rsidRDefault="00D8519B" w:rsidP="00D8519B">
      <w:pPr>
        <w:pStyle w:val="PL"/>
        <w:rPr>
          <w:noProof w:val="0"/>
          <w:snapToGrid w:val="0"/>
        </w:rPr>
      </w:pPr>
      <w:r w:rsidRPr="001D2E49">
        <w:rPr>
          <w:noProof w:val="0"/>
          <w:snapToGrid w:val="0"/>
        </w:rPr>
        <w:tab/>
        <w:t>selected-EPS-TAI</w:t>
      </w:r>
      <w:r w:rsidRPr="001D2E49">
        <w:rPr>
          <w:noProof w:val="0"/>
          <w:snapToGrid w:val="0"/>
        </w:rPr>
        <w:tab/>
        <w:t>EPS-TAI,</w:t>
      </w:r>
    </w:p>
    <w:p w14:paraId="557EA99F" w14:textId="77777777" w:rsidR="00D8519B" w:rsidRPr="00687F36" w:rsidRDefault="00D8519B" w:rsidP="00D8519B">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{TargeteNB-ID-ExtIEs} } OPTIONAL,</w:t>
      </w:r>
    </w:p>
    <w:p w14:paraId="773E2422" w14:textId="77777777" w:rsidR="00D8519B" w:rsidRPr="001D2E49" w:rsidRDefault="00D8519B" w:rsidP="00D8519B">
      <w:pPr>
        <w:pStyle w:val="PL"/>
        <w:rPr>
          <w:noProof w:val="0"/>
          <w:snapToGrid w:val="0"/>
        </w:rPr>
      </w:pPr>
      <w:r w:rsidRPr="00687F36">
        <w:rPr>
          <w:noProof w:val="0"/>
          <w:snapToGrid w:val="0"/>
          <w:lang w:val="fr-FR"/>
        </w:rPr>
        <w:tab/>
      </w:r>
      <w:r w:rsidRPr="001D2E49">
        <w:rPr>
          <w:noProof w:val="0"/>
          <w:snapToGrid w:val="0"/>
        </w:rPr>
        <w:t>...</w:t>
      </w:r>
    </w:p>
    <w:p w14:paraId="25FD115B" w14:textId="77777777" w:rsidR="00D8519B" w:rsidRPr="001D2E49" w:rsidRDefault="00D8519B" w:rsidP="00D8519B">
      <w:pPr>
        <w:pStyle w:val="PL"/>
        <w:rPr>
          <w:noProof w:val="0"/>
          <w:snapToGrid w:val="0"/>
        </w:rPr>
      </w:pPr>
      <w:r w:rsidRPr="001D2E49">
        <w:rPr>
          <w:noProof w:val="0"/>
          <w:snapToGrid w:val="0"/>
        </w:rPr>
        <w:t>}</w:t>
      </w:r>
    </w:p>
    <w:p w14:paraId="788FA433" w14:textId="77777777" w:rsidR="00D8519B" w:rsidRPr="001D2E49" w:rsidRDefault="00D8519B" w:rsidP="00D8519B">
      <w:pPr>
        <w:pStyle w:val="PL"/>
        <w:rPr>
          <w:noProof w:val="0"/>
          <w:snapToGrid w:val="0"/>
        </w:rPr>
      </w:pPr>
    </w:p>
    <w:p w14:paraId="399B380E" w14:textId="77777777" w:rsidR="00D8519B" w:rsidRPr="001D2E49" w:rsidRDefault="00D8519B" w:rsidP="00D8519B">
      <w:pPr>
        <w:pStyle w:val="PL"/>
        <w:rPr>
          <w:noProof w:val="0"/>
          <w:snapToGrid w:val="0"/>
        </w:rPr>
      </w:pPr>
      <w:r w:rsidRPr="001D2E49">
        <w:rPr>
          <w:noProof w:val="0"/>
          <w:snapToGrid w:val="0"/>
        </w:rPr>
        <w:t>TargeteNB-ID-ExtIEs NGAP-PROTOCOL-EXTENSION ::= {</w:t>
      </w:r>
    </w:p>
    <w:p w14:paraId="12C250EC" w14:textId="77777777" w:rsidR="00D8519B" w:rsidRPr="001D2E49" w:rsidRDefault="00D8519B" w:rsidP="00D8519B">
      <w:pPr>
        <w:pStyle w:val="PL"/>
        <w:rPr>
          <w:noProof w:val="0"/>
          <w:snapToGrid w:val="0"/>
        </w:rPr>
      </w:pPr>
      <w:r w:rsidRPr="001D2E49">
        <w:rPr>
          <w:noProof w:val="0"/>
          <w:snapToGrid w:val="0"/>
        </w:rPr>
        <w:tab/>
        <w:t>...</w:t>
      </w:r>
    </w:p>
    <w:p w14:paraId="43A72D6C" w14:textId="77777777" w:rsidR="00D8519B" w:rsidRPr="001D2E49" w:rsidRDefault="00D8519B" w:rsidP="00D8519B">
      <w:pPr>
        <w:pStyle w:val="PL"/>
        <w:rPr>
          <w:noProof w:val="0"/>
          <w:snapToGrid w:val="0"/>
        </w:rPr>
      </w:pPr>
      <w:r w:rsidRPr="001D2E49">
        <w:rPr>
          <w:noProof w:val="0"/>
          <w:snapToGrid w:val="0"/>
        </w:rPr>
        <w:t>}</w:t>
      </w:r>
    </w:p>
    <w:p w14:paraId="7F867135" w14:textId="77777777" w:rsidR="00D8519B" w:rsidRDefault="00D8519B" w:rsidP="00D8519B">
      <w:pPr>
        <w:pStyle w:val="PL"/>
        <w:rPr>
          <w:noProof w:val="0"/>
          <w:snapToGrid w:val="0"/>
        </w:rPr>
      </w:pPr>
    </w:p>
    <w:p w14:paraId="63B1EA73" w14:textId="77777777" w:rsidR="00D8519B" w:rsidRDefault="00D8519B" w:rsidP="00D8519B">
      <w:pPr>
        <w:pStyle w:val="PL"/>
        <w:rPr>
          <w:noProof w:val="0"/>
          <w:snapToGrid w:val="0"/>
        </w:rPr>
      </w:pPr>
      <w:r w:rsidRPr="001D2E49">
        <w:rPr>
          <w:noProof w:val="0"/>
          <w:snapToGrid w:val="0"/>
        </w:rPr>
        <w:t>Target</w:t>
      </w:r>
      <w:r>
        <w:rPr>
          <w:noProof w:val="0"/>
          <w:snapToGrid w:val="0"/>
        </w:rPr>
        <w:t>HomeE</w:t>
      </w:r>
      <w:r w:rsidRPr="001D2E49">
        <w:rPr>
          <w:noProof w:val="0"/>
          <w:snapToGrid w:val="0"/>
        </w:rPr>
        <w:t>NB-ID ::= SEQUENCE {</w:t>
      </w:r>
    </w:p>
    <w:p w14:paraId="3B7C22B5" w14:textId="77777777" w:rsidR="00D8519B" w:rsidRPr="001D2E49" w:rsidRDefault="00D8519B" w:rsidP="00D8519B">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244C46EF" w14:textId="77777777" w:rsidR="00D8519B" w:rsidRPr="001D2E49" w:rsidRDefault="00D8519B" w:rsidP="00D8519B">
      <w:pPr>
        <w:pStyle w:val="PL"/>
        <w:rPr>
          <w:noProof w:val="0"/>
          <w:snapToGrid w:val="0"/>
        </w:rPr>
      </w:pPr>
      <w:r w:rsidRPr="001D2E49">
        <w:rPr>
          <w:noProof w:val="0"/>
          <w:snapToGrid w:val="0"/>
        </w:rPr>
        <w:tab/>
      </w:r>
      <w:r>
        <w:rPr>
          <w:noProof w:val="0"/>
          <w:snapToGrid w:val="0"/>
        </w:rPr>
        <w:t>homeE</w:t>
      </w:r>
      <w:r w:rsidRPr="001D2E49">
        <w:rPr>
          <w:noProof w:val="0"/>
          <w:snapToGrid w:val="0"/>
        </w:rPr>
        <w:t>NB-ID</w:t>
      </w:r>
      <w:r w:rsidRPr="001D2E49">
        <w:rPr>
          <w:noProof w:val="0"/>
          <w:snapToGrid w:val="0"/>
        </w:rPr>
        <w:tab/>
      </w:r>
      <w:r w:rsidRPr="001D2E49">
        <w:rPr>
          <w:noProof w:val="0"/>
          <w:snapToGrid w:val="0"/>
        </w:rPr>
        <w:tab/>
      </w:r>
      <w:r>
        <w:rPr>
          <w:noProof w:val="0"/>
          <w:snapToGrid w:val="0"/>
        </w:rPr>
        <w:tab/>
      </w:r>
      <w:r w:rsidRPr="00912DDF">
        <w:rPr>
          <w:noProof w:val="0"/>
          <w:snapToGrid w:val="0"/>
        </w:rPr>
        <w:t>BIT STRING (SIZE(28))</w:t>
      </w:r>
      <w:r w:rsidRPr="001D2E49">
        <w:rPr>
          <w:noProof w:val="0"/>
          <w:snapToGrid w:val="0"/>
        </w:rPr>
        <w:t>,</w:t>
      </w:r>
    </w:p>
    <w:p w14:paraId="1D49F5C0" w14:textId="77777777" w:rsidR="00D8519B" w:rsidRPr="001D2E49" w:rsidRDefault="00D8519B" w:rsidP="00D8519B">
      <w:pPr>
        <w:pStyle w:val="PL"/>
        <w:rPr>
          <w:noProof w:val="0"/>
          <w:snapToGrid w:val="0"/>
        </w:rPr>
      </w:pPr>
      <w:r w:rsidRPr="001D2E49">
        <w:rPr>
          <w:noProof w:val="0"/>
          <w:snapToGrid w:val="0"/>
        </w:rPr>
        <w:tab/>
        <w:t>selected-EPS-TAI</w:t>
      </w:r>
      <w:r w:rsidRPr="001D2E49">
        <w:rPr>
          <w:noProof w:val="0"/>
          <w:snapToGrid w:val="0"/>
        </w:rPr>
        <w:tab/>
        <w:t>EPS-TAI,</w:t>
      </w:r>
    </w:p>
    <w:p w14:paraId="39657FB2"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w:t>
      </w:r>
      <w:r>
        <w:rPr>
          <w:noProof w:val="0"/>
          <w:snapToGrid w:val="0"/>
        </w:rPr>
        <w:t>HomeE</w:t>
      </w:r>
      <w:r w:rsidRPr="001D2E49">
        <w:rPr>
          <w:noProof w:val="0"/>
          <w:snapToGrid w:val="0"/>
        </w:rPr>
        <w:t>NB-ID-ExtIEs} } OPTIONAL,</w:t>
      </w:r>
    </w:p>
    <w:p w14:paraId="05E0AB4E" w14:textId="77777777" w:rsidR="00D8519B" w:rsidRPr="001D2E49" w:rsidRDefault="00D8519B" w:rsidP="00D8519B">
      <w:pPr>
        <w:pStyle w:val="PL"/>
        <w:rPr>
          <w:noProof w:val="0"/>
          <w:snapToGrid w:val="0"/>
        </w:rPr>
      </w:pPr>
      <w:r w:rsidRPr="001D2E49">
        <w:rPr>
          <w:noProof w:val="0"/>
          <w:snapToGrid w:val="0"/>
        </w:rPr>
        <w:tab/>
        <w:t>...</w:t>
      </w:r>
    </w:p>
    <w:p w14:paraId="1718886F" w14:textId="77777777" w:rsidR="00D8519B" w:rsidRPr="001D2E49" w:rsidRDefault="00D8519B" w:rsidP="00D8519B">
      <w:pPr>
        <w:pStyle w:val="PL"/>
        <w:rPr>
          <w:noProof w:val="0"/>
          <w:snapToGrid w:val="0"/>
        </w:rPr>
      </w:pPr>
      <w:r w:rsidRPr="001D2E49">
        <w:rPr>
          <w:noProof w:val="0"/>
          <w:snapToGrid w:val="0"/>
        </w:rPr>
        <w:t>}</w:t>
      </w:r>
    </w:p>
    <w:p w14:paraId="2336CD89" w14:textId="77777777" w:rsidR="00D8519B" w:rsidRPr="001D2E49" w:rsidRDefault="00D8519B" w:rsidP="00D8519B">
      <w:pPr>
        <w:pStyle w:val="PL"/>
        <w:rPr>
          <w:noProof w:val="0"/>
          <w:snapToGrid w:val="0"/>
        </w:rPr>
      </w:pPr>
    </w:p>
    <w:p w14:paraId="0877D7FD" w14:textId="77777777" w:rsidR="00D8519B" w:rsidRPr="001D2E49" w:rsidRDefault="00D8519B" w:rsidP="00D8519B">
      <w:pPr>
        <w:pStyle w:val="PL"/>
        <w:rPr>
          <w:noProof w:val="0"/>
          <w:snapToGrid w:val="0"/>
        </w:rPr>
      </w:pPr>
      <w:r w:rsidRPr="001D2E49">
        <w:rPr>
          <w:noProof w:val="0"/>
          <w:snapToGrid w:val="0"/>
        </w:rPr>
        <w:t>Target</w:t>
      </w:r>
      <w:r>
        <w:rPr>
          <w:noProof w:val="0"/>
          <w:snapToGrid w:val="0"/>
        </w:rPr>
        <w:t>HomeE</w:t>
      </w:r>
      <w:r w:rsidRPr="001D2E49">
        <w:rPr>
          <w:noProof w:val="0"/>
          <w:snapToGrid w:val="0"/>
        </w:rPr>
        <w:t>NB-ID-ExtIEs NGAP-PROTOCOL-EXTENSION ::= {</w:t>
      </w:r>
    </w:p>
    <w:p w14:paraId="78A5C8DE" w14:textId="77777777" w:rsidR="00D8519B" w:rsidRPr="001D2E49" w:rsidRDefault="00D8519B" w:rsidP="00D8519B">
      <w:pPr>
        <w:pStyle w:val="PL"/>
        <w:rPr>
          <w:noProof w:val="0"/>
          <w:snapToGrid w:val="0"/>
        </w:rPr>
      </w:pPr>
      <w:r w:rsidRPr="001D2E49">
        <w:rPr>
          <w:noProof w:val="0"/>
          <w:snapToGrid w:val="0"/>
        </w:rPr>
        <w:tab/>
        <w:t>...</w:t>
      </w:r>
    </w:p>
    <w:p w14:paraId="0B17E330" w14:textId="77777777" w:rsidR="00D8519B" w:rsidRPr="001D2E49" w:rsidRDefault="00D8519B" w:rsidP="00D8519B">
      <w:pPr>
        <w:pStyle w:val="PL"/>
        <w:rPr>
          <w:noProof w:val="0"/>
          <w:snapToGrid w:val="0"/>
        </w:rPr>
      </w:pPr>
      <w:r w:rsidRPr="001D2E49">
        <w:rPr>
          <w:noProof w:val="0"/>
          <w:snapToGrid w:val="0"/>
        </w:rPr>
        <w:t>}</w:t>
      </w:r>
    </w:p>
    <w:p w14:paraId="2E7369B4" w14:textId="77777777" w:rsidR="00D8519B" w:rsidRPr="001D2E49" w:rsidRDefault="00D8519B" w:rsidP="00D8519B">
      <w:pPr>
        <w:pStyle w:val="PL"/>
        <w:rPr>
          <w:noProof w:val="0"/>
          <w:snapToGrid w:val="0"/>
        </w:rPr>
      </w:pPr>
    </w:p>
    <w:p w14:paraId="1CAAD9E3" w14:textId="77777777" w:rsidR="00D8519B" w:rsidRPr="001D2E49" w:rsidRDefault="00D8519B" w:rsidP="00D8519B">
      <w:pPr>
        <w:pStyle w:val="PL"/>
        <w:rPr>
          <w:noProof w:val="0"/>
          <w:snapToGrid w:val="0"/>
        </w:rPr>
      </w:pPr>
      <w:r w:rsidRPr="001D2E49">
        <w:rPr>
          <w:noProof w:val="0"/>
          <w:snapToGrid w:val="0"/>
        </w:rPr>
        <w:t>TargetID ::= CHOICE {</w:t>
      </w:r>
    </w:p>
    <w:p w14:paraId="6175957B" w14:textId="77777777" w:rsidR="00D8519B" w:rsidRPr="001D2E49" w:rsidRDefault="00D8519B" w:rsidP="00D8519B">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14:paraId="76F47C7A" w14:textId="77777777" w:rsidR="00D8519B" w:rsidRPr="001D2E49" w:rsidRDefault="00D8519B" w:rsidP="00D8519B">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14:paraId="1C584AA2" w14:textId="77777777" w:rsidR="00D8519B" w:rsidRPr="001D2E49" w:rsidRDefault="00D8519B" w:rsidP="00D8519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0233FB80" w14:textId="77777777" w:rsidR="00D8519B" w:rsidRPr="001D2E49" w:rsidRDefault="00D8519B" w:rsidP="00D8519B">
      <w:pPr>
        <w:pStyle w:val="PL"/>
        <w:rPr>
          <w:noProof w:val="0"/>
          <w:snapToGrid w:val="0"/>
        </w:rPr>
      </w:pPr>
      <w:r w:rsidRPr="001D2E49">
        <w:rPr>
          <w:noProof w:val="0"/>
          <w:snapToGrid w:val="0"/>
        </w:rPr>
        <w:t>}</w:t>
      </w:r>
    </w:p>
    <w:p w14:paraId="1F441E64" w14:textId="77777777" w:rsidR="00D8519B" w:rsidRPr="001D2E49" w:rsidRDefault="00D8519B" w:rsidP="00D8519B">
      <w:pPr>
        <w:pStyle w:val="PL"/>
        <w:rPr>
          <w:noProof w:val="0"/>
          <w:snapToGrid w:val="0"/>
        </w:rPr>
      </w:pPr>
    </w:p>
    <w:p w14:paraId="134EA159" w14:textId="77777777" w:rsidR="00D8519B" w:rsidRPr="001D2E49" w:rsidRDefault="00D8519B" w:rsidP="00D8519B">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14:paraId="4A909498" w14:textId="77777777" w:rsidR="00D8519B" w:rsidRDefault="00D8519B" w:rsidP="00D8519B">
      <w:pPr>
        <w:pStyle w:val="PL"/>
        <w:rPr>
          <w:noProof w:val="0"/>
        </w:rPr>
      </w:pPr>
      <w:r>
        <w:rPr>
          <w:noProof w:val="0"/>
        </w:rPr>
        <w:tab/>
        <w:t>{ID id-TargetRNC-ID</w:t>
      </w:r>
      <w:r>
        <w:rPr>
          <w:noProof w:val="0"/>
        </w:rPr>
        <w:tab/>
      </w:r>
      <w:r>
        <w:rPr>
          <w:noProof w:val="0"/>
        </w:rPr>
        <w:tab/>
      </w:r>
      <w:r>
        <w:rPr>
          <w:noProof w:val="0"/>
        </w:rPr>
        <w:tab/>
        <w:t>CRITICALITY reject</w:t>
      </w:r>
      <w:r>
        <w:rPr>
          <w:noProof w:val="0"/>
        </w:rPr>
        <w:tab/>
        <w:t xml:space="preserve">TYPE TargetRNC-ID </w:t>
      </w:r>
      <w:r>
        <w:rPr>
          <w:noProof w:val="0"/>
        </w:rPr>
        <w:tab/>
      </w:r>
      <w:r>
        <w:rPr>
          <w:noProof w:val="0"/>
        </w:rPr>
        <w:tab/>
        <w:t>PRESENCE mandatory }|</w:t>
      </w:r>
    </w:p>
    <w:p w14:paraId="27A16D14" w14:textId="77777777" w:rsidR="00D8519B" w:rsidRDefault="00D8519B" w:rsidP="00D8519B">
      <w:pPr>
        <w:pStyle w:val="PL"/>
        <w:rPr>
          <w:noProof w:val="0"/>
        </w:rPr>
      </w:pPr>
      <w:r>
        <w:rPr>
          <w:noProof w:val="0"/>
        </w:rPr>
        <w:tab/>
        <w:t>{ID id-TargetHomeENB-ID</w:t>
      </w:r>
      <w:r>
        <w:rPr>
          <w:noProof w:val="0"/>
        </w:rPr>
        <w:tab/>
      </w:r>
      <w:r>
        <w:rPr>
          <w:noProof w:val="0"/>
        </w:rPr>
        <w:tab/>
        <w:t>CRITICALITY reject</w:t>
      </w:r>
      <w:r>
        <w:rPr>
          <w:noProof w:val="0"/>
        </w:rPr>
        <w:tab/>
        <w:t>TYPE TargetHomeENB-ID</w:t>
      </w:r>
      <w:r>
        <w:rPr>
          <w:noProof w:val="0"/>
        </w:rPr>
        <w:tab/>
        <w:t>PRESENCE mandatory },</w:t>
      </w:r>
    </w:p>
    <w:p w14:paraId="76E25448" w14:textId="77777777" w:rsidR="00D8519B" w:rsidRPr="00687F36" w:rsidRDefault="00D8519B" w:rsidP="00D8519B">
      <w:pPr>
        <w:pStyle w:val="PL"/>
        <w:rPr>
          <w:noProof w:val="0"/>
          <w:lang w:val="fr-FR"/>
        </w:rPr>
      </w:pPr>
      <w:r w:rsidRPr="001D2E49">
        <w:rPr>
          <w:noProof w:val="0"/>
        </w:rPr>
        <w:tab/>
      </w:r>
      <w:r w:rsidRPr="00687F36">
        <w:rPr>
          <w:noProof w:val="0"/>
          <w:lang w:val="fr-FR"/>
        </w:rPr>
        <w:t>...</w:t>
      </w:r>
    </w:p>
    <w:p w14:paraId="63C83AF3" w14:textId="77777777" w:rsidR="00D8519B" w:rsidRPr="00687F36" w:rsidRDefault="00D8519B" w:rsidP="00D8519B">
      <w:pPr>
        <w:pStyle w:val="PL"/>
        <w:rPr>
          <w:noProof w:val="0"/>
          <w:lang w:val="fr-FR"/>
        </w:rPr>
      </w:pPr>
      <w:r w:rsidRPr="00687F36">
        <w:rPr>
          <w:noProof w:val="0"/>
          <w:lang w:val="fr-FR"/>
        </w:rPr>
        <w:t>}</w:t>
      </w:r>
    </w:p>
    <w:p w14:paraId="138A7298" w14:textId="77777777" w:rsidR="00D8519B" w:rsidRPr="00687F36" w:rsidRDefault="00D8519B" w:rsidP="00D8519B">
      <w:pPr>
        <w:pStyle w:val="PL"/>
        <w:rPr>
          <w:noProof w:val="0"/>
          <w:snapToGrid w:val="0"/>
          <w:lang w:val="fr-FR"/>
        </w:rPr>
      </w:pPr>
    </w:p>
    <w:p w14:paraId="415ADD6D" w14:textId="77777777" w:rsidR="00D8519B" w:rsidRPr="00687F36" w:rsidRDefault="00D8519B" w:rsidP="00D8519B">
      <w:pPr>
        <w:pStyle w:val="PL"/>
        <w:rPr>
          <w:noProof w:val="0"/>
          <w:snapToGrid w:val="0"/>
          <w:lang w:val="fr-FR"/>
        </w:rPr>
      </w:pPr>
      <w:r w:rsidRPr="00687F36">
        <w:rPr>
          <w:noProof w:val="0"/>
          <w:snapToGrid w:val="0"/>
          <w:lang w:val="fr-FR"/>
        </w:rPr>
        <w:t>TargetNGRANNode-ToSourceNGRANNode-TransparentContainer ::= SEQUENCE {</w:t>
      </w:r>
    </w:p>
    <w:p w14:paraId="55ED7EE1" w14:textId="77777777" w:rsidR="00D8519B" w:rsidRPr="00687F36" w:rsidRDefault="00D8519B" w:rsidP="00D8519B">
      <w:pPr>
        <w:pStyle w:val="PL"/>
        <w:rPr>
          <w:noProof w:val="0"/>
          <w:snapToGrid w:val="0"/>
          <w:lang w:val="fr-FR"/>
        </w:rPr>
      </w:pPr>
      <w:r w:rsidRPr="00687F36">
        <w:rPr>
          <w:noProof w:val="0"/>
          <w:snapToGrid w:val="0"/>
          <w:lang w:val="fr-FR"/>
        </w:rPr>
        <w:tab/>
        <w:t>rRCContainer</w:t>
      </w:r>
      <w:r w:rsidRPr="00687F36">
        <w:rPr>
          <w:noProof w:val="0"/>
          <w:snapToGrid w:val="0"/>
          <w:lang w:val="fr-FR"/>
        </w:rPr>
        <w:tab/>
      </w:r>
      <w:r w:rsidRPr="00687F36">
        <w:rPr>
          <w:noProof w:val="0"/>
          <w:snapToGrid w:val="0"/>
          <w:lang w:val="fr-FR"/>
        </w:rPr>
        <w:tab/>
        <w:t>RRCContainer,</w:t>
      </w:r>
    </w:p>
    <w:p w14:paraId="1329673E" w14:textId="77777777" w:rsidR="00D8519B" w:rsidRPr="00687F36" w:rsidRDefault="00D8519B" w:rsidP="00D8519B">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{TargetNGRANNode-ToSourceNGRANNode-TransparentContainer-ExtIEs} } OPTIONAL,</w:t>
      </w:r>
    </w:p>
    <w:p w14:paraId="366A5F69" w14:textId="77777777" w:rsidR="00D8519B" w:rsidRPr="001D2E49" w:rsidRDefault="00D8519B" w:rsidP="00D8519B">
      <w:pPr>
        <w:pStyle w:val="PL"/>
        <w:rPr>
          <w:noProof w:val="0"/>
          <w:snapToGrid w:val="0"/>
        </w:rPr>
      </w:pPr>
      <w:r w:rsidRPr="00687F36">
        <w:rPr>
          <w:noProof w:val="0"/>
          <w:snapToGrid w:val="0"/>
          <w:lang w:val="fr-FR"/>
        </w:rPr>
        <w:tab/>
      </w:r>
      <w:r w:rsidRPr="001D2E49">
        <w:rPr>
          <w:noProof w:val="0"/>
          <w:snapToGrid w:val="0"/>
        </w:rPr>
        <w:t>...</w:t>
      </w:r>
    </w:p>
    <w:p w14:paraId="29DB073A" w14:textId="77777777" w:rsidR="00D8519B" w:rsidRPr="001D2E49" w:rsidRDefault="00D8519B" w:rsidP="00D8519B">
      <w:pPr>
        <w:pStyle w:val="PL"/>
        <w:rPr>
          <w:noProof w:val="0"/>
          <w:snapToGrid w:val="0"/>
        </w:rPr>
      </w:pPr>
      <w:r w:rsidRPr="001D2E49">
        <w:rPr>
          <w:noProof w:val="0"/>
          <w:snapToGrid w:val="0"/>
        </w:rPr>
        <w:t>}</w:t>
      </w:r>
    </w:p>
    <w:p w14:paraId="52B10BDE" w14:textId="77777777" w:rsidR="00D8519B" w:rsidRPr="001D2E49" w:rsidRDefault="00D8519B" w:rsidP="00D8519B">
      <w:pPr>
        <w:pStyle w:val="PL"/>
        <w:rPr>
          <w:noProof w:val="0"/>
          <w:snapToGrid w:val="0"/>
        </w:rPr>
      </w:pPr>
    </w:p>
    <w:p w14:paraId="6D212EA5" w14:textId="77777777" w:rsidR="00D8519B" w:rsidRPr="001D2E49" w:rsidRDefault="00D8519B" w:rsidP="00D8519B">
      <w:pPr>
        <w:pStyle w:val="PL"/>
        <w:rPr>
          <w:noProof w:val="0"/>
          <w:snapToGrid w:val="0"/>
        </w:rPr>
      </w:pPr>
      <w:r w:rsidRPr="001D2E49">
        <w:rPr>
          <w:noProof w:val="0"/>
          <w:snapToGrid w:val="0"/>
        </w:rPr>
        <w:t>TargetNGRANNode-ToSourceNGRANNode-TransparentContainer-ExtIEs NGAP-PROTOCOL-EXTENSION ::= {</w:t>
      </w:r>
    </w:p>
    <w:p w14:paraId="2D075878" w14:textId="77777777" w:rsidR="00D8519B" w:rsidRDefault="00D8519B" w:rsidP="00D8519B">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r>
        <w:rPr>
          <w:noProof w:val="0"/>
          <w:snapToGrid w:val="0"/>
          <w:lang w:eastAsia="zh-CN"/>
        </w:rPr>
        <w:t>|</w:t>
      </w:r>
    </w:p>
    <w:p w14:paraId="0DD9B60F" w14:textId="77777777" w:rsidR="00D8519B" w:rsidRPr="001F5312" w:rsidRDefault="00D8519B" w:rsidP="00D8519B">
      <w:pPr>
        <w:pStyle w:val="PL"/>
        <w:rPr>
          <w:noProof w:val="0"/>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PRESENCE optional</w:t>
      </w:r>
      <w:r>
        <w:rPr>
          <w:rFonts w:hint="eastAsia"/>
          <w:noProof w:val="0"/>
          <w:snapToGrid w:val="0"/>
          <w:lang w:eastAsia="zh-CN"/>
        </w:rPr>
        <w:t xml:space="preserve"> </w:t>
      </w:r>
      <w:r>
        <w:rPr>
          <w:snapToGrid w:val="0"/>
        </w:rPr>
        <w:t>}</w:t>
      </w:r>
      <w:r w:rsidRPr="001F5312">
        <w:rPr>
          <w:noProof w:val="0"/>
          <w:snapToGrid w:val="0"/>
        </w:rPr>
        <w:t>|</w:t>
      </w:r>
    </w:p>
    <w:p w14:paraId="742A1558" w14:textId="77777777" w:rsidR="00D8519B" w:rsidRDefault="00D8519B" w:rsidP="00D8519B">
      <w:pPr>
        <w:pStyle w:val="PL"/>
        <w:rPr>
          <w:rFonts w:eastAsia="宋体"/>
          <w:snapToGrid w:val="0"/>
        </w:rPr>
      </w:pPr>
      <w:r w:rsidRPr="001F5312">
        <w:rPr>
          <w:noProof w:val="0"/>
          <w:snapToGrid w:val="0"/>
        </w:rPr>
        <w:tab/>
        <w:t>{</w:t>
      </w:r>
      <w:r w:rsidRPr="001F5312">
        <w:rPr>
          <w:rFonts w:hint="eastAsia"/>
          <w:noProof w:val="0"/>
          <w:snapToGrid w:val="0"/>
          <w:lang w:eastAsia="zh-CN"/>
        </w:rPr>
        <w:t xml:space="preserve"> </w:t>
      </w:r>
      <w:r w:rsidRPr="001F5312">
        <w:rPr>
          <w:noProof w:val="0"/>
          <w:snapToGrid w:val="0"/>
        </w:rPr>
        <w:t>ID id-MBS-</w:t>
      </w:r>
      <w:r>
        <w:rPr>
          <w:noProof w:val="0"/>
          <w:snapToGrid w:val="0"/>
        </w:rPr>
        <w:t>Active</w:t>
      </w:r>
      <w:r w:rsidRPr="001F5312">
        <w:rPr>
          <w:noProof w:val="0"/>
          <w:snapToGrid w:val="0"/>
        </w:rPr>
        <w:t>SessionInformation-TargettoSourceList</w:t>
      </w:r>
      <w:r w:rsidRPr="001F5312">
        <w:rPr>
          <w:noProof w:val="0"/>
          <w:snapToGrid w:val="0"/>
        </w:rPr>
        <w:tab/>
        <w:t xml:space="preserve">CRITICALITY </w:t>
      </w:r>
      <w:r w:rsidRPr="001F5312">
        <w:rPr>
          <w:snapToGrid w:val="0"/>
        </w:rPr>
        <w:t>ignore</w:t>
      </w:r>
      <w:r w:rsidRPr="001F5312">
        <w:rPr>
          <w:noProof w:val="0"/>
          <w:snapToGrid w:val="0"/>
        </w:rPr>
        <w:tab/>
        <w:t xml:space="preserve">EXTENSION </w:t>
      </w:r>
      <w:r w:rsidRPr="001F5312">
        <w:rPr>
          <w:lang w:eastAsia="ja-JP"/>
        </w:rPr>
        <w:t>MBS-</w:t>
      </w:r>
      <w:r>
        <w:rPr>
          <w:lang w:eastAsia="ja-JP"/>
        </w:rPr>
        <w:t>Active</w:t>
      </w:r>
      <w:r w:rsidRPr="001F5312">
        <w:rPr>
          <w:lang w:eastAsia="ja-JP"/>
        </w:rPr>
        <w:t>SessionInformation-TargettoSourceList</w:t>
      </w:r>
      <w:r w:rsidRPr="001F5312">
        <w:rPr>
          <w:noProof w:val="0"/>
          <w:snapToGrid w:val="0"/>
        </w:rPr>
        <w:tab/>
      </w:r>
      <w:r>
        <w:rPr>
          <w:noProof w:val="0"/>
          <w:snapToGrid w:val="0"/>
        </w:rPr>
        <w:tab/>
      </w:r>
      <w:r w:rsidRPr="001F5312">
        <w:rPr>
          <w:noProof w:val="0"/>
          <w:snapToGrid w:val="0"/>
        </w:rPr>
        <w:t>PRESENCE optional</w:t>
      </w:r>
      <w:r w:rsidRPr="001F5312">
        <w:rPr>
          <w:rFonts w:hint="eastAsia"/>
          <w:noProof w:val="0"/>
          <w:snapToGrid w:val="0"/>
          <w:lang w:eastAsia="zh-CN"/>
        </w:rPr>
        <w:t xml:space="preserve"> </w:t>
      </w:r>
      <w:r w:rsidRPr="001F5312">
        <w:rPr>
          <w:noProof w:val="0"/>
          <w:snapToGrid w:val="0"/>
        </w:rPr>
        <w:t>}</w:t>
      </w:r>
      <w:r>
        <w:rPr>
          <w:rFonts w:eastAsia="宋体"/>
          <w:snapToGrid w:val="0"/>
        </w:rPr>
        <w:t>|</w:t>
      </w:r>
    </w:p>
    <w:p w14:paraId="0D81BE25" w14:textId="77777777" w:rsidR="00D8519B" w:rsidRPr="00AD521A" w:rsidRDefault="00D8519B" w:rsidP="00D8519B">
      <w:pPr>
        <w:pStyle w:val="PL"/>
        <w:rPr>
          <w:noProof w:val="0"/>
          <w:snapToGrid w:val="0"/>
          <w:lang w:eastAsia="zh-CN"/>
        </w:rPr>
      </w:pPr>
      <w:r>
        <w:rPr>
          <w:rFonts w:eastAsia="宋体"/>
          <w:snapToGrid w:val="0"/>
        </w:rPr>
        <w:tab/>
        <w:t xml:space="preserve">{ ID </w:t>
      </w:r>
      <w:r>
        <w:rPr>
          <w:noProof w:val="0"/>
          <w:snapToGrid w:val="0"/>
        </w:rPr>
        <w:t>id-</w:t>
      </w: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 xml:space="preserve"> </w:t>
      </w:r>
      <w:r>
        <w:rPr>
          <w:noProof w:val="0"/>
          <w:snapToGrid w:val="0"/>
        </w:rPr>
        <w:tab/>
      </w:r>
      <w:r>
        <w:rPr>
          <w:noProof w:val="0"/>
          <w:snapToGrid w:val="0"/>
        </w:rPr>
        <w:tab/>
      </w:r>
      <w:r>
        <w:rPr>
          <w:noProof w:val="0"/>
          <w:snapToGrid w:val="0"/>
        </w:rPr>
        <w:tab/>
      </w:r>
      <w:r w:rsidRPr="000B254F">
        <w:rPr>
          <w:rFonts w:eastAsia="宋体"/>
          <w:snapToGrid w:val="0"/>
        </w:rPr>
        <w:t>PRESENCE</w:t>
      </w:r>
      <w:r>
        <w:rPr>
          <w:rFonts w:eastAsia="宋体"/>
          <w:snapToGrid w:val="0"/>
        </w:rPr>
        <w:t xml:space="preserve"> o</w:t>
      </w:r>
      <w:r w:rsidRPr="000B254F">
        <w:rPr>
          <w:rFonts w:eastAsia="宋体"/>
          <w:snapToGrid w:val="0"/>
        </w:rPr>
        <w:t>ptional</w:t>
      </w:r>
      <w:r>
        <w:rPr>
          <w:rFonts w:eastAsia="宋体"/>
          <w:snapToGrid w:val="0"/>
        </w:rPr>
        <w:t xml:space="preserve"> </w:t>
      </w:r>
      <w:r w:rsidRPr="000B254F">
        <w:rPr>
          <w:rFonts w:eastAsia="宋体"/>
          <w:snapToGrid w:val="0"/>
        </w:rPr>
        <w:t>}</w:t>
      </w:r>
      <w:r>
        <w:rPr>
          <w:rFonts w:hint="eastAsia"/>
          <w:noProof w:val="0"/>
          <w:snapToGrid w:val="0"/>
          <w:lang w:eastAsia="zh-CN"/>
        </w:rPr>
        <w:t>,</w:t>
      </w:r>
    </w:p>
    <w:p w14:paraId="45683794" w14:textId="77777777" w:rsidR="00D8519B" w:rsidRPr="00687F36" w:rsidRDefault="00D8519B" w:rsidP="00D8519B">
      <w:pPr>
        <w:pStyle w:val="PL"/>
        <w:rPr>
          <w:noProof w:val="0"/>
          <w:snapToGrid w:val="0"/>
          <w:lang w:val="fr-FR"/>
        </w:rPr>
      </w:pPr>
      <w:r w:rsidRPr="001D2E49">
        <w:rPr>
          <w:noProof w:val="0"/>
          <w:snapToGrid w:val="0"/>
        </w:rPr>
        <w:tab/>
      </w:r>
      <w:r w:rsidRPr="00687F36">
        <w:rPr>
          <w:noProof w:val="0"/>
          <w:snapToGrid w:val="0"/>
          <w:lang w:val="fr-FR"/>
        </w:rPr>
        <w:t>...</w:t>
      </w:r>
    </w:p>
    <w:p w14:paraId="4A291410" w14:textId="77777777" w:rsidR="00D8519B" w:rsidRPr="00687F36" w:rsidRDefault="00D8519B" w:rsidP="00D8519B">
      <w:pPr>
        <w:pStyle w:val="PL"/>
        <w:rPr>
          <w:noProof w:val="0"/>
          <w:snapToGrid w:val="0"/>
          <w:lang w:val="fr-FR"/>
        </w:rPr>
      </w:pPr>
      <w:r w:rsidRPr="00687F36">
        <w:rPr>
          <w:noProof w:val="0"/>
          <w:snapToGrid w:val="0"/>
          <w:lang w:val="fr-FR"/>
        </w:rPr>
        <w:t>}</w:t>
      </w:r>
    </w:p>
    <w:p w14:paraId="24F387D9" w14:textId="77777777" w:rsidR="00D8519B" w:rsidRPr="00687F36" w:rsidRDefault="00D8519B" w:rsidP="00D8519B">
      <w:pPr>
        <w:pStyle w:val="PL"/>
        <w:rPr>
          <w:noProof w:val="0"/>
          <w:snapToGrid w:val="0"/>
          <w:lang w:val="fr-FR"/>
        </w:rPr>
      </w:pPr>
    </w:p>
    <w:p w14:paraId="2DAF6819" w14:textId="77777777" w:rsidR="00D8519B" w:rsidRPr="00687F36" w:rsidRDefault="00D8519B" w:rsidP="00D8519B">
      <w:pPr>
        <w:pStyle w:val="PL"/>
        <w:rPr>
          <w:noProof w:val="0"/>
          <w:snapToGrid w:val="0"/>
          <w:lang w:val="fr-FR"/>
        </w:rPr>
      </w:pPr>
      <w:r w:rsidRPr="00687F36">
        <w:rPr>
          <w:noProof w:val="0"/>
          <w:snapToGrid w:val="0"/>
          <w:lang w:val="fr-FR"/>
        </w:rPr>
        <w:t>TargetNGRANNode-ToSourceNGRANNode-FailureTransparentContainer ::= SEQUENCE {</w:t>
      </w:r>
    </w:p>
    <w:p w14:paraId="3D395FDF" w14:textId="77777777" w:rsidR="00D8519B" w:rsidRPr="00687F36" w:rsidRDefault="00D8519B" w:rsidP="00D8519B">
      <w:pPr>
        <w:pStyle w:val="PL"/>
        <w:rPr>
          <w:noProof w:val="0"/>
          <w:snapToGrid w:val="0"/>
          <w:lang w:val="fr-FR"/>
        </w:rPr>
      </w:pPr>
      <w:r w:rsidRPr="00687F36">
        <w:rPr>
          <w:noProof w:val="0"/>
          <w:snapToGrid w:val="0"/>
          <w:lang w:val="fr-FR"/>
        </w:rPr>
        <w:tab/>
        <w:t>cell-CAGInformation</w:t>
      </w:r>
      <w:r w:rsidRPr="00687F36">
        <w:rPr>
          <w:noProof w:val="0"/>
          <w:snapToGrid w:val="0"/>
          <w:lang w:val="fr-FR"/>
        </w:rPr>
        <w:tab/>
      </w:r>
      <w:r w:rsidRPr="00687F36">
        <w:rPr>
          <w:noProof w:val="0"/>
          <w:snapToGrid w:val="0"/>
          <w:lang w:val="fr-FR"/>
        </w:rPr>
        <w:tab/>
        <w:t>Cell-CAGInformation</w:t>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5D1FD137" w14:textId="77777777" w:rsidR="00D8519B" w:rsidRPr="00687F36" w:rsidRDefault="00D8519B" w:rsidP="00D8519B">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r>
      <w:r w:rsidRPr="00687F36">
        <w:rPr>
          <w:noProof w:val="0"/>
          <w:snapToGrid w:val="0"/>
          <w:lang w:val="fr-FR"/>
        </w:rPr>
        <w:tab/>
        <w:t>ProtocolExtensionContainer { {TargetNGRANNode-ToSourceNGRANNode-FailureTransparentContainer-ExtIEs} } OPTIONAL,</w:t>
      </w:r>
    </w:p>
    <w:p w14:paraId="28AA17B4" w14:textId="77777777" w:rsidR="00D8519B" w:rsidRPr="00687F36" w:rsidRDefault="00D8519B" w:rsidP="00D8519B">
      <w:pPr>
        <w:pStyle w:val="PL"/>
        <w:rPr>
          <w:noProof w:val="0"/>
          <w:snapToGrid w:val="0"/>
          <w:lang w:val="fr-FR"/>
        </w:rPr>
      </w:pPr>
      <w:r w:rsidRPr="00687F36">
        <w:rPr>
          <w:noProof w:val="0"/>
          <w:snapToGrid w:val="0"/>
          <w:lang w:val="fr-FR"/>
        </w:rPr>
        <w:tab/>
        <w:t>...</w:t>
      </w:r>
    </w:p>
    <w:p w14:paraId="205C1D5F" w14:textId="77777777" w:rsidR="00D8519B" w:rsidRPr="00687F36" w:rsidRDefault="00D8519B" w:rsidP="00D8519B">
      <w:pPr>
        <w:pStyle w:val="PL"/>
        <w:rPr>
          <w:noProof w:val="0"/>
          <w:snapToGrid w:val="0"/>
          <w:lang w:val="fr-FR"/>
        </w:rPr>
      </w:pPr>
      <w:r w:rsidRPr="00687F36">
        <w:rPr>
          <w:noProof w:val="0"/>
          <w:snapToGrid w:val="0"/>
          <w:lang w:val="fr-FR"/>
        </w:rPr>
        <w:t>}</w:t>
      </w:r>
    </w:p>
    <w:p w14:paraId="08DF9C35" w14:textId="77777777" w:rsidR="00D8519B" w:rsidRPr="00687F36" w:rsidRDefault="00D8519B" w:rsidP="00D8519B">
      <w:pPr>
        <w:pStyle w:val="PL"/>
        <w:rPr>
          <w:noProof w:val="0"/>
          <w:snapToGrid w:val="0"/>
          <w:lang w:val="fr-FR"/>
        </w:rPr>
      </w:pPr>
    </w:p>
    <w:p w14:paraId="057856CE" w14:textId="77777777" w:rsidR="00D8519B" w:rsidRPr="00687F36" w:rsidRDefault="00D8519B" w:rsidP="00D8519B">
      <w:pPr>
        <w:pStyle w:val="PL"/>
        <w:rPr>
          <w:noProof w:val="0"/>
          <w:snapToGrid w:val="0"/>
          <w:lang w:val="fr-FR"/>
        </w:rPr>
      </w:pPr>
      <w:r w:rsidRPr="00687F36">
        <w:rPr>
          <w:noProof w:val="0"/>
          <w:snapToGrid w:val="0"/>
          <w:lang w:val="fr-FR"/>
        </w:rPr>
        <w:t>TargetNGRANNode-ToSourceNGRANNode-FailureTransparentContainer-ExtIEs NGAP-PROTOCOL-EXTENSION ::= {</w:t>
      </w:r>
    </w:p>
    <w:p w14:paraId="74A6BD21" w14:textId="77777777" w:rsidR="00D8519B" w:rsidRPr="00687F36" w:rsidRDefault="00D8519B" w:rsidP="00D8519B">
      <w:pPr>
        <w:pStyle w:val="PL"/>
        <w:rPr>
          <w:rFonts w:eastAsia="宋体"/>
          <w:snapToGrid w:val="0"/>
          <w:lang w:val="fr-FR"/>
        </w:rPr>
      </w:pPr>
      <w:r w:rsidRPr="00687F36">
        <w:rPr>
          <w:rFonts w:eastAsia="宋体"/>
          <w:snapToGrid w:val="0"/>
          <w:lang w:val="fr-FR"/>
        </w:rPr>
        <w:tab/>
        <w:t>{ ID id-</w:t>
      </w:r>
      <w:r w:rsidRPr="00687F36">
        <w:rPr>
          <w:noProof w:val="0"/>
          <w:snapToGrid w:val="0"/>
          <w:lang w:val="fr-FR"/>
        </w:rPr>
        <w:t>NGAPIESupportInformationResponseList</w:t>
      </w:r>
      <w:r w:rsidRPr="00687F36">
        <w:rPr>
          <w:noProof w:val="0"/>
          <w:snapToGrid w:val="0"/>
          <w:lang w:val="fr-FR"/>
        </w:rPr>
        <w:tab/>
      </w:r>
      <w:r w:rsidRPr="00687F36">
        <w:rPr>
          <w:rFonts w:eastAsia="宋体"/>
          <w:snapToGrid w:val="0"/>
          <w:lang w:val="fr-FR"/>
        </w:rPr>
        <w:t>CRITICALITY ignore</w:t>
      </w:r>
      <w:r w:rsidRPr="00687F36">
        <w:rPr>
          <w:rFonts w:eastAsia="宋体"/>
          <w:snapToGrid w:val="0"/>
          <w:lang w:val="fr-FR"/>
        </w:rPr>
        <w:tab/>
        <w:t xml:space="preserve">EXTENSION </w:t>
      </w:r>
      <w:r w:rsidRPr="00687F36">
        <w:rPr>
          <w:noProof w:val="0"/>
          <w:snapToGrid w:val="0"/>
          <w:lang w:val="fr-FR"/>
        </w:rPr>
        <w:t xml:space="preserve">NGAPIESupportInformationResponseList </w:t>
      </w:r>
      <w:r w:rsidRPr="00687F36">
        <w:rPr>
          <w:noProof w:val="0"/>
          <w:snapToGrid w:val="0"/>
          <w:lang w:val="fr-FR"/>
        </w:rPr>
        <w:tab/>
      </w:r>
      <w:r w:rsidRPr="00687F36">
        <w:rPr>
          <w:noProof w:val="0"/>
          <w:snapToGrid w:val="0"/>
          <w:lang w:val="fr-FR"/>
        </w:rPr>
        <w:tab/>
      </w:r>
      <w:r w:rsidRPr="00687F36">
        <w:rPr>
          <w:rFonts w:eastAsia="宋体"/>
          <w:snapToGrid w:val="0"/>
          <w:lang w:val="fr-FR"/>
        </w:rPr>
        <w:t>PRESENCE optional },</w:t>
      </w:r>
    </w:p>
    <w:p w14:paraId="3BB27FD8" w14:textId="77777777" w:rsidR="00D8519B" w:rsidRPr="00687F36" w:rsidRDefault="00D8519B" w:rsidP="00D8519B">
      <w:pPr>
        <w:pStyle w:val="PL"/>
        <w:rPr>
          <w:noProof w:val="0"/>
          <w:snapToGrid w:val="0"/>
          <w:lang w:val="fr-FR"/>
        </w:rPr>
      </w:pPr>
      <w:r w:rsidRPr="00687F36">
        <w:rPr>
          <w:noProof w:val="0"/>
          <w:snapToGrid w:val="0"/>
          <w:lang w:val="fr-FR"/>
        </w:rPr>
        <w:tab/>
        <w:t>...</w:t>
      </w:r>
    </w:p>
    <w:p w14:paraId="49DF47D3" w14:textId="77777777" w:rsidR="00D8519B" w:rsidRPr="00687F36" w:rsidRDefault="00D8519B" w:rsidP="00D8519B">
      <w:pPr>
        <w:pStyle w:val="PL"/>
        <w:rPr>
          <w:noProof w:val="0"/>
          <w:snapToGrid w:val="0"/>
          <w:lang w:val="fr-FR"/>
        </w:rPr>
      </w:pPr>
      <w:r w:rsidRPr="00687F36">
        <w:rPr>
          <w:noProof w:val="0"/>
          <w:snapToGrid w:val="0"/>
          <w:lang w:val="fr-FR"/>
        </w:rPr>
        <w:t>}</w:t>
      </w:r>
    </w:p>
    <w:p w14:paraId="15D35900" w14:textId="77777777" w:rsidR="00D8519B" w:rsidRPr="00687F36" w:rsidRDefault="00D8519B" w:rsidP="00D8519B">
      <w:pPr>
        <w:pStyle w:val="PL"/>
        <w:rPr>
          <w:noProof w:val="0"/>
          <w:snapToGrid w:val="0"/>
          <w:lang w:val="fr-FR"/>
        </w:rPr>
      </w:pPr>
    </w:p>
    <w:p w14:paraId="680A0554" w14:textId="77777777" w:rsidR="00D8519B" w:rsidRPr="00687F36" w:rsidRDefault="00D8519B" w:rsidP="00D8519B">
      <w:pPr>
        <w:pStyle w:val="PL"/>
        <w:rPr>
          <w:snapToGrid w:val="0"/>
          <w:lang w:val="fr-FR"/>
        </w:rPr>
      </w:pPr>
      <w:r w:rsidRPr="00687F36">
        <w:rPr>
          <w:snapToGrid w:val="0"/>
          <w:lang w:val="fr-FR"/>
        </w:rPr>
        <w:t>TargetNSSAI ::= SEQUENCE (SIZE(1..</w:t>
      </w:r>
      <w:r w:rsidRPr="00687F36">
        <w:rPr>
          <w:lang w:val="fr-FR"/>
        </w:rPr>
        <w:t>maxnoof</w:t>
      </w:r>
      <w:r w:rsidRPr="00687F36">
        <w:rPr>
          <w:snapToGrid w:val="0"/>
          <w:lang w:val="fr-FR"/>
        </w:rPr>
        <w:t>Target</w:t>
      </w:r>
      <w:r w:rsidRPr="00687F36">
        <w:rPr>
          <w:lang w:val="fr-FR"/>
        </w:rPr>
        <w:t>S-NSSAIs</w:t>
      </w:r>
      <w:r w:rsidRPr="00687F36">
        <w:rPr>
          <w:snapToGrid w:val="0"/>
          <w:lang w:val="fr-FR"/>
        </w:rPr>
        <w:t>)) OF TargetNSSAI-Item</w:t>
      </w:r>
    </w:p>
    <w:p w14:paraId="637B476C" w14:textId="77777777" w:rsidR="00D8519B" w:rsidRPr="00687F36" w:rsidRDefault="00D8519B" w:rsidP="00D8519B">
      <w:pPr>
        <w:pStyle w:val="PL"/>
        <w:rPr>
          <w:snapToGrid w:val="0"/>
          <w:lang w:val="fr-FR"/>
        </w:rPr>
      </w:pPr>
    </w:p>
    <w:p w14:paraId="0B6FE742" w14:textId="77777777" w:rsidR="00D8519B" w:rsidRPr="001D2E49" w:rsidRDefault="00D8519B" w:rsidP="00D8519B">
      <w:pPr>
        <w:pStyle w:val="PL"/>
        <w:rPr>
          <w:snapToGrid w:val="0"/>
        </w:rPr>
      </w:pPr>
      <w:r>
        <w:rPr>
          <w:snapToGrid w:val="0"/>
        </w:rPr>
        <w:t>Target</w:t>
      </w:r>
      <w:r w:rsidRPr="001D2E49">
        <w:rPr>
          <w:snapToGrid w:val="0"/>
        </w:rPr>
        <w:t>NSSAI-Item ::= SEQUENCE {</w:t>
      </w:r>
    </w:p>
    <w:p w14:paraId="5F078D77" w14:textId="77777777" w:rsidR="00D8519B" w:rsidRPr="001D2E49" w:rsidRDefault="00D8519B" w:rsidP="00D8519B">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3FCAFACD" w14:textId="77777777" w:rsidR="00D8519B" w:rsidRPr="004773BE" w:rsidRDefault="00D8519B" w:rsidP="00D8519B">
      <w:pPr>
        <w:pStyle w:val="PL"/>
        <w:rPr>
          <w:snapToGrid w:val="0"/>
          <w:lang w:val="fr-FR"/>
        </w:rPr>
      </w:pPr>
      <w:r w:rsidRPr="001D2E49">
        <w:rPr>
          <w:snapToGrid w:val="0"/>
        </w:rPr>
        <w:tab/>
      </w:r>
      <w:r w:rsidRPr="004773BE">
        <w:rPr>
          <w:snapToGrid w:val="0"/>
          <w:lang w:val="fr-FR"/>
        </w:rPr>
        <w:t>iE-Extensions</w:t>
      </w:r>
      <w:r w:rsidRPr="004773BE">
        <w:rPr>
          <w:snapToGrid w:val="0"/>
          <w:lang w:val="fr-FR"/>
        </w:rPr>
        <w:tab/>
      </w:r>
      <w:r w:rsidRPr="004773BE">
        <w:rPr>
          <w:snapToGrid w:val="0"/>
          <w:lang w:val="fr-FR"/>
        </w:rPr>
        <w:tab/>
        <w:t>ProtocolExtensionContainer { {TargetNSSAI</w:t>
      </w:r>
      <w:r w:rsidRPr="004773BE">
        <w:rPr>
          <w:lang w:val="fr-FR"/>
        </w:rPr>
        <w:t>-Item</w:t>
      </w:r>
      <w:r w:rsidRPr="004773BE">
        <w:rPr>
          <w:snapToGrid w:val="0"/>
          <w:lang w:val="fr-FR"/>
        </w:rPr>
        <w:t>-ExtIEs} } OPTIONAL,</w:t>
      </w:r>
    </w:p>
    <w:p w14:paraId="69046BE1" w14:textId="77777777" w:rsidR="00D8519B" w:rsidRPr="00687F36" w:rsidRDefault="00D8519B" w:rsidP="00D8519B">
      <w:pPr>
        <w:pStyle w:val="PL"/>
        <w:rPr>
          <w:snapToGrid w:val="0"/>
          <w:lang w:val="fr-FR"/>
        </w:rPr>
      </w:pPr>
      <w:r w:rsidRPr="004773BE">
        <w:rPr>
          <w:snapToGrid w:val="0"/>
          <w:lang w:val="fr-FR"/>
        </w:rPr>
        <w:tab/>
      </w:r>
      <w:r w:rsidRPr="00687F36">
        <w:rPr>
          <w:snapToGrid w:val="0"/>
          <w:lang w:val="fr-FR"/>
        </w:rPr>
        <w:t>...</w:t>
      </w:r>
    </w:p>
    <w:p w14:paraId="69AB75AC" w14:textId="77777777" w:rsidR="00D8519B" w:rsidRPr="00687F36" w:rsidRDefault="00D8519B" w:rsidP="00D8519B">
      <w:pPr>
        <w:pStyle w:val="PL"/>
        <w:rPr>
          <w:snapToGrid w:val="0"/>
          <w:lang w:val="fr-FR"/>
        </w:rPr>
      </w:pPr>
      <w:r w:rsidRPr="00687F36">
        <w:rPr>
          <w:snapToGrid w:val="0"/>
          <w:lang w:val="fr-FR"/>
        </w:rPr>
        <w:t>}</w:t>
      </w:r>
    </w:p>
    <w:p w14:paraId="71CE26A4" w14:textId="77777777" w:rsidR="00D8519B" w:rsidRPr="00687F36" w:rsidRDefault="00D8519B" w:rsidP="00D8519B">
      <w:pPr>
        <w:pStyle w:val="PL"/>
        <w:rPr>
          <w:snapToGrid w:val="0"/>
          <w:lang w:val="fr-FR"/>
        </w:rPr>
      </w:pPr>
    </w:p>
    <w:p w14:paraId="0CAD55A5" w14:textId="77777777" w:rsidR="00D8519B" w:rsidRPr="00687F36" w:rsidRDefault="00D8519B" w:rsidP="00D8519B">
      <w:pPr>
        <w:pStyle w:val="PL"/>
        <w:rPr>
          <w:noProof w:val="0"/>
          <w:snapToGrid w:val="0"/>
          <w:lang w:val="fr-FR"/>
        </w:rPr>
      </w:pPr>
      <w:r w:rsidRPr="00687F36">
        <w:rPr>
          <w:noProof w:val="0"/>
          <w:snapToGrid w:val="0"/>
          <w:lang w:val="fr-FR"/>
        </w:rPr>
        <w:t>TargetNSSAI</w:t>
      </w:r>
      <w:r w:rsidRPr="00687F36">
        <w:rPr>
          <w:noProof w:val="0"/>
          <w:lang w:val="fr-FR"/>
        </w:rPr>
        <w:t>-Item</w:t>
      </w:r>
      <w:r w:rsidRPr="00687F36">
        <w:rPr>
          <w:noProof w:val="0"/>
          <w:snapToGrid w:val="0"/>
          <w:lang w:val="fr-FR"/>
        </w:rPr>
        <w:t>-ExtIEs NGAP-PROTOCOL-EXTENSION ::= {</w:t>
      </w:r>
    </w:p>
    <w:p w14:paraId="70BB5C5A" w14:textId="77777777" w:rsidR="00D8519B" w:rsidRPr="00687F36" w:rsidRDefault="00D8519B" w:rsidP="00D8519B">
      <w:pPr>
        <w:pStyle w:val="PL"/>
        <w:rPr>
          <w:noProof w:val="0"/>
          <w:snapToGrid w:val="0"/>
          <w:lang w:val="fr-FR"/>
        </w:rPr>
      </w:pPr>
      <w:r w:rsidRPr="00687F36">
        <w:rPr>
          <w:noProof w:val="0"/>
          <w:snapToGrid w:val="0"/>
          <w:lang w:val="fr-FR"/>
        </w:rPr>
        <w:tab/>
        <w:t>...</w:t>
      </w:r>
    </w:p>
    <w:p w14:paraId="5ED2D87D" w14:textId="77777777" w:rsidR="00D8519B" w:rsidRPr="00687F36" w:rsidRDefault="00D8519B" w:rsidP="00D8519B">
      <w:pPr>
        <w:pStyle w:val="PL"/>
        <w:rPr>
          <w:snapToGrid w:val="0"/>
          <w:lang w:val="fr-FR"/>
        </w:rPr>
      </w:pPr>
      <w:r w:rsidRPr="00687F36">
        <w:rPr>
          <w:snapToGrid w:val="0"/>
          <w:lang w:val="fr-FR"/>
        </w:rPr>
        <w:t>}</w:t>
      </w:r>
    </w:p>
    <w:p w14:paraId="59C80D8C" w14:textId="77777777" w:rsidR="00D8519B" w:rsidRPr="00687F36" w:rsidRDefault="00D8519B" w:rsidP="00D8519B">
      <w:pPr>
        <w:pStyle w:val="PL"/>
        <w:rPr>
          <w:snapToGrid w:val="0"/>
          <w:lang w:val="fr-FR"/>
        </w:rPr>
      </w:pPr>
    </w:p>
    <w:p w14:paraId="6ABCA167" w14:textId="77777777" w:rsidR="00D8519B" w:rsidRPr="00687F36" w:rsidRDefault="00D8519B" w:rsidP="00D8519B">
      <w:pPr>
        <w:pStyle w:val="PL"/>
        <w:rPr>
          <w:snapToGrid w:val="0"/>
          <w:lang w:val="fr-FR"/>
        </w:rPr>
      </w:pPr>
      <w:r w:rsidRPr="00687F36">
        <w:rPr>
          <w:snapToGrid w:val="0"/>
          <w:lang w:val="fr-FR"/>
        </w:rPr>
        <w:t>TargetNSSAIInformation ::= SEQUENCE {</w:t>
      </w:r>
    </w:p>
    <w:p w14:paraId="6188DBAF" w14:textId="77777777" w:rsidR="00D8519B" w:rsidRPr="00687F36" w:rsidRDefault="00D8519B" w:rsidP="00D8519B">
      <w:pPr>
        <w:pStyle w:val="PL"/>
        <w:rPr>
          <w:snapToGrid w:val="0"/>
          <w:lang w:val="fr-FR"/>
        </w:rPr>
      </w:pPr>
      <w:r w:rsidRPr="00687F36">
        <w:rPr>
          <w:snapToGrid w:val="0"/>
          <w:lang w:val="fr-FR"/>
        </w:rPr>
        <w:tab/>
        <w:t>targetNSSAI</w:t>
      </w:r>
      <w:r w:rsidRPr="00687F36">
        <w:rPr>
          <w:snapToGrid w:val="0"/>
          <w:lang w:val="fr-FR"/>
        </w:rPr>
        <w:tab/>
      </w:r>
      <w:r w:rsidRPr="00687F36">
        <w:rPr>
          <w:snapToGrid w:val="0"/>
          <w:lang w:val="fr-FR"/>
        </w:rPr>
        <w:tab/>
      </w:r>
      <w:r w:rsidRPr="00687F36">
        <w:rPr>
          <w:snapToGrid w:val="0"/>
          <w:lang w:val="fr-FR"/>
        </w:rPr>
        <w:tab/>
        <w:t>TargetNSSAI,</w:t>
      </w:r>
    </w:p>
    <w:p w14:paraId="5A60BEA9" w14:textId="77777777" w:rsidR="00D8519B" w:rsidRPr="00687F36" w:rsidRDefault="00D8519B" w:rsidP="00D8519B">
      <w:pPr>
        <w:pStyle w:val="PL"/>
        <w:rPr>
          <w:snapToGrid w:val="0"/>
          <w:lang w:val="fr-FR"/>
        </w:rPr>
      </w:pPr>
      <w:r w:rsidRPr="00687F36">
        <w:rPr>
          <w:snapToGrid w:val="0"/>
          <w:lang w:val="fr-FR"/>
        </w:rPr>
        <w:tab/>
        <w:t>indexToRFSP</w:t>
      </w:r>
      <w:r w:rsidRPr="00687F36">
        <w:rPr>
          <w:snapToGrid w:val="0"/>
          <w:lang w:val="fr-FR"/>
        </w:rPr>
        <w:tab/>
      </w:r>
      <w:r w:rsidRPr="00687F36">
        <w:rPr>
          <w:snapToGrid w:val="0"/>
          <w:lang w:val="fr-FR"/>
        </w:rPr>
        <w:tab/>
      </w:r>
      <w:r w:rsidRPr="00687F36">
        <w:rPr>
          <w:snapToGrid w:val="0"/>
          <w:lang w:val="fr-FR"/>
        </w:rPr>
        <w:tab/>
        <w:t>IndexToRFSP,</w:t>
      </w:r>
    </w:p>
    <w:p w14:paraId="4C7F3D6C" w14:textId="77777777" w:rsidR="00D8519B" w:rsidRPr="00687F36" w:rsidRDefault="00D8519B" w:rsidP="00D8519B">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{TargetNSSAIInformation</w:t>
      </w:r>
      <w:r w:rsidRPr="00687F36">
        <w:rPr>
          <w:lang w:val="fr-FR"/>
        </w:rPr>
        <w:t>-Item</w:t>
      </w:r>
      <w:r w:rsidRPr="00687F36">
        <w:rPr>
          <w:snapToGrid w:val="0"/>
          <w:lang w:val="fr-FR"/>
        </w:rPr>
        <w:t>-ExtIEs} } OPTIONAL,</w:t>
      </w:r>
    </w:p>
    <w:p w14:paraId="486444E1" w14:textId="77777777" w:rsidR="00D8519B" w:rsidRPr="00687F36" w:rsidRDefault="00D8519B" w:rsidP="00D8519B">
      <w:pPr>
        <w:pStyle w:val="PL"/>
        <w:rPr>
          <w:snapToGrid w:val="0"/>
          <w:lang w:val="fr-FR"/>
        </w:rPr>
      </w:pPr>
      <w:r w:rsidRPr="00687F36">
        <w:rPr>
          <w:snapToGrid w:val="0"/>
          <w:lang w:val="fr-FR"/>
        </w:rPr>
        <w:tab/>
        <w:t>...</w:t>
      </w:r>
    </w:p>
    <w:p w14:paraId="49B3541D" w14:textId="77777777" w:rsidR="00D8519B" w:rsidRPr="00687F36" w:rsidRDefault="00D8519B" w:rsidP="00D8519B">
      <w:pPr>
        <w:pStyle w:val="PL"/>
        <w:rPr>
          <w:snapToGrid w:val="0"/>
          <w:lang w:val="fr-FR"/>
        </w:rPr>
      </w:pPr>
      <w:r w:rsidRPr="00687F36">
        <w:rPr>
          <w:snapToGrid w:val="0"/>
          <w:lang w:val="fr-FR"/>
        </w:rPr>
        <w:t>}</w:t>
      </w:r>
    </w:p>
    <w:p w14:paraId="7FAEB758" w14:textId="77777777" w:rsidR="00D8519B" w:rsidRPr="00687F36" w:rsidRDefault="00D8519B" w:rsidP="00D8519B">
      <w:pPr>
        <w:pStyle w:val="PL"/>
        <w:rPr>
          <w:snapToGrid w:val="0"/>
          <w:lang w:val="fr-FR"/>
        </w:rPr>
      </w:pPr>
    </w:p>
    <w:p w14:paraId="6CBCB0DD" w14:textId="77777777" w:rsidR="00D8519B" w:rsidRPr="00687F36" w:rsidRDefault="00D8519B" w:rsidP="00D8519B">
      <w:pPr>
        <w:pStyle w:val="PL"/>
        <w:rPr>
          <w:noProof w:val="0"/>
          <w:snapToGrid w:val="0"/>
          <w:lang w:val="fr-FR"/>
        </w:rPr>
      </w:pPr>
      <w:r w:rsidRPr="00687F36">
        <w:rPr>
          <w:noProof w:val="0"/>
          <w:snapToGrid w:val="0"/>
          <w:lang w:val="fr-FR"/>
        </w:rPr>
        <w:t>TargetNSSAIInformation</w:t>
      </w:r>
      <w:r w:rsidRPr="00687F36">
        <w:rPr>
          <w:noProof w:val="0"/>
          <w:lang w:val="fr-FR"/>
        </w:rPr>
        <w:t>-Item</w:t>
      </w:r>
      <w:r w:rsidRPr="00687F36">
        <w:rPr>
          <w:noProof w:val="0"/>
          <w:snapToGrid w:val="0"/>
          <w:lang w:val="fr-FR"/>
        </w:rPr>
        <w:t>-ExtIEs NGAP-PROTOCOL-EXTENSION ::= {</w:t>
      </w:r>
    </w:p>
    <w:p w14:paraId="1DD9FEE8" w14:textId="77777777" w:rsidR="00D8519B" w:rsidRPr="001D2E49" w:rsidRDefault="00D8519B" w:rsidP="00D8519B">
      <w:pPr>
        <w:pStyle w:val="PL"/>
        <w:rPr>
          <w:noProof w:val="0"/>
          <w:snapToGrid w:val="0"/>
        </w:rPr>
      </w:pPr>
      <w:r w:rsidRPr="00687F36">
        <w:rPr>
          <w:noProof w:val="0"/>
          <w:snapToGrid w:val="0"/>
          <w:lang w:val="fr-FR"/>
        </w:rPr>
        <w:tab/>
      </w:r>
      <w:r w:rsidRPr="001D2E49">
        <w:rPr>
          <w:noProof w:val="0"/>
          <w:snapToGrid w:val="0"/>
        </w:rPr>
        <w:t>...</w:t>
      </w:r>
    </w:p>
    <w:p w14:paraId="4F14BE0E" w14:textId="77777777" w:rsidR="00D8519B" w:rsidRDefault="00D8519B" w:rsidP="00D8519B">
      <w:pPr>
        <w:pStyle w:val="PL"/>
        <w:rPr>
          <w:snapToGrid w:val="0"/>
        </w:rPr>
      </w:pPr>
      <w:r w:rsidRPr="001D2E49">
        <w:rPr>
          <w:snapToGrid w:val="0"/>
        </w:rPr>
        <w:t>}</w:t>
      </w:r>
    </w:p>
    <w:p w14:paraId="69CC0CA1" w14:textId="77777777" w:rsidR="00D8519B" w:rsidRPr="001D2E49" w:rsidRDefault="00D8519B" w:rsidP="00D8519B">
      <w:pPr>
        <w:pStyle w:val="PL"/>
        <w:rPr>
          <w:noProof w:val="0"/>
          <w:snapToGrid w:val="0"/>
        </w:rPr>
      </w:pPr>
    </w:p>
    <w:p w14:paraId="540D6BC2" w14:textId="77777777" w:rsidR="00D8519B" w:rsidRPr="001D2E49" w:rsidRDefault="00D8519B" w:rsidP="00D8519B">
      <w:pPr>
        <w:pStyle w:val="PL"/>
        <w:rPr>
          <w:noProof w:val="0"/>
          <w:snapToGrid w:val="0"/>
        </w:rPr>
      </w:pPr>
      <w:r w:rsidRPr="001D2E49">
        <w:rPr>
          <w:noProof w:val="0"/>
          <w:snapToGrid w:val="0"/>
        </w:rPr>
        <w:t>TargetRANNodeID ::= SEQUENCE {</w:t>
      </w:r>
    </w:p>
    <w:p w14:paraId="21EBC134" w14:textId="77777777" w:rsidR="00D8519B" w:rsidRPr="001D2E49" w:rsidRDefault="00D8519B" w:rsidP="00D8519B">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6C5FA58E" w14:textId="77777777" w:rsidR="00D8519B" w:rsidRPr="001D2E49" w:rsidRDefault="00D8519B" w:rsidP="00D8519B">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2C5F253C" w14:textId="77777777" w:rsidR="00D8519B" w:rsidRPr="00687F36" w:rsidRDefault="00D8519B" w:rsidP="00D8519B">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{TargetRANNodeID-ExtIEs} } OPTIONAL,</w:t>
      </w:r>
    </w:p>
    <w:p w14:paraId="592430F5" w14:textId="77777777" w:rsidR="00D8519B" w:rsidRPr="001D2E49" w:rsidRDefault="00D8519B" w:rsidP="00D8519B">
      <w:pPr>
        <w:pStyle w:val="PL"/>
        <w:rPr>
          <w:noProof w:val="0"/>
          <w:snapToGrid w:val="0"/>
        </w:rPr>
      </w:pPr>
      <w:r w:rsidRPr="00687F36">
        <w:rPr>
          <w:noProof w:val="0"/>
          <w:snapToGrid w:val="0"/>
          <w:lang w:val="fr-FR"/>
        </w:rPr>
        <w:tab/>
      </w:r>
      <w:r w:rsidRPr="001D2E49">
        <w:rPr>
          <w:noProof w:val="0"/>
          <w:snapToGrid w:val="0"/>
        </w:rPr>
        <w:t>...</w:t>
      </w:r>
    </w:p>
    <w:p w14:paraId="5C770FC1" w14:textId="77777777" w:rsidR="00D8519B" w:rsidRPr="001D2E49" w:rsidRDefault="00D8519B" w:rsidP="00D8519B">
      <w:pPr>
        <w:pStyle w:val="PL"/>
        <w:rPr>
          <w:noProof w:val="0"/>
          <w:snapToGrid w:val="0"/>
        </w:rPr>
      </w:pPr>
      <w:r w:rsidRPr="001D2E49">
        <w:rPr>
          <w:noProof w:val="0"/>
          <w:snapToGrid w:val="0"/>
        </w:rPr>
        <w:t>}</w:t>
      </w:r>
    </w:p>
    <w:p w14:paraId="5EA43667" w14:textId="77777777" w:rsidR="00D8519B" w:rsidRPr="001D2E49" w:rsidRDefault="00D8519B" w:rsidP="00D8519B">
      <w:pPr>
        <w:pStyle w:val="PL"/>
        <w:rPr>
          <w:noProof w:val="0"/>
          <w:snapToGrid w:val="0"/>
        </w:rPr>
      </w:pPr>
    </w:p>
    <w:p w14:paraId="5CC7FEB5" w14:textId="77777777" w:rsidR="00D8519B" w:rsidRDefault="00D8519B" w:rsidP="00D8519B">
      <w:pPr>
        <w:pStyle w:val="PL"/>
        <w:rPr>
          <w:noProof w:val="0"/>
          <w:snapToGrid w:val="0"/>
        </w:rPr>
      </w:pPr>
      <w:r w:rsidRPr="001D2E49">
        <w:rPr>
          <w:noProof w:val="0"/>
          <w:snapToGrid w:val="0"/>
        </w:rPr>
        <w:t>TargetRANNodeID-ExtIEs NGAP-PROTOCOL-EXTENSION ::= {</w:t>
      </w:r>
    </w:p>
    <w:p w14:paraId="7F83582A" w14:textId="77777777" w:rsidR="00D8519B" w:rsidRDefault="00D8519B" w:rsidP="00D8519B">
      <w:pPr>
        <w:pStyle w:val="PL"/>
        <w:rPr>
          <w:noProof w:val="0"/>
          <w:snapToGrid w:val="0"/>
        </w:rPr>
      </w:pPr>
      <w:r>
        <w:rPr>
          <w:snapToGrid w:val="0"/>
          <w:lang w:val="en-US"/>
        </w:rPr>
        <w:tab/>
        <w:t>{ID id-Selected-Target-SNPN-Identity CRITICALITY reject</w:t>
      </w:r>
      <w:r>
        <w:rPr>
          <w:snapToGrid w:val="0"/>
          <w:lang w:val="en-US"/>
        </w:rPr>
        <w:tab/>
        <w:t>EXTENSION NID PRESENCE optional },</w:t>
      </w:r>
    </w:p>
    <w:p w14:paraId="6CDA5178" w14:textId="77777777" w:rsidR="00D8519B" w:rsidRPr="001D2E49" w:rsidRDefault="00D8519B" w:rsidP="00D8519B">
      <w:pPr>
        <w:pStyle w:val="PL"/>
        <w:rPr>
          <w:noProof w:val="0"/>
          <w:snapToGrid w:val="0"/>
        </w:rPr>
      </w:pPr>
      <w:r w:rsidRPr="001D2E49">
        <w:rPr>
          <w:noProof w:val="0"/>
          <w:snapToGrid w:val="0"/>
        </w:rPr>
        <w:tab/>
        <w:t>...</w:t>
      </w:r>
    </w:p>
    <w:p w14:paraId="0E745F82" w14:textId="77777777" w:rsidR="00D8519B" w:rsidRPr="001D2E49" w:rsidRDefault="00D8519B" w:rsidP="00D8519B">
      <w:pPr>
        <w:pStyle w:val="PL"/>
        <w:rPr>
          <w:noProof w:val="0"/>
          <w:snapToGrid w:val="0"/>
        </w:rPr>
      </w:pPr>
      <w:r w:rsidRPr="001D2E49">
        <w:rPr>
          <w:noProof w:val="0"/>
          <w:snapToGrid w:val="0"/>
        </w:rPr>
        <w:t>}</w:t>
      </w:r>
    </w:p>
    <w:p w14:paraId="2180BBE5" w14:textId="77777777" w:rsidR="00D8519B" w:rsidRDefault="00D8519B" w:rsidP="00D8519B">
      <w:pPr>
        <w:pStyle w:val="PL"/>
        <w:rPr>
          <w:noProof w:val="0"/>
          <w:snapToGrid w:val="0"/>
        </w:rPr>
      </w:pPr>
    </w:p>
    <w:p w14:paraId="62B50679" w14:textId="77777777" w:rsidR="00D8519B" w:rsidRPr="00C03D92" w:rsidRDefault="00D8519B" w:rsidP="00D8519B">
      <w:pPr>
        <w:pStyle w:val="PL"/>
        <w:rPr>
          <w:noProof w:val="0"/>
          <w:snapToGrid w:val="0"/>
        </w:rPr>
      </w:pPr>
      <w:r w:rsidRPr="00C03D92">
        <w:rPr>
          <w:noProof w:val="0"/>
          <w:snapToGrid w:val="0"/>
        </w:rPr>
        <w:t>TargetRANNodeID-RIM ::= SEQUENCE {</w:t>
      </w:r>
    </w:p>
    <w:p w14:paraId="55C63855" w14:textId="77777777" w:rsidR="00D8519B" w:rsidRPr="00C03D92" w:rsidRDefault="00D8519B" w:rsidP="00D8519B">
      <w:pPr>
        <w:pStyle w:val="PL"/>
        <w:rPr>
          <w:noProof w:val="0"/>
          <w:snapToGrid w:val="0"/>
        </w:rPr>
      </w:pPr>
      <w:r w:rsidRPr="00C03D92">
        <w:rPr>
          <w:noProof w:val="0"/>
          <w:snapToGrid w:val="0"/>
        </w:rPr>
        <w:tab/>
        <w:t>globalRANNodeID</w:t>
      </w:r>
      <w:r w:rsidRPr="00C03D92">
        <w:rPr>
          <w:noProof w:val="0"/>
          <w:snapToGrid w:val="0"/>
        </w:rPr>
        <w:tab/>
      </w:r>
      <w:r w:rsidRPr="00C03D92">
        <w:rPr>
          <w:noProof w:val="0"/>
          <w:snapToGrid w:val="0"/>
        </w:rPr>
        <w:tab/>
        <w:t>GlobalRANNodeID,</w:t>
      </w:r>
    </w:p>
    <w:p w14:paraId="306BEFB1" w14:textId="77777777" w:rsidR="00D8519B" w:rsidRPr="00876633" w:rsidRDefault="00D8519B" w:rsidP="00D8519B">
      <w:pPr>
        <w:pStyle w:val="PL"/>
        <w:rPr>
          <w:noProof w:val="0"/>
          <w:snapToGrid w:val="0"/>
          <w:lang w:val="fr-FR"/>
        </w:rPr>
      </w:pPr>
      <w:r w:rsidRPr="00C03D92">
        <w:rPr>
          <w:noProof w:val="0"/>
          <w:snapToGrid w:val="0"/>
        </w:rPr>
        <w:tab/>
      </w:r>
      <w:r w:rsidRPr="00876633">
        <w:rPr>
          <w:noProof w:val="0"/>
          <w:snapToGrid w:val="0"/>
          <w:lang w:val="fr-FR"/>
        </w:rPr>
        <w:t>selectedTAI</w:t>
      </w:r>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37D738D6" w14:textId="77777777" w:rsidR="00D8519B" w:rsidRPr="00876633" w:rsidRDefault="00D8519B" w:rsidP="00D8519B">
      <w:pPr>
        <w:pStyle w:val="PL"/>
        <w:rPr>
          <w:noProof w:val="0"/>
          <w:snapToGrid w:val="0"/>
          <w:lang w:val="fr-FR"/>
        </w:rPr>
      </w:pPr>
      <w:r w:rsidRPr="00876633">
        <w:rPr>
          <w:noProof w:val="0"/>
          <w:snapToGrid w:val="0"/>
          <w:lang w:val="fr-FR"/>
        </w:rPr>
        <w:tab/>
        <w:t>iE-Extensions</w:t>
      </w:r>
      <w:r w:rsidRPr="00876633">
        <w:rPr>
          <w:noProof w:val="0"/>
          <w:snapToGrid w:val="0"/>
          <w:lang w:val="fr-FR"/>
        </w:rPr>
        <w:tab/>
      </w:r>
      <w:r w:rsidRPr="00876633">
        <w:rPr>
          <w:noProof w:val="0"/>
          <w:snapToGrid w:val="0"/>
          <w:lang w:val="fr-FR"/>
        </w:rPr>
        <w:tab/>
        <w:t>ProtocolExtensionContainer { {TargetRANNodeID-RIM-ExtIEs} } OPTIONAL,</w:t>
      </w:r>
    </w:p>
    <w:p w14:paraId="56AC33EC" w14:textId="77777777" w:rsidR="00D8519B" w:rsidRPr="00876633" w:rsidRDefault="00D8519B" w:rsidP="00D8519B">
      <w:pPr>
        <w:pStyle w:val="PL"/>
        <w:rPr>
          <w:noProof w:val="0"/>
          <w:snapToGrid w:val="0"/>
          <w:lang w:val="fr-FR"/>
        </w:rPr>
      </w:pPr>
      <w:r w:rsidRPr="00876633">
        <w:rPr>
          <w:noProof w:val="0"/>
          <w:snapToGrid w:val="0"/>
          <w:lang w:val="fr-FR"/>
        </w:rPr>
        <w:tab/>
        <w:t>...</w:t>
      </w:r>
    </w:p>
    <w:p w14:paraId="2750B7D5" w14:textId="77777777" w:rsidR="00D8519B" w:rsidRPr="00876633" w:rsidRDefault="00D8519B" w:rsidP="00D8519B">
      <w:pPr>
        <w:pStyle w:val="PL"/>
        <w:rPr>
          <w:noProof w:val="0"/>
          <w:snapToGrid w:val="0"/>
          <w:lang w:val="fr-FR"/>
        </w:rPr>
      </w:pPr>
      <w:r w:rsidRPr="00876633">
        <w:rPr>
          <w:noProof w:val="0"/>
          <w:snapToGrid w:val="0"/>
          <w:lang w:val="fr-FR"/>
        </w:rPr>
        <w:t>}</w:t>
      </w:r>
    </w:p>
    <w:p w14:paraId="5EA92AB6" w14:textId="77777777" w:rsidR="00D8519B" w:rsidRPr="00876633" w:rsidRDefault="00D8519B" w:rsidP="00D8519B">
      <w:pPr>
        <w:pStyle w:val="PL"/>
        <w:rPr>
          <w:noProof w:val="0"/>
          <w:snapToGrid w:val="0"/>
          <w:lang w:val="fr-FR"/>
        </w:rPr>
      </w:pPr>
    </w:p>
    <w:p w14:paraId="1AD87B22" w14:textId="77777777" w:rsidR="00D8519B" w:rsidRPr="00876633" w:rsidRDefault="00D8519B" w:rsidP="00D8519B">
      <w:pPr>
        <w:pStyle w:val="PL"/>
        <w:rPr>
          <w:noProof w:val="0"/>
          <w:snapToGrid w:val="0"/>
          <w:lang w:val="fr-FR"/>
        </w:rPr>
      </w:pPr>
      <w:r w:rsidRPr="00876633">
        <w:rPr>
          <w:noProof w:val="0"/>
          <w:snapToGrid w:val="0"/>
          <w:lang w:val="fr-FR"/>
        </w:rPr>
        <w:t>TargetRANNodeID-RIM-ExtIEs NGAP-PROTOCOL-EXTENSION ::= {</w:t>
      </w:r>
    </w:p>
    <w:p w14:paraId="7DF89A38" w14:textId="77777777" w:rsidR="00D8519B" w:rsidRPr="00876633" w:rsidRDefault="00D8519B" w:rsidP="00D8519B">
      <w:pPr>
        <w:pStyle w:val="PL"/>
        <w:rPr>
          <w:noProof w:val="0"/>
          <w:snapToGrid w:val="0"/>
          <w:lang w:val="fr-FR"/>
        </w:rPr>
      </w:pPr>
      <w:r w:rsidRPr="00876633">
        <w:rPr>
          <w:noProof w:val="0"/>
          <w:snapToGrid w:val="0"/>
          <w:lang w:val="fr-FR"/>
        </w:rPr>
        <w:tab/>
        <w:t>...</w:t>
      </w:r>
    </w:p>
    <w:p w14:paraId="45415280" w14:textId="77777777" w:rsidR="00D8519B" w:rsidRPr="00876633" w:rsidRDefault="00D8519B" w:rsidP="00D8519B">
      <w:pPr>
        <w:pStyle w:val="PL"/>
        <w:rPr>
          <w:noProof w:val="0"/>
          <w:snapToGrid w:val="0"/>
          <w:lang w:val="fr-FR"/>
        </w:rPr>
      </w:pPr>
      <w:r w:rsidRPr="00876633">
        <w:rPr>
          <w:noProof w:val="0"/>
          <w:snapToGrid w:val="0"/>
          <w:lang w:val="fr-FR"/>
        </w:rPr>
        <w:t>}</w:t>
      </w:r>
    </w:p>
    <w:p w14:paraId="7606D196" w14:textId="77777777" w:rsidR="00D8519B" w:rsidRPr="00876633" w:rsidRDefault="00D8519B" w:rsidP="00D8519B">
      <w:pPr>
        <w:pStyle w:val="PL"/>
        <w:rPr>
          <w:noProof w:val="0"/>
          <w:snapToGrid w:val="0"/>
          <w:lang w:val="fr-FR"/>
        </w:rPr>
      </w:pPr>
    </w:p>
    <w:p w14:paraId="7EA36691" w14:textId="77777777" w:rsidR="00D8519B" w:rsidRPr="00876633" w:rsidRDefault="00D8519B" w:rsidP="00D8519B">
      <w:pPr>
        <w:pStyle w:val="PL"/>
        <w:rPr>
          <w:noProof w:val="0"/>
          <w:snapToGrid w:val="0"/>
          <w:lang w:val="fr-FR"/>
        </w:rPr>
      </w:pPr>
      <w:r w:rsidRPr="00876633">
        <w:rPr>
          <w:noProof w:val="0"/>
          <w:snapToGrid w:val="0"/>
          <w:lang w:val="fr-FR"/>
        </w:rPr>
        <w:t>TargetRANNodeID-SON ::= SEQUENCE {</w:t>
      </w:r>
    </w:p>
    <w:p w14:paraId="5DA2CB46" w14:textId="77777777" w:rsidR="00D8519B" w:rsidRPr="00876633" w:rsidRDefault="00D8519B" w:rsidP="00D8519B">
      <w:pPr>
        <w:pStyle w:val="PL"/>
        <w:rPr>
          <w:noProof w:val="0"/>
          <w:snapToGrid w:val="0"/>
          <w:lang w:val="fr-FR"/>
        </w:rPr>
      </w:pPr>
      <w:r w:rsidRPr="00876633">
        <w:rPr>
          <w:noProof w:val="0"/>
          <w:snapToGrid w:val="0"/>
          <w:lang w:val="fr-FR"/>
        </w:rPr>
        <w:tab/>
        <w:t>globalRANNodeID</w:t>
      </w:r>
      <w:r w:rsidRPr="00876633">
        <w:rPr>
          <w:noProof w:val="0"/>
          <w:snapToGrid w:val="0"/>
          <w:lang w:val="fr-FR"/>
        </w:rPr>
        <w:tab/>
      </w:r>
      <w:r w:rsidRPr="00876633">
        <w:rPr>
          <w:noProof w:val="0"/>
          <w:snapToGrid w:val="0"/>
          <w:lang w:val="fr-FR"/>
        </w:rPr>
        <w:tab/>
        <w:t>GlobalRANNodeID,</w:t>
      </w:r>
    </w:p>
    <w:p w14:paraId="495D2D59" w14:textId="77777777" w:rsidR="00D8519B" w:rsidRPr="00876633" w:rsidRDefault="00D8519B" w:rsidP="00D8519B">
      <w:pPr>
        <w:pStyle w:val="PL"/>
        <w:rPr>
          <w:noProof w:val="0"/>
          <w:snapToGrid w:val="0"/>
          <w:lang w:val="fr-FR"/>
        </w:rPr>
      </w:pPr>
      <w:r w:rsidRPr="00876633">
        <w:rPr>
          <w:noProof w:val="0"/>
          <w:snapToGrid w:val="0"/>
          <w:lang w:val="fr-FR"/>
        </w:rPr>
        <w:tab/>
        <w:t>selectedTAI</w:t>
      </w:r>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16A17EE9" w14:textId="77777777" w:rsidR="00D8519B" w:rsidRPr="00550676" w:rsidRDefault="00D8519B" w:rsidP="00D8519B">
      <w:pPr>
        <w:pStyle w:val="PL"/>
        <w:rPr>
          <w:noProof w:val="0"/>
          <w:snapToGrid w:val="0"/>
          <w:lang w:val="fr-FR"/>
        </w:rPr>
      </w:pPr>
      <w:r w:rsidRPr="00876633">
        <w:rPr>
          <w:noProof w:val="0"/>
          <w:snapToGrid w:val="0"/>
          <w:lang w:val="fr-FR"/>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{TargetRANNodeID-SON-ExtIEs} } OPTIONAL,</w:t>
      </w:r>
    </w:p>
    <w:p w14:paraId="4C8E6060" w14:textId="77777777" w:rsidR="00D8519B" w:rsidRPr="00550676" w:rsidRDefault="00D8519B" w:rsidP="00D8519B">
      <w:pPr>
        <w:pStyle w:val="PL"/>
        <w:rPr>
          <w:noProof w:val="0"/>
          <w:snapToGrid w:val="0"/>
          <w:lang w:val="fr-FR"/>
        </w:rPr>
      </w:pPr>
      <w:r w:rsidRPr="00550676">
        <w:rPr>
          <w:noProof w:val="0"/>
          <w:snapToGrid w:val="0"/>
          <w:lang w:val="fr-FR"/>
        </w:rPr>
        <w:tab/>
        <w:t>...</w:t>
      </w:r>
    </w:p>
    <w:p w14:paraId="0D141167" w14:textId="77777777" w:rsidR="00D8519B" w:rsidRPr="00550676" w:rsidRDefault="00D8519B" w:rsidP="00D8519B">
      <w:pPr>
        <w:pStyle w:val="PL"/>
        <w:rPr>
          <w:noProof w:val="0"/>
          <w:snapToGrid w:val="0"/>
          <w:lang w:val="fr-FR"/>
        </w:rPr>
      </w:pPr>
      <w:r w:rsidRPr="00550676">
        <w:rPr>
          <w:noProof w:val="0"/>
          <w:snapToGrid w:val="0"/>
          <w:lang w:val="fr-FR"/>
        </w:rPr>
        <w:t>}</w:t>
      </w:r>
    </w:p>
    <w:p w14:paraId="55EC5DAE" w14:textId="77777777" w:rsidR="00D8519B" w:rsidRPr="00550676" w:rsidRDefault="00D8519B" w:rsidP="00D8519B">
      <w:pPr>
        <w:pStyle w:val="PL"/>
        <w:rPr>
          <w:noProof w:val="0"/>
          <w:snapToGrid w:val="0"/>
          <w:lang w:val="fr-FR"/>
        </w:rPr>
      </w:pPr>
    </w:p>
    <w:p w14:paraId="67D2BE11" w14:textId="77777777" w:rsidR="00D8519B" w:rsidRPr="00550676" w:rsidRDefault="00D8519B" w:rsidP="00D8519B">
      <w:pPr>
        <w:pStyle w:val="PL"/>
        <w:rPr>
          <w:noProof w:val="0"/>
          <w:snapToGrid w:val="0"/>
          <w:lang w:val="fr-FR"/>
        </w:rPr>
      </w:pPr>
      <w:r w:rsidRPr="00550676">
        <w:rPr>
          <w:noProof w:val="0"/>
          <w:snapToGrid w:val="0"/>
          <w:lang w:val="fr-FR"/>
        </w:rPr>
        <w:t>TargetRANNodeID-SON-ExtIEs NGAP-PROTOCOL-EXTENSION ::= {</w:t>
      </w:r>
    </w:p>
    <w:p w14:paraId="1AD2748F" w14:textId="77777777" w:rsidR="00D8519B" w:rsidRPr="00550676" w:rsidRDefault="00D8519B" w:rsidP="00D8519B">
      <w:pPr>
        <w:pStyle w:val="PL"/>
        <w:rPr>
          <w:noProof w:val="0"/>
          <w:snapToGrid w:val="0"/>
          <w:lang w:val="fr-FR"/>
        </w:rPr>
      </w:pPr>
      <w:r w:rsidRPr="00550676">
        <w:rPr>
          <w:noProof w:val="0"/>
          <w:snapToGrid w:val="0"/>
          <w:lang w:val="fr-FR"/>
        </w:rPr>
        <w:tab/>
        <w:t>{ID id-NR-CGI</w:t>
      </w:r>
      <w:r w:rsidRPr="00550676">
        <w:rPr>
          <w:noProof w:val="0"/>
          <w:snapToGrid w:val="0"/>
          <w:lang w:val="fr-FR"/>
        </w:rPr>
        <w:tab/>
        <w:t>CRITICALITY ignore</w:t>
      </w:r>
      <w:r w:rsidRPr="00550676">
        <w:rPr>
          <w:noProof w:val="0"/>
          <w:snapToGrid w:val="0"/>
          <w:lang w:val="fr-FR"/>
        </w:rPr>
        <w:tab/>
        <w:t>EXTENSION NR-CGI PRESENCE optional },</w:t>
      </w:r>
    </w:p>
    <w:p w14:paraId="16CE5862" w14:textId="77777777" w:rsidR="00D8519B" w:rsidRPr="00550676" w:rsidRDefault="00D8519B" w:rsidP="00D8519B">
      <w:pPr>
        <w:pStyle w:val="PL"/>
        <w:rPr>
          <w:noProof w:val="0"/>
          <w:snapToGrid w:val="0"/>
          <w:lang w:val="fr-FR"/>
        </w:rPr>
      </w:pPr>
      <w:r w:rsidRPr="00550676">
        <w:rPr>
          <w:noProof w:val="0"/>
          <w:snapToGrid w:val="0"/>
          <w:lang w:val="fr-FR"/>
        </w:rPr>
        <w:tab/>
        <w:t>...</w:t>
      </w:r>
    </w:p>
    <w:p w14:paraId="0521778E" w14:textId="77777777" w:rsidR="00D8519B" w:rsidRDefault="00D8519B" w:rsidP="00D8519B">
      <w:pPr>
        <w:pStyle w:val="PL"/>
        <w:rPr>
          <w:noProof w:val="0"/>
          <w:snapToGrid w:val="0"/>
          <w:lang w:val="fr-FR"/>
        </w:rPr>
      </w:pPr>
      <w:r w:rsidRPr="00550676">
        <w:rPr>
          <w:noProof w:val="0"/>
          <w:snapToGrid w:val="0"/>
          <w:lang w:val="fr-FR"/>
        </w:rPr>
        <w:t>}</w:t>
      </w:r>
    </w:p>
    <w:p w14:paraId="6FF42ECB" w14:textId="77777777" w:rsidR="00D8519B" w:rsidRDefault="00D8519B" w:rsidP="00D8519B">
      <w:pPr>
        <w:pStyle w:val="PL"/>
        <w:rPr>
          <w:noProof w:val="0"/>
          <w:snapToGrid w:val="0"/>
          <w:lang w:val="fr-FR"/>
        </w:rPr>
      </w:pPr>
    </w:p>
    <w:p w14:paraId="05B40208" w14:textId="77777777" w:rsidR="00D8519B" w:rsidRPr="00550676" w:rsidRDefault="00D8519B" w:rsidP="00D8519B">
      <w:pPr>
        <w:pStyle w:val="PL"/>
        <w:rPr>
          <w:noProof w:val="0"/>
          <w:snapToGrid w:val="0"/>
          <w:lang w:val="fr-FR"/>
        </w:rPr>
      </w:pPr>
      <w:r w:rsidRPr="00550676">
        <w:rPr>
          <w:noProof w:val="0"/>
          <w:snapToGrid w:val="0"/>
          <w:lang w:val="fr-FR"/>
        </w:rPr>
        <w:t>TargetRNC-ID ::= SEQUENCE {</w:t>
      </w:r>
    </w:p>
    <w:p w14:paraId="65BEB01D" w14:textId="77777777" w:rsidR="00D8519B" w:rsidRPr="00687F36" w:rsidRDefault="00D8519B" w:rsidP="00D8519B">
      <w:pPr>
        <w:pStyle w:val="PL"/>
        <w:rPr>
          <w:noProof w:val="0"/>
          <w:snapToGrid w:val="0"/>
          <w:lang w:val="fr-FR"/>
        </w:rPr>
      </w:pPr>
      <w:r w:rsidRPr="00550676">
        <w:rPr>
          <w:noProof w:val="0"/>
          <w:snapToGrid w:val="0"/>
          <w:lang w:val="fr-FR"/>
        </w:rPr>
        <w:tab/>
      </w:r>
      <w:r w:rsidRPr="00687F36">
        <w:rPr>
          <w:noProof w:val="0"/>
          <w:snapToGrid w:val="0"/>
          <w:lang w:val="fr-FR"/>
        </w:rPr>
        <w:t>lAI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LAI,</w:t>
      </w:r>
    </w:p>
    <w:p w14:paraId="5F77461D" w14:textId="77777777" w:rsidR="00D8519B" w:rsidRPr="00687F36" w:rsidRDefault="00D8519B" w:rsidP="00D8519B">
      <w:pPr>
        <w:pStyle w:val="PL"/>
        <w:rPr>
          <w:noProof w:val="0"/>
          <w:snapToGrid w:val="0"/>
          <w:lang w:val="fr-FR"/>
        </w:rPr>
      </w:pPr>
      <w:r w:rsidRPr="00687F36">
        <w:rPr>
          <w:noProof w:val="0"/>
          <w:snapToGrid w:val="0"/>
          <w:lang w:val="fr-FR"/>
        </w:rPr>
        <w:tab/>
        <w:t>rNC-ID</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RNC-ID,</w:t>
      </w:r>
    </w:p>
    <w:p w14:paraId="7DC9B0DB" w14:textId="77777777" w:rsidR="00D8519B" w:rsidRPr="00193078" w:rsidRDefault="00D8519B" w:rsidP="00D8519B">
      <w:pPr>
        <w:pStyle w:val="PL"/>
        <w:rPr>
          <w:noProof w:val="0"/>
          <w:snapToGrid w:val="0"/>
        </w:rPr>
      </w:pPr>
      <w:r w:rsidRPr="00687F36">
        <w:rPr>
          <w:noProof w:val="0"/>
          <w:snapToGrid w:val="0"/>
          <w:lang w:val="fr-FR"/>
        </w:rPr>
        <w:tab/>
      </w:r>
      <w:r w:rsidRPr="00193078">
        <w:rPr>
          <w:noProof w:val="0"/>
          <w:snapToGrid w:val="0"/>
        </w:rPr>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3D92B818" w14:textId="77777777" w:rsidR="00D8519B" w:rsidRPr="00687F36" w:rsidRDefault="00D8519B" w:rsidP="00D8519B">
      <w:pPr>
        <w:pStyle w:val="PL"/>
        <w:rPr>
          <w:noProof w:val="0"/>
          <w:snapToGrid w:val="0"/>
          <w:lang w:val="fr-FR"/>
        </w:rPr>
      </w:pPr>
      <w:r w:rsidRPr="00193078">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 xml:space="preserve">ProtocolExtensionContainer { {TargetRNC-ID-ExtIEs} } </w:t>
      </w:r>
      <w:r w:rsidRPr="00687F36">
        <w:rPr>
          <w:noProof w:val="0"/>
          <w:snapToGrid w:val="0"/>
          <w:lang w:val="fr-FR"/>
        </w:rPr>
        <w:tab/>
        <w:t>OPTIONAL,</w:t>
      </w:r>
    </w:p>
    <w:p w14:paraId="40AD5858" w14:textId="77777777" w:rsidR="00D8519B" w:rsidRPr="00193078" w:rsidRDefault="00D8519B" w:rsidP="00D8519B">
      <w:pPr>
        <w:pStyle w:val="PL"/>
        <w:rPr>
          <w:noProof w:val="0"/>
          <w:snapToGrid w:val="0"/>
        </w:rPr>
      </w:pPr>
      <w:r w:rsidRPr="00687F36">
        <w:rPr>
          <w:noProof w:val="0"/>
          <w:snapToGrid w:val="0"/>
          <w:lang w:val="fr-FR"/>
        </w:rPr>
        <w:tab/>
      </w:r>
      <w:r w:rsidRPr="00193078">
        <w:rPr>
          <w:noProof w:val="0"/>
          <w:snapToGrid w:val="0"/>
        </w:rPr>
        <w:t>...</w:t>
      </w:r>
    </w:p>
    <w:p w14:paraId="552309D3" w14:textId="77777777" w:rsidR="00D8519B" w:rsidRPr="00193078" w:rsidRDefault="00D8519B" w:rsidP="00D8519B">
      <w:pPr>
        <w:pStyle w:val="PL"/>
        <w:rPr>
          <w:noProof w:val="0"/>
          <w:snapToGrid w:val="0"/>
        </w:rPr>
      </w:pPr>
      <w:r w:rsidRPr="00193078">
        <w:rPr>
          <w:noProof w:val="0"/>
          <w:snapToGrid w:val="0"/>
        </w:rPr>
        <w:t>}</w:t>
      </w:r>
    </w:p>
    <w:p w14:paraId="3C3CC609" w14:textId="77777777" w:rsidR="00D8519B" w:rsidRPr="00193078" w:rsidRDefault="00D8519B" w:rsidP="00D8519B">
      <w:pPr>
        <w:pStyle w:val="PL"/>
        <w:rPr>
          <w:noProof w:val="0"/>
          <w:snapToGrid w:val="0"/>
        </w:rPr>
      </w:pPr>
    </w:p>
    <w:p w14:paraId="02860DB5" w14:textId="77777777" w:rsidR="00D8519B" w:rsidRPr="00193078" w:rsidRDefault="00D8519B" w:rsidP="00D8519B">
      <w:pPr>
        <w:pStyle w:val="PL"/>
        <w:rPr>
          <w:noProof w:val="0"/>
          <w:snapToGrid w:val="0"/>
        </w:rPr>
      </w:pPr>
      <w:r w:rsidRPr="00193078">
        <w:rPr>
          <w:noProof w:val="0"/>
          <w:snapToGrid w:val="0"/>
        </w:rPr>
        <w:t>TargetRNC-ID-ExtIEs NGAP-PROTOCOL-EXTENSION ::= {</w:t>
      </w:r>
    </w:p>
    <w:p w14:paraId="6BC88256" w14:textId="77777777" w:rsidR="00D8519B" w:rsidRPr="00193078" w:rsidRDefault="00D8519B" w:rsidP="00D8519B">
      <w:pPr>
        <w:pStyle w:val="PL"/>
        <w:rPr>
          <w:noProof w:val="0"/>
          <w:snapToGrid w:val="0"/>
        </w:rPr>
      </w:pPr>
      <w:r w:rsidRPr="00193078">
        <w:rPr>
          <w:noProof w:val="0"/>
          <w:snapToGrid w:val="0"/>
        </w:rPr>
        <w:tab/>
        <w:t>...</w:t>
      </w:r>
    </w:p>
    <w:p w14:paraId="063D162F" w14:textId="77777777" w:rsidR="00D8519B" w:rsidRDefault="00D8519B" w:rsidP="00D8519B">
      <w:pPr>
        <w:pStyle w:val="PL"/>
        <w:rPr>
          <w:noProof w:val="0"/>
          <w:snapToGrid w:val="0"/>
        </w:rPr>
      </w:pPr>
      <w:r w:rsidRPr="00193078">
        <w:rPr>
          <w:noProof w:val="0"/>
          <w:snapToGrid w:val="0"/>
        </w:rPr>
        <w:t>}</w:t>
      </w:r>
    </w:p>
    <w:p w14:paraId="7088B3B5" w14:textId="77777777" w:rsidR="00D8519B" w:rsidRPr="001D2E49" w:rsidRDefault="00D8519B" w:rsidP="00D8519B">
      <w:pPr>
        <w:pStyle w:val="PL"/>
        <w:rPr>
          <w:noProof w:val="0"/>
          <w:snapToGrid w:val="0"/>
        </w:rPr>
      </w:pPr>
    </w:p>
    <w:p w14:paraId="47630E28" w14:textId="77777777" w:rsidR="00D8519B" w:rsidRPr="001D2E49" w:rsidRDefault="00D8519B" w:rsidP="00D8519B">
      <w:pPr>
        <w:pStyle w:val="PL"/>
        <w:rPr>
          <w:noProof w:val="0"/>
          <w:snapToGrid w:val="0"/>
        </w:rPr>
      </w:pPr>
      <w:r w:rsidRPr="001D2E49">
        <w:rPr>
          <w:noProof w:val="0"/>
          <w:snapToGrid w:val="0"/>
        </w:rPr>
        <w:t>TargetToSource-TransparentContainer ::= OCTET STRING</w:t>
      </w:r>
    </w:p>
    <w:p w14:paraId="3E22E17C" w14:textId="77777777" w:rsidR="00D8519B" w:rsidRPr="001D2E49" w:rsidRDefault="00D8519B" w:rsidP="00D8519B">
      <w:pPr>
        <w:pStyle w:val="PL"/>
        <w:rPr>
          <w:noProof w:val="0"/>
          <w:snapToGrid w:val="0"/>
        </w:rPr>
      </w:pPr>
      <w:r w:rsidRPr="001D2E49">
        <w:rPr>
          <w:noProof w:val="0"/>
          <w:snapToGrid w:val="0"/>
        </w:rPr>
        <w:t xml:space="preserve">-- This IE includes a transparent container from the target RAN node to the source RAN node. </w:t>
      </w:r>
    </w:p>
    <w:p w14:paraId="5B311A6D" w14:textId="77777777" w:rsidR="00D8519B" w:rsidRPr="001D2E49" w:rsidRDefault="00D8519B" w:rsidP="00D8519B">
      <w:pPr>
        <w:pStyle w:val="PL"/>
        <w:rPr>
          <w:noProof w:val="0"/>
          <w:snapToGrid w:val="0"/>
        </w:rPr>
      </w:pPr>
      <w:r w:rsidRPr="001D2E49">
        <w:rPr>
          <w:noProof w:val="0"/>
          <w:snapToGrid w:val="0"/>
        </w:rPr>
        <w:t>-- The octets of the OCTET STRING are encoded according to the specifications of the target system.</w:t>
      </w:r>
    </w:p>
    <w:p w14:paraId="05CFB346" w14:textId="77777777" w:rsidR="00D8519B" w:rsidRDefault="00D8519B" w:rsidP="00D8519B">
      <w:pPr>
        <w:pStyle w:val="PL"/>
        <w:rPr>
          <w:noProof w:val="0"/>
          <w:snapToGrid w:val="0"/>
        </w:rPr>
      </w:pPr>
    </w:p>
    <w:p w14:paraId="0C1D3895" w14:textId="77777777" w:rsidR="00D8519B" w:rsidRPr="001D2E49" w:rsidRDefault="00D8519B" w:rsidP="00D8519B">
      <w:pPr>
        <w:pStyle w:val="PL"/>
        <w:rPr>
          <w:noProof w:val="0"/>
          <w:snapToGrid w:val="0"/>
        </w:rPr>
      </w:pPr>
      <w:r>
        <w:rPr>
          <w:noProof w:val="0"/>
          <w:snapToGrid w:val="0"/>
        </w:rPr>
        <w:t>TargettoSource-Failure-TransparentContainer</w:t>
      </w:r>
      <w:r w:rsidRPr="001D2E49">
        <w:rPr>
          <w:noProof w:val="0"/>
          <w:snapToGrid w:val="0"/>
        </w:rPr>
        <w:t xml:space="preserve"> ::= OCTET STRING</w:t>
      </w:r>
    </w:p>
    <w:p w14:paraId="58106FCA" w14:textId="77777777" w:rsidR="00D8519B" w:rsidRPr="001D2E49" w:rsidRDefault="00D8519B" w:rsidP="00D8519B">
      <w:pPr>
        <w:pStyle w:val="PL"/>
        <w:rPr>
          <w:noProof w:val="0"/>
          <w:snapToGrid w:val="0"/>
        </w:rPr>
      </w:pPr>
      <w:r w:rsidRPr="001D2E49">
        <w:rPr>
          <w:noProof w:val="0"/>
          <w:snapToGrid w:val="0"/>
        </w:rPr>
        <w:t xml:space="preserve">-- This IE includes a transparent container from the target RAN node to the source RAN node. </w:t>
      </w:r>
    </w:p>
    <w:p w14:paraId="099D730D" w14:textId="77777777" w:rsidR="00D8519B" w:rsidRDefault="00D8519B" w:rsidP="00D8519B">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785364F4" w14:textId="77777777" w:rsidR="00D8519B" w:rsidRDefault="00D8519B" w:rsidP="00D8519B">
      <w:pPr>
        <w:pStyle w:val="PL"/>
        <w:rPr>
          <w:noProof w:val="0"/>
          <w:snapToGrid w:val="0"/>
        </w:rPr>
      </w:pPr>
    </w:p>
    <w:p w14:paraId="3254DD6D" w14:textId="77777777" w:rsidR="00D8519B" w:rsidRDefault="00D8519B" w:rsidP="00D8519B">
      <w:pPr>
        <w:pStyle w:val="PL"/>
        <w:rPr>
          <w:snapToGrid w:val="0"/>
        </w:rPr>
      </w:pPr>
      <w:r>
        <w:rPr>
          <w:snapToGrid w:val="0"/>
        </w:rPr>
        <w:t>TimeBasedHandoverInformation ::= SEQUENCE {</w:t>
      </w:r>
    </w:p>
    <w:p w14:paraId="7CBF70F1" w14:textId="77777777" w:rsidR="00D8519B" w:rsidRDefault="00D8519B" w:rsidP="00D8519B">
      <w:pPr>
        <w:pStyle w:val="PL"/>
      </w:pPr>
      <w:r>
        <w:rPr>
          <w:snapToGrid w:val="0"/>
        </w:rPr>
        <w:tab/>
        <w:t>hOWindowStart</w:t>
      </w:r>
      <w:r>
        <w:rPr>
          <w:snapToGrid w:val="0"/>
        </w:rPr>
        <w:tab/>
      </w:r>
      <w:r>
        <w:rPr>
          <w:snapToGrid w:val="0"/>
        </w:rPr>
        <w:tab/>
      </w:r>
      <w:r>
        <w:rPr>
          <w:snapToGrid w:val="0"/>
        </w:rPr>
        <w:tab/>
      </w:r>
      <w:r>
        <w:t>HandoverWindowStart,</w:t>
      </w:r>
    </w:p>
    <w:p w14:paraId="575CBF4A" w14:textId="77777777" w:rsidR="00D8519B" w:rsidRDefault="00D8519B" w:rsidP="00D8519B">
      <w:pPr>
        <w:pStyle w:val="PL"/>
      </w:pPr>
      <w:r>
        <w:tab/>
        <w:t>hOWindowDuration</w:t>
      </w:r>
      <w:r>
        <w:tab/>
      </w:r>
      <w:r>
        <w:tab/>
        <w:t>HandoverWindowDuration,</w:t>
      </w:r>
    </w:p>
    <w:p w14:paraId="1C236FE6" w14:textId="77777777" w:rsidR="00D8519B" w:rsidRPr="006A3D91" w:rsidRDefault="00D8519B" w:rsidP="00D8519B">
      <w:pPr>
        <w:pStyle w:val="PL"/>
        <w:rPr>
          <w:lang w:val="fr-FR"/>
        </w:rPr>
      </w:pPr>
      <w:r>
        <w:tab/>
      </w:r>
      <w:r w:rsidRPr="006A3D91">
        <w:rPr>
          <w:lang w:val="fr-FR"/>
        </w:rPr>
        <w:t>iE-Extensions</w:t>
      </w:r>
      <w:r w:rsidRPr="006A3D91">
        <w:rPr>
          <w:lang w:val="fr-FR"/>
        </w:rPr>
        <w:tab/>
      </w:r>
      <w:r w:rsidRPr="006A3D91">
        <w:rPr>
          <w:lang w:val="fr-FR"/>
        </w:rPr>
        <w:tab/>
      </w:r>
      <w:r w:rsidRPr="006A3D91">
        <w:rPr>
          <w:lang w:val="fr-FR"/>
        </w:rPr>
        <w:tab/>
        <w:t>ProtocolExtensionContainer { {</w:t>
      </w:r>
      <w:r w:rsidRPr="006A3D91">
        <w:rPr>
          <w:snapToGrid w:val="0"/>
          <w:lang w:val="fr-FR"/>
        </w:rPr>
        <w:t>TimeBasedHandoverInformation-ExtIEs} }</w:t>
      </w:r>
      <w:r w:rsidRPr="006A3D91">
        <w:rPr>
          <w:snapToGrid w:val="0"/>
          <w:lang w:val="fr-FR"/>
        </w:rPr>
        <w:tab/>
        <w:t>OPTIONAL,</w:t>
      </w:r>
    </w:p>
    <w:p w14:paraId="16888141" w14:textId="77777777" w:rsidR="00D8519B" w:rsidRDefault="00D8519B" w:rsidP="00D8519B">
      <w:pPr>
        <w:pStyle w:val="PL"/>
      </w:pPr>
      <w:r w:rsidRPr="006A3D91">
        <w:rPr>
          <w:lang w:val="fr-FR"/>
        </w:rPr>
        <w:tab/>
      </w:r>
      <w:r>
        <w:t>...</w:t>
      </w:r>
    </w:p>
    <w:p w14:paraId="0DD36505" w14:textId="77777777" w:rsidR="00D8519B" w:rsidRDefault="00D8519B" w:rsidP="00D8519B">
      <w:pPr>
        <w:pStyle w:val="PL"/>
        <w:rPr>
          <w:snapToGrid w:val="0"/>
        </w:rPr>
      </w:pPr>
      <w:r>
        <w:t>}</w:t>
      </w:r>
    </w:p>
    <w:p w14:paraId="01D73275" w14:textId="77777777" w:rsidR="00D8519B" w:rsidRPr="00930685" w:rsidRDefault="00D8519B" w:rsidP="00D8519B">
      <w:pPr>
        <w:pStyle w:val="PL"/>
      </w:pPr>
    </w:p>
    <w:p w14:paraId="37B76A7A" w14:textId="77777777" w:rsidR="00D8519B" w:rsidRPr="0066634C" w:rsidRDefault="00D8519B" w:rsidP="00D8519B">
      <w:pPr>
        <w:pStyle w:val="PL"/>
      </w:pPr>
      <w:r w:rsidRPr="0066634C">
        <w:t>TimeBasedHandoverInformation-ExtIEs</w:t>
      </w:r>
      <w:r w:rsidRPr="0066634C">
        <w:tab/>
        <w:t>NGAP-PROTOCOL-EXTENSION ::= {</w:t>
      </w:r>
    </w:p>
    <w:p w14:paraId="127C981A" w14:textId="77777777" w:rsidR="00D8519B" w:rsidRPr="0066634C" w:rsidRDefault="00D8519B" w:rsidP="00D8519B">
      <w:pPr>
        <w:pStyle w:val="PL"/>
      </w:pPr>
      <w:r w:rsidRPr="0066634C">
        <w:tab/>
        <w:t>...</w:t>
      </w:r>
    </w:p>
    <w:p w14:paraId="50E3D664" w14:textId="77777777" w:rsidR="00D8519B" w:rsidRPr="00930685" w:rsidRDefault="00D8519B" w:rsidP="00D8519B">
      <w:pPr>
        <w:pStyle w:val="PL"/>
      </w:pPr>
      <w:r w:rsidRPr="0066634C">
        <w:t>}</w:t>
      </w:r>
    </w:p>
    <w:p w14:paraId="4FA495F7" w14:textId="77777777" w:rsidR="00D8519B" w:rsidRPr="00930685" w:rsidRDefault="00D8519B" w:rsidP="00D8519B">
      <w:pPr>
        <w:pStyle w:val="PL"/>
      </w:pPr>
    </w:p>
    <w:p w14:paraId="781A0430" w14:textId="77777777" w:rsidR="00D8519B" w:rsidRDefault="00D8519B" w:rsidP="00D8519B">
      <w:pPr>
        <w:pStyle w:val="PL"/>
      </w:pPr>
      <w:r>
        <w:t>HandoverWindowStart ::= INTEGER (0..549755813887)</w:t>
      </w:r>
    </w:p>
    <w:p w14:paraId="191F8F04" w14:textId="77777777" w:rsidR="00D8519B" w:rsidRDefault="00D8519B" w:rsidP="00D8519B">
      <w:pPr>
        <w:pStyle w:val="PL"/>
      </w:pPr>
    </w:p>
    <w:p w14:paraId="6ABE3D61" w14:textId="77777777" w:rsidR="00D8519B" w:rsidRDefault="00D8519B" w:rsidP="00D8519B">
      <w:pPr>
        <w:pStyle w:val="PL"/>
      </w:pPr>
      <w:r>
        <w:t>HandoverWindowDuration ::= INTEGER (1..6000)</w:t>
      </w:r>
    </w:p>
    <w:p w14:paraId="1F45A388" w14:textId="77777777" w:rsidR="00D8519B" w:rsidRPr="001D2E49" w:rsidRDefault="00D8519B" w:rsidP="00D8519B">
      <w:pPr>
        <w:pStyle w:val="PL"/>
        <w:rPr>
          <w:noProof w:val="0"/>
          <w:snapToGrid w:val="0"/>
        </w:rPr>
      </w:pPr>
    </w:p>
    <w:p w14:paraId="4D9F6475" w14:textId="77777777" w:rsidR="00D8519B" w:rsidRPr="001D2E49" w:rsidRDefault="00D8519B" w:rsidP="00D8519B">
      <w:pPr>
        <w:pStyle w:val="PL"/>
        <w:rPr>
          <w:noProof w:val="0"/>
        </w:rPr>
      </w:pPr>
      <w:r w:rsidRPr="001D2E49">
        <w:rPr>
          <w:noProof w:val="0"/>
          <w:snapToGrid w:val="0"/>
        </w:rPr>
        <w:t xml:space="preserve">TimerApproachForGUAMIRemoval </w:t>
      </w:r>
      <w:r w:rsidRPr="001D2E49">
        <w:rPr>
          <w:noProof w:val="0"/>
        </w:rPr>
        <w:t xml:space="preserve">::= ENUMERATED { </w:t>
      </w:r>
    </w:p>
    <w:p w14:paraId="76DDC45A" w14:textId="77777777" w:rsidR="00D8519B" w:rsidRPr="001D2E49" w:rsidRDefault="00D8519B" w:rsidP="00D8519B">
      <w:pPr>
        <w:pStyle w:val="PL"/>
        <w:rPr>
          <w:noProof w:val="0"/>
        </w:rPr>
      </w:pPr>
      <w:r w:rsidRPr="001D2E49">
        <w:rPr>
          <w:noProof w:val="0"/>
        </w:rPr>
        <w:tab/>
        <w:t>apply-timer,</w:t>
      </w:r>
    </w:p>
    <w:p w14:paraId="34C2A775" w14:textId="77777777" w:rsidR="00D8519B" w:rsidRPr="001D2E49" w:rsidRDefault="00D8519B" w:rsidP="00D8519B">
      <w:pPr>
        <w:pStyle w:val="PL"/>
        <w:rPr>
          <w:noProof w:val="0"/>
        </w:rPr>
      </w:pPr>
      <w:r w:rsidRPr="001D2E49">
        <w:rPr>
          <w:noProof w:val="0"/>
        </w:rPr>
        <w:tab/>
        <w:t>...</w:t>
      </w:r>
    </w:p>
    <w:p w14:paraId="2A9F0999" w14:textId="77777777" w:rsidR="00D8519B" w:rsidRDefault="00D8519B" w:rsidP="00D8519B">
      <w:pPr>
        <w:pStyle w:val="PL"/>
      </w:pPr>
      <w:r w:rsidRPr="001D2E49">
        <w:rPr>
          <w:noProof w:val="0"/>
        </w:rPr>
        <w:t>}</w:t>
      </w:r>
    </w:p>
    <w:p w14:paraId="3240011C" w14:textId="77777777" w:rsidR="00D8519B" w:rsidRDefault="00D8519B" w:rsidP="00D8519B">
      <w:pPr>
        <w:pStyle w:val="PL"/>
      </w:pPr>
    </w:p>
    <w:p w14:paraId="5C77506F" w14:textId="77777777" w:rsidR="00D8519B" w:rsidRPr="001D2E49" w:rsidRDefault="00D8519B" w:rsidP="00D8519B">
      <w:pPr>
        <w:pStyle w:val="PL"/>
        <w:rPr>
          <w:noProof w:val="0"/>
        </w:rPr>
      </w:pPr>
      <w:r>
        <w:rPr>
          <w:lang w:val="en-US" w:eastAsia="zh-CN"/>
        </w:rPr>
        <w:t>TimeSinceFailure</w:t>
      </w:r>
      <w:r>
        <w:t xml:space="preserve"> ::= INTEGER (0..172800, ...)</w:t>
      </w:r>
    </w:p>
    <w:p w14:paraId="6855942E" w14:textId="77777777" w:rsidR="00D8519B" w:rsidRPr="001D2E49" w:rsidRDefault="00D8519B" w:rsidP="00D8519B">
      <w:pPr>
        <w:pStyle w:val="PL"/>
        <w:rPr>
          <w:noProof w:val="0"/>
          <w:snapToGrid w:val="0"/>
        </w:rPr>
      </w:pPr>
    </w:p>
    <w:p w14:paraId="36228B18" w14:textId="77777777" w:rsidR="00D8519B" w:rsidRPr="001D2E49" w:rsidRDefault="00D8519B" w:rsidP="00D8519B">
      <w:pPr>
        <w:pStyle w:val="PL"/>
        <w:rPr>
          <w:noProof w:val="0"/>
          <w:snapToGrid w:val="0"/>
        </w:rPr>
      </w:pPr>
      <w:r w:rsidRPr="001D2E49">
        <w:rPr>
          <w:noProof w:val="0"/>
          <w:snapToGrid w:val="0"/>
        </w:rPr>
        <w:t>TimeStamp ::= OCTET STRING (SIZE(4))</w:t>
      </w:r>
    </w:p>
    <w:p w14:paraId="663EDE26" w14:textId="77777777" w:rsidR="00D8519B" w:rsidRPr="001D2E49" w:rsidRDefault="00D8519B" w:rsidP="00D8519B">
      <w:pPr>
        <w:pStyle w:val="PL"/>
        <w:rPr>
          <w:noProof w:val="0"/>
          <w:snapToGrid w:val="0"/>
        </w:rPr>
      </w:pPr>
    </w:p>
    <w:p w14:paraId="14DD4E1F" w14:textId="77777777" w:rsidR="00D8519B" w:rsidRPr="001D2E49" w:rsidRDefault="00D8519B" w:rsidP="00D8519B">
      <w:pPr>
        <w:pStyle w:val="PL"/>
        <w:rPr>
          <w:snapToGrid w:val="0"/>
        </w:rPr>
      </w:pPr>
      <w:r>
        <w:rPr>
          <w:snapToGrid w:val="0"/>
        </w:rPr>
        <w:t>TimeSyncAssistanceInfo</w:t>
      </w:r>
      <w:r w:rsidRPr="001D2E49">
        <w:rPr>
          <w:snapToGrid w:val="0"/>
        </w:rPr>
        <w:t xml:space="preserve"> ::= SEQUENCE {</w:t>
      </w:r>
    </w:p>
    <w:p w14:paraId="090AA779" w14:textId="77777777" w:rsidR="00D8519B" w:rsidRPr="001D2E49" w:rsidRDefault="00D8519B" w:rsidP="00D8519B">
      <w:pPr>
        <w:pStyle w:val="PL"/>
        <w:rPr>
          <w:snapToGrid w:val="0"/>
        </w:rPr>
      </w:pPr>
      <w:r w:rsidRPr="001D2E49">
        <w:rPr>
          <w:snapToGrid w:val="0"/>
        </w:rPr>
        <w:tab/>
      </w:r>
      <w:r>
        <w:rPr>
          <w:snapToGrid w:val="0"/>
        </w:rPr>
        <w:t>timeDistributionIndication</w:t>
      </w:r>
      <w:r w:rsidRPr="001D2E49">
        <w:rPr>
          <w:snapToGrid w:val="0"/>
        </w:rPr>
        <w:tab/>
      </w:r>
      <w:r w:rsidRPr="001D2E49">
        <w:rPr>
          <w:snapToGrid w:val="0"/>
        </w:rPr>
        <w:tab/>
      </w:r>
      <w:r>
        <w:rPr>
          <w:snapToGrid w:val="0"/>
        </w:rPr>
        <w:t>ENUMERATED {enabled, disabled, ...},</w:t>
      </w:r>
    </w:p>
    <w:p w14:paraId="78C786E0" w14:textId="77777777" w:rsidR="00D8519B" w:rsidRPr="001D2E49" w:rsidRDefault="00D8519B" w:rsidP="00D8519B">
      <w:pPr>
        <w:pStyle w:val="PL"/>
        <w:rPr>
          <w:snapToGrid w:val="0"/>
        </w:rPr>
      </w:pPr>
      <w:r w:rsidRPr="001D2E49">
        <w:rPr>
          <w:snapToGrid w:val="0"/>
        </w:rPr>
        <w:tab/>
      </w:r>
      <w:r>
        <w:rPr>
          <w:snapToGrid w:val="0"/>
        </w:rPr>
        <w:t>uUTimeSyncErrorBudget</w:t>
      </w:r>
      <w:r w:rsidRPr="001D2E49">
        <w:rPr>
          <w:snapToGrid w:val="0"/>
        </w:rPr>
        <w:tab/>
      </w:r>
      <w:r w:rsidRPr="001D2E49">
        <w:rPr>
          <w:snapToGrid w:val="0"/>
        </w:rPr>
        <w:tab/>
      </w:r>
      <w:r w:rsidRPr="001D2E49">
        <w:rPr>
          <w:snapToGrid w:val="0"/>
        </w:rPr>
        <w:tab/>
      </w:r>
      <w:r>
        <w:rPr>
          <w:snapToGrid w:val="0"/>
        </w:rPr>
        <w:t>INTEGER (1..1000000,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198E28E0" w14:textId="77777777" w:rsidR="00D8519B" w:rsidRPr="001D2E49" w:rsidRDefault="00D8519B" w:rsidP="00D8519B">
      <w:pPr>
        <w:pStyle w:val="PL"/>
        <w:rPr>
          <w:rFonts w:cs="Arial"/>
          <w:szCs w:val="18"/>
        </w:rPr>
      </w:pP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7DC2E99F" w14:textId="77777777" w:rsidR="00D8519B" w:rsidRPr="00687F36" w:rsidRDefault="00D8519B" w:rsidP="00D8519B">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{TimeSyncAssistanceInfo-ExtIEs} }</w:t>
      </w:r>
      <w:r w:rsidRPr="00687F36">
        <w:rPr>
          <w:snapToGrid w:val="0"/>
          <w:lang w:val="fr-FR"/>
        </w:rPr>
        <w:tab/>
        <w:t>OPTIONAL,</w:t>
      </w:r>
    </w:p>
    <w:p w14:paraId="39896735" w14:textId="77777777" w:rsidR="00D8519B" w:rsidRPr="001D2E49" w:rsidRDefault="00D8519B" w:rsidP="00D8519B">
      <w:pPr>
        <w:pStyle w:val="PL"/>
        <w:rPr>
          <w:snapToGrid w:val="0"/>
        </w:rPr>
      </w:pPr>
      <w:r w:rsidRPr="00687F36">
        <w:rPr>
          <w:snapToGrid w:val="0"/>
          <w:lang w:val="fr-FR"/>
        </w:rPr>
        <w:tab/>
      </w:r>
      <w:r w:rsidRPr="001D2E49">
        <w:rPr>
          <w:snapToGrid w:val="0"/>
        </w:rPr>
        <w:t>...</w:t>
      </w:r>
    </w:p>
    <w:p w14:paraId="67492C33" w14:textId="77777777" w:rsidR="00D8519B" w:rsidRDefault="00D8519B" w:rsidP="00D8519B">
      <w:pPr>
        <w:pStyle w:val="PL"/>
        <w:rPr>
          <w:snapToGrid w:val="0"/>
        </w:rPr>
      </w:pPr>
      <w:r w:rsidRPr="001D2E49">
        <w:rPr>
          <w:snapToGrid w:val="0"/>
        </w:rPr>
        <w:t>}</w:t>
      </w:r>
    </w:p>
    <w:p w14:paraId="7D319975" w14:textId="77777777" w:rsidR="00D8519B" w:rsidRPr="001D2E49" w:rsidRDefault="00D8519B" w:rsidP="00D8519B">
      <w:pPr>
        <w:pStyle w:val="PL"/>
        <w:rPr>
          <w:snapToGrid w:val="0"/>
        </w:rPr>
      </w:pPr>
    </w:p>
    <w:p w14:paraId="72D92426" w14:textId="77777777" w:rsidR="00D8519B" w:rsidRDefault="00D8519B" w:rsidP="00D8519B">
      <w:pPr>
        <w:pStyle w:val="PL"/>
        <w:rPr>
          <w:snapToGrid w:val="0"/>
        </w:rPr>
      </w:pPr>
      <w:r>
        <w:rPr>
          <w:snapToGrid w:val="0"/>
        </w:rPr>
        <w:t>TimeSyncAssistanceInfo</w:t>
      </w:r>
      <w:r w:rsidRPr="001D2E49">
        <w:rPr>
          <w:snapToGrid w:val="0"/>
        </w:rPr>
        <w:t>-ExtIEs NGAP-PROTOCOL-EXTENSION ::= {</w:t>
      </w:r>
    </w:p>
    <w:p w14:paraId="0F4CAF62" w14:textId="77777777" w:rsidR="00D8519B" w:rsidRPr="001D2E49" w:rsidRDefault="00D8519B" w:rsidP="00D8519B">
      <w:pPr>
        <w:pStyle w:val="PL"/>
        <w:rPr>
          <w:snapToGrid w:val="0"/>
        </w:rPr>
      </w:pPr>
      <w:r>
        <w:rPr>
          <w:snapToGrid w:val="0"/>
        </w:rPr>
        <w:tab/>
      </w:r>
      <w:r>
        <w:rPr>
          <w:lang w:eastAsia="zh-CN"/>
        </w:rPr>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0BF0F389" w14:textId="77777777" w:rsidR="00D8519B" w:rsidRPr="001D2E49" w:rsidRDefault="00D8519B" w:rsidP="00D8519B">
      <w:pPr>
        <w:pStyle w:val="PL"/>
        <w:rPr>
          <w:snapToGrid w:val="0"/>
        </w:rPr>
      </w:pPr>
      <w:r w:rsidRPr="001D2E49">
        <w:rPr>
          <w:snapToGrid w:val="0"/>
        </w:rPr>
        <w:tab/>
        <w:t>...</w:t>
      </w:r>
    </w:p>
    <w:p w14:paraId="35BB7356" w14:textId="77777777" w:rsidR="00D8519B" w:rsidRPr="001D2E49" w:rsidRDefault="00D8519B" w:rsidP="00D8519B">
      <w:pPr>
        <w:pStyle w:val="PL"/>
        <w:rPr>
          <w:snapToGrid w:val="0"/>
        </w:rPr>
      </w:pPr>
      <w:r w:rsidRPr="001D2E49">
        <w:rPr>
          <w:snapToGrid w:val="0"/>
        </w:rPr>
        <w:t>}</w:t>
      </w:r>
    </w:p>
    <w:p w14:paraId="7344764B" w14:textId="77777777" w:rsidR="00D8519B" w:rsidRDefault="00D8519B" w:rsidP="00D8519B">
      <w:pPr>
        <w:pStyle w:val="PL"/>
        <w:rPr>
          <w:noProof w:val="0"/>
          <w:snapToGrid w:val="0"/>
        </w:rPr>
      </w:pPr>
    </w:p>
    <w:p w14:paraId="247B0319" w14:textId="77777777" w:rsidR="00D8519B" w:rsidRPr="001D2E49" w:rsidRDefault="00D8519B" w:rsidP="00D8519B">
      <w:pPr>
        <w:pStyle w:val="PL"/>
        <w:rPr>
          <w:noProof w:val="0"/>
          <w:snapToGrid w:val="0"/>
        </w:rPr>
      </w:pPr>
      <w:r w:rsidRPr="001D2E49">
        <w:rPr>
          <w:noProof w:val="0"/>
          <w:snapToGrid w:val="0"/>
        </w:rPr>
        <w:t>TimeToWait ::= ENUMERATED {v1s, v2s, v5s, v10s, v20s, v60s, ...}</w:t>
      </w:r>
    </w:p>
    <w:p w14:paraId="1E32A6A2" w14:textId="77777777" w:rsidR="00D8519B" w:rsidRPr="001D2E49" w:rsidRDefault="00D8519B" w:rsidP="00D8519B">
      <w:pPr>
        <w:pStyle w:val="PL"/>
        <w:rPr>
          <w:noProof w:val="0"/>
          <w:snapToGrid w:val="0"/>
        </w:rPr>
      </w:pPr>
    </w:p>
    <w:p w14:paraId="182F5272" w14:textId="77777777" w:rsidR="00D8519B" w:rsidRPr="001D2E49" w:rsidRDefault="00D8519B" w:rsidP="00D8519B">
      <w:pPr>
        <w:pStyle w:val="PL"/>
      </w:pPr>
      <w:r w:rsidRPr="001D2E49">
        <w:t>TimeUEStayedInCell ::= INTEGER (0..4095)</w:t>
      </w:r>
    </w:p>
    <w:p w14:paraId="6A7A9EBA" w14:textId="77777777" w:rsidR="00D8519B" w:rsidRPr="001D2E49" w:rsidRDefault="00D8519B" w:rsidP="00D8519B">
      <w:pPr>
        <w:pStyle w:val="PL"/>
      </w:pPr>
    </w:p>
    <w:p w14:paraId="7D283210" w14:textId="77777777" w:rsidR="00D8519B" w:rsidRPr="001D2E49" w:rsidRDefault="00D8519B" w:rsidP="00D8519B">
      <w:pPr>
        <w:pStyle w:val="PL"/>
      </w:pPr>
      <w:r w:rsidRPr="001D2E49">
        <w:t>TimeUEStayedInCellEnhancedGranularity ::= INTEGER (0..40950)</w:t>
      </w:r>
    </w:p>
    <w:p w14:paraId="0A15909E" w14:textId="77777777" w:rsidR="00D8519B" w:rsidRPr="001F5312" w:rsidRDefault="00D8519B" w:rsidP="00D8519B">
      <w:pPr>
        <w:pStyle w:val="PL"/>
        <w:rPr>
          <w:rFonts w:eastAsia="Malgun Gothic"/>
        </w:rPr>
      </w:pPr>
    </w:p>
    <w:p w14:paraId="7859BA2A" w14:textId="77777777" w:rsidR="00D8519B" w:rsidRPr="001F5312" w:rsidRDefault="00D8519B" w:rsidP="00D851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r w:rsidRPr="001F5312">
        <w:rPr>
          <w:noProof w:val="0"/>
        </w:rPr>
        <w:t>TMGI</w:t>
      </w:r>
      <w:r w:rsidRPr="001F5312">
        <w:rPr>
          <w:noProof w:val="0"/>
          <w:snapToGrid w:val="0"/>
        </w:rPr>
        <w:t xml:space="preserve"> ::= </w:t>
      </w:r>
      <w:r w:rsidRPr="001F5312">
        <w:t xml:space="preserve"> OCTET STRING (SIZE(6))</w:t>
      </w:r>
    </w:p>
    <w:p w14:paraId="2547C303" w14:textId="77777777" w:rsidR="00D8519B" w:rsidRDefault="00D8519B" w:rsidP="00D8519B">
      <w:pPr>
        <w:pStyle w:val="PL"/>
      </w:pPr>
    </w:p>
    <w:p w14:paraId="4D111757" w14:textId="77777777" w:rsidR="00D8519B" w:rsidRDefault="00D8519B" w:rsidP="00D8519B">
      <w:pPr>
        <w:pStyle w:val="PL"/>
        <w:rPr>
          <w:noProof w:val="0"/>
          <w:snapToGrid w:val="0"/>
        </w:rPr>
      </w:pPr>
      <w:r>
        <w:rPr>
          <w:noProof w:val="0"/>
          <w:snapToGrid w:val="0"/>
        </w:rPr>
        <w:t xml:space="preserve">TNAP-ID ::= </w:t>
      </w:r>
      <w:r w:rsidRPr="001D2E49">
        <w:rPr>
          <w:noProof w:val="0"/>
          <w:snapToGrid w:val="0"/>
        </w:rPr>
        <w:t xml:space="preserve">OCTET STRING </w:t>
      </w:r>
    </w:p>
    <w:p w14:paraId="23B948DD" w14:textId="77777777" w:rsidR="00D8519B" w:rsidRPr="00DB24EC" w:rsidRDefault="00D8519B" w:rsidP="00D8519B">
      <w:pPr>
        <w:pStyle w:val="PL"/>
        <w:rPr>
          <w:noProof w:val="0"/>
          <w:snapToGrid w:val="0"/>
        </w:rPr>
      </w:pPr>
    </w:p>
    <w:p w14:paraId="162CFB1D" w14:textId="77777777" w:rsidR="00D8519B" w:rsidRPr="001D2E49" w:rsidRDefault="00D8519B" w:rsidP="00D8519B">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56AA3D2F" w14:textId="77777777" w:rsidR="00D8519B" w:rsidRPr="001D2E49" w:rsidRDefault="00D8519B" w:rsidP="00D8519B">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5BFA1003" w14:textId="77777777" w:rsidR="00D8519B" w:rsidRPr="001D2E49" w:rsidRDefault="00D8519B" w:rsidP="00D8519B">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TNGF</w:t>
      </w:r>
      <w:r w:rsidRPr="001D2E49">
        <w:rPr>
          <w:noProof w:val="0"/>
          <w:snapToGrid w:val="0"/>
        </w:rPr>
        <w:t>-ID</w:t>
      </w:r>
      <w:r w:rsidRPr="001D2E49">
        <w:rPr>
          <w:noProof w:val="0"/>
        </w:rPr>
        <w:t>-ExtIEs} }</w:t>
      </w:r>
    </w:p>
    <w:p w14:paraId="23451810" w14:textId="77777777" w:rsidR="00D8519B" w:rsidRPr="001D2E49" w:rsidRDefault="00D8519B" w:rsidP="00D8519B">
      <w:pPr>
        <w:pStyle w:val="PL"/>
        <w:rPr>
          <w:noProof w:val="0"/>
          <w:snapToGrid w:val="0"/>
        </w:rPr>
      </w:pPr>
      <w:r w:rsidRPr="001D2E49">
        <w:rPr>
          <w:noProof w:val="0"/>
          <w:snapToGrid w:val="0"/>
        </w:rPr>
        <w:t>}</w:t>
      </w:r>
    </w:p>
    <w:p w14:paraId="2CB8D08A" w14:textId="77777777" w:rsidR="00D8519B" w:rsidRPr="001D2E49" w:rsidRDefault="00D8519B" w:rsidP="00D8519B">
      <w:pPr>
        <w:pStyle w:val="PL"/>
        <w:rPr>
          <w:noProof w:val="0"/>
          <w:snapToGrid w:val="0"/>
        </w:rPr>
      </w:pPr>
    </w:p>
    <w:p w14:paraId="492516D9" w14:textId="77777777" w:rsidR="00D8519B" w:rsidRPr="001D2E49" w:rsidRDefault="00D8519B" w:rsidP="00D8519B">
      <w:pPr>
        <w:pStyle w:val="PL"/>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2EEA5F12" w14:textId="77777777" w:rsidR="00D8519B" w:rsidRPr="001D2E49" w:rsidRDefault="00D8519B" w:rsidP="00D8519B">
      <w:pPr>
        <w:pStyle w:val="PL"/>
        <w:rPr>
          <w:noProof w:val="0"/>
        </w:rPr>
      </w:pPr>
      <w:r w:rsidRPr="001D2E49">
        <w:rPr>
          <w:noProof w:val="0"/>
        </w:rPr>
        <w:tab/>
        <w:t>...</w:t>
      </w:r>
    </w:p>
    <w:p w14:paraId="704E0004" w14:textId="77777777" w:rsidR="00D8519B" w:rsidRPr="001D2E49" w:rsidRDefault="00D8519B" w:rsidP="00D8519B">
      <w:pPr>
        <w:pStyle w:val="PL"/>
        <w:rPr>
          <w:noProof w:val="0"/>
        </w:rPr>
      </w:pPr>
      <w:r w:rsidRPr="001D2E49">
        <w:rPr>
          <w:noProof w:val="0"/>
        </w:rPr>
        <w:t>}</w:t>
      </w:r>
    </w:p>
    <w:p w14:paraId="7B63886B" w14:textId="77777777" w:rsidR="00D8519B" w:rsidRPr="001D2E49" w:rsidRDefault="00D8519B" w:rsidP="00D8519B">
      <w:pPr>
        <w:pStyle w:val="PL"/>
        <w:rPr>
          <w:noProof w:val="0"/>
          <w:snapToGrid w:val="0"/>
        </w:rPr>
      </w:pPr>
    </w:p>
    <w:p w14:paraId="34757186" w14:textId="77777777" w:rsidR="00D8519B" w:rsidRPr="001D2E49" w:rsidRDefault="00D8519B" w:rsidP="00D8519B">
      <w:pPr>
        <w:pStyle w:val="PL"/>
        <w:rPr>
          <w:noProof w:val="0"/>
          <w:snapToGrid w:val="0"/>
        </w:rPr>
      </w:pPr>
      <w:r w:rsidRPr="001D2E49">
        <w:rPr>
          <w:noProof w:val="0"/>
        </w:rPr>
        <w:t>TNLAddressWeightFactor</w:t>
      </w:r>
      <w:r w:rsidRPr="001D2E49">
        <w:rPr>
          <w:noProof w:val="0"/>
          <w:snapToGrid w:val="0"/>
        </w:rPr>
        <w:t xml:space="preserve"> ::= INTEGER (0..255)</w:t>
      </w:r>
    </w:p>
    <w:p w14:paraId="1890F6E0" w14:textId="77777777" w:rsidR="00D8519B" w:rsidRPr="001D2E49" w:rsidRDefault="00D8519B" w:rsidP="00D8519B">
      <w:pPr>
        <w:pStyle w:val="PL"/>
        <w:rPr>
          <w:noProof w:val="0"/>
          <w:snapToGrid w:val="0"/>
        </w:rPr>
      </w:pPr>
    </w:p>
    <w:p w14:paraId="0C5BB703" w14:textId="77777777" w:rsidR="00D8519B" w:rsidRPr="001D2E49" w:rsidRDefault="00D8519B" w:rsidP="00D8519B">
      <w:pPr>
        <w:pStyle w:val="PL"/>
        <w:rPr>
          <w:snapToGrid w:val="0"/>
        </w:rPr>
      </w:pPr>
      <w:r w:rsidRPr="001D2E49">
        <w:rPr>
          <w:snapToGrid w:val="0"/>
        </w:rPr>
        <w:t>TNLAssociationList ::= SEQUENCE (SIZE(1..maxnoofTNLAssociations)) OF TNLAssociationItem</w:t>
      </w:r>
    </w:p>
    <w:p w14:paraId="35889414" w14:textId="77777777" w:rsidR="00D8519B" w:rsidRPr="001D2E49" w:rsidRDefault="00D8519B" w:rsidP="00D8519B">
      <w:pPr>
        <w:pStyle w:val="PL"/>
        <w:rPr>
          <w:snapToGrid w:val="0"/>
        </w:rPr>
      </w:pPr>
    </w:p>
    <w:p w14:paraId="53A5A0A0" w14:textId="77777777" w:rsidR="00D8519B" w:rsidRPr="001D2E49" w:rsidRDefault="00D8519B" w:rsidP="00D8519B">
      <w:pPr>
        <w:pStyle w:val="PL"/>
        <w:rPr>
          <w:snapToGrid w:val="0"/>
        </w:rPr>
      </w:pPr>
      <w:r w:rsidRPr="001D2E49">
        <w:rPr>
          <w:snapToGrid w:val="0"/>
        </w:rPr>
        <w:t>TNLAssociationItem ::= SEQUENCE {</w:t>
      </w:r>
    </w:p>
    <w:p w14:paraId="14100068" w14:textId="77777777" w:rsidR="00D8519B" w:rsidRPr="001D2E49" w:rsidRDefault="00D8519B" w:rsidP="00D8519B">
      <w:pPr>
        <w:pStyle w:val="PL"/>
        <w:rPr>
          <w:snapToGrid w:val="0"/>
        </w:rPr>
      </w:pPr>
      <w:r w:rsidRPr="001D2E49">
        <w:rPr>
          <w:snapToGrid w:val="0"/>
        </w:rPr>
        <w:tab/>
        <w:t>tNLAssociationAddress</w:t>
      </w:r>
      <w:r w:rsidRPr="001D2E49">
        <w:rPr>
          <w:snapToGrid w:val="0"/>
        </w:rPr>
        <w:tab/>
      </w:r>
      <w:r w:rsidRPr="001D2E49">
        <w:rPr>
          <w:snapToGrid w:val="0"/>
        </w:rPr>
        <w:tab/>
        <w:t>CPTransportLayerInformation,</w:t>
      </w:r>
    </w:p>
    <w:p w14:paraId="44EC46EF" w14:textId="77777777" w:rsidR="00D8519B" w:rsidRPr="001D2E49" w:rsidRDefault="00D8519B" w:rsidP="00D8519B">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14:paraId="376A1EA9"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7D26F915" w14:textId="77777777" w:rsidR="00D8519B" w:rsidRPr="001D2E49" w:rsidRDefault="00D8519B" w:rsidP="00D8519B">
      <w:pPr>
        <w:pStyle w:val="PL"/>
        <w:rPr>
          <w:snapToGrid w:val="0"/>
        </w:rPr>
      </w:pPr>
      <w:r w:rsidRPr="001D2E49">
        <w:rPr>
          <w:snapToGrid w:val="0"/>
        </w:rPr>
        <w:tab/>
        <w:t>...</w:t>
      </w:r>
    </w:p>
    <w:p w14:paraId="5B2E839A" w14:textId="77777777" w:rsidR="00D8519B" w:rsidRPr="001D2E49" w:rsidRDefault="00D8519B" w:rsidP="00D8519B">
      <w:pPr>
        <w:pStyle w:val="PL"/>
        <w:rPr>
          <w:snapToGrid w:val="0"/>
        </w:rPr>
      </w:pPr>
      <w:r w:rsidRPr="001D2E49">
        <w:rPr>
          <w:snapToGrid w:val="0"/>
        </w:rPr>
        <w:t>}</w:t>
      </w:r>
    </w:p>
    <w:p w14:paraId="227B9738" w14:textId="77777777" w:rsidR="00D8519B" w:rsidRPr="001D2E49" w:rsidRDefault="00D8519B" w:rsidP="00D8519B">
      <w:pPr>
        <w:pStyle w:val="PL"/>
        <w:rPr>
          <w:snapToGrid w:val="0"/>
        </w:rPr>
      </w:pPr>
    </w:p>
    <w:p w14:paraId="7A6504E0" w14:textId="77777777" w:rsidR="00D8519B" w:rsidRPr="001D2E49" w:rsidRDefault="00D8519B" w:rsidP="00D8519B">
      <w:pPr>
        <w:pStyle w:val="PL"/>
        <w:rPr>
          <w:noProof w:val="0"/>
          <w:snapToGrid w:val="0"/>
        </w:rPr>
      </w:pPr>
      <w:r w:rsidRPr="001D2E49">
        <w:rPr>
          <w:noProof w:val="0"/>
          <w:snapToGrid w:val="0"/>
        </w:rPr>
        <w:t>TNLAssociationItem-ExtIEs NGAP-PROTOCOL-EXTENSION ::= {</w:t>
      </w:r>
    </w:p>
    <w:p w14:paraId="1078F4CC" w14:textId="77777777" w:rsidR="00D8519B" w:rsidRPr="001D2E49" w:rsidRDefault="00D8519B" w:rsidP="00D8519B">
      <w:pPr>
        <w:pStyle w:val="PL"/>
        <w:rPr>
          <w:noProof w:val="0"/>
          <w:snapToGrid w:val="0"/>
        </w:rPr>
      </w:pPr>
      <w:r w:rsidRPr="001D2E49">
        <w:rPr>
          <w:noProof w:val="0"/>
          <w:snapToGrid w:val="0"/>
        </w:rPr>
        <w:tab/>
        <w:t>...</w:t>
      </w:r>
    </w:p>
    <w:p w14:paraId="0B53ED7C" w14:textId="77777777" w:rsidR="00D8519B" w:rsidRPr="001D2E49" w:rsidRDefault="00D8519B" w:rsidP="00D8519B">
      <w:pPr>
        <w:pStyle w:val="PL"/>
        <w:rPr>
          <w:noProof w:val="0"/>
          <w:snapToGrid w:val="0"/>
        </w:rPr>
      </w:pPr>
      <w:r w:rsidRPr="001D2E49">
        <w:rPr>
          <w:noProof w:val="0"/>
          <w:snapToGrid w:val="0"/>
        </w:rPr>
        <w:t>}</w:t>
      </w:r>
    </w:p>
    <w:p w14:paraId="2DCA6A71" w14:textId="77777777" w:rsidR="00D8519B" w:rsidRPr="001D2E49" w:rsidRDefault="00D8519B" w:rsidP="00D8519B">
      <w:pPr>
        <w:pStyle w:val="PL"/>
        <w:rPr>
          <w:noProof w:val="0"/>
          <w:snapToGrid w:val="0"/>
        </w:rPr>
      </w:pPr>
    </w:p>
    <w:p w14:paraId="496233F6" w14:textId="77777777" w:rsidR="00D8519B" w:rsidRPr="001D2E49" w:rsidRDefault="00D8519B" w:rsidP="00D8519B">
      <w:pPr>
        <w:pStyle w:val="PL"/>
        <w:rPr>
          <w:noProof w:val="0"/>
        </w:rPr>
      </w:pPr>
      <w:r w:rsidRPr="001D2E49">
        <w:rPr>
          <w:noProof w:val="0"/>
        </w:rPr>
        <w:t xml:space="preserve">TNLAssociationUsage ::= ENUMERATED { </w:t>
      </w:r>
    </w:p>
    <w:p w14:paraId="57704613" w14:textId="77777777" w:rsidR="00D8519B" w:rsidRPr="001D2E49" w:rsidRDefault="00D8519B" w:rsidP="00D8519B">
      <w:pPr>
        <w:pStyle w:val="PL"/>
        <w:rPr>
          <w:noProof w:val="0"/>
        </w:rPr>
      </w:pPr>
      <w:r w:rsidRPr="001D2E49">
        <w:rPr>
          <w:noProof w:val="0"/>
        </w:rPr>
        <w:tab/>
        <w:t>ue,</w:t>
      </w:r>
    </w:p>
    <w:p w14:paraId="093D1B5A" w14:textId="77777777" w:rsidR="00D8519B" w:rsidRPr="001D2E49" w:rsidRDefault="00D8519B" w:rsidP="00D8519B">
      <w:pPr>
        <w:pStyle w:val="PL"/>
        <w:rPr>
          <w:noProof w:val="0"/>
        </w:rPr>
      </w:pPr>
      <w:r w:rsidRPr="001D2E49">
        <w:rPr>
          <w:noProof w:val="0"/>
        </w:rPr>
        <w:tab/>
        <w:t>non-ue,</w:t>
      </w:r>
    </w:p>
    <w:p w14:paraId="084EF403" w14:textId="77777777" w:rsidR="00D8519B" w:rsidRPr="001D2E49" w:rsidRDefault="00D8519B" w:rsidP="00D8519B">
      <w:pPr>
        <w:pStyle w:val="PL"/>
        <w:rPr>
          <w:noProof w:val="0"/>
        </w:rPr>
      </w:pPr>
      <w:r w:rsidRPr="001D2E49">
        <w:rPr>
          <w:noProof w:val="0"/>
        </w:rPr>
        <w:tab/>
        <w:t>both,</w:t>
      </w:r>
    </w:p>
    <w:p w14:paraId="57F3BFED" w14:textId="77777777" w:rsidR="00D8519B" w:rsidRPr="001D2E49" w:rsidRDefault="00D8519B" w:rsidP="00D8519B">
      <w:pPr>
        <w:pStyle w:val="PL"/>
        <w:rPr>
          <w:noProof w:val="0"/>
        </w:rPr>
      </w:pPr>
      <w:r w:rsidRPr="001D2E49">
        <w:rPr>
          <w:noProof w:val="0"/>
        </w:rPr>
        <w:tab/>
        <w:t>...</w:t>
      </w:r>
    </w:p>
    <w:p w14:paraId="3D16C0B6" w14:textId="77777777" w:rsidR="00D8519B" w:rsidRPr="001D2E49" w:rsidRDefault="00D8519B" w:rsidP="00D8519B">
      <w:pPr>
        <w:pStyle w:val="PL"/>
        <w:rPr>
          <w:noProof w:val="0"/>
        </w:rPr>
      </w:pPr>
      <w:r w:rsidRPr="001D2E49">
        <w:rPr>
          <w:noProof w:val="0"/>
        </w:rPr>
        <w:t>}</w:t>
      </w:r>
    </w:p>
    <w:p w14:paraId="2CEBE940" w14:textId="77777777" w:rsidR="00D8519B" w:rsidRPr="00367E0D" w:rsidRDefault="00D8519B" w:rsidP="00D8519B">
      <w:pPr>
        <w:pStyle w:val="PL"/>
        <w:rPr>
          <w:noProof w:val="0"/>
        </w:rPr>
      </w:pPr>
    </w:p>
    <w:p w14:paraId="715FFBA3" w14:textId="77777777" w:rsidR="00D8519B" w:rsidRPr="00367E0D" w:rsidRDefault="00D8519B" w:rsidP="00D8519B">
      <w:pPr>
        <w:pStyle w:val="PL"/>
        <w:rPr>
          <w:noProof w:val="0"/>
        </w:rPr>
      </w:pPr>
      <w:r w:rsidRPr="00367E0D">
        <w:rPr>
          <w:noProof w:val="0"/>
        </w:rPr>
        <w:t>TooearlyIntersystemHO::= SEQUENCE {</w:t>
      </w:r>
    </w:p>
    <w:p w14:paraId="0A458FAF" w14:textId="77777777" w:rsidR="00D8519B" w:rsidRPr="00367E0D" w:rsidRDefault="00D8519B" w:rsidP="00D8519B">
      <w:pPr>
        <w:pStyle w:val="PL"/>
        <w:rPr>
          <w:noProof w:val="0"/>
        </w:rPr>
      </w:pPr>
      <w:r w:rsidRPr="00367E0D">
        <w:rPr>
          <w:noProof w:val="0"/>
        </w:rPr>
        <w:tab/>
        <w:t>sourcecellID</w:t>
      </w:r>
      <w:r w:rsidRPr="00367E0D">
        <w:rPr>
          <w:noProof w:val="0"/>
        </w:rPr>
        <w:tab/>
      </w:r>
      <w:r w:rsidRPr="00367E0D">
        <w:rPr>
          <w:noProof w:val="0"/>
        </w:rPr>
        <w:tab/>
      </w:r>
      <w:r w:rsidRPr="00367E0D">
        <w:rPr>
          <w:noProof w:val="0"/>
        </w:rPr>
        <w:tab/>
        <w:t>EUTRA-CGI,</w:t>
      </w:r>
    </w:p>
    <w:p w14:paraId="29A5DC9B" w14:textId="77777777" w:rsidR="00D8519B" w:rsidRPr="00367E0D" w:rsidRDefault="00D8519B" w:rsidP="00D8519B">
      <w:pPr>
        <w:pStyle w:val="PL"/>
        <w:rPr>
          <w:noProof w:val="0"/>
        </w:rPr>
      </w:pPr>
      <w:r w:rsidRPr="00367E0D">
        <w:rPr>
          <w:noProof w:val="0"/>
        </w:rPr>
        <w:tab/>
        <w:t>failurecellID</w:t>
      </w:r>
      <w:r w:rsidRPr="00367E0D">
        <w:rPr>
          <w:noProof w:val="0"/>
        </w:rPr>
        <w:tab/>
      </w:r>
      <w:r w:rsidRPr="00367E0D">
        <w:rPr>
          <w:noProof w:val="0"/>
        </w:rPr>
        <w:tab/>
      </w:r>
      <w:r w:rsidRPr="00367E0D">
        <w:rPr>
          <w:noProof w:val="0"/>
        </w:rPr>
        <w:tab/>
        <w:t>NGRAN-CGI,</w:t>
      </w:r>
    </w:p>
    <w:p w14:paraId="5B0CEA58" w14:textId="77777777" w:rsidR="00D8519B" w:rsidRPr="00367E0D" w:rsidRDefault="00D8519B" w:rsidP="00D8519B">
      <w:pPr>
        <w:pStyle w:val="PL"/>
        <w:rPr>
          <w:noProof w:val="0"/>
        </w:rPr>
      </w:pPr>
      <w:r w:rsidRPr="00367E0D">
        <w:rPr>
          <w:noProof w:val="0"/>
        </w:rPr>
        <w:tab/>
        <w:t>uERLFReportContainer</w:t>
      </w:r>
      <w:r w:rsidRPr="00367E0D">
        <w:rPr>
          <w:noProof w:val="0"/>
        </w:rPr>
        <w:tab/>
        <w:t>UERLFReportContainer</w:t>
      </w:r>
      <w:r w:rsidRPr="00367E0D">
        <w:rPr>
          <w:noProof w:val="0"/>
        </w:rPr>
        <w:tab/>
      </w:r>
      <w:r w:rsidRPr="00367E0D">
        <w:rPr>
          <w:noProof w:val="0"/>
        </w:rPr>
        <w:tab/>
        <w:t>OPTIONAL,</w:t>
      </w:r>
    </w:p>
    <w:p w14:paraId="1987091D" w14:textId="77777777" w:rsidR="00D8519B" w:rsidRDefault="00D8519B" w:rsidP="00D8519B">
      <w:pPr>
        <w:pStyle w:val="PL"/>
        <w:rPr>
          <w:noProof w:val="0"/>
        </w:rPr>
      </w:pPr>
      <w:r w:rsidRPr="00367E0D">
        <w:rPr>
          <w:noProof w:val="0"/>
        </w:rPr>
        <w:tab/>
        <w:t>iE-Extensions</w:t>
      </w:r>
      <w:r w:rsidRPr="00367E0D">
        <w:rPr>
          <w:noProof w:val="0"/>
        </w:rPr>
        <w:tab/>
      </w:r>
      <w:r w:rsidRPr="00367E0D">
        <w:rPr>
          <w:noProof w:val="0"/>
        </w:rPr>
        <w:tab/>
      </w:r>
      <w:r w:rsidRPr="00367E0D">
        <w:rPr>
          <w:noProof w:val="0"/>
        </w:rPr>
        <w:tab/>
        <w:t>ProtocolExtensionContainer { { TooearlyIntersystemHO-ExtIEs} }</w:t>
      </w:r>
      <w:r w:rsidRPr="00367E0D">
        <w:rPr>
          <w:noProof w:val="0"/>
        </w:rPr>
        <w:tab/>
      </w:r>
      <w:r w:rsidRPr="00367E0D">
        <w:rPr>
          <w:noProof w:val="0"/>
        </w:rPr>
        <w:tab/>
      </w:r>
      <w:r w:rsidRPr="00367E0D">
        <w:rPr>
          <w:noProof w:val="0"/>
        </w:rPr>
        <w:tab/>
        <w:t>OPTIONAL</w:t>
      </w:r>
      <w:r>
        <w:rPr>
          <w:noProof w:val="0"/>
        </w:rPr>
        <w:t>,</w:t>
      </w:r>
    </w:p>
    <w:p w14:paraId="6C755A86" w14:textId="77777777" w:rsidR="00D8519B" w:rsidRPr="00367E0D" w:rsidRDefault="00D8519B" w:rsidP="00D8519B">
      <w:pPr>
        <w:pStyle w:val="PL"/>
        <w:rPr>
          <w:noProof w:val="0"/>
        </w:rPr>
      </w:pPr>
      <w:r>
        <w:rPr>
          <w:noProof w:val="0"/>
        </w:rPr>
        <w:tab/>
        <w:t>...</w:t>
      </w:r>
    </w:p>
    <w:p w14:paraId="6D1EC156" w14:textId="77777777" w:rsidR="00D8519B" w:rsidRPr="00367E0D" w:rsidRDefault="00D8519B" w:rsidP="00D8519B">
      <w:pPr>
        <w:pStyle w:val="PL"/>
        <w:rPr>
          <w:noProof w:val="0"/>
        </w:rPr>
      </w:pPr>
      <w:r w:rsidRPr="00367E0D">
        <w:rPr>
          <w:noProof w:val="0"/>
        </w:rPr>
        <w:t>}</w:t>
      </w:r>
    </w:p>
    <w:p w14:paraId="4FEBE76B" w14:textId="77777777" w:rsidR="00D8519B" w:rsidRDefault="00D8519B" w:rsidP="00D8519B">
      <w:pPr>
        <w:pStyle w:val="PL"/>
        <w:rPr>
          <w:noProof w:val="0"/>
        </w:rPr>
      </w:pPr>
    </w:p>
    <w:p w14:paraId="2819D25C" w14:textId="77777777" w:rsidR="00D8519B" w:rsidRPr="00367E0D" w:rsidRDefault="00D8519B" w:rsidP="00D8519B">
      <w:pPr>
        <w:pStyle w:val="PL"/>
        <w:rPr>
          <w:noProof w:val="0"/>
        </w:rPr>
      </w:pPr>
      <w:r w:rsidRPr="00367E0D">
        <w:rPr>
          <w:noProof w:val="0"/>
        </w:rPr>
        <w:t>TooearlyIntersystemHO-ExtIEs NGAP-PROTOCOL-EXTENSION ::= {</w:t>
      </w:r>
    </w:p>
    <w:p w14:paraId="01A7C8C6" w14:textId="77777777" w:rsidR="00D8519B" w:rsidRPr="00367E0D" w:rsidRDefault="00D8519B" w:rsidP="00D8519B">
      <w:pPr>
        <w:pStyle w:val="PL"/>
        <w:rPr>
          <w:noProof w:val="0"/>
        </w:rPr>
      </w:pPr>
      <w:r w:rsidRPr="00367E0D">
        <w:rPr>
          <w:noProof w:val="0"/>
        </w:rPr>
        <w:tab/>
        <w:t>...</w:t>
      </w:r>
    </w:p>
    <w:p w14:paraId="1CCE13FF" w14:textId="77777777" w:rsidR="00D8519B" w:rsidRPr="00367E0D" w:rsidRDefault="00D8519B" w:rsidP="00D8519B">
      <w:pPr>
        <w:pStyle w:val="PL"/>
        <w:rPr>
          <w:noProof w:val="0"/>
        </w:rPr>
      </w:pPr>
      <w:r w:rsidRPr="00367E0D">
        <w:rPr>
          <w:noProof w:val="0"/>
        </w:rPr>
        <w:t>}</w:t>
      </w:r>
    </w:p>
    <w:p w14:paraId="28E1DCBB" w14:textId="77777777" w:rsidR="00D8519B" w:rsidRPr="001D2E49" w:rsidRDefault="00D8519B" w:rsidP="00D8519B">
      <w:pPr>
        <w:pStyle w:val="PL"/>
        <w:rPr>
          <w:noProof w:val="0"/>
        </w:rPr>
      </w:pPr>
    </w:p>
    <w:p w14:paraId="7BDDAEA9" w14:textId="77777777" w:rsidR="00D8519B" w:rsidRPr="001D2E49" w:rsidRDefault="00D8519B" w:rsidP="00D8519B">
      <w:pPr>
        <w:pStyle w:val="PL"/>
        <w:rPr>
          <w:noProof w:val="0"/>
          <w:snapToGrid w:val="0"/>
        </w:rPr>
      </w:pPr>
      <w:r w:rsidRPr="001D2E49">
        <w:rPr>
          <w:noProof w:val="0"/>
          <w:snapToGrid w:val="0"/>
        </w:rPr>
        <w:t>TraceActivation ::= SEQUENCE {</w:t>
      </w:r>
    </w:p>
    <w:p w14:paraId="02827ED9" w14:textId="77777777" w:rsidR="00D8519B" w:rsidRPr="001D2E49" w:rsidRDefault="00D8519B" w:rsidP="00D8519B">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634906D9" w14:textId="77777777" w:rsidR="00D8519B" w:rsidRPr="001D2E49" w:rsidRDefault="00D8519B" w:rsidP="00D8519B">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03989FA2" w14:textId="77777777" w:rsidR="00D8519B" w:rsidRPr="00EF7290" w:rsidRDefault="00D8519B" w:rsidP="00D8519B">
      <w:pPr>
        <w:pStyle w:val="PL"/>
      </w:pPr>
      <w:r>
        <w:tab/>
      </w:r>
      <w:r w:rsidRPr="00EF7290">
        <w:t>traceDepth</w:t>
      </w:r>
      <w:r w:rsidRPr="00EF7290">
        <w:tab/>
      </w:r>
      <w:r w:rsidRPr="00EF7290">
        <w:tab/>
      </w:r>
      <w:r w:rsidRPr="00EF7290">
        <w:tab/>
      </w:r>
      <w:r w:rsidRPr="00EF7290">
        <w:tab/>
      </w:r>
      <w:r w:rsidRPr="00EF7290">
        <w:tab/>
      </w:r>
      <w:r w:rsidRPr="00EF7290">
        <w:tab/>
      </w:r>
      <w:r w:rsidRPr="00EF7290">
        <w:tab/>
        <w:t>TraceDepth,</w:t>
      </w:r>
    </w:p>
    <w:p w14:paraId="1130CA71" w14:textId="77777777" w:rsidR="00D8519B" w:rsidRPr="00EF7290" w:rsidRDefault="00D8519B" w:rsidP="00D8519B">
      <w:pPr>
        <w:pStyle w:val="PL"/>
      </w:pPr>
      <w:r>
        <w:tab/>
      </w:r>
      <w:r w:rsidRPr="00EF7290">
        <w:t>traceCollectionEntityIPAddress</w:t>
      </w:r>
      <w:r w:rsidRPr="00EF7290">
        <w:tab/>
      </w:r>
      <w:r w:rsidRPr="00EF7290">
        <w:tab/>
      </w:r>
      <w:r w:rsidRPr="00EF7290">
        <w:rPr>
          <w:rFonts w:eastAsia="Batang"/>
        </w:rPr>
        <w:t>TransportLayerAddress</w:t>
      </w:r>
      <w:r w:rsidRPr="00EF7290">
        <w:t>,</w:t>
      </w:r>
    </w:p>
    <w:p w14:paraId="17D31A8F"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18AE9AB2" w14:textId="77777777" w:rsidR="00D8519B" w:rsidRPr="001D2E49" w:rsidRDefault="00D8519B" w:rsidP="00D8519B">
      <w:pPr>
        <w:pStyle w:val="PL"/>
        <w:rPr>
          <w:noProof w:val="0"/>
          <w:snapToGrid w:val="0"/>
        </w:rPr>
      </w:pPr>
      <w:r w:rsidRPr="001D2E49">
        <w:rPr>
          <w:noProof w:val="0"/>
          <w:snapToGrid w:val="0"/>
        </w:rPr>
        <w:tab/>
        <w:t>...</w:t>
      </w:r>
    </w:p>
    <w:p w14:paraId="7D7161B9" w14:textId="77777777" w:rsidR="00D8519B" w:rsidRPr="001D2E49" w:rsidRDefault="00D8519B" w:rsidP="00D8519B">
      <w:pPr>
        <w:pStyle w:val="PL"/>
        <w:rPr>
          <w:noProof w:val="0"/>
          <w:snapToGrid w:val="0"/>
        </w:rPr>
      </w:pPr>
      <w:r w:rsidRPr="001D2E49">
        <w:rPr>
          <w:noProof w:val="0"/>
          <w:snapToGrid w:val="0"/>
        </w:rPr>
        <w:t>}</w:t>
      </w:r>
    </w:p>
    <w:p w14:paraId="01BEE5DB" w14:textId="77777777" w:rsidR="00D8519B" w:rsidRPr="001D2E49" w:rsidRDefault="00D8519B" w:rsidP="00D8519B">
      <w:pPr>
        <w:pStyle w:val="PL"/>
        <w:rPr>
          <w:noProof w:val="0"/>
          <w:snapToGrid w:val="0"/>
        </w:rPr>
      </w:pPr>
    </w:p>
    <w:p w14:paraId="1384A88D" w14:textId="77777777" w:rsidR="00D8519B" w:rsidRPr="00367E0D" w:rsidRDefault="00D8519B" w:rsidP="00D8519B">
      <w:pPr>
        <w:pStyle w:val="PL"/>
        <w:rPr>
          <w:noProof w:val="0"/>
          <w:snapToGrid w:val="0"/>
        </w:rPr>
      </w:pPr>
      <w:r w:rsidRPr="001D2E49">
        <w:rPr>
          <w:noProof w:val="0"/>
          <w:snapToGrid w:val="0"/>
        </w:rPr>
        <w:t>TraceActivation-ExtIEs NGAP-PROTOCOL-EXTENSION ::= {</w:t>
      </w:r>
    </w:p>
    <w:p w14:paraId="6342E038" w14:textId="77777777" w:rsidR="00D8519B" w:rsidRDefault="00D8519B" w:rsidP="00D8519B">
      <w:pPr>
        <w:pStyle w:val="PL"/>
        <w:rPr>
          <w:noProof w:val="0"/>
          <w:snapToGrid w:val="0"/>
        </w:rPr>
      </w:pPr>
      <w:r w:rsidRPr="00F32326">
        <w:rPr>
          <w:noProof w:val="0"/>
          <w:snapToGrid w:val="0"/>
        </w:rPr>
        <w:tab/>
        <w:t>{ ID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17A0C1A0" w14:textId="77777777" w:rsidR="00D8519B" w:rsidRPr="001D2E49" w:rsidRDefault="00D8519B" w:rsidP="00D8519B">
      <w:pPr>
        <w:pStyle w:val="PL"/>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0D30E594" w14:textId="77777777" w:rsidR="00D8519B" w:rsidRPr="001D2E49" w:rsidRDefault="00D8519B" w:rsidP="00D8519B">
      <w:pPr>
        <w:pStyle w:val="PL"/>
        <w:rPr>
          <w:noProof w:val="0"/>
          <w:snapToGrid w:val="0"/>
        </w:rPr>
      </w:pPr>
      <w:r w:rsidRPr="001D2E49">
        <w:rPr>
          <w:noProof w:val="0"/>
          <w:snapToGrid w:val="0"/>
        </w:rPr>
        <w:tab/>
        <w:t>...</w:t>
      </w:r>
    </w:p>
    <w:p w14:paraId="27E41910" w14:textId="77777777" w:rsidR="00D8519B" w:rsidRPr="001D2E49" w:rsidRDefault="00D8519B" w:rsidP="00D8519B">
      <w:pPr>
        <w:pStyle w:val="PL"/>
        <w:rPr>
          <w:noProof w:val="0"/>
          <w:snapToGrid w:val="0"/>
        </w:rPr>
      </w:pPr>
      <w:r w:rsidRPr="001D2E49">
        <w:rPr>
          <w:noProof w:val="0"/>
          <w:snapToGrid w:val="0"/>
        </w:rPr>
        <w:t>}</w:t>
      </w:r>
    </w:p>
    <w:p w14:paraId="74A23A6C" w14:textId="77777777" w:rsidR="00D8519B" w:rsidRPr="001D2E49" w:rsidRDefault="00D8519B" w:rsidP="00D8519B">
      <w:pPr>
        <w:pStyle w:val="PL"/>
        <w:rPr>
          <w:noProof w:val="0"/>
          <w:snapToGrid w:val="0"/>
        </w:rPr>
      </w:pPr>
    </w:p>
    <w:p w14:paraId="0EA8499B" w14:textId="77777777" w:rsidR="00D8519B" w:rsidRPr="001D2E49" w:rsidRDefault="00D8519B" w:rsidP="00D8519B">
      <w:pPr>
        <w:pStyle w:val="PL"/>
        <w:rPr>
          <w:noProof w:val="0"/>
        </w:rPr>
      </w:pPr>
      <w:r w:rsidRPr="001D2E49">
        <w:rPr>
          <w:noProof w:val="0"/>
        </w:rPr>
        <w:t xml:space="preserve">TraceDepth ::= ENUMERATED { </w:t>
      </w:r>
    </w:p>
    <w:p w14:paraId="691C8943" w14:textId="77777777" w:rsidR="00D8519B" w:rsidRPr="001D2E49" w:rsidRDefault="00D8519B" w:rsidP="00D8519B">
      <w:pPr>
        <w:pStyle w:val="PL"/>
        <w:rPr>
          <w:noProof w:val="0"/>
        </w:rPr>
      </w:pPr>
      <w:r w:rsidRPr="001D2E49">
        <w:rPr>
          <w:noProof w:val="0"/>
        </w:rPr>
        <w:tab/>
        <w:t>minimum,</w:t>
      </w:r>
    </w:p>
    <w:p w14:paraId="06CAB3E6" w14:textId="77777777" w:rsidR="00D8519B" w:rsidRPr="001D2E49" w:rsidRDefault="00D8519B" w:rsidP="00D8519B">
      <w:pPr>
        <w:pStyle w:val="PL"/>
        <w:rPr>
          <w:noProof w:val="0"/>
        </w:rPr>
      </w:pPr>
      <w:r w:rsidRPr="001D2E49">
        <w:rPr>
          <w:noProof w:val="0"/>
        </w:rPr>
        <w:tab/>
        <w:t>medium,</w:t>
      </w:r>
    </w:p>
    <w:p w14:paraId="296428E4" w14:textId="77777777" w:rsidR="00D8519B" w:rsidRPr="001D2E49" w:rsidRDefault="00D8519B" w:rsidP="00D8519B">
      <w:pPr>
        <w:pStyle w:val="PL"/>
        <w:rPr>
          <w:noProof w:val="0"/>
        </w:rPr>
      </w:pPr>
      <w:r w:rsidRPr="001D2E49">
        <w:rPr>
          <w:noProof w:val="0"/>
        </w:rPr>
        <w:tab/>
        <w:t>maximum,</w:t>
      </w:r>
    </w:p>
    <w:p w14:paraId="02817E5C" w14:textId="77777777" w:rsidR="00D8519B" w:rsidRPr="001D2E49" w:rsidRDefault="00D8519B" w:rsidP="00D8519B">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3CD9467F" w14:textId="77777777" w:rsidR="00D8519B" w:rsidRPr="001D2E49" w:rsidRDefault="00D8519B" w:rsidP="00D8519B">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76723D05" w14:textId="77777777" w:rsidR="00D8519B" w:rsidRPr="001D2E49" w:rsidRDefault="00D8519B" w:rsidP="00D8519B">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179BD338" w14:textId="77777777" w:rsidR="00D8519B" w:rsidRPr="001D2E49" w:rsidRDefault="00D8519B" w:rsidP="00D8519B">
      <w:pPr>
        <w:pStyle w:val="PL"/>
        <w:rPr>
          <w:noProof w:val="0"/>
        </w:rPr>
      </w:pPr>
      <w:r w:rsidRPr="001D2E49">
        <w:rPr>
          <w:noProof w:val="0"/>
        </w:rPr>
        <w:tab/>
        <w:t>...</w:t>
      </w:r>
    </w:p>
    <w:p w14:paraId="5002BC1F" w14:textId="77777777" w:rsidR="00D8519B" w:rsidRPr="001D2E49" w:rsidRDefault="00D8519B" w:rsidP="00D8519B">
      <w:pPr>
        <w:pStyle w:val="PL"/>
        <w:rPr>
          <w:noProof w:val="0"/>
          <w:snapToGrid w:val="0"/>
        </w:rPr>
      </w:pPr>
      <w:r w:rsidRPr="001D2E49">
        <w:rPr>
          <w:noProof w:val="0"/>
        </w:rPr>
        <w:t>}</w:t>
      </w:r>
    </w:p>
    <w:p w14:paraId="13F7D49F" w14:textId="77777777" w:rsidR="00D8519B" w:rsidRPr="001D2E49" w:rsidRDefault="00D8519B" w:rsidP="00D8519B">
      <w:pPr>
        <w:pStyle w:val="PL"/>
        <w:rPr>
          <w:noProof w:val="0"/>
          <w:snapToGrid w:val="0"/>
        </w:rPr>
      </w:pPr>
    </w:p>
    <w:p w14:paraId="25A485B2" w14:textId="77777777" w:rsidR="00D8519B" w:rsidRPr="001D2E49" w:rsidRDefault="00D8519B" w:rsidP="00D8519B">
      <w:pPr>
        <w:pStyle w:val="PL"/>
        <w:rPr>
          <w:noProof w:val="0"/>
        </w:rPr>
      </w:pPr>
      <w:r w:rsidRPr="001D2E49">
        <w:rPr>
          <w:noProof w:val="0"/>
        </w:rPr>
        <w:t>TrafficLoadReductionIndication ::= INTEGER (1..99)</w:t>
      </w:r>
    </w:p>
    <w:p w14:paraId="33A9BE67" w14:textId="77777777" w:rsidR="00D8519B" w:rsidRPr="001D2E49" w:rsidRDefault="00D8519B" w:rsidP="00D8519B">
      <w:pPr>
        <w:pStyle w:val="PL"/>
        <w:rPr>
          <w:rFonts w:eastAsia="宋体"/>
          <w:noProof w:val="0"/>
          <w:snapToGrid w:val="0"/>
          <w:lang w:eastAsia="zh-CN"/>
        </w:rPr>
      </w:pPr>
    </w:p>
    <w:p w14:paraId="11FA4CDD" w14:textId="77777777" w:rsidR="00D8519B" w:rsidRPr="001D2E49" w:rsidRDefault="00D8519B" w:rsidP="00D8519B">
      <w:pPr>
        <w:pStyle w:val="PL"/>
        <w:rPr>
          <w:noProof w:val="0"/>
          <w:snapToGrid w:val="0"/>
        </w:rPr>
      </w:pPr>
      <w:r w:rsidRPr="001D2E49">
        <w:rPr>
          <w:noProof w:val="0"/>
          <w:snapToGrid w:val="0"/>
        </w:rPr>
        <w:t>TransportLayerAddress ::= BIT STRING (SIZE(1..160, ...))</w:t>
      </w:r>
    </w:p>
    <w:p w14:paraId="4A636CC9" w14:textId="77777777" w:rsidR="00D8519B" w:rsidRPr="001D2E49" w:rsidRDefault="00D8519B" w:rsidP="00D8519B">
      <w:pPr>
        <w:pStyle w:val="PL"/>
        <w:rPr>
          <w:noProof w:val="0"/>
          <w:snapToGrid w:val="0"/>
        </w:rPr>
      </w:pPr>
    </w:p>
    <w:p w14:paraId="63514531" w14:textId="77777777" w:rsidR="00D8519B" w:rsidRPr="001D2E49" w:rsidRDefault="00D8519B" w:rsidP="00D8519B">
      <w:pPr>
        <w:pStyle w:val="PL"/>
        <w:rPr>
          <w:noProof w:val="0"/>
        </w:rPr>
      </w:pPr>
      <w:r w:rsidRPr="001D2E49">
        <w:rPr>
          <w:noProof w:val="0"/>
        </w:rPr>
        <w:t>TypeOfError ::= ENUMERATED {</w:t>
      </w:r>
    </w:p>
    <w:p w14:paraId="3FD85167" w14:textId="77777777" w:rsidR="00D8519B" w:rsidRPr="001D2E49" w:rsidRDefault="00D8519B" w:rsidP="00D8519B">
      <w:pPr>
        <w:pStyle w:val="PL"/>
        <w:rPr>
          <w:noProof w:val="0"/>
        </w:rPr>
      </w:pPr>
      <w:r w:rsidRPr="001D2E49">
        <w:rPr>
          <w:noProof w:val="0"/>
        </w:rPr>
        <w:tab/>
        <w:t>not-understood,</w:t>
      </w:r>
    </w:p>
    <w:p w14:paraId="68B7A5C5" w14:textId="77777777" w:rsidR="00D8519B" w:rsidRPr="001D2E49" w:rsidRDefault="00D8519B" w:rsidP="00D8519B">
      <w:pPr>
        <w:pStyle w:val="PL"/>
        <w:rPr>
          <w:noProof w:val="0"/>
        </w:rPr>
      </w:pPr>
      <w:r w:rsidRPr="001D2E49">
        <w:rPr>
          <w:noProof w:val="0"/>
        </w:rPr>
        <w:tab/>
        <w:t>missing,</w:t>
      </w:r>
    </w:p>
    <w:p w14:paraId="685F7019" w14:textId="77777777" w:rsidR="00D8519B" w:rsidRPr="001D2E49" w:rsidRDefault="00D8519B" w:rsidP="00D8519B">
      <w:pPr>
        <w:pStyle w:val="PL"/>
        <w:rPr>
          <w:noProof w:val="0"/>
        </w:rPr>
      </w:pPr>
      <w:r w:rsidRPr="001D2E49">
        <w:rPr>
          <w:noProof w:val="0"/>
        </w:rPr>
        <w:tab/>
        <w:t>...</w:t>
      </w:r>
    </w:p>
    <w:p w14:paraId="305C60C0" w14:textId="77777777" w:rsidR="00D8519B" w:rsidRPr="001D2E49" w:rsidRDefault="00D8519B" w:rsidP="00D8519B">
      <w:pPr>
        <w:pStyle w:val="PL"/>
        <w:rPr>
          <w:noProof w:val="0"/>
        </w:rPr>
      </w:pPr>
      <w:r w:rsidRPr="001D2E49">
        <w:rPr>
          <w:noProof w:val="0"/>
        </w:rPr>
        <w:t>}</w:t>
      </w:r>
    </w:p>
    <w:p w14:paraId="62F86E47" w14:textId="77777777" w:rsidR="00D8519B" w:rsidRDefault="00D8519B" w:rsidP="00D8519B">
      <w:pPr>
        <w:pStyle w:val="PL"/>
        <w:rPr>
          <w:noProof w:val="0"/>
          <w:snapToGrid w:val="0"/>
        </w:rPr>
      </w:pPr>
    </w:p>
    <w:p w14:paraId="6FAB9366" w14:textId="77777777" w:rsidR="00D8519B" w:rsidRDefault="00D8519B" w:rsidP="00D8519B">
      <w:pPr>
        <w:pStyle w:val="PL"/>
        <w:rPr>
          <w:noProof w:val="0"/>
          <w:snapToGrid w:val="0"/>
        </w:rPr>
      </w:pPr>
      <w:bookmarkStart w:id="3031" w:name="OLE_LINK136"/>
      <w:r>
        <w:rPr>
          <w:noProof w:val="0"/>
          <w:snapToGrid w:val="0"/>
        </w:rPr>
        <w:t>TAIBasedMDT ::= SEQUENCE {</w:t>
      </w:r>
    </w:p>
    <w:p w14:paraId="2442A8B1" w14:textId="77777777" w:rsidR="00D8519B" w:rsidRPr="00E2459B" w:rsidRDefault="00D8519B" w:rsidP="00D8519B">
      <w:pPr>
        <w:pStyle w:val="PL"/>
        <w:rPr>
          <w:noProof w:val="0"/>
          <w:snapToGrid w:val="0"/>
          <w:lang w:val="fr-FR"/>
        </w:rPr>
      </w:pPr>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p>
    <w:p w14:paraId="2C4E52DD" w14:textId="77777777" w:rsidR="00D8519B" w:rsidRPr="00E2459B" w:rsidRDefault="00D8519B" w:rsidP="00D8519B">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p>
    <w:p w14:paraId="53CDA37A" w14:textId="77777777" w:rsidR="00D8519B" w:rsidRPr="00E2459B" w:rsidRDefault="00D8519B" w:rsidP="00D8519B">
      <w:pPr>
        <w:pStyle w:val="PL"/>
        <w:rPr>
          <w:noProof w:val="0"/>
          <w:snapToGrid w:val="0"/>
          <w:lang w:val="fr-FR"/>
        </w:rPr>
      </w:pPr>
      <w:r w:rsidRPr="00E2459B">
        <w:rPr>
          <w:noProof w:val="0"/>
          <w:snapToGrid w:val="0"/>
          <w:lang w:val="fr-FR"/>
        </w:rPr>
        <w:tab/>
        <w:t>...</w:t>
      </w:r>
    </w:p>
    <w:p w14:paraId="13056C32" w14:textId="77777777" w:rsidR="00D8519B" w:rsidRPr="00E2459B" w:rsidRDefault="00D8519B" w:rsidP="00D8519B">
      <w:pPr>
        <w:pStyle w:val="PL"/>
        <w:rPr>
          <w:noProof w:val="0"/>
          <w:snapToGrid w:val="0"/>
          <w:lang w:val="fr-FR"/>
        </w:rPr>
      </w:pPr>
      <w:r w:rsidRPr="00E2459B">
        <w:rPr>
          <w:noProof w:val="0"/>
          <w:snapToGrid w:val="0"/>
          <w:lang w:val="fr-FR"/>
        </w:rPr>
        <w:t>}</w:t>
      </w:r>
    </w:p>
    <w:p w14:paraId="52146AB8" w14:textId="77777777" w:rsidR="00D8519B" w:rsidRPr="00E2459B" w:rsidRDefault="00D8519B" w:rsidP="00D8519B">
      <w:pPr>
        <w:pStyle w:val="PL"/>
        <w:rPr>
          <w:noProof w:val="0"/>
          <w:snapToGrid w:val="0"/>
          <w:lang w:val="fr-FR"/>
        </w:rPr>
      </w:pPr>
    </w:p>
    <w:p w14:paraId="744EE34A" w14:textId="77777777" w:rsidR="00D8519B" w:rsidRPr="00E2459B" w:rsidRDefault="00D8519B" w:rsidP="00D8519B">
      <w:pPr>
        <w:pStyle w:val="PL"/>
        <w:rPr>
          <w:noProof w:val="0"/>
          <w:snapToGrid w:val="0"/>
          <w:lang w:val="fr-FR"/>
        </w:rPr>
      </w:pPr>
      <w:r w:rsidRPr="00E2459B">
        <w:rPr>
          <w:noProof w:val="0"/>
          <w:snapToGrid w:val="0"/>
          <w:lang w:val="fr-FR"/>
        </w:rPr>
        <w:t>TAIBasedMDT-ExtIEs NGAP-PROTOCOL-EXTENSION ::= {</w:t>
      </w:r>
    </w:p>
    <w:p w14:paraId="117294E8" w14:textId="77777777" w:rsidR="00D8519B" w:rsidRDefault="00D8519B" w:rsidP="00D8519B">
      <w:pPr>
        <w:pStyle w:val="PL"/>
        <w:rPr>
          <w:noProof w:val="0"/>
          <w:snapToGrid w:val="0"/>
        </w:rPr>
      </w:pPr>
      <w:r w:rsidRPr="00E2459B">
        <w:rPr>
          <w:noProof w:val="0"/>
          <w:snapToGrid w:val="0"/>
          <w:lang w:val="fr-FR"/>
        </w:rPr>
        <w:tab/>
      </w:r>
      <w:r>
        <w:rPr>
          <w:noProof w:val="0"/>
          <w:snapToGrid w:val="0"/>
        </w:rPr>
        <w:t>...</w:t>
      </w:r>
    </w:p>
    <w:p w14:paraId="73C7480B" w14:textId="77777777" w:rsidR="00D8519B" w:rsidRDefault="00D8519B" w:rsidP="00D8519B">
      <w:pPr>
        <w:pStyle w:val="PL"/>
        <w:rPr>
          <w:noProof w:val="0"/>
          <w:snapToGrid w:val="0"/>
        </w:rPr>
      </w:pPr>
      <w:r>
        <w:rPr>
          <w:noProof w:val="0"/>
          <w:snapToGrid w:val="0"/>
        </w:rPr>
        <w:t>}</w:t>
      </w:r>
    </w:p>
    <w:p w14:paraId="3F23BDF0" w14:textId="77777777" w:rsidR="00D8519B" w:rsidRDefault="00D8519B" w:rsidP="00D8519B">
      <w:pPr>
        <w:pStyle w:val="PL"/>
        <w:rPr>
          <w:noProof w:val="0"/>
          <w:snapToGrid w:val="0"/>
        </w:rPr>
      </w:pPr>
    </w:p>
    <w:p w14:paraId="593A8869" w14:textId="77777777" w:rsidR="00D8519B" w:rsidRDefault="00D8519B" w:rsidP="00D8519B">
      <w:pPr>
        <w:pStyle w:val="PL"/>
        <w:rPr>
          <w:noProof w:val="0"/>
          <w:snapToGrid w:val="0"/>
        </w:rPr>
      </w:pPr>
      <w:r>
        <w:rPr>
          <w:noProof w:val="0"/>
          <w:snapToGrid w:val="0"/>
        </w:rPr>
        <w:t>TAIListforMDT ::= SEQUENCE (SIZE(1..maxnoofTAforMDT)) OF TAI</w:t>
      </w:r>
    </w:p>
    <w:bookmarkEnd w:id="3031"/>
    <w:p w14:paraId="35901763" w14:textId="77777777" w:rsidR="00D8519B" w:rsidRDefault="00D8519B" w:rsidP="00D8519B">
      <w:pPr>
        <w:pStyle w:val="PL"/>
        <w:rPr>
          <w:noProof w:val="0"/>
          <w:snapToGrid w:val="0"/>
        </w:rPr>
      </w:pPr>
    </w:p>
    <w:p w14:paraId="73DDF260" w14:textId="77777777" w:rsidR="00D8519B" w:rsidRPr="00687F36" w:rsidRDefault="00D8519B" w:rsidP="00D8519B">
      <w:pPr>
        <w:pStyle w:val="PL"/>
        <w:rPr>
          <w:rFonts w:eastAsia="宋体"/>
          <w:snapToGrid w:val="0"/>
          <w:lang w:val="fr-FR"/>
        </w:rPr>
      </w:pPr>
      <w:r w:rsidRPr="00687F36">
        <w:rPr>
          <w:rFonts w:eastAsia="宋体"/>
          <w:snapToGrid w:val="0"/>
          <w:lang w:val="fr-FR"/>
        </w:rPr>
        <w:t>TAIBasedQMC ::= SEQUENCE {</w:t>
      </w:r>
    </w:p>
    <w:p w14:paraId="24A83CAC" w14:textId="77777777" w:rsidR="00D8519B" w:rsidRPr="00687F36" w:rsidRDefault="00D8519B" w:rsidP="00D8519B">
      <w:pPr>
        <w:pStyle w:val="PL"/>
        <w:rPr>
          <w:rFonts w:eastAsia="宋体"/>
          <w:snapToGrid w:val="0"/>
          <w:lang w:val="fr-FR"/>
        </w:rPr>
      </w:pPr>
      <w:r w:rsidRPr="00687F36">
        <w:rPr>
          <w:rFonts w:eastAsia="宋体"/>
          <w:snapToGrid w:val="0"/>
          <w:lang w:val="fr-FR"/>
        </w:rPr>
        <w:tab/>
        <w:t>tAIListforQMC</w:t>
      </w:r>
      <w:r w:rsidRPr="00687F36">
        <w:rPr>
          <w:rFonts w:eastAsia="宋体"/>
          <w:snapToGrid w:val="0"/>
          <w:lang w:val="fr-FR"/>
        </w:rPr>
        <w:tab/>
      </w:r>
      <w:r w:rsidRPr="00687F36">
        <w:rPr>
          <w:rFonts w:eastAsia="宋体"/>
          <w:snapToGrid w:val="0"/>
          <w:lang w:val="fr-FR"/>
        </w:rPr>
        <w:tab/>
      </w:r>
      <w:r w:rsidRPr="00687F36">
        <w:rPr>
          <w:rFonts w:eastAsia="宋体"/>
          <w:snapToGrid w:val="0"/>
          <w:lang w:val="fr-FR"/>
        </w:rPr>
        <w:tab/>
        <w:t>TAIListforQMC,</w:t>
      </w:r>
    </w:p>
    <w:p w14:paraId="652C4642" w14:textId="77777777" w:rsidR="00D8519B" w:rsidRPr="00687F36" w:rsidRDefault="00D8519B" w:rsidP="00D8519B">
      <w:pPr>
        <w:pStyle w:val="PL"/>
        <w:rPr>
          <w:rFonts w:eastAsia="宋体"/>
          <w:snapToGrid w:val="0"/>
          <w:lang w:val="fr-FR"/>
        </w:rPr>
      </w:pPr>
      <w:r w:rsidRPr="00687F36">
        <w:rPr>
          <w:rFonts w:eastAsia="宋体"/>
          <w:snapToGrid w:val="0"/>
          <w:lang w:val="fr-FR"/>
        </w:rPr>
        <w:tab/>
        <w:t>iE-Extensions</w:t>
      </w:r>
      <w:r w:rsidRPr="00687F36">
        <w:rPr>
          <w:rFonts w:eastAsia="宋体"/>
          <w:snapToGrid w:val="0"/>
          <w:lang w:val="fr-FR"/>
        </w:rPr>
        <w:tab/>
      </w:r>
      <w:r w:rsidRPr="00687F36">
        <w:rPr>
          <w:rFonts w:eastAsia="宋体"/>
          <w:snapToGrid w:val="0"/>
          <w:lang w:val="fr-FR"/>
        </w:rPr>
        <w:tab/>
      </w:r>
      <w:r w:rsidRPr="00687F36">
        <w:rPr>
          <w:rFonts w:eastAsia="宋体"/>
          <w:snapToGrid w:val="0"/>
          <w:lang w:val="fr-FR"/>
        </w:rPr>
        <w:tab/>
        <w:t>ProtocolExtensionContainer { {TAIBasedQMC-ExtIEs} } OPTIONAL,</w:t>
      </w:r>
    </w:p>
    <w:p w14:paraId="6E903F85" w14:textId="77777777" w:rsidR="00D8519B" w:rsidRPr="00687F36" w:rsidRDefault="00D8519B" w:rsidP="00D8519B">
      <w:pPr>
        <w:pStyle w:val="PL"/>
        <w:rPr>
          <w:rFonts w:eastAsia="宋体"/>
          <w:snapToGrid w:val="0"/>
          <w:lang w:val="fr-FR"/>
        </w:rPr>
      </w:pPr>
      <w:r w:rsidRPr="00687F36">
        <w:rPr>
          <w:rFonts w:eastAsia="宋体"/>
          <w:snapToGrid w:val="0"/>
          <w:lang w:val="fr-FR"/>
        </w:rPr>
        <w:tab/>
        <w:t>...</w:t>
      </w:r>
    </w:p>
    <w:p w14:paraId="2EE1C096" w14:textId="77777777" w:rsidR="00D8519B" w:rsidRPr="00687F36" w:rsidRDefault="00D8519B" w:rsidP="00D8519B">
      <w:pPr>
        <w:pStyle w:val="PL"/>
        <w:rPr>
          <w:rFonts w:eastAsia="宋体"/>
          <w:snapToGrid w:val="0"/>
          <w:lang w:val="fr-FR"/>
        </w:rPr>
      </w:pPr>
      <w:r w:rsidRPr="00687F36">
        <w:rPr>
          <w:rFonts w:eastAsia="宋体"/>
          <w:snapToGrid w:val="0"/>
          <w:lang w:val="fr-FR"/>
        </w:rPr>
        <w:t>}</w:t>
      </w:r>
    </w:p>
    <w:p w14:paraId="25A60A4B" w14:textId="77777777" w:rsidR="00D8519B" w:rsidRPr="00687F36" w:rsidRDefault="00D8519B" w:rsidP="00D8519B">
      <w:pPr>
        <w:pStyle w:val="PL"/>
        <w:rPr>
          <w:rFonts w:eastAsia="宋体"/>
          <w:snapToGrid w:val="0"/>
          <w:lang w:val="fr-FR"/>
        </w:rPr>
      </w:pPr>
    </w:p>
    <w:p w14:paraId="6DE5A3E1" w14:textId="77777777" w:rsidR="00D8519B" w:rsidRPr="00687F36" w:rsidRDefault="00D8519B" w:rsidP="00D8519B">
      <w:pPr>
        <w:pStyle w:val="PL"/>
        <w:rPr>
          <w:rFonts w:eastAsia="宋体"/>
          <w:snapToGrid w:val="0"/>
          <w:lang w:val="fr-FR"/>
        </w:rPr>
      </w:pPr>
      <w:r w:rsidRPr="00687F36">
        <w:rPr>
          <w:rFonts w:eastAsia="宋体"/>
          <w:snapToGrid w:val="0"/>
          <w:lang w:val="fr-FR"/>
        </w:rPr>
        <w:t>TAIBasedQMC-ExtIEs NGAP-PROTOCOL-EXTENSION ::= {</w:t>
      </w:r>
    </w:p>
    <w:p w14:paraId="1DCCD744" w14:textId="77777777" w:rsidR="00D8519B" w:rsidRPr="00687F36" w:rsidRDefault="00D8519B" w:rsidP="00D8519B">
      <w:pPr>
        <w:pStyle w:val="PL"/>
        <w:rPr>
          <w:rFonts w:eastAsia="宋体"/>
          <w:snapToGrid w:val="0"/>
          <w:lang w:val="fr-FR"/>
        </w:rPr>
      </w:pPr>
      <w:r w:rsidRPr="00687F36">
        <w:rPr>
          <w:rFonts w:eastAsia="宋体"/>
          <w:snapToGrid w:val="0"/>
          <w:lang w:val="fr-FR"/>
        </w:rPr>
        <w:tab/>
        <w:t>...</w:t>
      </w:r>
    </w:p>
    <w:p w14:paraId="566B0E2A" w14:textId="77777777" w:rsidR="00D8519B" w:rsidRPr="00687F36" w:rsidRDefault="00D8519B" w:rsidP="00D8519B">
      <w:pPr>
        <w:pStyle w:val="PL"/>
        <w:rPr>
          <w:rFonts w:eastAsia="宋体"/>
          <w:snapToGrid w:val="0"/>
          <w:lang w:val="fr-FR"/>
        </w:rPr>
      </w:pPr>
      <w:r w:rsidRPr="00687F36">
        <w:rPr>
          <w:rFonts w:eastAsia="宋体"/>
          <w:snapToGrid w:val="0"/>
          <w:lang w:val="fr-FR"/>
        </w:rPr>
        <w:t>}</w:t>
      </w:r>
    </w:p>
    <w:p w14:paraId="640B3F84" w14:textId="77777777" w:rsidR="00D8519B" w:rsidRPr="00687F36" w:rsidRDefault="00D8519B" w:rsidP="00D8519B">
      <w:pPr>
        <w:pStyle w:val="PL"/>
        <w:rPr>
          <w:rFonts w:eastAsia="宋体"/>
          <w:snapToGrid w:val="0"/>
          <w:lang w:val="fr-FR"/>
        </w:rPr>
      </w:pPr>
    </w:p>
    <w:p w14:paraId="1E909820" w14:textId="77777777" w:rsidR="00D8519B" w:rsidRPr="00687F36" w:rsidRDefault="00D8519B" w:rsidP="00D8519B">
      <w:pPr>
        <w:pStyle w:val="PL"/>
        <w:rPr>
          <w:rFonts w:eastAsia="宋体"/>
          <w:snapToGrid w:val="0"/>
          <w:lang w:val="fr-FR"/>
        </w:rPr>
      </w:pPr>
      <w:r w:rsidRPr="00687F36">
        <w:rPr>
          <w:rFonts w:eastAsia="宋体"/>
          <w:snapToGrid w:val="0"/>
          <w:lang w:val="fr-FR"/>
        </w:rPr>
        <w:t>TAIListforQMC ::= SEQUENCE (SIZE(1..maxnoofTAforQMC)) OF TAI</w:t>
      </w:r>
    </w:p>
    <w:p w14:paraId="2C28D00E" w14:textId="77777777" w:rsidR="00D8519B" w:rsidRDefault="00D8519B" w:rsidP="00D8519B">
      <w:pPr>
        <w:pStyle w:val="PL"/>
        <w:rPr>
          <w:rFonts w:eastAsia="宋体"/>
          <w:snapToGrid w:val="0"/>
          <w:lang w:val="fr-FR"/>
        </w:rPr>
      </w:pPr>
    </w:p>
    <w:p w14:paraId="34C2670D" w14:textId="77777777" w:rsidR="00D8519B" w:rsidRPr="008B235E" w:rsidRDefault="00D8519B" w:rsidP="00D8519B">
      <w:pPr>
        <w:pStyle w:val="PL"/>
        <w:rPr>
          <w:rFonts w:eastAsia="宋体"/>
          <w:snapToGrid w:val="0"/>
          <w:lang w:val="fr-FR"/>
        </w:rPr>
      </w:pPr>
      <w:r>
        <w:rPr>
          <w:rFonts w:eastAsia="宋体"/>
          <w:snapToGrid w:val="0"/>
          <w:lang w:val="fr-FR"/>
        </w:rPr>
        <w:t>TABasedQMC</w:t>
      </w:r>
      <w:r w:rsidRPr="008B235E">
        <w:rPr>
          <w:rFonts w:eastAsia="宋体"/>
          <w:snapToGrid w:val="0"/>
          <w:lang w:val="fr-FR"/>
        </w:rPr>
        <w:t xml:space="preserve"> ::= SEQUENCE {</w:t>
      </w:r>
    </w:p>
    <w:p w14:paraId="20F83FE2" w14:textId="77777777" w:rsidR="00D8519B" w:rsidRPr="008B235E" w:rsidRDefault="00D8519B" w:rsidP="00D8519B">
      <w:pPr>
        <w:pStyle w:val="PL"/>
        <w:rPr>
          <w:rFonts w:eastAsia="宋体"/>
          <w:snapToGrid w:val="0"/>
          <w:lang w:val="fr-FR"/>
        </w:rPr>
      </w:pPr>
      <w:r>
        <w:rPr>
          <w:rFonts w:eastAsia="宋体"/>
          <w:snapToGrid w:val="0"/>
          <w:lang w:val="fr-FR"/>
        </w:rPr>
        <w:tab/>
        <w:t>tAListforQMC</w:t>
      </w:r>
      <w:r>
        <w:rPr>
          <w:rFonts w:eastAsia="宋体"/>
          <w:snapToGrid w:val="0"/>
          <w:lang w:val="fr-FR"/>
        </w:rPr>
        <w:tab/>
      </w:r>
      <w:r>
        <w:rPr>
          <w:rFonts w:eastAsia="宋体"/>
          <w:snapToGrid w:val="0"/>
          <w:lang w:val="fr-FR"/>
        </w:rPr>
        <w:tab/>
      </w:r>
      <w:r>
        <w:rPr>
          <w:rFonts w:eastAsia="宋体"/>
          <w:snapToGrid w:val="0"/>
          <w:lang w:val="fr-FR"/>
        </w:rPr>
        <w:tab/>
        <w:t>TAListforQMC</w:t>
      </w:r>
      <w:r w:rsidRPr="008B235E">
        <w:rPr>
          <w:rFonts w:eastAsia="宋体"/>
          <w:snapToGrid w:val="0"/>
          <w:lang w:val="fr-FR"/>
        </w:rPr>
        <w:t>,</w:t>
      </w:r>
    </w:p>
    <w:p w14:paraId="6EB772A0" w14:textId="77777777" w:rsidR="00D8519B" w:rsidRPr="008B235E" w:rsidRDefault="00D8519B" w:rsidP="00D8519B">
      <w:pPr>
        <w:pStyle w:val="PL"/>
        <w:rPr>
          <w:rFonts w:eastAsia="宋体"/>
          <w:snapToGrid w:val="0"/>
          <w:lang w:val="fr-FR"/>
        </w:rPr>
      </w:pPr>
      <w:r w:rsidRPr="008B235E">
        <w:rPr>
          <w:rFonts w:eastAsia="宋体"/>
          <w:snapToGrid w:val="0"/>
          <w:lang w:val="fr-FR"/>
        </w:rPr>
        <w:tab/>
        <w:t>iE-Extensions</w:t>
      </w:r>
      <w:r w:rsidRPr="008B235E">
        <w:rPr>
          <w:rFonts w:eastAsia="宋体"/>
          <w:snapToGrid w:val="0"/>
          <w:lang w:val="fr-FR"/>
        </w:rPr>
        <w:tab/>
      </w:r>
      <w:r w:rsidRPr="008B235E">
        <w:rPr>
          <w:rFonts w:eastAsia="宋体"/>
          <w:snapToGrid w:val="0"/>
          <w:lang w:val="fr-FR"/>
        </w:rPr>
        <w:tab/>
        <w:t>Protocol</w:t>
      </w:r>
      <w:r>
        <w:rPr>
          <w:rFonts w:eastAsia="宋体"/>
          <w:snapToGrid w:val="0"/>
          <w:lang w:val="fr-FR"/>
        </w:rPr>
        <w:t>ExtensionContainer { {TABasedQMC</w:t>
      </w:r>
      <w:r w:rsidRPr="008B235E">
        <w:rPr>
          <w:rFonts w:eastAsia="宋体"/>
          <w:snapToGrid w:val="0"/>
          <w:lang w:val="fr-FR"/>
        </w:rPr>
        <w:t>-ExtIEs} } OPTIONAL,</w:t>
      </w:r>
    </w:p>
    <w:p w14:paraId="0EB566CE" w14:textId="77777777" w:rsidR="00D8519B" w:rsidRPr="008B235E" w:rsidRDefault="00D8519B" w:rsidP="00D8519B">
      <w:pPr>
        <w:pStyle w:val="PL"/>
        <w:rPr>
          <w:rFonts w:eastAsia="宋体"/>
          <w:snapToGrid w:val="0"/>
        </w:rPr>
      </w:pPr>
      <w:r w:rsidRPr="008B235E">
        <w:rPr>
          <w:rFonts w:eastAsia="宋体"/>
          <w:snapToGrid w:val="0"/>
          <w:lang w:val="fr-FR"/>
        </w:rPr>
        <w:tab/>
      </w:r>
      <w:r w:rsidRPr="008B235E">
        <w:rPr>
          <w:rFonts w:eastAsia="宋体"/>
          <w:snapToGrid w:val="0"/>
        </w:rPr>
        <w:t>...</w:t>
      </w:r>
    </w:p>
    <w:p w14:paraId="603597EB" w14:textId="77777777" w:rsidR="00D8519B" w:rsidRPr="008B235E" w:rsidRDefault="00D8519B" w:rsidP="00D8519B">
      <w:pPr>
        <w:pStyle w:val="PL"/>
        <w:rPr>
          <w:rFonts w:eastAsia="宋体"/>
          <w:snapToGrid w:val="0"/>
        </w:rPr>
      </w:pPr>
      <w:r w:rsidRPr="008B235E">
        <w:rPr>
          <w:rFonts w:eastAsia="宋体"/>
          <w:snapToGrid w:val="0"/>
        </w:rPr>
        <w:t>}</w:t>
      </w:r>
    </w:p>
    <w:p w14:paraId="0311FD39" w14:textId="77777777" w:rsidR="00D8519B" w:rsidRPr="008B235E" w:rsidRDefault="00D8519B" w:rsidP="00D8519B">
      <w:pPr>
        <w:pStyle w:val="PL"/>
        <w:rPr>
          <w:rFonts w:eastAsia="宋体"/>
          <w:snapToGrid w:val="0"/>
        </w:rPr>
      </w:pPr>
    </w:p>
    <w:p w14:paraId="642C27EE" w14:textId="77777777" w:rsidR="00D8519B" w:rsidRPr="008B235E" w:rsidRDefault="00D8519B" w:rsidP="00D8519B">
      <w:pPr>
        <w:pStyle w:val="PL"/>
        <w:rPr>
          <w:rFonts w:eastAsia="宋体"/>
          <w:snapToGrid w:val="0"/>
        </w:rPr>
      </w:pPr>
      <w:r>
        <w:rPr>
          <w:rFonts w:eastAsia="宋体"/>
          <w:snapToGrid w:val="0"/>
        </w:rPr>
        <w:t>TABasedQMC</w:t>
      </w:r>
      <w:r w:rsidRPr="008B235E">
        <w:rPr>
          <w:rFonts w:eastAsia="宋体"/>
          <w:snapToGrid w:val="0"/>
        </w:rPr>
        <w:t>-ExtIEs NGAP-PROTOCOL-EXTENSION ::= {</w:t>
      </w:r>
    </w:p>
    <w:p w14:paraId="0D04C675" w14:textId="77777777" w:rsidR="00D8519B" w:rsidRPr="008B235E" w:rsidRDefault="00D8519B" w:rsidP="00D8519B">
      <w:pPr>
        <w:pStyle w:val="PL"/>
        <w:rPr>
          <w:rFonts w:eastAsia="宋体"/>
          <w:snapToGrid w:val="0"/>
        </w:rPr>
      </w:pPr>
      <w:r w:rsidRPr="008B235E">
        <w:rPr>
          <w:rFonts w:eastAsia="宋体"/>
          <w:snapToGrid w:val="0"/>
        </w:rPr>
        <w:tab/>
        <w:t>...</w:t>
      </w:r>
    </w:p>
    <w:p w14:paraId="0B3E3DB0" w14:textId="77777777" w:rsidR="00D8519B" w:rsidRPr="008B235E" w:rsidRDefault="00D8519B" w:rsidP="00D8519B">
      <w:pPr>
        <w:pStyle w:val="PL"/>
        <w:rPr>
          <w:rFonts w:eastAsia="宋体"/>
          <w:snapToGrid w:val="0"/>
        </w:rPr>
      </w:pPr>
      <w:r w:rsidRPr="008B235E">
        <w:rPr>
          <w:rFonts w:eastAsia="宋体"/>
          <w:snapToGrid w:val="0"/>
        </w:rPr>
        <w:t>}</w:t>
      </w:r>
    </w:p>
    <w:p w14:paraId="6DD151D7" w14:textId="77777777" w:rsidR="00D8519B" w:rsidRPr="008B235E" w:rsidRDefault="00D8519B" w:rsidP="00D8519B">
      <w:pPr>
        <w:pStyle w:val="PL"/>
        <w:rPr>
          <w:rFonts w:eastAsia="宋体"/>
          <w:snapToGrid w:val="0"/>
        </w:rPr>
      </w:pPr>
    </w:p>
    <w:p w14:paraId="123D9B32" w14:textId="77777777" w:rsidR="00D8519B" w:rsidRPr="008B235E" w:rsidRDefault="00D8519B" w:rsidP="00D8519B">
      <w:pPr>
        <w:pStyle w:val="PL"/>
        <w:rPr>
          <w:rFonts w:eastAsia="宋体"/>
          <w:snapToGrid w:val="0"/>
        </w:rPr>
      </w:pPr>
      <w:r>
        <w:rPr>
          <w:rFonts w:eastAsia="宋体"/>
          <w:snapToGrid w:val="0"/>
        </w:rPr>
        <w:t>TAListforQMC</w:t>
      </w:r>
      <w:r w:rsidRPr="008B235E">
        <w:rPr>
          <w:rFonts w:eastAsia="宋体"/>
          <w:snapToGrid w:val="0"/>
        </w:rPr>
        <w:t xml:space="preserve"> ::= S</w:t>
      </w:r>
      <w:r>
        <w:rPr>
          <w:rFonts w:eastAsia="宋体"/>
          <w:snapToGrid w:val="0"/>
        </w:rPr>
        <w:t>EQUENCE (SIZE(1..maxnoofTAforQMC</w:t>
      </w:r>
      <w:r w:rsidRPr="008B235E">
        <w:rPr>
          <w:rFonts w:eastAsia="宋体"/>
          <w:snapToGrid w:val="0"/>
        </w:rPr>
        <w:t>)) OF TAC</w:t>
      </w:r>
    </w:p>
    <w:p w14:paraId="60778AD4" w14:textId="77777777" w:rsidR="00D8519B" w:rsidRPr="008B235E" w:rsidRDefault="00D8519B" w:rsidP="00D8519B">
      <w:pPr>
        <w:pStyle w:val="PL"/>
        <w:rPr>
          <w:rFonts w:eastAsia="宋体"/>
          <w:snapToGrid w:val="0"/>
        </w:rPr>
      </w:pPr>
    </w:p>
    <w:p w14:paraId="6515D3A9" w14:textId="77777777" w:rsidR="00D8519B" w:rsidRDefault="00D8519B" w:rsidP="00D8519B">
      <w:pPr>
        <w:pStyle w:val="PL"/>
        <w:rPr>
          <w:noProof w:val="0"/>
          <w:snapToGrid w:val="0"/>
        </w:rPr>
      </w:pPr>
    </w:p>
    <w:p w14:paraId="1165E2C6" w14:textId="77777777" w:rsidR="00D8519B" w:rsidRPr="00E2459B" w:rsidRDefault="00D8519B" w:rsidP="00D8519B">
      <w:pPr>
        <w:pStyle w:val="PL"/>
        <w:rPr>
          <w:noProof w:val="0"/>
          <w:snapToGrid w:val="0"/>
          <w:lang w:val="fr-FR"/>
        </w:rPr>
      </w:pPr>
      <w:r w:rsidRPr="00E2459B">
        <w:rPr>
          <w:noProof w:val="0"/>
          <w:snapToGrid w:val="0"/>
          <w:lang w:val="fr-FR"/>
        </w:rPr>
        <w:t>TABasedMDT ::= SEQUENCE {</w:t>
      </w:r>
    </w:p>
    <w:p w14:paraId="0CB97A62" w14:textId="77777777" w:rsidR="00D8519B" w:rsidRPr="00E2459B" w:rsidRDefault="00D8519B" w:rsidP="00D8519B">
      <w:pPr>
        <w:pStyle w:val="PL"/>
        <w:rPr>
          <w:noProof w:val="0"/>
          <w:snapToGrid w:val="0"/>
          <w:lang w:val="fr-FR"/>
        </w:rPr>
      </w:pPr>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p>
    <w:p w14:paraId="4298BAC6" w14:textId="77777777" w:rsidR="00D8519B" w:rsidRPr="00E2459B" w:rsidRDefault="00D8519B" w:rsidP="00D8519B">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p>
    <w:p w14:paraId="7842081B" w14:textId="77777777" w:rsidR="00D8519B" w:rsidRDefault="00D8519B" w:rsidP="00D8519B">
      <w:pPr>
        <w:pStyle w:val="PL"/>
        <w:rPr>
          <w:noProof w:val="0"/>
          <w:snapToGrid w:val="0"/>
        </w:rPr>
      </w:pPr>
      <w:r w:rsidRPr="00E2459B">
        <w:rPr>
          <w:noProof w:val="0"/>
          <w:snapToGrid w:val="0"/>
          <w:lang w:val="fr-FR"/>
        </w:rPr>
        <w:tab/>
      </w:r>
      <w:r>
        <w:rPr>
          <w:noProof w:val="0"/>
          <w:snapToGrid w:val="0"/>
        </w:rPr>
        <w:t>...</w:t>
      </w:r>
    </w:p>
    <w:p w14:paraId="183DED45" w14:textId="77777777" w:rsidR="00D8519B" w:rsidRDefault="00D8519B" w:rsidP="00D8519B">
      <w:pPr>
        <w:pStyle w:val="PL"/>
        <w:rPr>
          <w:noProof w:val="0"/>
          <w:snapToGrid w:val="0"/>
        </w:rPr>
      </w:pPr>
      <w:r>
        <w:rPr>
          <w:noProof w:val="0"/>
          <w:snapToGrid w:val="0"/>
        </w:rPr>
        <w:t>}</w:t>
      </w:r>
    </w:p>
    <w:p w14:paraId="1AC4347B" w14:textId="77777777" w:rsidR="00D8519B" w:rsidRDefault="00D8519B" w:rsidP="00D8519B">
      <w:pPr>
        <w:pStyle w:val="PL"/>
        <w:rPr>
          <w:noProof w:val="0"/>
          <w:snapToGrid w:val="0"/>
        </w:rPr>
      </w:pPr>
    </w:p>
    <w:p w14:paraId="741DFFF0" w14:textId="77777777" w:rsidR="00D8519B" w:rsidRDefault="00D8519B" w:rsidP="00D8519B">
      <w:pPr>
        <w:pStyle w:val="PL"/>
        <w:rPr>
          <w:noProof w:val="0"/>
          <w:snapToGrid w:val="0"/>
        </w:rPr>
      </w:pPr>
      <w:r>
        <w:rPr>
          <w:noProof w:val="0"/>
          <w:snapToGrid w:val="0"/>
        </w:rPr>
        <w:t>TABasedMDT-ExtIEs NGAP-PROTOCOL-EXTENSION ::= {</w:t>
      </w:r>
    </w:p>
    <w:p w14:paraId="3DF08F4D" w14:textId="77777777" w:rsidR="00D8519B" w:rsidRDefault="00D8519B" w:rsidP="00D8519B">
      <w:pPr>
        <w:pStyle w:val="PL"/>
        <w:rPr>
          <w:noProof w:val="0"/>
          <w:snapToGrid w:val="0"/>
        </w:rPr>
      </w:pPr>
      <w:r>
        <w:rPr>
          <w:noProof w:val="0"/>
          <w:snapToGrid w:val="0"/>
        </w:rPr>
        <w:tab/>
        <w:t>...</w:t>
      </w:r>
    </w:p>
    <w:p w14:paraId="50B65337" w14:textId="77777777" w:rsidR="00D8519B" w:rsidRDefault="00D8519B" w:rsidP="00D8519B">
      <w:pPr>
        <w:pStyle w:val="PL"/>
        <w:rPr>
          <w:noProof w:val="0"/>
          <w:snapToGrid w:val="0"/>
        </w:rPr>
      </w:pPr>
      <w:r>
        <w:rPr>
          <w:noProof w:val="0"/>
          <w:snapToGrid w:val="0"/>
        </w:rPr>
        <w:t>}</w:t>
      </w:r>
    </w:p>
    <w:p w14:paraId="7DA34170" w14:textId="77777777" w:rsidR="00D8519B" w:rsidRDefault="00D8519B" w:rsidP="00D8519B">
      <w:pPr>
        <w:pStyle w:val="PL"/>
        <w:rPr>
          <w:noProof w:val="0"/>
          <w:snapToGrid w:val="0"/>
        </w:rPr>
      </w:pPr>
    </w:p>
    <w:p w14:paraId="7B126B6E" w14:textId="77777777" w:rsidR="00D8519B" w:rsidRDefault="00D8519B" w:rsidP="00D8519B">
      <w:pPr>
        <w:pStyle w:val="PL"/>
        <w:rPr>
          <w:noProof w:val="0"/>
          <w:snapToGrid w:val="0"/>
        </w:rPr>
      </w:pPr>
      <w:r>
        <w:rPr>
          <w:noProof w:val="0"/>
          <w:snapToGrid w:val="0"/>
        </w:rPr>
        <w:t>TAListforMDT ::= SEQUENCE (SIZE(1..maxnoofTAforMDT)) OF TAC</w:t>
      </w:r>
    </w:p>
    <w:p w14:paraId="0CB06402" w14:textId="77777777" w:rsidR="00D8519B" w:rsidRDefault="00D8519B" w:rsidP="00D8519B">
      <w:pPr>
        <w:pStyle w:val="PL"/>
        <w:rPr>
          <w:rFonts w:eastAsia="宋体"/>
          <w:snapToGrid w:val="0"/>
        </w:rPr>
      </w:pPr>
    </w:p>
    <w:p w14:paraId="65F95CBE" w14:textId="77777777" w:rsidR="00D8519B" w:rsidRDefault="00D8519B" w:rsidP="00D8519B">
      <w:pPr>
        <w:pStyle w:val="PL"/>
        <w:rPr>
          <w:noProof w:val="0"/>
          <w:snapToGrid w:val="0"/>
        </w:rPr>
      </w:pPr>
      <w:r>
        <w:rPr>
          <w:noProof w:val="0"/>
          <w:snapToGrid w:val="0"/>
        </w:rPr>
        <w:t>Threshold-RSRP ::= INTEGER(0..127)</w:t>
      </w:r>
    </w:p>
    <w:p w14:paraId="2A67D1D2" w14:textId="77777777" w:rsidR="00D8519B" w:rsidRDefault="00D8519B" w:rsidP="00D8519B">
      <w:pPr>
        <w:pStyle w:val="PL"/>
        <w:rPr>
          <w:noProof w:val="0"/>
          <w:snapToGrid w:val="0"/>
        </w:rPr>
      </w:pPr>
    </w:p>
    <w:p w14:paraId="6BE9353C" w14:textId="77777777" w:rsidR="00D8519B" w:rsidRDefault="00D8519B" w:rsidP="00D8519B">
      <w:pPr>
        <w:pStyle w:val="PL"/>
        <w:rPr>
          <w:noProof w:val="0"/>
          <w:snapToGrid w:val="0"/>
        </w:rPr>
      </w:pPr>
      <w:r>
        <w:rPr>
          <w:noProof w:val="0"/>
          <w:snapToGrid w:val="0"/>
        </w:rPr>
        <w:t>Threshold-RSRQ ::= INTEGER(0..127)</w:t>
      </w:r>
    </w:p>
    <w:p w14:paraId="6CAC37BB" w14:textId="77777777" w:rsidR="00D8519B" w:rsidRDefault="00D8519B" w:rsidP="00D8519B">
      <w:pPr>
        <w:pStyle w:val="PL"/>
        <w:rPr>
          <w:noProof w:val="0"/>
          <w:snapToGrid w:val="0"/>
        </w:rPr>
      </w:pPr>
    </w:p>
    <w:p w14:paraId="25E2E15E" w14:textId="77777777" w:rsidR="00D8519B" w:rsidRDefault="00D8519B" w:rsidP="00D8519B">
      <w:pPr>
        <w:pStyle w:val="PL"/>
        <w:rPr>
          <w:noProof w:val="0"/>
          <w:snapToGrid w:val="0"/>
        </w:rPr>
      </w:pPr>
      <w:r>
        <w:rPr>
          <w:noProof w:val="0"/>
          <w:snapToGrid w:val="0"/>
        </w:rPr>
        <w:t>Threshold-SINR ::= INTEGER(0..127)</w:t>
      </w:r>
    </w:p>
    <w:p w14:paraId="0BECA44D" w14:textId="77777777" w:rsidR="00D8519B" w:rsidRDefault="00D8519B" w:rsidP="00D8519B">
      <w:pPr>
        <w:pStyle w:val="PL"/>
        <w:rPr>
          <w:rFonts w:eastAsia="宋体"/>
          <w:snapToGrid w:val="0"/>
        </w:rPr>
      </w:pPr>
    </w:p>
    <w:p w14:paraId="1067C696" w14:textId="77777777" w:rsidR="00D8519B" w:rsidRPr="00367E0D" w:rsidRDefault="00D8519B" w:rsidP="00D8519B">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783A2D33" w14:textId="77777777" w:rsidR="00D8519B" w:rsidRDefault="00D8519B" w:rsidP="00D8519B">
      <w:pPr>
        <w:pStyle w:val="PL"/>
        <w:rPr>
          <w:snapToGrid w:val="0"/>
        </w:rPr>
      </w:pPr>
    </w:p>
    <w:p w14:paraId="6AE4ED05" w14:textId="77777777" w:rsidR="00D8519B" w:rsidRDefault="00D8519B" w:rsidP="00D8519B">
      <w:pPr>
        <w:pStyle w:val="PL"/>
        <w:rPr>
          <w:snapToGrid w:val="0"/>
        </w:rPr>
      </w:pPr>
      <w:r>
        <w:rPr>
          <w:snapToGrid w:val="0"/>
        </w:rPr>
        <w:t>TLContainer ::= OCTET STRING</w:t>
      </w:r>
    </w:p>
    <w:p w14:paraId="6B65BD71" w14:textId="77777777" w:rsidR="00D8519B" w:rsidRDefault="00D8519B" w:rsidP="00D8519B">
      <w:pPr>
        <w:pStyle w:val="PL"/>
        <w:rPr>
          <w:rFonts w:eastAsia="宋体"/>
          <w:snapToGrid w:val="0"/>
        </w:rPr>
      </w:pPr>
    </w:p>
    <w:p w14:paraId="39219628" w14:textId="77777777" w:rsidR="00D8519B" w:rsidRDefault="00D8519B" w:rsidP="00D8519B">
      <w:pPr>
        <w:pStyle w:val="PL"/>
        <w:rPr>
          <w:noProof w:val="0"/>
        </w:rPr>
      </w:pPr>
    </w:p>
    <w:p w14:paraId="588A4AFB" w14:textId="77777777" w:rsidR="00D8519B" w:rsidRDefault="00D8519B" w:rsidP="00D8519B">
      <w:pPr>
        <w:pStyle w:val="PL"/>
        <w:rPr>
          <w:noProof w:val="0"/>
          <w:snapToGrid w:val="0"/>
        </w:rPr>
      </w:pPr>
      <w:r>
        <w:rPr>
          <w:noProof w:val="0"/>
          <w:snapToGrid w:val="0"/>
        </w:rPr>
        <w:t xml:space="preserve">TWAP-ID ::= </w:t>
      </w:r>
      <w:r w:rsidRPr="001D2E49">
        <w:rPr>
          <w:noProof w:val="0"/>
          <w:snapToGrid w:val="0"/>
        </w:rPr>
        <w:t>OCTET STRING</w:t>
      </w:r>
    </w:p>
    <w:p w14:paraId="4C6B5FD7" w14:textId="77777777" w:rsidR="00D8519B" w:rsidRDefault="00D8519B" w:rsidP="00D8519B">
      <w:pPr>
        <w:pStyle w:val="PL"/>
        <w:rPr>
          <w:noProof w:val="0"/>
          <w:snapToGrid w:val="0"/>
        </w:rPr>
      </w:pPr>
    </w:p>
    <w:p w14:paraId="4E48A115" w14:textId="77777777" w:rsidR="00D8519B" w:rsidRPr="001D2E49" w:rsidRDefault="00D8519B" w:rsidP="00D8519B">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535884A2" w14:textId="77777777" w:rsidR="00D8519B" w:rsidRPr="001D2E49" w:rsidRDefault="00D8519B" w:rsidP="00D8519B">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05E52B2C" w14:textId="77777777" w:rsidR="00D8519B" w:rsidRPr="001D2E49" w:rsidRDefault="00D8519B" w:rsidP="00D8519B">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TWIF</w:t>
      </w:r>
      <w:r w:rsidRPr="001D2E49">
        <w:rPr>
          <w:noProof w:val="0"/>
          <w:snapToGrid w:val="0"/>
        </w:rPr>
        <w:t>-ID</w:t>
      </w:r>
      <w:r w:rsidRPr="001D2E49">
        <w:rPr>
          <w:noProof w:val="0"/>
        </w:rPr>
        <w:t>-ExtIEs} }</w:t>
      </w:r>
    </w:p>
    <w:p w14:paraId="43B5F52D" w14:textId="77777777" w:rsidR="00D8519B" w:rsidRPr="001D2E49" w:rsidRDefault="00D8519B" w:rsidP="00D8519B">
      <w:pPr>
        <w:pStyle w:val="PL"/>
        <w:rPr>
          <w:noProof w:val="0"/>
          <w:snapToGrid w:val="0"/>
        </w:rPr>
      </w:pPr>
      <w:r w:rsidRPr="001D2E49">
        <w:rPr>
          <w:noProof w:val="0"/>
          <w:snapToGrid w:val="0"/>
        </w:rPr>
        <w:t>}</w:t>
      </w:r>
    </w:p>
    <w:p w14:paraId="368B900C" w14:textId="77777777" w:rsidR="00D8519B" w:rsidRPr="001D2E49" w:rsidRDefault="00D8519B" w:rsidP="00D8519B">
      <w:pPr>
        <w:pStyle w:val="PL"/>
        <w:rPr>
          <w:noProof w:val="0"/>
          <w:snapToGrid w:val="0"/>
        </w:rPr>
      </w:pPr>
    </w:p>
    <w:p w14:paraId="2321E7E4" w14:textId="77777777" w:rsidR="00D8519B" w:rsidRPr="001D2E49" w:rsidRDefault="00D8519B" w:rsidP="00D8519B">
      <w:pPr>
        <w:pStyle w:val="PL"/>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66C9CCE6" w14:textId="77777777" w:rsidR="00D8519B" w:rsidRPr="001D2E49" w:rsidRDefault="00D8519B" w:rsidP="00D8519B">
      <w:pPr>
        <w:pStyle w:val="PL"/>
        <w:rPr>
          <w:noProof w:val="0"/>
        </w:rPr>
      </w:pPr>
      <w:r>
        <w:rPr>
          <w:noProof w:val="0"/>
        </w:rPr>
        <w:tab/>
      </w:r>
      <w:r w:rsidRPr="001D2E49">
        <w:rPr>
          <w:noProof w:val="0"/>
        </w:rPr>
        <w:t>...</w:t>
      </w:r>
    </w:p>
    <w:p w14:paraId="66C680CC" w14:textId="77777777" w:rsidR="00D8519B" w:rsidRDefault="00D8519B" w:rsidP="00D8519B">
      <w:pPr>
        <w:pStyle w:val="PL"/>
        <w:rPr>
          <w:noProof w:val="0"/>
          <w:snapToGrid w:val="0"/>
        </w:rPr>
      </w:pPr>
      <w:r w:rsidRPr="001D2E49">
        <w:rPr>
          <w:noProof w:val="0"/>
        </w:rPr>
        <w:t>}</w:t>
      </w:r>
    </w:p>
    <w:p w14:paraId="68480BDE" w14:textId="77777777" w:rsidR="00D8519B" w:rsidRPr="001D2E49" w:rsidRDefault="00D8519B" w:rsidP="00D8519B">
      <w:pPr>
        <w:pStyle w:val="PL"/>
        <w:rPr>
          <w:noProof w:val="0"/>
          <w:snapToGrid w:val="0"/>
        </w:rPr>
      </w:pPr>
    </w:p>
    <w:p w14:paraId="2EFC23DC" w14:textId="77777777" w:rsidR="00D8519B" w:rsidRPr="001D2E49" w:rsidRDefault="00D8519B" w:rsidP="00D8519B">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 xml:space="preserve"> ::= SEQUENCE {</w:t>
      </w:r>
    </w:p>
    <w:p w14:paraId="19F86B18" w14:textId="77777777" w:rsidR="00D8519B" w:rsidRPr="001D2E49" w:rsidRDefault="00D8519B" w:rsidP="00D8519B">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6A3125B9" w14:textId="77777777" w:rsidR="00D8519B" w:rsidRPr="001D2E49" w:rsidRDefault="00D8519B" w:rsidP="00D8519B">
      <w:pPr>
        <w:pStyle w:val="PL"/>
        <w:rPr>
          <w:noProof w:val="0"/>
          <w:snapToGrid w:val="0"/>
        </w:rPr>
      </w:pPr>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7A811846" w14:textId="77777777" w:rsidR="00D8519B" w:rsidRPr="00687F36" w:rsidRDefault="00D8519B" w:rsidP="00D8519B">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{TSCAssistanceInformation-ExtIEs} }</w:t>
      </w:r>
      <w:r w:rsidRPr="00687F36">
        <w:rPr>
          <w:noProof w:val="0"/>
          <w:snapToGrid w:val="0"/>
          <w:lang w:val="fr-FR"/>
        </w:rPr>
        <w:tab/>
        <w:t>OPTIONAL,</w:t>
      </w:r>
    </w:p>
    <w:p w14:paraId="458D2F1D" w14:textId="77777777" w:rsidR="00D8519B" w:rsidRPr="00687F36" w:rsidRDefault="00D8519B" w:rsidP="00D8519B">
      <w:pPr>
        <w:pStyle w:val="PL"/>
        <w:rPr>
          <w:noProof w:val="0"/>
          <w:snapToGrid w:val="0"/>
          <w:lang w:val="fr-FR"/>
        </w:rPr>
      </w:pPr>
      <w:r w:rsidRPr="00687F36">
        <w:rPr>
          <w:noProof w:val="0"/>
          <w:snapToGrid w:val="0"/>
          <w:lang w:val="fr-FR"/>
        </w:rPr>
        <w:tab/>
        <w:t>...</w:t>
      </w:r>
    </w:p>
    <w:p w14:paraId="545544C6" w14:textId="77777777" w:rsidR="00D8519B" w:rsidRPr="00687F36" w:rsidRDefault="00D8519B" w:rsidP="00D8519B">
      <w:pPr>
        <w:pStyle w:val="PL"/>
        <w:rPr>
          <w:noProof w:val="0"/>
          <w:snapToGrid w:val="0"/>
          <w:lang w:val="fr-FR"/>
        </w:rPr>
      </w:pPr>
      <w:r w:rsidRPr="00687F36">
        <w:rPr>
          <w:noProof w:val="0"/>
          <w:snapToGrid w:val="0"/>
          <w:lang w:val="fr-FR"/>
        </w:rPr>
        <w:t>}</w:t>
      </w:r>
    </w:p>
    <w:p w14:paraId="663C4694" w14:textId="77777777" w:rsidR="00D8519B" w:rsidRPr="00687F36" w:rsidRDefault="00D8519B" w:rsidP="00D8519B">
      <w:pPr>
        <w:pStyle w:val="PL"/>
        <w:rPr>
          <w:noProof w:val="0"/>
          <w:snapToGrid w:val="0"/>
          <w:lang w:val="fr-FR"/>
        </w:rPr>
      </w:pPr>
    </w:p>
    <w:p w14:paraId="316C9620" w14:textId="77777777" w:rsidR="00D8519B" w:rsidRPr="00687F36" w:rsidRDefault="00D8519B" w:rsidP="00D8519B">
      <w:pPr>
        <w:pStyle w:val="PL"/>
        <w:rPr>
          <w:noProof w:val="0"/>
          <w:snapToGrid w:val="0"/>
          <w:lang w:val="fr-FR"/>
        </w:rPr>
      </w:pPr>
      <w:r w:rsidRPr="00687F36">
        <w:rPr>
          <w:noProof w:val="0"/>
          <w:snapToGrid w:val="0"/>
          <w:lang w:val="fr-FR"/>
        </w:rPr>
        <w:t>TSCAssistanceInformation-ExtIEs NGAP-PROTOCOL-EXTENSION ::= {</w:t>
      </w:r>
    </w:p>
    <w:p w14:paraId="2DC814DB" w14:textId="77777777" w:rsidR="00D8519B" w:rsidRDefault="00D8519B" w:rsidP="00D8519B">
      <w:pPr>
        <w:pStyle w:val="PL"/>
        <w:rPr>
          <w:snapToGrid w:val="0"/>
        </w:rPr>
      </w:pPr>
      <w:r w:rsidRPr="00687F36">
        <w:rPr>
          <w:snapToGrid w:val="0"/>
          <w:lang w:val="fr-FR"/>
        </w:rPr>
        <w:tab/>
      </w:r>
      <w:r w:rsidRPr="000F4901">
        <w:rPr>
          <w:snapToGrid w:val="0"/>
        </w:rPr>
        <w:t>{</w:t>
      </w:r>
      <w:r>
        <w:rPr>
          <w:snapToGrid w:val="0"/>
        </w:rPr>
        <w:t xml:space="preserve"> </w:t>
      </w:r>
      <w:r w:rsidRPr="000F4901">
        <w:rPr>
          <w:snapToGrid w:val="0"/>
        </w:rPr>
        <w:t>ID id-SurvivalTime</w:t>
      </w:r>
      <w:r w:rsidRPr="000F4901">
        <w:rPr>
          <w:snapToGrid w:val="0"/>
        </w:rPr>
        <w:tab/>
      </w:r>
      <w:r w:rsidRPr="000F4901">
        <w:rPr>
          <w:snapToGrid w:val="0"/>
        </w:rPr>
        <w:tab/>
        <w:t>CRITICALITY ignore</w:t>
      </w:r>
      <w:r w:rsidRPr="000F4901">
        <w:rPr>
          <w:snapToGrid w:val="0"/>
        </w:rPr>
        <w:tab/>
        <w:t>EXTENSION SurvivalTime</w:t>
      </w:r>
      <w:r w:rsidRPr="000F4901">
        <w:rPr>
          <w:snapToGrid w:val="0"/>
        </w:rPr>
        <w:tab/>
      </w:r>
      <w:r w:rsidRPr="000F4901">
        <w:rPr>
          <w:snapToGrid w:val="0"/>
        </w:rPr>
        <w:tab/>
      </w:r>
      <w:r w:rsidRPr="000F4901">
        <w:rPr>
          <w:snapToGrid w:val="0"/>
        </w:rPr>
        <w:tab/>
        <w:t>PRESENCE optional}</w:t>
      </w:r>
      <w:bookmarkStart w:id="3032" w:name="_Hlk152091008"/>
      <w:r>
        <w:rPr>
          <w:snapToGrid w:val="0"/>
        </w:rPr>
        <w:t>|</w:t>
      </w:r>
    </w:p>
    <w:p w14:paraId="6FD4D71E" w14:textId="77777777" w:rsidR="00D8519B" w:rsidRDefault="00D8519B" w:rsidP="00D8519B">
      <w:pPr>
        <w:pStyle w:val="PL"/>
        <w:rPr>
          <w:snapToGrid w:val="0"/>
        </w:rPr>
      </w:pPr>
      <w:r>
        <w:rPr>
          <w:snapToGrid w:val="0"/>
        </w:rPr>
        <w:tab/>
        <w:t xml:space="preserve">{ ID </w:t>
      </w:r>
      <w:r>
        <w:t>id-RANfeedbacktype</w:t>
      </w:r>
      <w:r>
        <w:rPr>
          <w:snapToGrid w:val="0"/>
        </w:rPr>
        <w:tab/>
      </w:r>
      <w:r>
        <w:rPr>
          <w:snapToGrid w:val="0"/>
        </w:rPr>
        <w:tab/>
        <w:t>CRITICALITY ignore</w:t>
      </w:r>
      <w:r>
        <w:rPr>
          <w:snapToGrid w:val="0"/>
        </w:rPr>
        <w:tab/>
        <w:t xml:space="preserve">EXTENSION </w:t>
      </w:r>
      <w:r>
        <w:t>RANfeedbacktype</w:t>
      </w:r>
      <w:r>
        <w:rPr>
          <w:snapToGrid w:val="0"/>
        </w:rPr>
        <w:tab/>
      </w:r>
      <w:r>
        <w:rPr>
          <w:snapToGrid w:val="0"/>
        </w:rPr>
        <w:tab/>
        <w:t>PRESENCE optional}</w:t>
      </w:r>
      <w:bookmarkEnd w:id="3032"/>
      <w:r>
        <w:rPr>
          <w:snapToGrid w:val="0"/>
        </w:rPr>
        <w:t>|</w:t>
      </w:r>
    </w:p>
    <w:p w14:paraId="534D97A1" w14:textId="77777777" w:rsidR="00D8519B" w:rsidRPr="000F4901" w:rsidRDefault="00D8519B" w:rsidP="00D8519B">
      <w:pPr>
        <w:pStyle w:val="PL"/>
        <w:rPr>
          <w:snapToGrid w:val="0"/>
        </w:rPr>
      </w:pPr>
      <w:r>
        <w:rPr>
          <w:snapToGrid w:val="0"/>
        </w:rPr>
        <w:tab/>
        <w:t>{ ID id-N6JitterInformation</w:t>
      </w:r>
      <w:r>
        <w:rPr>
          <w:snapToGrid w:val="0"/>
        </w:rPr>
        <w:tab/>
        <w:t>CRITICALITY ignore</w:t>
      </w:r>
      <w:r>
        <w:rPr>
          <w:snapToGrid w:val="0"/>
        </w:rPr>
        <w:tab/>
        <w:t>EXTENSION N6JitterInformation</w:t>
      </w:r>
      <w:r>
        <w:rPr>
          <w:snapToGrid w:val="0"/>
        </w:rPr>
        <w:tab/>
        <w:t>PRESENCE optional}</w:t>
      </w:r>
      <w:r w:rsidRPr="000F4901">
        <w:rPr>
          <w:snapToGrid w:val="0"/>
        </w:rPr>
        <w:t>,</w:t>
      </w:r>
    </w:p>
    <w:p w14:paraId="62BECD88" w14:textId="77777777" w:rsidR="00D8519B" w:rsidRPr="001D2E49" w:rsidRDefault="00D8519B" w:rsidP="00D8519B">
      <w:pPr>
        <w:pStyle w:val="PL"/>
        <w:rPr>
          <w:noProof w:val="0"/>
          <w:snapToGrid w:val="0"/>
        </w:rPr>
      </w:pPr>
      <w:r w:rsidRPr="001D2E49">
        <w:rPr>
          <w:noProof w:val="0"/>
          <w:snapToGrid w:val="0"/>
        </w:rPr>
        <w:tab/>
        <w:t>...</w:t>
      </w:r>
    </w:p>
    <w:p w14:paraId="4CDFD6A3" w14:textId="77777777" w:rsidR="00D8519B" w:rsidRPr="001D2E49" w:rsidRDefault="00D8519B" w:rsidP="00D8519B">
      <w:pPr>
        <w:pStyle w:val="PL"/>
        <w:rPr>
          <w:noProof w:val="0"/>
          <w:snapToGrid w:val="0"/>
        </w:rPr>
      </w:pPr>
      <w:r w:rsidRPr="001D2E49">
        <w:rPr>
          <w:noProof w:val="0"/>
          <w:snapToGrid w:val="0"/>
        </w:rPr>
        <w:t>}</w:t>
      </w:r>
    </w:p>
    <w:p w14:paraId="423A0B33" w14:textId="77777777" w:rsidR="00D8519B" w:rsidRPr="001D2E49" w:rsidRDefault="00D8519B" w:rsidP="00D8519B">
      <w:pPr>
        <w:pStyle w:val="PL"/>
        <w:rPr>
          <w:noProof w:val="0"/>
          <w:snapToGrid w:val="0"/>
        </w:rPr>
      </w:pPr>
    </w:p>
    <w:p w14:paraId="47CC7127" w14:textId="77777777" w:rsidR="00D8519B" w:rsidRPr="001D2E49" w:rsidRDefault="00D8519B" w:rsidP="00D8519B">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 xml:space="preserve"> ::= SEQUENCE {</w:t>
      </w:r>
    </w:p>
    <w:p w14:paraId="091DC5E7" w14:textId="77777777" w:rsidR="00D8519B" w:rsidRPr="00C53F0E" w:rsidRDefault="00D8519B" w:rsidP="00D8519B">
      <w:pPr>
        <w:pStyle w:val="PL"/>
        <w:rPr>
          <w:noProof w:val="0"/>
          <w:snapToGrid w:val="0"/>
          <w:lang w:val="fr-FR"/>
        </w:rPr>
      </w:pPr>
      <w:r w:rsidRPr="001D2E49">
        <w:rPr>
          <w:noProof w:val="0"/>
          <w:snapToGrid w:val="0"/>
        </w:rPr>
        <w:tab/>
      </w:r>
      <w:r w:rsidRPr="00C53F0E">
        <w:rPr>
          <w:noProof w:val="0"/>
          <w:snapToGrid w:val="0"/>
          <w:lang w:val="fr-FR"/>
        </w:rPr>
        <w:t>tSCAssistanceInformationDL</w:t>
      </w:r>
      <w:r w:rsidRPr="00C53F0E">
        <w:rPr>
          <w:noProof w:val="0"/>
          <w:snapToGrid w:val="0"/>
          <w:lang w:val="fr-FR"/>
        </w:rPr>
        <w:tab/>
      </w:r>
      <w:r w:rsidRPr="00C53F0E">
        <w:rPr>
          <w:noProof w:val="0"/>
          <w:snapToGrid w:val="0"/>
          <w:lang w:val="fr-FR"/>
        </w:rPr>
        <w:tab/>
        <w:t>TSCAssistanceInformation</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563DF580" w14:textId="77777777" w:rsidR="00D8519B" w:rsidRPr="00C53F0E" w:rsidRDefault="00D8519B" w:rsidP="00D8519B">
      <w:pPr>
        <w:pStyle w:val="PL"/>
        <w:rPr>
          <w:noProof w:val="0"/>
          <w:snapToGrid w:val="0"/>
          <w:lang w:val="fr-FR"/>
        </w:rPr>
      </w:pPr>
      <w:r w:rsidRPr="00C53F0E">
        <w:rPr>
          <w:noProof w:val="0"/>
          <w:snapToGrid w:val="0"/>
          <w:lang w:val="fr-FR"/>
        </w:rPr>
        <w:tab/>
        <w:t>tSCAssistanceInformationUL</w:t>
      </w:r>
      <w:r w:rsidRPr="00C53F0E">
        <w:rPr>
          <w:noProof w:val="0"/>
          <w:snapToGrid w:val="0"/>
          <w:lang w:val="fr-FR"/>
        </w:rPr>
        <w:tab/>
      </w:r>
      <w:r w:rsidRPr="00C53F0E">
        <w:rPr>
          <w:noProof w:val="0"/>
          <w:snapToGrid w:val="0"/>
          <w:lang w:val="fr-FR"/>
        </w:rPr>
        <w:tab/>
        <w:t>TSCAssistanceInformation</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22000D63" w14:textId="77777777" w:rsidR="00D8519B" w:rsidRPr="00C53F0E" w:rsidRDefault="00D8519B" w:rsidP="00D8519B">
      <w:pPr>
        <w:pStyle w:val="PL"/>
        <w:rPr>
          <w:noProof w:val="0"/>
          <w:snapToGrid w:val="0"/>
          <w:lang w:val="fr-FR"/>
        </w:rPr>
      </w:pPr>
      <w:r w:rsidRPr="00C53F0E">
        <w:rPr>
          <w:noProof w:val="0"/>
          <w:snapToGrid w:val="0"/>
          <w:lang w:val="fr-FR"/>
        </w:rPr>
        <w:tab/>
        <w:t>iE-Extensions</w:t>
      </w:r>
      <w:r w:rsidRPr="00C53F0E">
        <w:rPr>
          <w:noProof w:val="0"/>
          <w:snapToGrid w:val="0"/>
          <w:lang w:val="fr-FR"/>
        </w:rPr>
        <w:tab/>
      </w:r>
      <w:r w:rsidRPr="00C53F0E">
        <w:rPr>
          <w:noProof w:val="0"/>
          <w:snapToGrid w:val="0"/>
          <w:lang w:val="fr-FR"/>
        </w:rPr>
        <w:tab/>
        <w:t>ProtocolExtensionContainer { {TSCTrafficCharacteristics-ExtIEs} }</w:t>
      </w:r>
      <w:r w:rsidRPr="00C53F0E">
        <w:rPr>
          <w:noProof w:val="0"/>
          <w:snapToGrid w:val="0"/>
          <w:lang w:val="fr-FR"/>
        </w:rPr>
        <w:tab/>
        <w:t>OPTIONAL,</w:t>
      </w:r>
    </w:p>
    <w:p w14:paraId="770E594A" w14:textId="77777777" w:rsidR="00D8519B" w:rsidRPr="001D2E49" w:rsidRDefault="00D8519B" w:rsidP="00D8519B">
      <w:pPr>
        <w:pStyle w:val="PL"/>
        <w:rPr>
          <w:noProof w:val="0"/>
          <w:snapToGrid w:val="0"/>
        </w:rPr>
      </w:pPr>
      <w:r w:rsidRPr="00C53F0E">
        <w:rPr>
          <w:noProof w:val="0"/>
          <w:snapToGrid w:val="0"/>
          <w:lang w:val="fr-FR"/>
        </w:rPr>
        <w:tab/>
      </w:r>
      <w:r w:rsidRPr="001D2E49">
        <w:rPr>
          <w:noProof w:val="0"/>
          <w:snapToGrid w:val="0"/>
        </w:rPr>
        <w:t>...</w:t>
      </w:r>
    </w:p>
    <w:p w14:paraId="7C847346" w14:textId="77777777" w:rsidR="00D8519B" w:rsidRPr="001D2E49" w:rsidRDefault="00D8519B" w:rsidP="00D8519B">
      <w:pPr>
        <w:pStyle w:val="PL"/>
        <w:rPr>
          <w:noProof w:val="0"/>
          <w:snapToGrid w:val="0"/>
        </w:rPr>
      </w:pPr>
      <w:r w:rsidRPr="001D2E49">
        <w:rPr>
          <w:noProof w:val="0"/>
          <w:snapToGrid w:val="0"/>
        </w:rPr>
        <w:t>}</w:t>
      </w:r>
    </w:p>
    <w:p w14:paraId="00474D54" w14:textId="77777777" w:rsidR="00D8519B" w:rsidRPr="001D2E49" w:rsidRDefault="00D8519B" w:rsidP="00D8519B">
      <w:pPr>
        <w:pStyle w:val="PL"/>
        <w:rPr>
          <w:noProof w:val="0"/>
          <w:snapToGrid w:val="0"/>
        </w:rPr>
      </w:pPr>
    </w:p>
    <w:p w14:paraId="4A6E3D99" w14:textId="77777777" w:rsidR="00D8519B" w:rsidRPr="001D2E49" w:rsidRDefault="00D8519B" w:rsidP="00D8519B">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-ExtIEs NGAP-PROTOCOL-EXTENSION ::= {</w:t>
      </w:r>
    </w:p>
    <w:p w14:paraId="023DE543" w14:textId="77777777" w:rsidR="00D8519B" w:rsidRPr="001D2E49" w:rsidRDefault="00D8519B" w:rsidP="00D8519B">
      <w:pPr>
        <w:pStyle w:val="PL"/>
        <w:rPr>
          <w:noProof w:val="0"/>
          <w:snapToGrid w:val="0"/>
        </w:rPr>
      </w:pPr>
      <w:r w:rsidRPr="001D2E49">
        <w:rPr>
          <w:noProof w:val="0"/>
          <w:snapToGrid w:val="0"/>
        </w:rPr>
        <w:tab/>
        <w:t>...</w:t>
      </w:r>
    </w:p>
    <w:p w14:paraId="1B90F291" w14:textId="77777777" w:rsidR="00D8519B" w:rsidRDefault="00D8519B" w:rsidP="00D8519B">
      <w:pPr>
        <w:pStyle w:val="PL"/>
        <w:rPr>
          <w:snapToGrid w:val="0"/>
        </w:rPr>
      </w:pPr>
      <w:r w:rsidRPr="001D2E49">
        <w:rPr>
          <w:noProof w:val="0"/>
          <w:snapToGrid w:val="0"/>
        </w:rPr>
        <w:t>}</w:t>
      </w:r>
    </w:p>
    <w:p w14:paraId="22B65323" w14:textId="77777777" w:rsidR="00D8519B" w:rsidRDefault="00D8519B" w:rsidP="00D8519B">
      <w:pPr>
        <w:pStyle w:val="PL"/>
        <w:rPr>
          <w:snapToGrid w:val="0"/>
        </w:rPr>
      </w:pPr>
    </w:p>
    <w:p w14:paraId="47A02182" w14:textId="77777777" w:rsidR="00D8519B" w:rsidRDefault="00D8519B" w:rsidP="00D8519B">
      <w:pPr>
        <w:pStyle w:val="PL"/>
        <w:rPr>
          <w:snapToGrid w:val="0"/>
        </w:rPr>
      </w:pPr>
      <w:r>
        <w:rPr>
          <w:snapToGrid w:val="0"/>
        </w:rPr>
        <w:t>TSCTrafficCharacteristicsFeedback ::= SEQUENCE {</w:t>
      </w:r>
    </w:p>
    <w:p w14:paraId="6532501E" w14:textId="77777777" w:rsidR="00D8519B" w:rsidRDefault="00D8519B" w:rsidP="00D8519B">
      <w:pPr>
        <w:pStyle w:val="PL"/>
        <w:rPr>
          <w:snapToGrid w:val="0"/>
        </w:rPr>
      </w:pPr>
      <w:r>
        <w:rPr>
          <w:snapToGrid w:val="0"/>
        </w:rPr>
        <w:tab/>
        <w:t>tSCFeedbackInformationDL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6386B36" w14:textId="77777777" w:rsidR="00D8519B" w:rsidRDefault="00D8519B" w:rsidP="00D8519B">
      <w:pPr>
        <w:pStyle w:val="PL"/>
        <w:rPr>
          <w:snapToGrid w:val="0"/>
        </w:rPr>
      </w:pPr>
      <w:r>
        <w:rPr>
          <w:snapToGrid w:val="0"/>
        </w:rPr>
        <w:tab/>
        <w:t>tSCFeedbackInformationUL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D75C810" w14:textId="77777777" w:rsidR="00D8519B" w:rsidRDefault="00D8519B" w:rsidP="00D8519B">
      <w:pPr>
        <w:pStyle w:val="PL"/>
        <w:rPr>
          <w:snapToGrid w:val="0"/>
        </w:rPr>
      </w:pPr>
      <w:r>
        <w:rPr>
          <w:snapToGrid w:val="0"/>
        </w:rPr>
        <w:tab/>
        <w:t>iE-Extensions</w:t>
      </w:r>
      <w:r>
        <w:rPr>
          <w:snapToGrid w:val="0"/>
        </w:rPr>
        <w:tab/>
      </w:r>
      <w:r>
        <w:rPr>
          <w:snapToGrid w:val="0"/>
        </w:rPr>
        <w:tab/>
        <w:t>ProtocolExtensionContainer { { TSCTrafficCharacteristicsFeedback-ExtIEs} }</w:t>
      </w:r>
      <w:r>
        <w:rPr>
          <w:snapToGrid w:val="0"/>
        </w:rPr>
        <w:tab/>
        <w:t>OPTIONAL,</w:t>
      </w:r>
    </w:p>
    <w:p w14:paraId="3A88F8A9" w14:textId="77777777" w:rsidR="00D8519B" w:rsidRDefault="00D8519B" w:rsidP="00D8519B">
      <w:pPr>
        <w:pStyle w:val="PL"/>
        <w:rPr>
          <w:snapToGrid w:val="0"/>
        </w:rPr>
      </w:pPr>
      <w:r>
        <w:rPr>
          <w:snapToGrid w:val="0"/>
        </w:rPr>
        <w:tab/>
        <w:t>...</w:t>
      </w:r>
    </w:p>
    <w:p w14:paraId="33B845FC" w14:textId="77777777" w:rsidR="00D8519B" w:rsidRDefault="00D8519B" w:rsidP="00D8519B">
      <w:pPr>
        <w:pStyle w:val="PL"/>
        <w:rPr>
          <w:snapToGrid w:val="0"/>
        </w:rPr>
      </w:pPr>
      <w:r>
        <w:rPr>
          <w:snapToGrid w:val="0"/>
        </w:rPr>
        <w:t>}</w:t>
      </w:r>
    </w:p>
    <w:p w14:paraId="3F619F2D" w14:textId="77777777" w:rsidR="00D8519B" w:rsidRDefault="00D8519B" w:rsidP="00D8519B">
      <w:pPr>
        <w:pStyle w:val="PL"/>
        <w:rPr>
          <w:snapToGrid w:val="0"/>
        </w:rPr>
      </w:pPr>
    </w:p>
    <w:p w14:paraId="1F2457E4" w14:textId="77777777" w:rsidR="00D8519B" w:rsidRDefault="00D8519B" w:rsidP="00D8519B">
      <w:pPr>
        <w:pStyle w:val="PL"/>
        <w:rPr>
          <w:snapToGrid w:val="0"/>
        </w:rPr>
      </w:pPr>
      <w:r>
        <w:rPr>
          <w:snapToGrid w:val="0"/>
        </w:rPr>
        <w:t>TSCTrafficCharacteristicsFeedback-ExtIEs NGAP-PROTOCOL-EXTENSION ::= {</w:t>
      </w:r>
    </w:p>
    <w:p w14:paraId="504C97CD" w14:textId="77777777" w:rsidR="00D8519B" w:rsidRDefault="00D8519B" w:rsidP="00D8519B">
      <w:pPr>
        <w:pStyle w:val="PL"/>
        <w:rPr>
          <w:snapToGrid w:val="0"/>
        </w:rPr>
      </w:pPr>
      <w:r>
        <w:rPr>
          <w:snapToGrid w:val="0"/>
        </w:rPr>
        <w:tab/>
        <w:t>...</w:t>
      </w:r>
    </w:p>
    <w:p w14:paraId="25686260" w14:textId="77777777" w:rsidR="00D8519B" w:rsidRDefault="00D8519B" w:rsidP="00D8519B">
      <w:pPr>
        <w:pStyle w:val="PL"/>
        <w:rPr>
          <w:snapToGrid w:val="0"/>
        </w:rPr>
      </w:pPr>
      <w:r>
        <w:rPr>
          <w:snapToGrid w:val="0"/>
        </w:rPr>
        <w:t>}</w:t>
      </w:r>
    </w:p>
    <w:p w14:paraId="3092BA9E" w14:textId="77777777" w:rsidR="00D8519B" w:rsidRDefault="00D8519B" w:rsidP="00D8519B">
      <w:pPr>
        <w:pStyle w:val="PL"/>
        <w:rPr>
          <w:snapToGrid w:val="0"/>
        </w:rPr>
      </w:pPr>
    </w:p>
    <w:p w14:paraId="080E0CA7" w14:textId="77777777" w:rsidR="00D8519B" w:rsidRDefault="00D8519B" w:rsidP="00D8519B">
      <w:pPr>
        <w:pStyle w:val="PL"/>
        <w:rPr>
          <w:snapToGrid w:val="0"/>
        </w:rPr>
      </w:pPr>
      <w:r>
        <w:rPr>
          <w:snapToGrid w:val="0"/>
        </w:rPr>
        <w:t>TSCFeedbackInformation ::= SEQUENCE {</w:t>
      </w:r>
    </w:p>
    <w:p w14:paraId="1E082090" w14:textId="77777777" w:rsidR="00D8519B" w:rsidRDefault="00D8519B" w:rsidP="00D8519B">
      <w:pPr>
        <w:pStyle w:val="PL"/>
        <w:rPr>
          <w:snapToGrid w:val="0"/>
        </w:rPr>
      </w:pPr>
      <w:r>
        <w:rPr>
          <w:snapToGrid w:val="0"/>
        </w:rPr>
        <w:tab/>
        <w:t>burstArrivalTimeOffset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rPr>
        <w:t>INTEGER (-640000..640000, ...)</w:t>
      </w:r>
      <w:r>
        <w:rPr>
          <w:snapToGrid w:val="0"/>
        </w:rPr>
        <w:t>,</w:t>
      </w:r>
    </w:p>
    <w:p w14:paraId="38D5E923" w14:textId="77777777" w:rsidR="00D8519B" w:rsidRDefault="00D8519B" w:rsidP="00D8519B">
      <w:pPr>
        <w:pStyle w:val="PL"/>
        <w:rPr>
          <w:snapToGrid w:val="0"/>
        </w:rPr>
      </w:pPr>
      <w:r>
        <w:rPr>
          <w:snapToGrid w:val="0"/>
        </w:rPr>
        <w:tab/>
        <w:t>adjustedPeriodicity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15DBFBB" w14:textId="77777777" w:rsidR="00D8519B" w:rsidRPr="00A40145" w:rsidRDefault="00D8519B" w:rsidP="00D8519B">
      <w:pPr>
        <w:pStyle w:val="PL"/>
        <w:rPr>
          <w:snapToGrid w:val="0"/>
          <w:lang w:val="fr-FR"/>
        </w:rPr>
      </w:pPr>
      <w:r>
        <w:rPr>
          <w:snapToGrid w:val="0"/>
        </w:rPr>
        <w:tab/>
      </w:r>
      <w:r w:rsidRPr="00A40145">
        <w:rPr>
          <w:snapToGrid w:val="0"/>
          <w:lang w:val="fr-FR"/>
        </w:rPr>
        <w:t>iE-Extensions</w:t>
      </w:r>
      <w:r w:rsidRPr="00A40145">
        <w:rPr>
          <w:snapToGrid w:val="0"/>
          <w:lang w:val="fr-FR"/>
        </w:rPr>
        <w:tab/>
      </w:r>
      <w:r w:rsidRPr="00A40145">
        <w:rPr>
          <w:snapToGrid w:val="0"/>
          <w:lang w:val="fr-FR"/>
        </w:rPr>
        <w:tab/>
        <w:t>ProtocolExtensionContainer { { TSCFeedbackInformation-ExtIEs} }</w:t>
      </w:r>
      <w:r w:rsidRPr="00A40145">
        <w:rPr>
          <w:snapToGrid w:val="0"/>
          <w:lang w:val="fr-FR"/>
        </w:rPr>
        <w:tab/>
        <w:t>OPTIONAL,</w:t>
      </w:r>
    </w:p>
    <w:p w14:paraId="04911E83" w14:textId="77777777" w:rsidR="00D8519B" w:rsidRDefault="00D8519B" w:rsidP="00D8519B">
      <w:pPr>
        <w:pStyle w:val="PL"/>
        <w:rPr>
          <w:snapToGrid w:val="0"/>
        </w:rPr>
      </w:pPr>
      <w:r w:rsidRPr="00A40145">
        <w:rPr>
          <w:snapToGrid w:val="0"/>
          <w:lang w:val="fr-FR"/>
        </w:rPr>
        <w:tab/>
      </w:r>
      <w:r>
        <w:rPr>
          <w:snapToGrid w:val="0"/>
        </w:rPr>
        <w:t>...</w:t>
      </w:r>
    </w:p>
    <w:p w14:paraId="4E4C3632" w14:textId="77777777" w:rsidR="00D8519B" w:rsidRDefault="00D8519B" w:rsidP="00D8519B">
      <w:pPr>
        <w:pStyle w:val="PL"/>
        <w:rPr>
          <w:snapToGrid w:val="0"/>
        </w:rPr>
      </w:pPr>
      <w:r>
        <w:rPr>
          <w:snapToGrid w:val="0"/>
        </w:rPr>
        <w:t>}</w:t>
      </w:r>
    </w:p>
    <w:p w14:paraId="5CC800C0" w14:textId="77777777" w:rsidR="00D8519B" w:rsidRDefault="00D8519B" w:rsidP="00D8519B">
      <w:pPr>
        <w:pStyle w:val="PL"/>
        <w:rPr>
          <w:snapToGrid w:val="0"/>
        </w:rPr>
      </w:pPr>
    </w:p>
    <w:p w14:paraId="7FD1A581" w14:textId="77777777" w:rsidR="00D8519B" w:rsidRDefault="00D8519B" w:rsidP="00D8519B">
      <w:pPr>
        <w:pStyle w:val="PL"/>
        <w:rPr>
          <w:snapToGrid w:val="0"/>
        </w:rPr>
      </w:pPr>
      <w:r>
        <w:rPr>
          <w:snapToGrid w:val="0"/>
        </w:rPr>
        <w:t>TSCFeedbackInformation-ExtIEs NGAP-PROTOCOL-EXTENSION ::= {</w:t>
      </w:r>
    </w:p>
    <w:p w14:paraId="28C74B50" w14:textId="77777777" w:rsidR="00D8519B" w:rsidRDefault="00D8519B" w:rsidP="00D8519B">
      <w:pPr>
        <w:pStyle w:val="PL"/>
        <w:rPr>
          <w:snapToGrid w:val="0"/>
        </w:rPr>
      </w:pPr>
      <w:r>
        <w:rPr>
          <w:snapToGrid w:val="0"/>
        </w:rPr>
        <w:tab/>
        <w:t>...</w:t>
      </w:r>
    </w:p>
    <w:p w14:paraId="00A102E0" w14:textId="77777777" w:rsidR="00D8519B" w:rsidRPr="001D2E49" w:rsidRDefault="00D8519B" w:rsidP="00D8519B">
      <w:pPr>
        <w:pStyle w:val="PL"/>
        <w:rPr>
          <w:noProof w:val="0"/>
          <w:snapToGrid w:val="0"/>
        </w:rPr>
      </w:pPr>
      <w:r>
        <w:rPr>
          <w:snapToGrid w:val="0"/>
        </w:rPr>
        <w:t>}</w:t>
      </w:r>
    </w:p>
    <w:p w14:paraId="3BF7F170" w14:textId="77777777" w:rsidR="00D8519B" w:rsidRPr="001D2E49" w:rsidRDefault="00D8519B" w:rsidP="00D8519B">
      <w:pPr>
        <w:pStyle w:val="PL"/>
        <w:rPr>
          <w:noProof w:val="0"/>
          <w:snapToGrid w:val="0"/>
        </w:rPr>
      </w:pPr>
    </w:p>
    <w:p w14:paraId="31F63A05" w14:textId="77777777" w:rsidR="00D8519B" w:rsidRPr="001D2E49" w:rsidRDefault="00D8519B" w:rsidP="00D8519B">
      <w:pPr>
        <w:pStyle w:val="PL"/>
        <w:rPr>
          <w:snapToGrid w:val="0"/>
        </w:rPr>
      </w:pPr>
      <w:r w:rsidRPr="001D2E49">
        <w:rPr>
          <w:snapToGrid w:val="0"/>
        </w:rPr>
        <w:t>-- U</w:t>
      </w:r>
    </w:p>
    <w:p w14:paraId="4E1C9913" w14:textId="77777777" w:rsidR="00D8519B" w:rsidRPr="001D2E49" w:rsidRDefault="00D8519B" w:rsidP="00D8519B">
      <w:pPr>
        <w:pStyle w:val="PL"/>
        <w:rPr>
          <w:noProof w:val="0"/>
          <w:snapToGrid w:val="0"/>
        </w:rPr>
      </w:pPr>
    </w:p>
    <w:p w14:paraId="3A293DC7" w14:textId="77777777" w:rsidR="00D8519B" w:rsidRPr="001D2E49" w:rsidRDefault="00D8519B" w:rsidP="00D8519B">
      <w:pPr>
        <w:pStyle w:val="PL"/>
        <w:rPr>
          <w:noProof w:val="0"/>
          <w:snapToGrid w:val="0"/>
        </w:rPr>
      </w:pPr>
      <w:r w:rsidRPr="001D2E49">
        <w:rPr>
          <w:noProof w:val="0"/>
          <w:snapToGrid w:val="0"/>
        </w:rPr>
        <w:t>UEAggregateMaximumBitRate ::= SEQUENCE {</w:t>
      </w:r>
    </w:p>
    <w:p w14:paraId="5B33C6E5" w14:textId="77777777" w:rsidR="00D8519B" w:rsidRPr="001D2E49" w:rsidRDefault="00D8519B" w:rsidP="00D8519B">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6C622398" w14:textId="77777777" w:rsidR="00D8519B" w:rsidRPr="001D2E49" w:rsidRDefault="00D8519B" w:rsidP="00D8519B">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0BFC6759"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6D156ED0" w14:textId="77777777" w:rsidR="00D8519B" w:rsidRPr="001D2E49" w:rsidRDefault="00D8519B" w:rsidP="00D8519B">
      <w:pPr>
        <w:pStyle w:val="PL"/>
        <w:rPr>
          <w:noProof w:val="0"/>
          <w:snapToGrid w:val="0"/>
        </w:rPr>
      </w:pPr>
      <w:r w:rsidRPr="001D2E49">
        <w:rPr>
          <w:noProof w:val="0"/>
          <w:snapToGrid w:val="0"/>
        </w:rPr>
        <w:tab/>
        <w:t>...</w:t>
      </w:r>
    </w:p>
    <w:p w14:paraId="6A490537" w14:textId="77777777" w:rsidR="00D8519B" w:rsidRPr="001D2E49" w:rsidRDefault="00D8519B" w:rsidP="00D8519B">
      <w:pPr>
        <w:pStyle w:val="PL"/>
        <w:rPr>
          <w:noProof w:val="0"/>
          <w:snapToGrid w:val="0"/>
        </w:rPr>
      </w:pPr>
      <w:r w:rsidRPr="001D2E49">
        <w:rPr>
          <w:noProof w:val="0"/>
          <w:snapToGrid w:val="0"/>
        </w:rPr>
        <w:t>}</w:t>
      </w:r>
    </w:p>
    <w:p w14:paraId="0E59FF4D" w14:textId="77777777" w:rsidR="00D8519B" w:rsidRPr="001D2E49" w:rsidRDefault="00D8519B" w:rsidP="00D8519B">
      <w:pPr>
        <w:pStyle w:val="PL"/>
        <w:rPr>
          <w:noProof w:val="0"/>
          <w:snapToGrid w:val="0"/>
        </w:rPr>
      </w:pPr>
    </w:p>
    <w:p w14:paraId="2DA3EB2A" w14:textId="77777777" w:rsidR="00D8519B" w:rsidRPr="001D2E49" w:rsidRDefault="00D8519B" w:rsidP="00D8519B">
      <w:pPr>
        <w:pStyle w:val="PL"/>
        <w:rPr>
          <w:noProof w:val="0"/>
          <w:snapToGrid w:val="0"/>
        </w:rPr>
      </w:pPr>
      <w:r w:rsidRPr="001D2E49">
        <w:rPr>
          <w:noProof w:val="0"/>
          <w:snapToGrid w:val="0"/>
        </w:rPr>
        <w:t>UEAggregateMaximumBitRate-ExtIEs NGAP-PROTOCOL-EXTENSION ::= {</w:t>
      </w:r>
    </w:p>
    <w:p w14:paraId="04817AF6" w14:textId="77777777" w:rsidR="00D8519B" w:rsidRPr="001D2E49" w:rsidRDefault="00D8519B" w:rsidP="00D8519B">
      <w:pPr>
        <w:pStyle w:val="PL"/>
        <w:rPr>
          <w:noProof w:val="0"/>
          <w:snapToGrid w:val="0"/>
        </w:rPr>
      </w:pPr>
      <w:r w:rsidRPr="001D2E49">
        <w:rPr>
          <w:noProof w:val="0"/>
          <w:snapToGrid w:val="0"/>
        </w:rPr>
        <w:tab/>
        <w:t>...</w:t>
      </w:r>
    </w:p>
    <w:p w14:paraId="7656D487" w14:textId="77777777" w:rsidR="00D8519B" w:rsidRPr="001D2E49" w:rsidRDefault="00D8519B" w:rsidP="00D8519B">
      <w:pPr>
        <w:pStyle w:val="PL"/>
        <w:rPr>
          <w:noProof w:val="0"/>
          <w:snapToGrid w:val="0"/>
        </w:rPr>
      </w:pPr>
      <w:r w:rsidRPr="001D2E49">
        <w:rPr>
          <w:noProof w:val="0"/>
          <w:snapToGrid w:val="0"/>
        </w:rPr>
        <w:t>}</w:t>
      </w:r>
    </w:p>
    <w:p w14:paraId="7C2442D7" w14:textId="77777777" w:rsidR="00D8519B" w:rsidRDefault="00D8519B" w:rsidP="00D8519B">
      <w:pPr>
        <w:pStyle w:val="PL"/>
        <w:rPr>
          <w:rFonts w:eastAsia="Malgun Gothic"/>
        </w:rPr>
      </w:pPr>
    </w:p>
    <w:p w14:paraId="16251F6E" w14:textId="77777777" w:rsidR="00D8519B" w:rsidRDefault="00D8519B" w:rsidP="00D8519B">
      <w:pPr>
        <w:pStyle w:val="PL"/>
        <w:rPr>
          <w:rFonts w:eastAsia="Malgun Gothic"/>
        </w:rPr>
      </w:pPr>
      <w:r w:rsidRPr="005F3A3E">
        <w:rPr>
          <w:rFonts w:eastAsia="Malgun Gothic"/>
        </w:rPr>
        <w:t>UEAppLayerMeasInfoList ::= SEQUENCE (SIZE(1..</w:t>
      </w:r>
      <w:r>
        <w:rPr>
          <w:rFonts w:eastAsia="Malgun Gothic"/>
        </w:rPr>
        <w:t>maxnoofUEAppLayerMeas</w:t>
      </w:r>
      <w:r w:rsidRPr="005F3A3E">
        <w:rPr>
          <w:rFonts w:eastAsia="Malgun Gothic"/>
        </w:rPr>
        <w:t>)) OF UEAppLayerMeasInfoItem</w:t>
      </w:r>
    </w:p>
    <w:p w14:paraId="2933730A" w14:textId="77777777" w:rsidR="00D8519B" w:rsidRPr="005F3A3E" w:rsidRDefault="00D8519B" w:rsidP="00D8519B">
      <w:pPr>
        <w:pStyle w:val="PL"/>
        <w:rPr>
          <w:rFonts w:eastAsia="Malgun Gothic"/>
        </w:rPr>
      </w:pPr>
    </w:p>
    <w:p w14:paraId="35D10353" w14:textId="77777777" w:rsidR="00D8519B" w:rsidRPr="005F3A3E" w:rsidRDefault="00D8519B" w:rsidP="00D8519B">
      <w:pPr>
        <w:pStyle w:val="PL"/>
        <w:rPr>
          <w:rFonts w:eastAsia="Malgun Gothic"/>
        </w:rPr>
      </w:pPr>
      <w:r w:rsidRPr="005F3A3E">
        <w:rPr>
          <w:rFonts w:eastAsia="Malgun Gothic"/>
        </w:rPr>
        <w:t>UEAppLayerMeasInfoItem ::= SEQUENCE {</w:t>
      </w:r>
    </w:p>
    <w:p w14:paraId="2E7965F0" w14:textId="77777777" w:rsidR="00D8519B" w:rsidRPr="005F3A3E" w:rsidRDefault="00D8519B" w:rsidP="00D8519B">
      <w:pPr>
        <w:pStyle w:val="PL"/>
        <w:rPr>
          <w:rFonts w:eastAsia="Malgun Gothic"/>
        </w:rPr>
      </w:pPr>
      <w:r w:rsidRPr="005F3A3E">
        <w:rPr>
          <w:rFonts w:eastAsia="Malgun Gothic"/>
        </w:rPr>
        <w:tab/>
        <w:t>uEAppLayerMeas</w:t>
      </w:r>
      <w:r w:rsidRPr="007C5BFA">
        <w:rPr>
          <w:rFonts w:eastAsia="Malgun Gothic"/>
        </w:rPr>
        <w:t>Config</w:t>
      </w:r>
      <w:r w:rsidRPr="005F3A3E">
        <w:rPr>
          <w:rFonts w:eastAsia="Malgun Gothic"/>
        </w:rPr>
        <w:t>Info</w:t>
      </w:r>
      <w:r w:rsidRPr="005F3A3E">
        <w:rPr>
          <w:rFonts w:eastAsia="Malgun Gothic"/>
        </w:rPr>
        <w:tab/>
      </w:r>
      <w:r w:rsidRPr="005F3A3E">
        <w:rPr>
          <w:rFonts w:eastAsia="Malgun Gothic"/>
        </w:rPr>
        <w:tab/>
        <w:t>UEAppLayerMeas</w:t>
      </w:r>
      <w:r w:rsidRPr="007C5BFA">
        <w:rPr>
          <w:rFonts w:eastAsia="Malgun Gothic"/>
        </w:rPr>
        <w:t>Config</w:t>
      </w:r>
      <w:r w:rsidRPr="005F3A3E">
        <w:rPr>
          <w:rFonts w:eastAsia="Malgun Gothic"/>
        </w:rPr>
        <w:t>Info,</w:t>
      </w:r>
    </w:p>
    <w:p w14:paraId="0248796A" w14:textId="77777777" w:rsidR="00D8519B" w:rsidRPr="005F3A3E" w:rsidRDefault="00D8519B" w:rsidP="00D8519B">
      <w:pPr>
        <w:pStyle w:val="PL"/>
        <w:rPr>
          <w:rFonts w:eastAsia="Malgun Gothic"/>
        </w:rPr>
      </w:pPr>
      <w:r w:rsidRPr="005F3A3E">
        <w:rPr>
          <w:rFonts w:eastAsia="Malgun Gothic"/>
        </w:rPr>
        <w:tab/>
        <w:t>iE-Extensions</w:t>
      </w:r>
      <w:r w:rsidRPr="005F3A3E">
        <w:rPr>
          <w:rFonts w:eastAsia="Malgun Gothic"/>
        </w:rPr>
        <w:tab/>
      </w:r>
      <w:r w:rsidRPr="005F3A3E">
        <w:rPr>
          <w:rFonts w:eastAsia="Malgun Gothic"/>
        </w:rPr>
        <w:tab/>
        <w:t>ProtocolExtensionContainer { { UEAppLayerMeasInfoItem-ExtIEs} } OPTIONAL,</w:t>
      </w:r>
    </w:p>
    <w:p w14:paraId="31668717" w14:textId="77777777" w:rsidR="00D8519B" w:rsidRPr="005F3A3E" w:rsidRDefault="00D8519B" w:rsidP="00D8519B">
      <w:pPr>
        <w:pStyle w:val="PL"/>
        <w:rPr>
          <w:rFonts w:eastAsia="Malgun Gothic"/>
        </w:rPr>
      </w:pPr>
      <w:r w:rsidRPr="005F3A3E">
        <w:rPr>
          <w:rFonts w:eastAsia="Malgun Gothic"/>
        </w:rPr>
        <w:tab/>
        <w:t>...</w:t>
      </w:r>
    </w:p>
    <w:p w14:paraId="45593DF2" w14:textId="77777777" w:rsidR="00D8519B" w:rsidRDefault="00D8519B" w:rsidP="00D8519B">
      <w:pPr>
        <w:pStyle w:val="PL"/>
        <w:rPr>
          <w:rFonts w:eastAsia="Malgun Gothic"/>
        </w:rPr>
      </w:pPr>
      <w:r w:rsidRPr="005F3A3E">
        <w:rPr>
          <w:rFonts w:eastAsia="Malgun Gothic"/>
        </w:rPr>
        <w:t>}</w:t>
      </w:r>
    </w:p>
    <w:p w14:paraId="0BAA4D6D" w14:textId="77777777" w:rsidR="00D8519B" w:rsidRPr="005F3A3E" w:rsidRDefault="00D8519B" w:rsidP="00D8519B">
      <w:pPr>
        <w:pStyle w:val="PL"/>
        <w:rPr>
          <w:rFonts w:eastAsia="Malgun Gothic"/>
        </w:rPr>
      </w:pPr>
    </w:p>
    <w:p w14:paraId="1F690047" w14:textId="77777777" w:rsidR="00D8519B" w:rsidRPr="005F3A3E" w:rsidRDefault="00D8519B" w:rsidP="00D8519B">
      <w:pPr>
        <w:pStyle w:val="PL"/>
        <w:rPr>
          <w:rFonts w:eastAsia="Malgun Gothic"/>
        </w:rPr>
      </w:pPr>
      <w:r w:rsidRPr="005F3A3E">
        <w:rPr>
          <w:rFonts w:eastAsia="Malgun Gothic"/>
        </w:rPr>
        <w:t>UEAppLayerMeasInfoItem-ExtIEs NGAP-PROTOCOL-EXTENSION::= {</w:t>
      </w:r>
    </w:p>
    <w:p w14:paraId="1A3C67AE" w14:textId="77777777" w:rsidR="00D8519B" w:rsidRPr="005F3A3E" w:rsidRDefault="00D8519B" w:rsidP="00D8519B">
      <w:pPr>
        <w:pStyle w:val="PL"/>
        <w:rPr>
          <w:rFonts w:eastAsia="Malgun Gothic"/>
        </w:rPr>
      </w:pPr>
      <w:r w:rsidRPr="005F3A3E">
        <w:rPr>
          <w:rFonts w:eastAsia="Malgun Gothic"/>
        </w:rPr>
        <w:tab/>
        <w:t>...</w:t>
      </w:r>
    </w:p>
    <w:p w14:paraId="1A62476B" w14:textId="77777777" w:rsidR="00D8519B" w:rsidRPr="005F3A3E" w:rsidRDefault="00D8519B" w:rsidP="00D8519B">
      <w:pPr>
        <w:pStyle w:val="PL"/>
        <w:rPr>
          <w:rFonts w:eastAsia="Malgun Gothic"/>
        </w:rPr>
      </w:pPr>
      <w:r w:rsidRPr="005F3A3E">
        <w:rPr>
          <w:rFonts w:eastAsia="Malgun Gothic"/>
        </w:rPr>
        <w:t>}</w:t>
      </w:r>
    </w:p>
    <w:p w14:paraId="475A991B" w14:textId="77777777" w:rsidR="00D8519B" w:rsidRPr="005F3A3E" w:rsidRDefault="00D8519B" w:rsidP="00D8519B">
      <w:pPr>
        <w:pStyle w:val="PL"/>
        <w:rPr>
          <w:rFonts w:eastAsia="Malgun Gothic"/>
        </w:rPr>
      </w:pPr>
    </w:p>
    <w:p w14:paraId="79B0745A" w14:textId="77777777" w:rsidR="00D8519B" w:rsidRPr="005F3A3E" w:rsidRDefault="00D8519B" w:rsidP="00D8519B">
      <w:pPr>
        <w:pStyle w:val="PL"/>
        <w:rPr>
          <w:rFonts w:eastAsia="Malgun Gothic"/>
        </w:rPr>
      </w:pPr>
      <w:r w:rsidRPr="005F3A3E">
        <w:rPr>
          <w:rFonts w:eastAsia="Malgun Gothic"/>
        </w:rPr>
        <w:t>UEAppLayerMeas</w:t>
      </w:r>
      <w:r w:rsidRPr="007C5BFA">
        <w:rPr>
          <w:rFonts w:eastAsia="Malgun Gothic"/>
        </w:rPr>
        <w:t>Config</w:t>
      </w:r>
      <w:r w:rsidRPr="005F3A3E">
        <w:rPr>
          <w:rFonts w:eastAsia="Malgun Gothic"/>
        </w:rPr>
        <w:t>Info ::= SEQUENCE {</w:t>
      </w:r>
    </w:p>
    <w:p w14:paraId="016C8ED8" w14:textId="77777777" w:rsidR="00D8519B" w:rsidRDefault="00D8519B" w:rsidP="00D8519B">
      <w:pPr>
        <w:pStyle w:val="PL"/>
        <w:rPr>
          <w:rFonts w:eastAsia="Malgun Gothic"/>
        </w:rPr>
      </w:pPr>
      <w:r w:rsidRPr="005F3A3E">
        <w:rPr>
          <w:rFonts w:eastAsia="Malgun Gothic"/>
        </w:rPr>
        <w:tab/>
      </w:r>
      <w:r>
        <w:rPr>
          <w:rFonts w:eastAsia="Malgun Gothic"/>
        </w:rPr>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QoEReference,</w:t>
      </w:r>
    </w:p>
    <w:p w14:paraId="3CB0A88B" w14:textId="77777777" w:rsidR="00D8519B" w:rsidRDefault="00D8519B" w:rsidP="00D8519B">
      <w:pPr>
        <w:pStyle w:val="PL"/>
        <w:rPr>
          <w:rFonts w:eastAsia="Malgun Gothic"/>
        </w:rPr>
      </w:pPr>
      <w:r>
        <w:rPr>
          <w:rFonts w:eastAsia="Malgun Gothic"/>
        </w:rPr>
        <w:tab/>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ServiceType,</w:t>
      </w:r>
    </w:p>
    <w:p w14:paraId="603EBF8D" w14:textId="77777777" w:rsidR="00D8519B" w:rsidRDefault="00D8519B" w:rsidP="00D8519B">
      <w:pPr>
        <w:pStyle w:val="PL"/>
        <w:rPr>
          <w:rFonts w:eastAsia="Malgun Gothic"/>
          <w:lang w:val="en-US"/>
        </w:rPr>
      </w:pP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lang w:val="en-US"/>
        </w:rPr>
        <w:t>OPTIONAL</w:t>
      </w:r>
      <w:r>
        <w:rPr>
          <w:rFonts w:eastAsia="Malgun Gothic"/>
        </w:rPr>
        <w:t>,</w:t>
      </w:r>
    </w:p>
    <w:p w14:paraId="62476E78" w14:textId="77777777" w:rsidR="00D8519B" w:rsidRDefault="00D8519B" w:rsidP="00D8519B">
      <w:pPr>
        <w:pStyle w:val="PL"/>
        <w:rPr>
          <w:rFonts w:eastAsia="Malgun Gothic"/>
        </w:rPr>
      </w:pPr>
      <w:r w:rsidRPr="005F3A3E">
        <w:rPr>
          <w:rFonts w:eastAsia="Malgun Gothic"/>
        </w:rPr>
        <w:tab/>
        <w:t>measCollEntityIPAddress</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TransportLayerAddress,</w:t>
      </w:r>
    </w:p>
    <w:p w14:paraId="6965E129" w14:textId="77777777" w:rsidR="00D8519B" w:rsidRDefault="00D8519B" w:rsidP="00D8519B">
      <w:pPr>
        <w:pStyle w:val="PL"/>
        <w:rPr>
          <w:rFonts w:eastAsia="Malgun Gothic"/>
        </w:rPr>
      </w:pPr>
      <w:r>
        <w:rPr>
          <w:rFonts w:eastAsia="Malgun Gothic"/>
        </w:rPr>
        <w:tab/>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宋体"/>
          <w:snapToGrid w:val="0"/>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047BCD7F" w14:textId="77777777" w:rsidR="00D8519B" w:rsidRPr="005F3A3E" w:rsidRDefault="00D8519B" w:rsidP="00D8519B">
      <w:pPr>
        <w:pStyle w:val="PL"/>
        <w:rPr>
          <w:rFonts w:eastAsia="Malgun Gothic"/>
        </w:rPr>
      </w:pPr>
      <w:r>
        <w:rPr>
          <w:rFonts w:eastAsia="Malgun Gothic"/>
        </w:rPr>
        <w:tab/>
      </w:r>
      <w:r w:rsidRPr="005F3A3E">
        <w:rPr>
          <w:rFonts w:eastAsia="Malgun Gothic"/>
        </w:rPr>
        <w:t>containerForAppLayerMeasConfig</w:t>
      </w:r>
      <w:r w:rsidRPr="005F3A3E">
        <w:rPr>
          <w:rFonts w:eastAsia="Malgun Gothic"/>
        </w:rPr>
        <w:tab/>
      </w:r>
      <w:r w:rsidRPr="005F3A3E">
        <w:rPr>
          <w:rFonts w:eastAsia="Malgun Gothic"/>
        </w:rPr>
        <w:tab/>
      </w:r>
      <w:r w:rsidRPr="005F3A3E">
        <w:rPr>
          <w:rFonts w:eastAsia="Malgun Gothic"/>
        </w:rPr>
        <w:tab/>
        <w:t>OCTET STRING (SIZE(1..</w:t>
      </w:r>
      <w:r>
        <w:rPr>
          <w:rFonts w:eastAsia="Malgun Gothic"/>
        </w:rPr>
        <w:t>8</w:t>
      </w:r>
      <w:r w:rsidRPr="005F3A3E">
        <w:rPr>
          <w:rFonts w:eastAsia="Malgun Gothic"/>
        </w:rPr>
        <w:t>000))</w:t>
      </w:r>
      <w:r w:rsidRPr="005F3A3E">
        <w:rPr>
          <w:rFonts w:eastAsia="Malgun Gothic"/>
        </w:rPr>
        <w:tab/>
      </w:r>
      <w:r w:rsidRPr="005F3A3E">
        <w:rPr>
          <w:rFonts w:eastAsia="Malgun Gothic"/>
        </w:rPr>
        <w:tab/>
      </w:r>
      <w:r>
        <w:rPr>
          <w:rFonts w:eastAsia="Malgun Gothic"/>
        </w:rPr>
        <w:tab/>
      </w:r>
      <w:r>
        <w:rPr>
          <w:rFonts w:eastAsia="Malgun Gothic"/>
        </w:rPr>
        <w:tab/>
      </w:r>
      <w:r w:rsidRPr="005F3A3E">
        <w:rPr>
          <w:rFonts w:eastAsia="Malgun Gothic"/>
        </w:rPr>
        <w:t>OPTIONAL,</w:t>
      </w:r>
    </w:p>
    <w:p w14:paraId="1C872E52" w14:textId="77777777" w:rsidR="00D8519B" w:rsidRPr="005F3A3E" w:rsidRDefault="00D8519B" w:rsidP="00D8519B">
      <w:pPr>
        <w:pStyle w:val="PL"/>
        <w:rPr>
          <w:rFonts w:eastAsia="Malgun Gothic"/>
        </w:rPr>
      </w:pPr>
      <w:r w:rsidRPr="005F3A3E">
        <w:rPr>
          <w:rFonts w:eastAsia="Malgun Gothic"/>
        </w:rPr>
        <w:tab/>
        <w:t>measConfigAppLayerID</w:t>
      </w:r>
      <w:r w:rsidRPr="005F3A3E">
        <w:rPr>
          <w:rFonts w:eastAsia="Malgun Gothic"/>
        </w:rPr>
        <w:tab/>
      </w:r>
      <w:r w:rsidRPr="005F3A3E">
        <w:rPr>
          <w:rFonts w:eastAsia="Malgun Gothic"/>
        </w:rPr>
        <w:tab/>
      </w:r>
      <w:r w:rsidRPr="005F3A3E">
        <w:rPr>
          <w:rFonts w:eastAsia="Malgun Gothic"/>
        </w:rPr>
        <w:tab/>
      </w:r>
      <w:r w:rsidRPr="005F3A3E">
        <w:rPr>
          <w:rFonts w:eastAsia="Malgun Gothic"/>
        </w:rPr>
        <w:tab/>
      </w:r>
      <w:r>
        <w:rPr>
          <w:rFonts w:eastAsia="Malgun Gothic"/>
        </w:rPr>
        <w:tab/>
      </w:r>
      <w:r w:rsidRPr="005F3A3E">
        <w:rPr>
          <w:rFonts w:eastAsia="Malgun Gothic"/>
        </w:rPr>
        <w:t>INTEGER (0..1</w:t>
      </w:r>
      <w:r>
        <w:rPr>
          <w:rFonts w:eastAsia="Malgun Gothic"/>
        </w:rPr>
        <w:t>5</w:t>
      </w:r>
      <w:r w:rsidRPr="005F3A3E">
        <w:rPr>
          <w:rFonts w:eastAsia="Malgun Gothic"/>
        </w:rPr>
        <w:t xml:space="preserve">, ...)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0908C793" w14:textId="77777777" w:rsidR="00D8519B" w:rsidRPr="005F3A3E" w:rsidRDefault="00D8519B" w:rsidP="00D8519B">
      <w:pPr>
        <w:pStyle w:val="PL"/>
        <w:rPr>
          <w:rFonts w:eastAsia="Malgun Gothic"/>
        </w:rPr>
      </w:pPr>
      <w:r w:rsidRPr="005F3A3E">
        <w:rPr>
          <w:rFonts w:eastAsia="Malgun Gothic"/>
        </w:rPr>
        <w:tab/>
      </w:r>
      <w:r w:rsidRPr="00076FFF">
        <w:rPr>
          <w:rFonts w:eastAsia="Malgun Gothic"/>
        </w:rPr>
        <w:t>sliceSupport</w:t>
      </w:r>
      <w:r w:rsidRPr="005F3A3E">
        <w:rPr>
          <w:rFonts w:eastAsia="Malgun Gothic"/>
        </w:rPr>
        <w:t>ListQMC</w:t>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 xml:space="preserve">SliceSupportListQMC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30DD0654" w14:textId="77777777" w:rsidR="00D8519B" w:rsidRPr="00687F36" w:rsidRDefault="00D8519B" w:rsidP="00D8519B">
      <w:pPr>
        <w:pStyle w:val="PL"/>
        <w:rPr>
          <w:rFonts w:eastAsia="Malgun Gothic"/>
          <w:lang w:val="fr-FR"/>
        </w:rPr>
      </w:pPr>
      <w:r w:rsidRPr="005F3A3E">
        <w:rPr>
          <w:rFonts w:eastAsia="Malgun Gothic"/>
        </w:rPr>
        <w:tab/>
      </w:r>
      <w:r w:rsidRPr="00687F36">
        <w:rPr>
          <w:rFonts w:eastAsia="Malgun Gothic"/>
          <w:lang w:val="fr-FR"/>
        </w:rPr>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2A4899A3" w14:textId="77777777" w:rsidR="00D8519B" w:rsidRPr="00687F36" w:rsidRDefault="00D8519B" w:rsidP="00D8519B">
      <w:pPr>
        <w:pStyle w:val="PL"/>
        <w:rPr>
          <w:rFonts w:eastAsia="Malgun Gothic"/>
          <w:lang w:val="fr-FR"/>
        </w:rPr>
      </w:pP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3E3AC2E1" w14:textId="77777777" w:rsidR="00D8519B" w:rsidRPr="00687F36" w:rsidRDefault="00D8519B" w:rsidP="00D8519B">
      <w:pPr>
        <w:pStyle w:val="PL"/>
        <w:rPr>
          <w:rFonts w:eastAsia="Malgun Gothic"/>
          <w:lang w:val="fr-FR"/>
        </w:rPr>
      </w:pPr>
      <w:r w:rsidRPr="00687F36">
        <w:rPr>
          <w:rFonts w:eastAsia="Malgun Gothic"/>
          <w:lang w:val="fr-FR"/>
        </w:rPr>
        <w:tab/>
        <w:t>iE-Extensions</w:t>
      </w:r>
      <w:r w:rsidRPr="00687F36">
        <w:rPr>
          <w:rFonts w:eastAsia="Malgun Gothic"/>
          <w:lang w:val="fr-FR"/>
        </w:rPr>
        <w:tab/>
        <w:t>ProtocolExtensionContainer { { UEAppLayerMeasConfigInfo-ExtIEs} }</w:t>
      </w:r>
      <w:r w:rsidRPr="00687F36">
        <w:rPr>
          <w:rFonts w:eastAsia="Malgun Gothic"/>
          <w:lang w:val="fr-FR"/>
        </w:rPr>
        <w:tab/>
      </w:r>
      <w:r w:rsidRPr="00687F36">
        <w:rPr>
          <w:rFonts w:eastAsia="Malgun Gothic"/>
          <w:lang w:val="fr-FR"/>
        </w:rPr>
        <w:tab/>
        <w:t>OPTIONAL,</w:t>
      </w:r>
    </w:p>
    <w:p w14:paraId="6F530235" w14:textId="77777777" w:rsidR="00D8519B" w:rsidRPr="00662094" w:rsidRDefault="00D8519B" w:rsidP="00D8519B">
      <w:pPr>
        <w:pStyle w:val="PL"/>
        <w:rPr>
          <w:rFonts w:eastAsia="Malgun Gothic"/>
          <w:lang w:val="fr-FR"/>
        </w:rPr>
      </w:pPr>
      <w:r w:rsidRPr="00687F36">
        <w:rPr>
          <w:rFonts w:eastAsia="Malgun Gothic"/>
          <w:lang w:val="fr-FR"/>
        </w:rPr>
        <w:tab/>
      </w:r>
      <w:r w:rsidRPr="00662094">
        <w:rPr>
          <w:rFonts w:eastAsia="Malgun Gothic"/>
          <w:lang w:val="fr-FR"/>
        </w:rPr>
        <w:t>...</w:t>
      </w:r>
    </w:p>
    <w:p w14:paraId="5E88AE9A" w14:textId="77777777" w:rsidR="00D8519B" w:rsidRPr="00662094" w:rsidRDefault="00D8519B" w:rsidP="00D8519B">
      <w:pPr>
        <w:pStyle w:val="PL"/>
        <w:rPr>
          <w:rFonts w:eastAsia="Malgun Gothic"/>
          <w:lang w:val="fr-FR"/>
        </w:rPr>
      </w:pPr>
      <w:r w:rsidRPr="00662094">
        <w:rPr>
          <w:rFonts w:eastAsia="Malgun Gothic"/>
          <w:lang w:val="fr-FR"/>
        </w:rPr>
        <w:t>}</w:t>
      </w:r>
    </w:p>
    <w:p w14:paraId="3C9F33D2" w14:textId="77777777" w:rsidR="00D8519B" w:rsidRPr="00662094" w:rsidRDefault="00D8519B" w:rsidP="00D8519B">
      <w:pPr>
        <w:pStyle w:val="PL"/>
        <w:rPr>
          <w:rFonts w:eastAsia="Malgun Gothic"/>
          <w:lang w:val="fr-FR"/>
        </w:rPr>
      </w:pPr>
    </w:p>
    <w:p w14:paraId="4293CC04" w14:textId="77777777" w:rsidR="00D8519B" w:rsidRPr="00662094" w:rsidRDefault="00D8519B" w:rsidP="00D8519B">
      <w:pPr>
        <w:pStyle w:val="PL"/>
        <w:rPr>
          <w:rFonts w:eastAsia="Malgun Gothic"/>
          <w:lang w:val="fr-FR"/>
        </w:rPr>
      </w:pPr>
      <w:r w:rsidRPr="00662094">
        <w:rPr>
          <w:rFonts w:eastAsia="Malgun Gothic"/>
          <w:lang w:val="fr-FR"/>
        </w:rPr>
        <w:t>UEAppLayerMeasConfigInfo-ExtIEs NGAP-PROTOCOL-EXTENSION::= {</w:t>
      </w:r>
    </w:p>
    <w:p w14:paraId="3B068F4B" w14:textId="77777777" w:rsidR="00D8519B" w:rsidRPr="00403F56" w:rsidRDefault="00D8519B" w:rsidP="00D8519B">
      <w:pPr>
        <w:pStyle w:val="PL"/>
        <w:rPr>
          <w:rFonts w:eastAsia="宋体"/>
          <w:lang w:val="fr-FR"/>
        </w:rPr>
      </w:pPr>
      <w:r w:rsidRPr="00403F56">
        <w:rPr>
          <w:rFonts w:eastAsia="宋体"/>
          <w:lang w:val="fr-FR"/>
        </w:rPr>
        <w:tab/>
        <w:t>{ ID id-AssistanceInformationQoE-Meas</w:t>
      </w:r>
      <w:r w:rsidRPr="00403F56">
        <w:rPr>
          <w:rFonts w:eastAsia="宋体"/>
          <w:lang w:val="fr-FR"/>
        </w:rPr>
        <w:tab/>
      </w:r>
      <w:r w:rsidRPr="00403F56">
        <w:rPr>
          <w:rFonts w:eastAsia="宋体"/>
          <w:lang w:val="fr-FR"/>
        </w:rPr>
        <w:tab/>
        <w:t>CRITICALITY ignore</w:t>
      </w:r>
      <w:r w:rsidRPr="00403F56">
        <w:rPr>
          <w:rFonts w:eastAsia="宋体"/>
          <w:lang w:val="fr-FR"/>
        </w:rPr>
        <w:tab/>
        <w:t>EXTENSION AssistanceInformationQoE-Meas</w:t>
      </w:r>
      <w:r w:rsidRPr="00403F56">
        <w:rPr>
          <w:rFonts w:eastAsia="宋体"/>
          <w:lang w:val="fr-FR"/>
        </w:rPr>
        <w:tab/>
      </w:r>
      <w:r w:rsidRPr="00403F56">
        <w:rPr>
          <w:rFonts w:eastAsia="宋体"/>
          <w:lang w:val="fr-FR"/>
        </w:rPr>
        <w:tab/>
        <w:t>PRESENCE optional</w:t>
      </w:r>
      <w:r w:rsidRPr="00403F56">
        <w:rPr>
          <w:rFonts w:eastAsia="宋体"/>
          <w:lang w:val="fr-FR"/>
        </w:rPr>
        <w:tab/>
        <w:t>}|</w:t>
      </w:r>
    </w:p>
    <w:p w14:paraId="05B401EC" w14:textId="77777777" w:rsidR="00D8519B" w:rsidRPr="00403F56" w:rsidRDefault="00D8519B" w:rsidP="00D8519B">
      <w:pPr>
        <w:pStyle w:val="PL"/>
        <w:tabs>
          <w:tab w:val="clear" w:pos="7680"/>
        </w:tabs>
        <w:rPr>
          <w:rFonts w:eastAsia="宋体"/>
          <w:lang w:val="fr-FR"/>
        </w:rPr>
      </w:pPr>
      <w:r w:rsidRPr="00403F56">
        <w:rPr>
          <w:rFonts w:eastAsia="宋体"/>
          <w:lang w:val="fr-FR"/>
        </w:rPr>
        <w:tab/>
        <w:t>{ ID id-MBSCommServiceType</w:t>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t>CRITICALITY ignore</w:t>
      </w:r>
      <w:r w:rsidRPr="00403F56">
        <w:rPr>
          <w:rFonts w:eastAsia="宋体"/>
          <w:lang w:val="fr-FR"/>
        </w:rPr>
        <w:tab/>
        <w:t>EXTENSION MBSCommServiceType</w:t>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t>PRESENCE optional</w:t>
      </w:r>
      <w:r w:rsidRPr="00403F56">
        <w:rPr>
          <w:rFonts w:eastAsia="宋体"/>
          <w:lang w:val="fr-FR"/>
        </w:rPr>
        <w:tab/>
        <w:t>}|</w:t>
      </w:r>
    </w:p>
    <w:p w14:paraId="65BA6DC2" w14:textId="77777777" w:rsidR="00D8519B" w:rsidRDefault="00D8519B" w:rsidP="00D8519B">
      <w:pPr>
        <w:pStyle w:val="PL"/>
        <w:rPr>
          <w:rFonts w:eastAsia="宋体"/>
        </w:rPr>
      </w:pPr>
      <w:r w:rsidRPr="00403F56">
        <w:rPr>
          <w:rFonts w:eastAsia="宋体"/>
          <w:lang w:val="fr-FR"/>
        </w:rPr>
        <w:tab/>
      </w:r>
      <w:r>
        <w:rPr>
          <w:rFonts w:eastAsia="宋体"/>
        </w:rPr>
        <w:t>{ ID id-QoERVQoEReportingPaths</w:t>
      </w:r>
      <w:r>
        <w:rPr>
          <w:rFonts w:eastAsia="宋体"/>
        </w:rPr>
        <w:tab/>
      </w:r>
      <w:r>
        <w:rPr>
          <w:rFonts w:eastAsia="宋体"/>
        </w:rPr>
        <w:tab/>
      </w:r>
      <w:r>
        <w:rPr>
          <w:rFonts w:eastAsia="宋体"/>
        </w:rPr>
        <w:tab/>
      </w:r>
      <w:r>
        <w:rPr>
          <w:rFonts w:eastAsia="宋体"/>
        </w:rPr>
        <w:tab/>
        <w:t>CRITICALITY ignore</w:t>
      </w:r>
      <w:r>
        <w:rPr>
          <w:rFonts w:eastAsia="宋体"/>
        </w:rPr>
        <w:tab/>
        <w:t>EXTENSION QoERVQoEReportingPaths</w:t>
      </w:r>
      <w:r>
        <w:rPr>
          <w:rFonts w:eastAsia="宋体"/>
        </w:rPr>
        <w:tab/>
      </w:r>
      <w:r>
        <w:rPr>
          <w:rFonts w:eastAsia="宋体"/>
        </w:rPr>
        <w:tab/>
      </w:r>
      <w:r>
        <w:rPr>
          <w:rFonts w:eastAsia="宋体"/>
        </w:rPr>
        <w:tab/>
      </w:r>
      <w:r>
        <w:rPr>
          <w:rFonts w:eastAsia="宋体"/>
        </w:rPr>
        <w:tab/>
      </w:r>
      <w:r>
        <w:rPr>
          <w:rFonts w:eastAsia="宋体"/>
        </w:rPr>
        <w:tab/>
        <w:t>PRESENCE optional },</w:t>
      </w:r>
    </w:p>
    <w:p w14:paraId="3C11A011" w14:textId="77777777" w:rsidR="00D8519B" w:rsidRPr="00B567C4" w:rsidRDefault="00D8519B" w:rsidP="00D8519B">
      <w:pPr>
        <w:pStyle w:val="PL"/>
        <w:rPr>
          <w:rFonts w:eastAsia="Malgun Gothic"/>
        </w:rPr>
      </w:pPr>
      <w:r>
        <w:rPr>
          <w:rFonts w:eastAsia="Malgun Gothic"/>
        </w:rPr>
        <w:tab/>
        <w:t>...</w:t>
      </w:r>
    </w:p>
    <w:p w14:paraId="0B3677EF" w14:textId="77777777" w:rsidR="00D8519B" w:rsidRPr="005F3A3E" w:rsidRDefault="00D8519B" w:rsidP="00D8519B">
      <w:pPr>
        <w:pStyle w:val="PL"/>
        <w:rPr>
          <w:rFonts w:eastAsia="Malgun Gothic"/>
        </w:rPr>
      </w:pPr>
      <w:r w:rsidRPr="005F3A3E">
        <w:rPr>
          <w:rFonts w:eastAsia="Malgun Gothic"/>
        </w:rPr>
        <w:t>}</w:t>
      </w:r>
    </w:p>
    <w:p w14:paraId="43A3B170" w14:textId="77777777" w:rsidR="00D8519B" w:rsidRPr="001D2E49" w:rsidRDefault="00D8519B" w:rsidP="00D8519B">
      <w:pPr>
        <w:pStyle w:val="PL"/>
        <w:rPr>
          <w:noProof w:val="0"/>
        </w:rPr>
      </w:pPr>
    </w:p>
    <w:p w14:paraId="79DAF691" w14:textId="77777777" w:rsidR="00D8519B" w:rsidRPr="001D2E49" w:rsidRDefault="00D8519B" w:rsidP="00D8519B">
      <w:pPr>
        <w:pStyle w:val="PL"/>
        <w:rPr>
          <w:snapToGrid w:val="0"/>
        </w:rPr>
      </w:pPr>
      <w:r w:rsidRPr="001D2E49">
        <w:t>UE-associatedLogicalNG-connectionList</w:t>
      </w:r>
      <w:r w:rsidRPr="001D2E49">
        <w:rPr>
          <w:snapToGrid w:val="0"/>
        </w:rPr>
        <w:t xml:space="preserve"> ::= SEQUENCE (SIZE(1..maxnoofNGConnectionsToReset)) OF </w:t>
      </w:r>
      <w:r w:rsidRPr="001D2E49">
        <w:t>UE-associatedLogicalNG-connectionItem</w:t>
      </w:r>
    </w:p>
    <w:p w14:paraId="6032138E" w14:textId="77777777" w:rsidR="00D8519B" w:rsidRPr="001D2E49" w:rsidRDefault="00D8519B" w:rsidP="00D8519B">
      <w:pPr>
        <w:pStyle w:val="PL"/>
      </w:pPr>
    </w:p>
    <w:p w14:paraId="7C252A97" w14:textId="77777777" w:rsidR="00D8519B" w:rsidRPr="001D2E49" w:rsidRDefault="00D8519B" w:rsidP="00D8519B">
      <w:pPr>
        <w:pStyle w:val="PL"/>
        <w:rPr>
          <w:snapToGrid w:val="0"/>
        </w:rPr>
      </w:pPr>
      <w:r w:rsidRPr="001D2E49">
        <w:t xml:space="preserve">UE-associatedLogicalNG-connectionItem </w:t>
      </w:r>
      <w:r w:rsidRPr="001D2E49">
        <w:rPr>
          <w:snapToGrid w:val="0"/>
        </w:rPr>
        <w:t>::= SEQUENCE {</w:t>
      </w:r>
    </w:p>
    <w:p w14:paraId="38DFD44C" w14:textId="77777777" w:rsidR="00D8519B" w:rsidRPr="001D2E49" w:rsidRDefault="00D8519B" w:rsidP="00D8519B">
      <w:pPr>
        <w:pStyle w:val="PL"/>
        <w:rPr>
          <w:snapToGrid w:val="0"/>
        </w:rPr>
      </w:pPr>
      <w:r w:rsidRPr="001D2E49">
        <w:rPr>
          <w:snapToGrid w:val="0"/>
        </w:rPr>
        <w:tab/>
        <w:t>aMF-UE-NGAP-ID</w:t>
      </w:r>
      <w:r w:rsidRPr="001D2E49">
        <w:rPr>
          <w:snapToGrid w:val="0"/>
        </w:rPr>
        <w:tab/>
      </w:r>
      <w:r w:rsidRPr="001D2E49">
        <w:rPr>
          <w:snapToGrid w:val="0"/>
        </w:rPr>
        <w:tab/>
        <w:t>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DE041BF" w14:textId="77777777" w:rsidR="00D8519B" w:rsidRPr="001D2E49" w:rsidRDefault="00D8519B" w:rsidP="00D8519B">
      <w:pPr>
        <w:pStyle w:val="PL"/>
        <w:rPr>
          <w:snapToGrid w:val="0"/>
        </w:rPr>
      </w:pPr>
      <w:r w:rsidRPr="001D2E49">
        <w:rPr>
          <w:snapToGrid w:val="0"/>
        </w:rPr>
        <w:tab/>
        <w:t>rAN-UE-NGAP-ID</w:t>
      </w:r>
      <w:r w:rsidRPr="001D2E49">
        <w:rPr>
          <w:snapToGrid w:val="0"/>
        </w:rPr>
        <w:tab/>
      </w:r>
      <w:r w:rsidRPr="001D2E49">
        <w:rPr>
          <w:snapToGrid w:val="0"/>
        </w:rPr>
        <w:tab/>
        <w:t>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F4729EF"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rPr>
          <w:iCs/>
        </w:rPr>
        <w:t>UE-associatedLogicalNG-connectionItem-</w:t>
      </w:r>
      <w:r w:rsidRPr="001D2E49">
        <w:rPr>
          <w:snapToGrid w:val="0"/>
        </w:rPr>
        <w:t>ExtIEs} }</w:t>
      </w:r>
      <w:r w:rsidRPr="001D2E49">
        <w:rPr>
          <w:snapToGrid w:val="0"/>
        </w:rPr>
        <w:tab/>
        <w:t>OPTIONAL,</w:t>
      </w:r>
    </w:p>
    <w:p w14:paraId="08207EE2" w14:textId="77777777" w:rsidR="00D8519B" w:rsidRPr="001D2E49" w:rsidRDefault="00D8519B" w:rsidP="00D8519B">
      <w:pPr>
        <w:pStyle w:val="PL"/>
        <w:rPr>
          <w:snapToGrid w:val="0"/>
        </w:rPr>
      </w:pPr>
      <w:r w:rsidRPr="001D2E49">
        <w:rPr>
          <w:snapToGrid w:val="0"/>
        </w:rPr>
        <w:tab/>
        <w:t>...</w:t>
      </w:r>
    </w:p>
    <w:p w14:paraId="61B05B66" w14:textId="77777777" w:rsidR="00D8519B" w:rsidRPr="001D2E49" w:rsidRDefault="00D8519B" w:rsidP="00D8519B">
      <w:pPr>
        <w:pStyle w:val="PL"/>
        <w:rPr>
          <w:snapToGrid w:val="0"/>
        </w:rPr>
      </w:pPr>
      <w:r w:rsidRPr="001D2E49">
        <w:rPr>
          <w:snapToGrid w:val="0"/>
        </w:rPr>
        <w:t>}</w:t>
      </w:r>
    </w:p>
    <w:p w14:paraId="45AF33D8" w14:textId="77777777" w:rsidR="00D8519B" w:rsidRPr="001D2E49" w:rsidRDefault="00D8519B" w:rsidP="00D8519B">
      <w:pPr>
        <w:pStyle w:val="PL"/>
        <w:rPr>
          <w:snapToGrid w:val="0"/>
        </w:rPr>
      </w:pPr>
    </w:p>
    <w:p w14:paraId="6D64AC80" w14:textId="77777777" w:rsidR="00D8519B" w:rsidRPr="001D2E49" w:rsidRDefault="00D8519B" w:rsidP="00D8519B">
      <w:pPr>
        <w:pStyle w:val="PL"/>
        <w:rPr>
          <w:snapToGrid w:val="0"/>
        </w:rPr>
      </w:pPr>
      <w:r w:rsidRPr="001D2E49">
        <w:t>UE-associatedLogicalNG-connectionItem-</w:t>
      </w:r>
      <w:r w:rsidRPr="001D2E49">
        <w:rPr>
          <w:snapToGrid w:val="0"/>
        </w:rPr>
        <w:t>ExtIEs NGAP-PROTOCOL-EXTENSION ::= {</w:t>
      </w:r>
    </w:p>
    <w:p w14:paraId="4A3A8BD5" w14:textId="77777777" w:rsidR="00D8519B" w:rsidRDefault="00D8519B" w:rsidP="00D8519B">
      <w:pPr>
        <w:pStyle w:val="PL"/>
        <w:rPr>
          <w:snapToGrid w:val="0"/>
        </w:rPr>
      </w:pPr>
      <w:r w:rsidRPr="001D2E49">
        <w:rPr>
          <w:snapToGrid w:val="0"/>
        </w:rPr>
        <w:tab/>
        <w:t>...</w:t>
      </w:r>
    </w:p>
    <w:p w14:paraId="4313426B" w14:textId="77777777" w:rsidR="00D8519B" w:rsidRPr="001D2E49" w:rsidRDefault="00D8519B" w:rsidP="00D8519B">
      <w:pPr>
        <w:pStyle w:val="PL"/>
        <w:rPr>
          <w:snapToGrid w:val="0"/>
        </w:rPr>
      </w:pPr>
      <w:r w:rsidRPr="001D2E49">
        <w:rPr>
          <w:snapToGrid w:val="0"/>
        </w:rPr>
        <w:t>}</w:t>
      </w:r>
    </w:p>
    <w:p w14:paraId="54E7ED1E" w14:textId="77777777" w:rsidR="00D8519B" w:rsidRPr="001D2E49" w:rsidRDefault="00D8519B" w:rsidP="00D8519B">
      <w:pPr>
        <w:pStyle w:val="PL"/>
        <w:rPr>
          <w:noProof w:val="0"/>
          <w:snapToGrid w:val="0"/>
        </w:rPr>
      </w:pPr>
    </w:p>
    <w:p w14:paraId="60808777" w14:textId="77777777" w:rsidR="00D8519B" w:rsidRPr="008711EA" w:rsidRDefault="00D8519B" w:rsidP="00D8519B">
      <w:pPr>
        <w:pStyle w:val="PL"/>
        <w:rPr>
          <w:noProof w:val="0"/>
          <w:snapToGrid w:val="0"/>
          <w:lang w:eastAsia="zh-CN"/>
        </w:rPr>
      </w:pPr>
      <w:bookmarkStart w:id="3033" w:name="_Hlk40861280"/>
      <w:r w:rsidRPr="008711EA">
        <w:rPr>
          <w:noProof w:val="0"/>
          <w:snapToGrid w:val="0"/>
          <w:lang w:eastAsia="zh-CN"/>
        </w:rPr>
        <w:t>UECapabilityInfoRequest ::= ENUMERATED {</w:t>
      </w:r>
    </w:p>
    <w:p w14:paraId="3DD9CBD4" w14:textId="77777777" w:rsidR="00D8519B" w:rsidRPr="008711EA" w:rsidRDefault="00D8519B" w:rsidP="00D8519B">
      <w:pPr>
        <w:pStyle w:val="PL"/>
        <w:rPr>
          <w:noProof w:val="0"/>
          <w:snapToGrid w:val="0"/>
          <w:lang w:eastAsia="zh-CN"/>
        </w:rPr>
      </w:pPr>
      <w:r w:rsidRPr="008711EA">
        <w:rPr>
          <w:noProof w:val="0"/>
          <w:snapToGrid w:val="0"/>
          <w:lang w:eastAsia="zh-CN"/>
        </w:rPr>
        <w:tab/>
        <w:t>requested,</w:t>
      </w:r>
    </w:p>
    <w:p w14:paraId="676D578F" w14:textId="77777777" w:rsidR="00D8519B" w:rsidRPr="008711EA" w:rsidRDefault="00D8519B" w:rsidP="00D8519B">
      <w:pPr>
        <w:pStyle w:val="PL"/>
        <w:rPr>
          <w:noProof w:val="0"/>
          <w:snapToGrid w:val="0"/>
          <w:lang w:eastAsia="zh-CN"/>
        </w:rPr>
      </w:pPr>
      <w:r w:rsidRPr="008711EA">
        <w:rPr>
          <w:noProof w:val="0"/>
          <w:snapToGrid w:val="0"/>
          <w:lang w:eastAsia="zh-CN"/>
        </w:rPr>
        <w:tab/>
        <w:t>...</w:t>
      </w:r>
    </w:p>
    <w:p w14:paraId="68C4F717" w14:textId="77777777" w:rsidR="00D8519B" w:rsidRPr="008711EA" w:rsidRDefault="00D8519B" w:rsidP="00D8519B">
      <w:pPr>
        <w:pStyle w:val="PL"/>
        <w:rPr>
          <w:noProof w:val="0"/>
          <w:snapToGrid w:val="0"/>
          <w:lang w:eastAsia="zh-CN"/>
        </w:rPr>
      </w:pPr>
      <w:r w:rsidRPr="008711EA">
        <w:rPr>
          <w:noProof w:val="0"/>
          <w:snapToGrid w:val="0"/>
          <w:lang w:eastAsia="zh-CN"/>
        </w:rPr>
        <w:t>}</w:t>
      </w:r>
    </w:p>
    <w:p w14:paraId="67482E01" w14:textId="77777777" w:rsidR="00D8519B" w:rsidRDefault="00D8519B" w:rsidP="00D8519B">
      <w:pPr>
        <w:pStyle w:val="PL"/>
        <w:rPr>
          <w:noProof w:val="0"/>
        </w:rPr>
      </w:pPr>
    </w:p>
    <w:bookmarkEnd w:id="3033"/>
    <w:p w14:paraId="5719D7D8" w14:textId="77777777" w:rsidR="00D8519B" w:rsidRPr="001D2E49" w:rsidRDefault="00D8519B" w:rsidP="00D8519B">
      <w:pPr>
        <w:pStyle w:val="PL"/>
        <w:rPr>
          <w:noProof w:val="0"/>
        </w:rPr>
      </w:pPr>
      <w:r w:rsidRPr="001D2E49">
        <w:rPr>
          <w:noProof w:val="0"/>
        </w:rPr>
        <w:t>UEContextRequest ::= ENUMERATED {requested, ...}</w:t>
      </w:r>
    </w:p>
    <w:p w14:paraId="157A6080" w14:textId="77777777" w:rsidR="00D8519B" w:rsidRPr="001D2E49" w:rsidRDefault="00D8519B" w:rsidP="00D8519B">
      <w:pPr>
        <w:pStyle w:val="PL"/>
        <w:rPr>
          <w:noProof w:val="0"/>
          <w:snapToGrid w:val="0"/>
        </w:rPr>
      </w:pPr>
    </w:p>
    <w:p w14:paraId="12D4B89D" w14:textId="77777777" w:rsidR="00D8519B" w:rsidRDefault="00D8519B" w:rsidP="00D8519B">
      <w:pPr>
        <w:pStyle w:val="PL"/>
        <w:rPr>
          <w:noProof w:val="0"/>
          <w:snapToGrid w:val="0"/>
        </w:rPr>
      </w:pPr>
    </w:p>
    <w:p w14:paraId="05BB15A9" w14:textId="77777777" w:rsidR="00D8519B" w:rsidRPr="00556C4F" w:rsidRDefault="00D8519B" w:rsidP="00D8519B">
      <w:pPr>
        <w:pStyle w:val="PL"/>
        <w:rPr>
          <w:noProof w:val="0"/>
          <w:snapToGrid w:val="0"/>
        </w:rPr>
      </w:pPr>
      <w:r w:rsidRPr="00556C4F">
        <w:rPr>
          <w:noProof w:val="0"/>
          <w:snapToGrid w:val="0"/>
        </w:rPr>
        <w:t>UEContextResumeRequestTransfer ::= SEQUENCE {</w:t>
      </w:r>
    </w:p>
    <w:p w14:paraId="753AB7D4" w14:textId="77777777" w:rsidR="00D8519B" w:rsidRPr="00556C4F" w:rsidRDefault="00D8519B" w:rsidP="00D8519B">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68AB2C23" w14:textId="77777777" w:rsidR="00D8519B" w:rsidRPr="009244F8" w:rsidRDefault="00D8519B" w:rsidP="00D8519B">
      <w:pPr>
        <w:pStyle w:val="PL"/>
        <w:rPr>
          <w:noProof w:val="0"/>
          <w:snapToGrid w:val="0"/>
        </w:rPr>
      </w:pPr>
      <w:r w:rsidRPr="00556C4F">
        <w:rPr>
          <w:noProof w:val="0"/>
          <w:snapToGrid w:val="0"/>
        </w:rPr>
        <w:tab/>
      </w:r>
      <w:r w:rsidRPr="009244F8">
        <w:rPr>
          <w:noProof w:val="0"/>
          <w:snapToGrid w:val="0"/>
        </w:rPr>
        <w:t>iE-Extensions</w:t>
      </w:r>
      <w:r w:rsidRPr="009244F8">
        <w:rPr>
          <w:noProof w:val="0"/>
          <w:snapToGrid w:val="0"/>
        </w:rPr>
        <w:tab/>
      </w:r>
      <w:r w:rsidRPr="009244F8">
        <w:rPr>
          <w:noProof w:val="0"/>
          <w:snapToGrid w:val="0"/>
        </w:rPr>
        <w:tab/>
        <w:t>ProtocolExtensionContainer { {</w:t>
      </w:r>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 }</w:t>
      </w:r>
      <w:r w:rsidRPr="009244F8">
        <w:rPr>
          <w:noProof w:val="0"/>
          <w:snapToGrid w:val="0"/>
        </w:rPr>
        <w:tab/>
      </w:r>
      <w:r w:rsidRPr="009244F8">
        <w:rPr>
          <w:noProof w:val="0"/>
          <w:snapToGrid w:val="0"/>
        </w:rPr>
        <w:tab/>
        <w:t>OPTIONAL,</w:t>
      </w:r>
    </w:p>
    <w:p w14:paraId="09C918C1" w14:textId="77777777" w:rsidR="00D8519B" w:rsidRPr="00556C4F" w:rsidRDefault="00D8519B" w:rsidP="00D8519B">
      <w:pPr>
        <w:pStyle w:val="PL"/>
        <w:rPr>
          <w:noProof w:val="0"/>
          <w:snapToGrid w:val="0"/>
        </w:rPr>
      </w:pPr>
      <w:r w:rsidRPr="009244F8">
        <w:rPr>
          <w:noProof w:val="0"/>
          <w:snapToGrid w:val="0"/>
        </w:rPr>
        <w:tab/>
      </w:r>
      <w:r w:rsidRPr="00556C4F">
        <w:rPr>
          <w:noProof w:val="0"/>
          <w:snapToGrid w:val="0"/>
        </w:rPr>
        <w:t>...</w:t>
      </w:r>
    </w:p>
    <w:p w14:paraId="02C75605" w14:textId="77777777" w:rsidR="00D8519B" w:rsidRPr="00556C4F" w:rsidRDefault="00D8519B" w:rsidP="00D8519B">
      <w:pPr>
        <w:pStyle w:val="PL"/>
        <w:rPr>
          <w:noProof w:val="0"/>
          <w:snapToGrid w:val="0"/>
        </w:rPr>
      </w:pPr>
      <w:r w:rsidRPr="00556C4F">
        <w:rPr>
          <w:noProof w:val="0"/>
          <w:snapToGrid w:val="0"/>
        </w:rPr>
        <w:t>}</w:t>
      </w:r>
    </w:p>
    <w:p w14:paraId="343BB03F" w14:textId="77777777" w:rsidR="00D8519B" w:rsidRPr="00556C4F" w:rsidRDefault="00D8519B" w:rsidP="00D8519B">
      <w:pPr>
        <w:pStyle w:val="PL"/>
        <w:rPr>
          <w:noProof w:val="0"/>
          <w:snapToGrid w:val="0"/>
        </w:rPr>
      </w:pPr>
    </w:p>
    <w:p w14:paraId="70E51DBA" w14:textId="77777777" w:rsidR="00D8519B" w:rsidRPr="00556C4F" w:rsidRDefault="00D8519B" w:rsidP="00D8519B">
      <w:pPr>
        <w:pStyle w:val="PL"/>
        <w:rPr>
          <w:noProof w:val="0"/>
          <w:snapToGrid w:val="0"/>
        </w:rPr>
      </w:pPr>
      <w:r w:rsidRPr="00556C4F">
        <w:rPr>
          <w:noProof w:val="0"/>
          <w:snapToGrid w:val="0"/>
        </w:rPr>
        <w:t>UEContextResumeRequestTransfer-ExtIEs NGAP-PROTOCOL-EXTENSION ::= {</w:t>
      </w:r>
    </w:p>
    <w:p w14:paraId="20B26C4C" w14:textId="77777777" w:rsidR="00D8519B" w:rsidRPr="00556C4F" w:rsidRDefault="00D8519B" w:rsidP="00D8519B">
      <w:pPr>
        <w:pStyle w:val="PL"/>
        <w:rPr>
          <w:noProof w:val="0"/>
          <w:snapToGrid w:val="0"/>
        </w:rPr>
      </w:pPr>
      <w:r w:rsidRPr="00556C4F">
        <w:rPr>
          <w:noProof w:val="0"/>
          <w:snapToGrid w:val="0"/>
        </w:rPr>
        <w:tab/>
        <w:t>...</w:t>
      </w:r>
    </w:p>
    <w:p w14:paraId="77F15FAC" w14:textId="77777777" w:rsidR="00D8519B" w:rsidRPr="00556C4F" w:rsidRDefault="00D8519B" w:rsidP="00D8519B">
      <w:pPr>
        <w:pStyle w:val="PL"/>
        <w:rPr>
          <w:noProof w:val="0"/>
          <w:snapToGrid w:val="0"/>
        </w:rPr>
      </w:pPr>
      <w:r w:rsidRPr="00556C4F">
        <w:rPr>
          <w:noProof w:val="0"/>
          <w:snapToGrid w:val="0"/>
        </w:rPr>
        <w:t>}</w:t>
      </w:r>
    </w:p>
    <w:p w14:paraId="01F02EF1" w14:textId="77777777" w:rsidR="00D8519B" w:rsidRPr="00556C4F" w:rsidRDefault="00D8519B" w:rsidP="00D8519B">
      <w:pPr>
        <w:pStyle w:val="PL"/>
        <w:rPr>
          <w:noProof w:val="0"/>
          <w:snapToGrid w:val="0"/>
        </w:rPr>
      </w:pPr>
    </w:p>
    <w:p w14:paraId="764584ED" w14:textId="77777777" w:rsidR="00D8519B" w:rsidRPr="00556C4F" w:rsidRDefault="00D8519B" w:rsidP="00D8519B">
      <w:pPr>
        <w:pStyle w:val="PL"/>
        <w:rPr>
          <w:noProof w:val="0"/>
          <w:snapToGrid w:val="0"/>
        </w:rPr>
      </w:pPr>
      <w:r w:rsidRPr="00556C4F">
        <w:rPr>
          <w:noProof w:val="0"/>
          <w:snapToGrid w:val="0"/>
        </w:rPr>
        <w:t>UEContextResumeResponseTransfer ::= SEQUENCE {</w:t>
      </w:r>
    </w:p>
    <w:p w14:paraId="64096CD6" w14:textId="77777777" w:rsidR="00D8519B" w:rsidRPr="00556C4F" w:rsidRDefault="00D8519B" w:rsidP="00D8519B">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58A13E82" w14:textId="77777777" w:rsidR="00D8519B" w:rsidRPr="00556C4F" w:rsidRDefault="00D8519B" w:rsidP="00D8519B">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{UEContextResumeResponseTransfer-ExtIEs} }</w:t>
      </w:r>
      <w:r w:rsidRPr="00556C4F">
        <w:rPr>
          <w:noProof w:val="0"/>
          <w:snapToGrid w:val="0"/>
        </w:rPr>
        <w:tab/>
      </w:r>
      <w:r w:rsidRPr="00556C4F">
        <w:rPr>
          <w:noProof w:val="0"/>
          <w:snapToGrid w:val="0"/>
        </w:rPr>
        <w:tab/>
        <w:t>OPTIONAL,</w:t>
      </w:r>
    </w:p>
    <w:p w14:paraId="3CE7E93A" w14:textId="77777777" w:rsidR="00D8519B" w:rsidRPr="00556C4F" w:rsidRDefault="00D8519B" w:rsidP="00D8519B">
      <w:pPr>
        <w:pStyle w:val="PL"/>
        <w:rPr>
          <w:noProof w:val="0"/>
          <w:snapToGrid w:val="0"/>
        </w:rPr>
      </w:pPr>
      <w:r w:rsidRPr="00556C4F">
        <w:rPr>
          <w:noProof w:val="0"/>
          <w:snapToGrid w:val="0"/>
        </w:rPr>
        <w:tab/>
        <w:t>...</w:t>
      </w:r>
    </w:p>
    <w:p w14:paraId="27EB3468" w14:textId="77777777" w:rsidR="00D8519B" w:rsidRPr="00556C4F" w:rsidRDefault="00D8519B" w:rsidP="00D8519B">
      <w:pPr>
        <w:pStyle w:val="PL"/>
        <w:rPr>
          <w:noProof w:val="0"/>
          <w:snapToGrid w:val="0"/>
        </w:rPr>
      </w:pPr>
      <w:r w:rsidRPr="00556C4F">
        <w:rPr>
          <w:noProof w:val="0"/>
          <w:snapToGrid w:val="0"/>
        </w:rPr>
        <w:t>}</w:t>
      </w:r>
    </w:p>
    <w:p w14:paraId="05464790" w14:textId="77777777" w:rsidR="00D8519B" w:rsidRPr="00556C4F" w:rsidRDefault="00D8519B" w:rsidP="00D8519B">
      <w:pPr>
        <w:pStyle w:val="PL"/>
        <w:rPr>
          <w:noProof w:val="0"/>
          <w:snapToGrid w:val="0"/>
        </w:rPr>
      </w:pPr>
    </w:p>
    <w:p w14:paraId="74340141" w14:textId="77777777" w:rsidR="00D8519B" w:rsidRPr="00556C4F" w:rsidRDefault="00D8519B" w:rsidP="00D8519B">
      <w:pPr>
        <w:pStyle w:val="PL"/>
        <w:rPr>
          <w:noProof w:val="0"/>
          <w:snapToGrid w:val="0"/>
        </w:rPr>
      </w:pPr>
      <w:r w:rsidRPr="00556C4F">
        <w:rPr>
          <w:noProof w:val="0"/>
          <w:snapToGrid w:val="0"/>
        </w:rPr>
        <w:t>UEContextResumeResponseTransfer-ExtIEs NGAP-PROTOCOL-EXTENSION ::= {</w:t>
      </w:r>
    </w:p>
    <w:p w14:paraId="0A20FF52" w14:textId="77777777" w:rsidR="00D8519B" w:rsidRPr="00556C4F" w:rsidRDefault="00D8519B" w:rsidP="00D8519B">
      <w:pPr>
        <w:pStyle w:val="PL"/>
        <w:rPr>
          <w:noProof w:val="0"/>
          <w:snapToGrid w:val="0"/>
        </w:rPr>
      </w:pPr>
      <w:r w:rsidRPr="00556C4F">
        <w:rPr>
          <w:noProof w:val="0"/>
          <w:snapToGrid w:val="0"/>
        </w:rPr>
        <w:tab/>
        <w:t>...</w:t>
      </w:r>
    </w:p>
    <w:p w14:paraId="2EEFA510" w14:textId="77777777" w:rsidR="00D8519B" w:rsidRPr="00556C4F" w:rsidRDefault="00D8519B" w:rsidP="00D8519B">
      <w:pPr>
        <w:pStyle w:val="PL"/>
        <w:rPr>
          <w:noProof w:val="0"/>
          <w:snapToGrid w:val="0"/>
        </w:rPr>
      </w:pPr>
      <w:r w:rsidRPr="00556C4F">
        <w:rPr>
          <w:noProof w:val="0"/>
          <w:snapToGrid w:val="0"/>
        </w:rPr>
        <w:t>}</w:t>
      </w:r>
    </w:p>
    <w:p w14:paraId="3A9C1A19" w14:textId="77777777" w:rsidR="00D8519B" w:rsidRPr="00556C4F" w:rsidRDefault="00D8519B" w:rsidP="00D8519B">
      <w:pPr>
        <w:pStyle w:val="PL"/>
        <w:rPr>
          <w:noProof w:val="0"/>
          <w:snapToGrid w:val="0"/>
        </w:rPr>
      </w:pPr>
    </w:p>
    <w:p w14:paraId="11A20F45" w14:textId="77777777" w:rsidR="00D8519B" w:rsidRPr="00556C4F" w:rsidRDefault="00D8519B" w:rsidP="00D8519B">
      <w:pPr>
        <w:pStyle w:val="PL"/>
        <w:rPr>
          <w:noProof w:val="0"/>
          <w:snapToGrid w:val="0"/>
        </w:rPr>
      </w:pPr>
      <w:r w:rsidRPr="00556C4F">
        <w:rPr>
          <w:noProof w:val="0"/>
          <w:snapToGrid w:val="0"/>
        </w:rPr>
        <w:t>UEContextSuspendRequestTransfer ::= SEQUENCE {</w:t>
      </w:r>
    </w:p>
    <w:p w14:paraId="113089E9" w14:textId="77777777" w:rsidR="00D8519B" w:rsidRPr="00556C4F" w:rsidRDefault="00D8519B" w:rsidP="00D8519B">
      <w:pPr>
        <w:pStyle w:val="PL"/>
        <w:rPr>
          <w:noProof w:val="0"/>
          <w:snapToGrid w:val="0"/>
        </w:rPr>
      </w:pP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0E2759D5" w14:textId="77777777" w:rsidR="00D8519B" w:rsidRPr="00556C4F" w:rsidRDefault="00D8519B" w:rsidP="00D8519B">
      <w:pPr>
        <w:pStyle w:val="PL"/>
        <w:rPr>
          <w:noProof w:val="0"/>
          <w:snapToGrid w:val="0"/>
        </w:rPr>
      </w:pPr>
      <w:r w:rsidRPr="00F87C5B">
        <w:rPr>
          <w:noProof w:val="0"/>
          <w:snapToGrid w:val="0"/>
        </w:rPr>
        <w:tab/>
      </w:r>
      <w:r w:rsidRPr="00556C4F">
        <w:rPr>
          <w:noProof w:val="0"/>
          <w:snapToGrid w:val="0"/>
        </w:rPr>
        <w:t>iE-Extensions</w:t>
      </w:r>
      <w:r w:rsidRPr="00556C4F">
        <w:rPr>
          <w:noProof w:val="0"/>
          <w:snapToGrid w:val="0"/>
        </w:rPr>
        <w:tab/>
      </w:r>
      <w:r w:rsidRPr="00556C4F">
        <w:rPr>
          <w:noProof w:val="0"/>
          <w:snapToGrid w:val="0"/>
        </w:rPr>
        <w:tab/>
        <w:t>ProtocolExtensionContainer { {UEContextSuspendRequestTransfer-ExtIEs} }</w:t>
      </w:r>
      <w:r w:rsidRPr="00556C4F">
        <w:rPr>
          <w:noProof w:val="0"/>
          <w:snapToGrid w:val="0"/>
        </w:rPr>
        <w:tab/>
      </w:r>
      <w:r w:rsidRPr="00556C4F">
        <w:rPr>
          <w:noProof w:val="0"/>
          <w:snapToGrid w:val="0"/>
        </w:rPr>
        <w:tab/>
        <w:t>OPTIONAL,</w:t>
      </w:r>
    </w:p>
    <w:p w14:paraId="16ADFDF9" w14:textId="77777777" w:rsidR="00D8519B" w:rsidRPr="00556C4F" w:rsidRDefault="00D8519B" w:rsidP="00D8519B">
      <w:pPr>
        <w:pStyle w:val="PL"/>
        <w:rPr>
          <w:noProof w:val="0"/>
          <w:snapToGrid w:val="0"/>
        </w:rPr>
      </w:pPr>
      <w:r w:rsidRPr="00F87C5B">
        <w:rPr>
          <w:noProof w:val="0"/>
          <w:snapToGrid w:val="0"/>
        </w:rPr>
        <w:tab/>
      </w:r>
      <w:r w:rsidRPr="00556C4F">
        <w:rPr>
          <w:noProof w:val="0"/>
          <w:snapToGrid w:val="0"/>
        </w:rPr>
        <w:t>...</w:t>
      </w:r>
    </w:p>
    <w:p w14:paraId="2BF4F8C6" w14:textId="77777777" w:rsidR="00D8519B" w:rsidRPr="00556C4F" w:rsidRDefault="00D8519B" w:rsidP="00D8519B">
      <w:pPr>
        <w:pStyle w:val="PL"/>
        <w:rPr>
          <w:noProof w:val="0"/>
          <w:snapToGrid w:val="0"/>
        </w:rPr>
      </w:pPr>
      <w:r w:rsidRPr="00556C4F">
        <w:rPr>
          <w:noProof w:val="0"/>
          <w:snapToGrid w:val="0"/>
        </w:rPr>
        <w:t>}</w:t>
      </w:r>
    </w:p>
    <w:p w14:paraId="6FF88A0F" w14:textId="77777777" w:rsidR="00D8519B" w:rsidRPr="00556C4F" w:rsidRDefault="00D8519B" w:rsidP="00D8519B">
      <w:pPr>
        <w:pStyle w:val="PL"/>
        <w:rPr>
          <w:noProof w:val="0"/>
          <w:snapToGrid w:val="0"/>
        </w:rPr>
      </w:pPr>
    </w:p>
    <w:p w14:paraId="2CD56241" w14:textId="77777777" w:rsidR="00D8519B" w:rsidRPr="00556C4F" w:rsidRDefault="00D8519B" w:rsidP="00D8519B">
      <w:pPr>
        <w:pStyle w:val="PL"/>
        <w:rPr>
          <w:noProof w:val="0"/>
          <w:snapToGrid w:val="0"/>
        </w:rPr>
      </w:pPr>
      <w:r w:rsidRPr="00556C4F">
        <w:rPr>
          <w:noProof w:val="0"/>
          <w:snapToGrid w:val="0"/>
        </w:rPr>
        <w:t>UEContextSuspendRequestTransfer-ExtIEs NGAP-PROTOCOL-EXTENSION ::= {</w:t>
      </w:r>
    </w:p>
    <w:p w14:paraId="11271462" w14:textId="77777777" w:rsidR="00D8519B" w:rsidRPr="00556C4F" w:rsidRDefault="00D8519B" w:rsidP="00D8519B">
      <w:pPr>
        <w:pStyle w:val="PL"/>
        <w:rPr>
          <w:noProof w:val="0"/>
          <w:snapToGrid w:val="0"/>
        </w:rPr>
      </w:pPr>
      <w:r w:rsidRPr="00556C4F">
        <w:rPr>
          <w:noProof w:val="0"/>
          <w:snapToGrid w:val="0"/>
        </w:rPr>
        <w:tab/>
        <w:t>...</w:t>
      </w:r>
    </w:p>
    <w:p w14:paraId="2345B2FE" w14:textId="77777777" w:rsidR="00D8519B" w:rsidRPr="00556C4F" w:rsidRDefault="00D8519B" w:rsidP="00D8519B">
      <w:pPr>
        <w:pStyle w:val="PL"/>
        <w:rPr>
          <w:noProof w:val="0"/>
          <w:snapToGrid w:val="0"/>
        </w:rPr>
      </w:pPr>
      <w:r w:rsidRPr="00556C4F">
        <w:rPr>
          <w:noProof w:val="0"/>
          <w:snapToGrid w:val="0"/>
        </w:rPr>
        <w:t>}</w:t>
      </w:r>
    </w:p>
    <w:p w14:paraId="43F08760" w14:textId="77777777" w:rsidR="00D8519B" w:rsidRDefault="00D8519B" w:rsidP="00D8519B">
      <w:pPr>
        <w:pStyle w:val="PL"/>
        <w:rPr>
          <w:noProof w:val="0"/>
          <w:snapToGrid w:val="0"/>
        </w:rPr>
      </w:pPr>
    </w:p>
    <w:p w14:paraId="7D864430" w14:textId="77777777" w:rsidR="00D8519B" w:rsidRPr="008D0EDE" w:rsidRDefault="00D8519B" w:rsidP="00D8519B">
      <w:pPr>
        <w:pStyle w:val="PL"/>
        <w:rPr>
          <w:noProof w:val="0"/>
          <w:snapToGrid w:val="0"/>
        </w:rPr>
      </w:pPr>
      <w:r w:rsidRPr="008D0EDE">
        <w:rPr>
          <w:noProof w:val="0"/>
          <w:snapToGrid w:val="0"/>
        </w:rPr>
        <w:t xml:space="preserve">UE-DifferentiationInfo ::= </w:t>
      </w:r>
      <w:r>
        <w:rPr>
          <w:noProof w:val="0"/>
          <w:snapToGrid w:val="0"/>
        </w:rPr>
        <w:t>SEQUENCE</w:t>
      </w:r>
      <w:r w:rsidRPr="008D0EDE">
        <w:rPr>
          <w:noProof w:val="0"/>
          <w:snapToGrid w:val="0"/>
        </w:rPr>
        <w:t xml:space="preserve"> {</w:t>
      </w:r>
    </w:p>
    <w:p w14:paraId="22F2EF3C" w14:textId="77777777" w:rsidR="00D8519B" w:rsidRDefault="00D8519B" w:rsidP="00D8519B">
      <w:pPr>
        <w:pStyle w:val="PL"/>
        <w:rPr>
          <w:noProof w:val="0"/>
          <w:snapToGrid w:val="0"/>
        </w:rPr>
      </w:pPr>
      <w:r w:rsidRPr="008D0EDE">
        <w:rPr>
          <w:noProof w:val="0"/>
          <w:snapToGrid w:val="0"/>
        </w:rPr>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CD085C5" w14:textId="77777777" w:rsidR="00D8519B" w:rsidRDefault="00D8519B" w:rsidP="00D8519B">
      <w:pPr>
        <w:pStyle w:val="PL"/>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6A8C084" w14:textId="77777777" w:rsidR="00D8519B" w:rsidRPr="00EF7290" w:rsidRDefault="00D8519B" w:rsidP="00D8519B">
      <w:pPr>
        <w:pStyle w:val="PL"/>
      </w:pPr>
      <w:r w:rsidRPr="00EF7290">
        <w:tab/>
        <w:t>scheduledCommunicationTime</w:t>
      </w:r>
      <w:r w:rsidRPr="00EF7290">
        <w:tab/>
      </w:r>
      <w:r w:rsidRPr="00EF7290">
        <w:tab/>
        <w:t xml:space="preserve">ScheduledCommunicationTime </w:t>
      </w:r>
      <w:r w:rsidRPr="00EF7290">
        <w:tab/>
      </w:r>
      <w:r w:rsidRPr="00EF7290">
        <w:tab/>
      </w:r>
      <w:r w:rsidRPr="00EF7290">
        <w:tab/>
      </w:r>
      <w:r w:rsidRPr="00EF7290">
        <w:tab/>
      </w:r>
      <w:r w:rsidRPr="00EF7290">
        <w:tab/>
      </w:r>
      <w:r w:rsidRPr="00EF7290">
        <w:tab/>
      </w:r>
      <w:r w:rsidRPr="00EF7290">
        <w:tab/>
      </w:r>
      <w:r>
        <w:tab/>
      </w:r>
      <w:r>
        <w:tab/>
      </w:r>
      <w:r>
        <w:tab/>
      </w:r>
      <w:r>
        <w:tab/>
      </w:r>
      <w:r w:rsidRPr="00EF7290">
        <w:t>OPTIONAL,</w:t>
      </w:r>
    </w:p>
    <w:p w14:paraId="52EE5BA6" w14:textId="77777777" w:rsidR="00D8519B" w:rsidRDefault="00D8519B" w:rsidP="00D8519B">
      <w:pPr>
        <w:pStyle w:val="PL"/>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OPTIONAL,</w:t>
      </w:r>
    </w:p>
    <w:p w14:paraId="1D3EC506" w14:textId="77777777" w:rsidR="00D8519B" w:rsidRDefault="00D8519B" w:rsidP="00D8519B">
      <w:pPr>
        <w:pStyle w:val="PL"/>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0C19493B" w14:textId="77777777" w:rsidR="00D8519B" w:rsidRDefault="00D8519B" w:rsidP="00D8519B">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411B0BF0" w14:textId="77777777" w:rsidR="00D8519B" w:rsidRPr="008D0EDE" w:rsidRDefault="00D8519B" w:rsidP="00D8519B">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45A5D62C" w14:textId="77777777" w:rsidR="00D8519B" w:rsidRPr="008D0EDE" w:rsidRDefault="00D8519B" w:rsidP="00D8519B">
      <w:pPr>
        <w:pStyle w:val="PL"/>
        <w:rPr>
          <w:noProof w:val="0"/>
          <w:snapToGrid w:val="0"/>
        </w:rPr>
      </w:pPr>
      <w:r w:rsidRPr="008D0EDE">
        <w:rPr>
          <w:noProof w:val="0"/>
          <w:snapToGrid w:val="0"/>
        </w:rPr>
        <w:tab/>
        <w:t>...</w:t>
      </w:r>
    </w:p>
    <w:p w14:paraId="0616239D" w14:textId="77777777" w:rsidR="00D8519B" w:rsidRPr="008D0EDE" w:rsidRDefault="00D8519B" w:rsidP="00D8519B">
      <w:pPr>
        <w:pStyle w:val="PL"/>
        <w:rPr>
          <w:noProof w:val="0"/>
          <w:snapToGrid w:val="0"/>
        </w:rPr>
      </w:pPr>
      <w:r w:rsidRPr="008D0EDE">
        <w:rPr>
          <w:noProof w:val="0"/>
          <w:snapToGrid w:val="0"/>
        </w:rPr>
        <w:t>}</w:t>
      </w:r>
    </w:p>
    <w:p w14:paraId="1A60F868" w14:textId="77777777" w:rsidR="00D8519B" w:rsidRPr="001D2E49" w:rsidRDefault="00D8519B" w:rsidP="00D8519B">
      <w:pPr>
        <w:pStyle w:val="PL"/>
        <w:rPr>
          <w:noProof w:val="0"/>
          <w:snapToGrid w:val="0"/>
        </w:rPr>
      </w:pPr>
    </w:p>
    <w:p w14:paraId="1526745E" w14:textId="77777777" w:rsidR="00D8519B" w:rsidRPr="008D0EDE" w:rsidRDefault="00D8519B" w:rsidP="00D8519B">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7F4AF1AB" w14:textId="77777777" w:rsidR="00D8519B" w:rsidRPr="008D0EDE" w:rsidRDefault="00D8519B" w:rsidP="00D8519B">
      <w:pPr>
        <w:pStyle w:val="PL"/>
        <w:rPr>
          <w:snapToGrid w:val="0"/>
          <w:lang w:eastAsia="zh-CN"/>
        </w:rPr>
      </w:pPr>
      <w:r w:rsidRPr="008D0EDE">
        <w:rPr>
          <w:snapToGrid w:val="0"/>
          <w:lang w:eastAsia="zh-CN"/>
        </w:rPr>
        <w:tab/>
        <w:t>...</w:t>
      </w:r>
    </w:p>
    <w:p w14:paraId="79261DCF" w14:textId="77777777" w:rsidR="00D8519B" w:rsidRDefault="00D8519B" w:rsidP="00D8519B">
      <w:pPr>
        <w:pStyle w:val="PL"/>
        <w:rPr>
          <w:snapToGrid w:val="0"/>
          <w:lang w:eastAsia="zh-CN"/>
        </w:rPr>
      </w:pPr>
      <w:r w:rsidRPr="008D0EDE">
        <w:rPr>
          <w:snapToGrid w:val="0"/>
          <w:lang w:eastAsia="zh-CN"/>
        </w:rPr>
        <w:t>}</w:t>
      </w:r>
    </w:p>
    <w:p w14:paraId="46529598" w14:textId="77777777" w:rsidR="00D8519B" w:rsidRPr="008D0EDE" w:rsidRDefault="00D8519B" w:rsidP="00D8519B">
      <w:pPr>
        <w:pStyle w:val="PL"/>
        <w:rPr>
          <w:snapToGrid w:val="0"/>
          <w:lang w:eastAsia="zh-CN"/>
        </w:rPr>
      </w:pPr>
    </w:p>
    <w:p w14:paraId="6941CABF" w14:textId="77777777" w:rsidR="00D8519B" w:rsidRPr="001D2E49" w:rsidRDefault="00D8519B" w:rsidP="00D8519B">
      <w:pPr>
        <w:pStyle w:val="PL"/>
        <w:rPr>
          <w:bCs/>
        </w:rPr>
      </w:pPr>
      <w:r w:rsidRPr="001D2E49">
        <w:rPr>
          <w:snapToGrid w:val="0"/>
        </w:rPr>
        <w:t>UEHistoryInformation ::= SEQUENCE (</w:t>
      </w:r>
      <w:r w:rsidRPr="001D2E49">
        <w:rPr>
          <w:snapToGrid w:val="0"/>
          <w:szCs w:val="16"/>
        </w:rPr>
        <w:t>SIZE(1..</w:t>
      </w:r>
      <w:r w:rsidRPr="001D2E49">
        <w:rPr>
          <w:szCs w:val="16"/>
        </w:rPr>
        <w:t>maxnoofCellsinUEHistoryInfo</w:t>
      </w:r>
      <w:r w:rsidRPr="001D2E49">
        <w:rPr>
          <w:snapToGrid w:val="0"/>
          <w:szCs w:val="16"/>
        </w:rPr>
        <w:t>)) OF</w:t>
      </w:r>
      <w:r w:rsidRPr="001D2E49">
        <w:rPr>
          <w:snapToGrid w:val="0"/>
        </w:rPr>
        <w:t xml:space="preserve"> </w:t>
      </w:r>
      <w:r w:rsidRPr="001D2E49">
        <w:t>LastVisitedCell</w:t>
      </w:r>
      <w:r w:rsidRPr="001D2E49">
        <w:rPr>
          <w:bCs/>
        </w:rPr>
        <w:t>Item</w:t>
      </w:r>
    </w:p>
    <w:p w14:paraId="1C0BFC1F" w14:textId="77777777" w:rsidR="00D8519B" w:rsidRDefault="00D8519B" w:rsidP="00D8519B">
      <w:pPr>
        <w:pStyle w:val="PL"/>
        <w:rPr>
          <w:noProof w:val="0"/>
        </w:rPr>
      </w:pPr>
    </w:p>
    <w:p w14:paraId="12D3F8F9" w14:textId="77777777" w:rsidR="00D8519B" w:rsidRPr="00367E0D" w:rsidRDefault="00D8519B" w:rsidP="00D8519B">
      <w:pPr>
        <w:pStyle w:val="PL"/>
        <w:rPr>
          <w:noProof w:val="0"/>
        </w:rPr>
      </w:pPr>
      <w:r w:rsidRPr="00367E0D">
        <w:rPr>
          <w:noProof w:val="0"/>
        </w:rPr>
        <w:t>UEHistoryInformationFromTheUE ::= CHOICE {</w:t>
      </w:r>
    </w:p>
    <w:p w14:paraId="69031569" w14:textId="77777777" w:rsidR="00D8519B" w:rsidRPr="00367E0D" w:rsidRDefault="00D8519B" w:rsidP="00D8519B">
      <w:pPr>
        <w:pStyle w:val="PL"/>
        <w:rPr>
          <w:noProof w:val="0"/>
        </w:rPr>
      </w:pPr>
      <w:r w:rsidRPr="00367E0D">
        <w:rPr>
          <w:noProof w:val="0"/>
        </w:rPr>
        <w:tab/>
        <w:t>nR</w:t>
      </w:r>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t>NRMobilityHistoryReport,</w:t>
      </w:r>
    </w:p>
    <w:p w14:paraId="36595CC0" w14:textId="77777777" w:rsidR="00D8519B" w:rsidRPr="004B5CE3" w:rsidRDefault="00D8519B" w:rsidP="00D8519B">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UEHistoryInformationFromTheUE</w:t>
      </w:r>
      <w:r w:rsidRPr="004B5CE3">
        <w:rPr>
          <w:noProof w:val="0"/>
        </w:rPr>
        <w:t>-ExtIEs} }</w:t>
      </w:r>
    </w:p>
    <w:p w14:paraId="1D47F20A" w14:textId="77777777" w:rsidR="00D8519B" w:rsidRPr="00367E0D" w:rsidRDefault="00D8519B" w:rsidP="00D8519B">
      <w:pPr>
        <w:pStyle w:val="PL"/>
        <w:rPr>
          <w:noProof w:val="0"/>
        </w:rPr>
      </w:pPr>
      <w:r w:rsidRPr="00367E0D">
        <w:rPr>
          <w:noProof w:val="0"/>
        </w:rPr>
        <w:t>}</w:t>
      </w:r>
    </w:p>
    <w:p w14:paraId="6C1D3DA0" w14:textId="77777777" w:rsidR="00D8519B" w:rsidRPr="00367E0D" w:rsidRDefault="00D8519B" w:rsidP="00D8519B">
      <w:pPr>
        <w:pStyle w:val="PL"/>
        <w:rPr>
          <w:noProof w:val="0"/>
        </w:rPr>
      </w:pPr>
    </w:p>
    <w:p w14:paraId="38D214B8" w14:textId="77777777" w:rsidR="00D8519B" w:rsidRPr="004B5CE3" w:rsidRDefault="00D8519B" w:rsidP="00D8519B">
      <w:pPr>
        <w:pStyle w:val="PL"/>
        <w:rPr>
          <w:noProof w:val="0"/>
        </w:rPr>
      </w:pPr>
      <w:r w:rsidRPr="00367E0D">
        <w:rPr>
          <w:noProof w:val="0"/>
        </w:rPr>
        <w:t>UEHistoryInformationFromTheUE</w:t>
      </w:r>
      <w:r w:rsidRPr="004B5CE3">
        <w:rPr>
          <w:noProof w:val="0"/>
        </w:rPr>
        <w:t xml:space="preserve">-ExtIEs </w:t>
      </w:r>
      <w:r w:rsidRPr="00367E0D">
        <w:rPr>
          <w:noProof w:val="0"/>
        </w:rPr>
        <w:t xml:space="preserve">NGAP-PROTOCOL-IES </w:t>
      </w:r>
      <w:r w:rsidRPr="004B5CE3">
        <w:rPr>
          <w:noProof w:val="0"/>
        </w:rPr>
        <w:t>::= {</w:t>
      </w:r>
    </w:p>
    <w:p w14:paraId="6E719867" w14:textId="77777777" w:rsidR="00D8519B" w:rsidRPr="004B5CE3" w:rsidRDefault="00D8519B" w:rsidP="00D8519B">
      <w:pPr>
        <w:pStyle w:val="PL"/>
        <w:rPr>
          <w:noProof w:val="0"/>
        </w:rPr>
      </w:pPr>
      <w:r w:rsidRPr="004B5CE3">
        <w:rPr>
          <w:noProof w:val="0"/>
        </w:rPr>
        <w:tab/>
        <w:t>...</w:t>
      </w:r>
    </w:p>
    <w:p w14:paraId="16F0A527" w14:textId="77777777" w:rsidR="00D8519B" w:rsidRPr="00367E0D" w:rsidRDefault="00D8519B" w:rsidP="00D8519B">
      <w:pPr>
        <w:pStyle w:val="PL"/>
        <w:rPr>
          <w:noProof w:val="0"/>
        </w:rPr>
      </w:pPr>
      <w:r w:rsidRPr="004B5CE3">
        <w:rPr>
          <w:noProof w:val="0"/>
        </w:rPr>
        <w:t>}</w:t>
      </w:r>
    </w:p>
    <w:p w14:paraId="28FC74DA" w14:textId="77777777" w:rsidR="00D8519B" w:rsidRPr="001D2E49" w:rsidRDefault="00D8519B" w:rsidP="00D8519B">
      <w:pPr>
        <w:pStyle w:val="PL"/>
        <w:rPr>
          <w:noProof w:val="0"/>
        </w:rPr>
      </w:pPr>
    </w:p>
    <w:p w14:paraId="781BA50F" w14:textId="77777777" w:rsidR="00D8519B" w:rsidRPr="001D2E49" w:rsidRDefault="00D8519B" w:rsidP="00D8519B">
      <w:pPr>
        <w:pStyle w:val="PL"/>
        <w:rPr>
          <w:noProof w:val="0"/>
        </w:rPr>
      </w:pPr>
      <w:r w:rsidRPr="001D2E49">
        <w:rPr>
          <w:noProof w:val="0"/>
        </w:rPr>
        <w:t>UEIdentityIndexValue ::= CHOICE {</w:t>
      </w:r>
    </w:p>
    <w:p w14:paraId="579836CB" w14:textId="77777777" w:rsidR="00D8519B" w:rsidRPr="001D2E49" w:rsidRDefault="00D8519B" w:rsidP="00D8519B">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057AFDD0" w14:textId="77777777" w:rsidR="00D8519B" w:rsidRPr="001D2E49" w:rsidRDefault="00D8519B" w:rsidP="00D8519B">
      <w:pPr>
        <w:pStyle w:val="PL"/>
        <w:rPr>
          <w:noProof w:val="0"/>
        </w:rPr>
      </w:pPr>
      <w:bookmarkStart w:id="3034" w:name="_Hlk519497363"/>
      <w:r w:rsidRPr="001D2E49">
        <w:rPr>
          <w:noProof w:val="0"/>
        </w:rPr>
        <w:tab/>
        <w:t>choice-Extensions</w:t>
      </w:r>
      <w:r w:rsidRPr="001D2E49">
        <w:rPr>
          <w:noProof w:val="0"/>
        </w:rPr>
        <w:tab/>
      </w:r>
      <w:r w:rsidRPr="001D2E49">
        <w:rPr>
          <w:noProof w:val="0"/>
        </w:rPr>
        <w:tab/>
        <w:t>ProtocolIE-SingleContainer { {UEIdentityIndexValue-ExtIEs} }</w:t>
      </w:r>
    </w:p>
    <w:bookmarkEnd w:id="3034"/>
    <w:p w14:paraId="5A67D5E6" w14:textId="77777777" w:rsidR="00D8519B" w:rsidRPr="001D2E49" w:rsidRDefault="00D8519B" w:rsidP="00D8519B">
      <w:pPr>
        <w:pStyle w:val="PL"/>
        <w:rPr>
          <w:noProof w:val="0"/>
        </w:rPr>
      </w:pPr>
      <w:r w:rsidRPr="001D2E49">
        <w:rPr>
          <w:noProof w:val="0"/>
        </w:rPr>
        <w:t>}</w:t>
      </w:r>
    </w:p>
    <w:p w14:paraId="5C85C161" w14:textId="77777777" w:rsidR="00D8519B" w:rsidRPr="001D2E49" w:rsidRDefault="00D8519B" w:rsidP="00D8519B">
      <w:pPr>
        <w:pStyle w:val="PL"/>
        <w:rPr>
          <w:noProof w:val="0"/>
        </w:rPr>
      </w:pPr>
    </w:p>
    <w:p w14:paraId="12588480" w14:textId="77777777" w:rsidR="00D8519B" w:rsidRPr="001D2E49" w:rsidRDefault="00D8519B" w:rsidP="00D8519B">
      <w:pPr>
        <w:pStyle w:val="PL"/>
        <w:rPr>
          <w:noProof w:val="0"/>
        </w:rPr>
      </w:pPr>
      <w:bookmarkStart w:id="3035"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68DFE94E" w14:textId="77777777" w:rsidR="00D8519B" w:rsidRPr="001D2E49" w:rsidRDefault="00D8519B" w:rsidP="00D8519B">
      <w:pPr>
        <w:pStyle w:val="PL"/>
        <w:rPr>
          <w:noProof w:val="0"/>
        </w:rPr>
      </w:pPr>
      <w:r w:rsidRPr="001D2E49">
        <w:rPr>
          <w:noProof w:val="0"/>
        </w:rPr>
        <w:tab/>
        <w:t>...</w:t>
      </w:r>
    </w:p>
    <w:p w14:paraId="71064820" w14:textId="77777777" w:rsidR="00D8519B" w:rsidRPr="001D2E49" w:rsidRDefault="00D8519B" w:rsidP="00D8519B">
      <w:pPr>
        <w:pStyle w:val="PL"/>
        <w:rPr>
          <w:noProof w:val="0"/>
        </w:rPr>
      </w:pPr>
      <w:r w:rsidRPr="001D2E49">
        <w:rPr>
          <w:noProof w:val="0"/>
        </w:rPr>
        <w:t>}</w:t>
      </w:r>
    </w:p>
    <w:bookmarkEnd w:id="3035"/>
    <w:p w14:paraId="1909D7F5" w14:textId="77777777" w:rsidR="00D8519B" w:rsidRPr="001D2E49" w:rsidRDefault="00D8519B" w:rsidP="00D8519B">
      <w:pPr>
        <w:pStyle w:val="PL"/>
        <w:rPr>
          <w:noProof w:val="0"/>
        </w:rPr>
      </w:pPr>
    </w:p>
    <w:p w14:paraId="29AE8DE0" w14:textId="77777777" w:rsidR="00D8519B" w:rsidRPr="001D2E49" w:rsidRDefault="00D8519B" w:rsidP="00D8519B">
      <w:pPr>
        <w:pStyle w:val="PL"/>
        <w:rPr>
          <w:noProof w:val="0"/>
          <w:snapToGrid w:val="0"/>
        </w:rPr>
      </w:pPr>
      <w:r w:rsidRPr="001D2E49">
        <w:rPr>
          <w:noProof w:val="0"/>
          <w:snapToGrid w:val="0"/>
        </w:rPr>
        <w:t>UE-NGAP-IDs ::= CHOICE {</w:t>
      </w:r>
    </w:p>
    <w:p w14:paraId="288582DF" w14:textId="77777777" w:rsidR="00D8519B" w:rsidRPr="001D2E49" w:rsidRDefault="00D8519B" w:rsidP="00D8519B">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24FA7D34" w14:textId="77777777" w:rsidR="00D8519B" w:rsidRPr="001D2E49" w:rsidRDefault="00D8519B" w:rsidP="00D8519B">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38A205B7" w14:textId="77777777" w:rsidR="00D8519B" w:rsidRPr="001D2E49" w:rsidRDefault="00D8519B" w:rsidP="00D8519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3AC1FE72" w14:textId="77777777" w:rsidR="00D8519B" w:rsidRPr="001D2E49" w:rsidRDefault="00D8519B" w:rsidP="00D8519B">
      <w:pPr>
        <w:pStyle w:val="PL"/>
        <w:rPr>
          <w:noProof w:val="0"/>
          <w:snapToGrid w:val="0"/>
        </w:rPr>
      </w:pPr>
      <w:r w:rsidRPr="001D2E49">
        <w:rPr>
          <w:noProof w:val="0"/>
          <w:snapToGrid w:val="0"/>
        </w:rPr>
        <w:t>}</w:t>
      </w:r>
    </w:p>
    <w:p w14:paraId="3F4B2166" w14:textId="77777777" w:rsidR="00D8519B" w:rsidRPr="001D2E49" w:rsidRDefault="00D8519B" w:rsidP="00D8519B">
      <w:pPr>
        <w:pStyle w:val="PL"/>
        <w:rPr>
          <w:noProof w:val="0"/>
          <w:snapToGrid w:val="0"/>
        </w:rPr>
      </w:pPr>
    </w:p>
    <w:p w14:paraId="404D128F" w14:textId="77777777" w:rsidR="00D8519B" w:rsidRPr="001D2E49" w:rsidRDefault="00D8519B" w:rsidP="00D8519B">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67CDBCE2" w14:textId="77777777" w:rsidR="00D8519B" w:rsidRPr="001D2E49" w:rsidRDefault="00D8519B" w:rsidP="00D8519B">
      <w:pPr>
        <w:pStyle w:val="PL"/>
        <w:rPr>
          <w:noProof w:val="0"/>
        </w:rPr>
      </w:pPr>
      <w:r w:rsidRPr="001D2E49">
        <w:rPr>
          <w:noProof w:val="0"/>
        </w:rPr>
        <w:tab/>
        <w:t>...</w:t>
      </w:r>
    </w:p>
    <w:p w14:paraId="5AD40823" w14:textId="77777777" w:rsidR="00D8519B" w:rsidRPr="001D2E49" w:rsidRDefault="00D8519B" w:rsidP="00D8519B">
      <w:pPr>
        <w:pStyle w:val="PL"/>
        <w:rPr>
          <w:noProof w:val="0"/>
        </w:rPr>
      </w:pPr>
      <w:r w:rsidRPr="001D2E49">
        <w:rPr>
          <w:noProof w:val="0"/>
        </w:rPr>
        <w:t>}</w:t>
      </w:r>
    </w:p>
    <w:p w14:paraId="1348FEFC" w14:textId="77777777" w:rsidR="00D8519B" w:rsidRPr="001D2E49" w:rsidRDefault="00D8519B" w:rsidP="00D8519B">
      <w:pPr>
        <w:pStyle w:val="PL"/>
        <w:rPr>
          <w:noProof w:val="0"/>
          <w:snapToGrid w:val="0"/>
        </w:rPr>
      </w:pPr>
    </w:p>
    <w:p w14:paraId="726ABBF9" w14:textId="77777777" w:rsidR="00D8519B" w:rsidRPr="001D2E49" w:rsidRDefault="00D8519B" w:rsidP="00D8519B">
      <w:pPr>
        <w:pStyle w:val="PL"/>
        <w:rPr>
          <w:noProof w:val="0"/>
          <w:snapToGrid w:val="0"/>
        </w:rPr>
      </w:pPr>
      <w:r w:rsidRPr="001D2E49">
        <w:rPr>
          <w:noProof w:val="0"/>
          <w:snapToGrid w:val="0"/>
        </w:rPr>
        <w:t>UE-NGAP-ID-pair ::= SEQUENCE{</w:t>
      </w:r>
    </w:p>
    <w:p w14:paraId="03BA22AB" w14:textId="77777777" w:rsidR="00D8519B" w:rsidRPr="001D2E49" w:rsidRDefault="00D8519B" w:rsidP="00D8519B">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16D09A1E" w14:textId="77777777" w:rsidR="00D8519B" w:rsidRPr="001D2E49" w:rsidRDefault="00D8519B" w:rsidP="00D8519B">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5BB539E1" w14:textId="77777777" w:rsidR="00D8519B" w:rsidRPr="00687F36" w:rsidRDefault="00D8519B" w:rsidP="00D8519B">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{UE-NGAP-ID-pair-ExtIEs} } OPTIONAL,</w:t>
      </w:r>
    </w:p>
    <w:p w14:paraId="527A436E" w14:textId="77777777" w:rsidR="00D8519B" w:rsidRPr="001D2E49" w:rsidRDefault="00D8519B" w:rsidP="00D8519B">
      <w:pPr>
        <w:pStyle w:val="PL"/>
        <w:rPr>
          <w:noProof w:val="0"/>
          <w:snapToGrid w:val="0"/>
        </w:rPr>
      </w:pPr>
      <w:r w:rsidRPr="00687F36">
        <w:rPr>
          <w:noProof w:val="0"/>
          <w:snapToGrid w:val="0"/>
          <w:lang w:val="fr-FR"/>
        </w:rPr>
        <w:tab/>
      </w:r>
      <w:r w:rsidRPr="001D2E49">
        <w:rPr>
          <w:noProof w:val="0"/>
          <w:snapToGrid w:val="0"/>
        </w:rPr>
        <w:t>...</w:t>
      </w:r>
    </w:p>
    <w:p w14:paraId="3779B2DF" w14:textId="77777777" w:rsidR="00D8519B" w:rsidRPr="001D2E49" w:rsidRDefault="00D8519B" w:rsidP="00D8519B">
      <w:pPr>
        <w:pStyle w:val="PL"/>
        <w:rPr>
          <w:snapToGrid w:val="0"/>
        </w:rPr>
      </w:pPr>
      <w:r w:rsidRPr="001D2E49">
        <w:rPr>
          <w:snapToGrid w:val="0"/>
        </w:rPr>
        <w:t>}</w:t>
      </w:r>
    </w:p>
    <w:p w14:paraId="52CFDBAB" w14:textId="77777777" w:rsidR="00D8519B" w:rsidRPr="001D2E49" w:rsidRDefault="00D8519B" w:rsidP="00D8519B">
      <w:pPr>
        <w:pStyle w:val="PL"/>
        <w:rPr>
          <w:snapToGrid w:val="0"/>
        </w:rPr>
      </w:pPr>
    </w:p>
    <w:p w14:paraId="0B2B13FA" w14:textId="77777777" w:rsidR="00D8519B" w:rsidRPr="001D2E49" w:rsidRDefault="00D8519B" w:rsidP="00D8519B">
      <w:pPr>
        <w:pStyle w:val="PL"/>
        <w:rPr>
          <w:noProof w:val="0"/>
          <w:snapToGrid w:val="0"/>
        </w:rPr>
      </w:pPr>
      <w:r w:rsidRPr="001D2E49">
        <w:rPr>
          <w:noProof w:val="0"/>
          <w:snapToGrid w:val="0"/>
        </w:rPr>
        <w:t>UE-NGAP-ID-pair-ExtIEs NGAP-PROTOCOL-EXTENSION ::= {</w:t>
      </w:r>
    </w:p>
    <w:p w14:paraId="0EAA2408" w14:textId="77777777" w:rsidR="00D8519B" w:rsidRPr="001D2E49" w:rsidRDefault="00D8519B" w:rsidP="00D8519B">
      <w:pPr>
        <w:pStyle w:val="PL"/>
        <w:rPr>
          <w:noProof w:val="0"/>
          <w:snapToGrid w:val="0"/>
        </w:rPr>
      </w:pPr>
      <w:r w:rsidRPr="001D2E49">
        <w:rPr>
          <w:noProof w:val="0"/>
          <w:snapToGrid w:val="0"/>
        </w:rPr>
        <w:tab/>
        <w:t>...</w:t>
      </w:r>
    </w:p>
    <w:p w14:paraId="303501F3" w14:textId="77777777" w:rsidR="00D8519B" w:rsidRPr="001D2E49" w:rsidRDefault="00D8519B" w:rsidP="00D8519B">
      <w:pPr>
        <w:pStyle w:val="PL"/>
        <w:rPr>
          <w:noProof w:val="0"/>
          <w:snapToGrid w:val="0"/>
        </w:rPr>
      </w:pPr>
      <w:r w:rsidRPr="001D2E49">
        <w:rPr>
          <w:noProof w:val="0"/>
          <w:snapToGrid w:val="0"/>
        </w:rPr>
        <w:t>}</w:t>
      </w:r>
    </w:p>
    <w:p w14:paraId="7C98A635" w14:textId="77777777" w:rsidR="00D8519B" w:rsidRPr="001D2E49" w:rsidRDefault="00D8519B" w:rsidP="00D8519B">
      <w:pPr>
        <w:pStyle w:val="PL"/>
        <w:rPr>
          <w:noProof w:val="0"/>
        </w:rPr>
      </w:pPr>
    </w:p>
    <w:p w14:paraId="072D44C8" w14:textId="77777777" w:rsidR="00D8519B" w:rsidRPr="001D2E49" w:rsidRDefault="00D8519B" w:rsidP="00D8519B">
      <w:pPr>
        <w:pStyle w:val="PL"/>
        <w:rPr>
          <w:noProof w:val="0"/>
        </w:rPr>
      </w:pPr>
      <w:r w:rsidRPr="001D2E49">
        <w:rPr>
          <w:noProof w:val="0"/>
        </w:rPr>
        <w:t>UEPagingIdentity ::= CHOICE {</w:t>
      </w:r>
    </w:p>
    <w:p w14:paraId="6EB45424" w14:textId="77777777" w:rsidR="00D8519B" w:rsidRPr="001D2E49" w:rsidRDefault="00D8519B" w:rsidP="00D8519B">
      <w:pPr>
        <w:pStyle w:val="PL"/>
        <w:rPr>
          <w:noProof w:val="0"/>
        </w:rPr>
      </w:pPr>
      <w:r w:rsidRPr="001D2E49">
        <w:rPr>
          <w:noProof w:val="0"/>
        </w:rPr>
        <w:tab/>
        <w:t>fiveG-S-TMSI</w:t>
      </w:r>
      <w:r w:rsidRPr="001D2E49">
        <w:rPr>
          <w:noProof w:val="0"/>
        </w:rPr>
        <w:tab/>
      </w:r>
      <w:r w:rsidRPr="001D2E49">
        <w:rPr>
          <w:noProof w:val="0"/>
        </w:rPr>
        <w:tab/>
        <w:t>FiveG-S-TMSI,</w:t>
      </w:r>
    </w:p>
    <w:p w14:paraId="170CDEB8" w14:textId="77777777" w:rsidR="00D8519B" w:rsidRPr="001D2E49" w:rsidRDefault="00D8519B" w:rsidP="00D8519B">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63C8F336" w14:textId="77777777" w:rsidR="00D8519B" w:rsidRPr="001D2E49" w:rsidRDefault="00D8519B" w:rsidP="00D8519B">
      <w:pPr>
        <w:pStyle w:val="PL"/>
        <w:rPr>
          <w:noProof w:val="0"/>
        </w:rPr>
      </w:pPr>
      <w:r w:rsidRPr="001D2E49">
        <w:rPr>
          <w:noProof w:val="0"/>
        </w:rPr>
        <w:tab/>
        <w:t>}</w:t>
      </w:r>
    </w:p>
    <w:p w14:paraId="2F274B90" w14:textId="77777777" w:rsidR="00D8519B" w:rsidRPr="001D2E49" w:rsidRDefault="00D8519B" w:rsidP="00D8519B">
      <w:pPr>
        <w:pStyle w:val="PL"/>
        <w:rPr>
          <w:noProof w:val="0"/>
          <w:snapToGrid w:val="0"/>
        </w:rPr>
      </w:pPr>
    </w:p>
    <w:p w14:paraId="118AB133" w14:textId="77777777" w:rsidR="00D8519B" w:rsidRPr="001D2E49" w:rsidRDefault="00D8519B" w:rsidP="00D8519B">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10BCBBDC" w14:textId="77777777" w:rsidR="00D8519B" w:rsidRPr="001D2E49" w:rsidRDefault="00D8519B" w:rsidP="00D8519B">
      <w:pPr>
        <w:pStyle w:val="PL"/>
        <w:rPr>
          <w:noProof w:val="0"/>
        </w:rPr>
      </w:pPr>
      <w:r w:rsidRPr="001D2E49">
        <w:rPr>
          <w:noProof w:val="0"/>
        </w:rPr>
        <w:tab/>
        <w:t>...</w:t>
      </w:r>
    </w:p>
    <w:p w14:paraId="337FA198" w14:textId="77777777" w:rsidR="00D8519B" w:rsidRPr="001D2E49" w:rsidRDefault="00D8519B" w:rsidP="00D8519B">
      <w:pPr>
        <w:pStyle w:val="PL"/>
        <w:rPr>
          <w:noProof w:val="0"/>
        </w:rPr>
      </w:pPr>
      <w:r w:rsidRPr="001D2E49">
        <w:rPr>
          <w:noProof w:val="0"/>
        </w:rPr>
        <w:t>}</w:t>
      </w:r>
    </w:p>
    <w:p w14:paraId="42670050" w14:textId="77777777" w:rsidR="00D8519B" w:rsidRPr="001D2E49" w:rsidRDefault="00D8519B" w:rsidP="00D8519B">
      <w:pPr>
        <w:pStyle w:val="PL"/>
        <w:rPr>
          <w:noProof w:val="0"/>
        </w:rPr>
      </w:pPr>
    </w:p>
    <w:p w14:paraId="0483CA78" w14:textId="77777777" w:rsidR="00D8519B" w:rsidRPr="001D2E49" w:rsidRDefault="00D8519B" w:rsidP="00D8519B">
      <w:pPr>
        <w:pStyle w:val="PL"/>
        <w:rPr>
          <w:noProof w:val="0"/>
        </w:rPr>
      </w:pPr>
      <w:r w:rsidRPr="001D2E49">
        <w:rPr>
          <w:noProof w:val="0"/>
        </w:rPr>
        <w:t>UEPresence ::= ENUMERATED {in, out, unknown, ...}</w:t>
      </w:r>
    </w:p>
    <w:p w14:paraId="4EFB030F" w14:textId="77777777" w:rsidR="00D8519B" w:rsidRPr="001D2E49" w:rsidRDefault="00D8519B" w:rsidP="00D8519B">
      <w:pPr>
        <w:pStyle w:val="PL"/>
        <w:rPr>
          <w:noProof w:val="0"/>
          <w:snapToGrid w:val="0"/>
        </w:rPr>
      </w:pPr>
    </w:p>
    <w:p w14:paraId="0EB12966" w14:textId="77777777" w:rsidR="00D8519B" w:rsidRPr="001D2E49" w:rsidRDefault="00D8519B" w:rsidP="00D8519B">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3D8DE474" w14:textId="77777777" w:rsidR="00D8519B" w:rsidRPr="001D2E49" w:rsidRDefault="00D8519B" w:rsidP="00D8519B">
      <w:pPr>
        <w:pStyle w:val="PL"/>
        <w:rPr>
          <w:noProof w:val="0"/>
          <w:snapToGrid w:val="0"/>
        </w:rPr>
      </w:pPr>
    </w:p>
    <w:p w14:paraId="07820B0A" w14:textId="77777777" w:rsidR="00D8519B" w:rsidRPr="001D2E49" w:rsidRDefault="00D8519B" w:rsidP="00D8519B">
      <w:pPr>
        <w:pStyle w:val="PL"/>
        <w:rPr>
          <w:noProof w:val="0"/>
          <w:snapToGrid w:val="0"/>
        </w:rPr>
      </w:pPr>
      <w:r w:rsidRPr="001D2E49">
        <w:rPr>
          <w:noProof w:val="0"/>
          <w:snapToGrid w:val="0"/>
        </w:rPr>
        <w:t>UEPresenceInAreaOfInterestItem ::= SEQUENCE {</w:t>
      </w:r>
    </w:p>
    <w:p w14:paraId="22EE2A65" w14:textId="77777777" w:rsidR="00D8519B" w:rsidRPr="001D2E49" w:rsidRDefault="00D8519B" w:rsidP="00D8519B">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25DD1B2B" w14:textId="77777777" w:rsidR="00D8519B" w:rsidRPr="001D2E49" w:rsidRDefault="00D8519B" w:rsidP="00D8519B">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2E67F61F"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6559D143" w14:textId="77777777" w:rsidR="00D8519B" w:rsidRPr="001D2E49" w:rsidRDefault="00D8519B" w:rsidP="00D8519B">
      <w:pPr>
        <w:pStyle w:val="PL"/>
        <w:rPr>
          <w:noProof w:val="0"/>
          <w:snapToGrid w:val="0"/>
        </w:rPr>
      </w:pPr>
      <w:r w:rsidRPr="001D2E49">
        <w:rPr>
          <w:noProof w:val="0"/>
          <w:snapToGrid w:val="0"/>
        </w:rPr>
        <w:tab/>
        <w:t>...</w:t>
      </w:r>
    </w:p>
    <w:p w14:paraId="41BDD48D" w14:textId="77777777" w:rsidR="00D8519B" w:rsidRPr="001D2E49" w:rsidRDefault="00D8519B" w:rsidP="00D8519B">
      <w:pPr>
        <w:pStyle w:val="PL"/>
        <w:rPr>
          <w:noProof w:val="0"/>
          <w:snapToGrid w:val="0"/>
        </w:rPr>
      </w:pPr>
      <w:r w:rsidRPr="001D2E49">
        <w:rPr>
          <w:noProof w:val="0"/>
          <w:snapToGrid w:val="0"/>
        </w:rPr>
        <w:t>}</w:t>
      </w:r>
    </w:p>
    <w:p w14:paraId="2A8FFD91" w14:textId="77777777" w:rsidR="00D8519B" w:rsidRPr="001D2E49" w:rsidRDefault="00D8519B" w:rsidP="00D8519B">
      <w:pPr>
        <w:pStyle w:val="PL"/>
        <w:rPr>
          <w:noProof w:val="0"/>
          <w:snapToGrid w:val="0"/>
        </w:rPr>
      </w:pPr>
    </w:p>
    <w:p w14:paraId="70FF5D11" w14:textId="77777777" w:rsidR="00D8519B" w:rsidRPr="001D2E49" w:rsidRDefault="00D8519B" w:rsidP="00D8519B">
      <w:pPr>
        <w:pStyle w:val="PL"/>
        <w:rPr>
          <w:noProof w:val="0"/>
          <w:snapToGrid w:val="0"/>
        </w:rPr>
      </w:pPr>
      <w:r w:rsidRPr="001D2E49">
        <w:rPr>
          <w:noProof w:val="0"/>
          <w:snapToGrid w:val="0"/>
        </w:rPr>
        <w:t>UEPresenceInAreaOfInterestItem-ExtIEs NGAP-PROTOCOL-EXTENSION ::= {</w:t>
      </w:r>
    </w:p>
    <w:p w14:paraId="0FA25AA0" w14:textId="77777777" w:rsidR="00D8519B" w:rsidRPr="001D2E49" w:rsidRDefault="00D8519B" w:rsidP="00D8519B">
      <w:pPr>
        <w:pStyle w:val="PL"/>
        <w:rPr>
          <w:noProof w:val="0"/>
          <w:snapToGrid w:val="0"/>
        </w:rPr>
      </w:pPr>
      <w:r w:rsidRPr="001D2E49">
        <w:rPr>
          <w:noProof w:val="0"/>
          <w:snapToGrid w:val="0"/>
        </w:rPr>
        <w:tab/>
        <w:t>...</w:t>
      </w:r>
    </w:p>
    <w:p w14:paraId="627B72EE" w14:textId="77777777" w:rsidR="00D8519B" w:rsidRPr="001D2E49" w:rsidRDefault="00D8519B" w:rsidP="00D8519B">
      <w:pPr>
        <w:pStyle w:val="PL"/>
        <w:rPr>
          <w:noProof w:val="0"/>
          <w:snapToGrid w:val="0"/>
        </w:rPr>
      </w:pPr>
      <w:r w:rsidRPr="001D2E49">
        <w:rPr>
          <w:noProof w:val="0"/>
          <w:snapToGrid w:val="0"/>
        </w:rPr>
        <w:t>}</w:t>
      </w:r>
    </w:p>
    <w:p w14:paraId="34F50741" w14:textId="77777777" w:rsidR="00D8519B" w:rsidRPr="001D2E49" w:rsidRDefault="00D8519B" w:rsidP="00D8519B">
      <w:pPr>
        <w:pStyle w:val="PL"/>
        <w:rPr>
          <w:noProof w:val="0"/>
          <w:snapToGrid w:val="0"/>
        </w:rPr>
      </w:pPr>
    </w:p>
    <w:p w14:paraId="37240694" w14:textId="77777777" w:rsidR="00D8519B" w:rsidRPr="001D2E49" w:rsidRDefault="00D8519B" w:rsidP="00D8519B">
      <w:pPr>
        <w:pStyle w:val="PL"/>
        <w:rPr>
          <w:noProof w:val="0"/>
          <w:snapToGrid w:val="0"/>
        </w:rPr>
      </w:pPr>
      <w:r w:rsidRPr="001D2E49">
        <w:rPr>
          <w:noProof w:val="0"/>
          <w:snapToGrid w:val="0"/>
        </w:rPr>
        <w:t>UERadioCapability ::= OCTET STRING</w:t>
      </w:r>
    </w:p>
    <w:p w14:paraId="7C1D3DEB" w14:textId="77777777" w:rsidR="00D8519B" w:rsidRPr="001D2E49" w:rsidRDefault="00D8519B" w:rsidP="00D8519B">
      <w:pPr>
        <w:pStyle w:val="PL"/>
        <w:rPr>
          <w:noProof w:val="0"/>
        </w:rPr>
      </w:pPr>
    </w:p>
    <w:p w14:paraId="08DD5EA1" w14:textId="77777777" w:rsidR="00D8519B" w:rsidRPr="001D2E49" w:rsidRDefault="00D8519B" w:rsidP="00D8519B">
      <w:pPr>
        <w:pStyle w:val="PL"/>
        <w:rPr>
          <w:noProof w:val="0"/>
          <w:snapToGrid w:val="0"/>
        </w:rPr>
      </w:pPr>
      <w:r w:rsidRPr="001D2E49">
        <w:rPr>
          <w:noProof w:val="0"/>
        </w:rPr>
        <w:t xml:space="preserve">UERadioCapabilityForPaging ::= </w:t>
      </w:r>
      <w:r w:rsidRPr="001D2E49">
        <w:rPr>
          <w:noProof w:val="0"/>
          <w:snapToGrid w:val="0"/>
        </w:rPr>
        <w:t>SEQUENCE {</w:t>
      </w:r>
    </w:p>
    <w:p w14:paraId="2F83FC83" w14:textId="77777777" w:rsidR="00D8519B" w:rsidRPr="001D2E49" w:rsidRDefault="00D8519B" w:rsidP="00D8519B">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757B0601" w14:textId="77777777" w:rsidR="00D8519B" w:rsidRPr="001D2E49" w:rsidRDefault="00D8519B" w:rsidP="00D8519B">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r>
      <w:r>
        <w:rPr>
          <w:noProof w:val="0"/>
        </w:rPr>
        <w:tab/>
      </w:r>
      <w:r>
        <w:rPr>
          <w:noProof w:val="0"/>
        </w:rPr>
        <w:tab/>
      </w:r>
      <w:r w:rsidRPr="001D2E49">
        <w:rPr>
          <w:noProof w:val="0"/>
        </w:rPr>
        <w:t>OPTIONAL,</w:t>
      </w:r>
    </w:p>
    <w:p w14:paraId="0BA23B18" w14:textId="77777777" w:rsidR="00D8519B" w:rsidRPr="00687F36" w:rsidRDefault="00D8519B" w:rsidP="00D8519B">
      <w:pPr>
        <w:pStyle w:val="PL"/>
        <w:rPr>
          <w:noProof w:val="0"/>
          <w:lang w:val="fr-FR"/>
        </w:rPr>
      </w:pPr>
      <w:r w:rsidRPr="001D2E49">
        <w:rPr>
          <w:noProof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{UERadioCapabilityForPaging-ExtIEs} }</w:t>
      </w:r>
      <w:r w:rsidRPr="00687F36">
        <w:rPr>
          <w:noProof w:val="0"/>
          <w:snapToGrid w:val="0"/>
          <w:lang w:val="fr-FR"/>
        </w:rPr>
        <w:tab/>
        <w:t>OPTIONAL,</w:t>
      </w:r>
    </w:p>
    <w:p w14:paraId="69C1BC64" w14:textId="77777777" w:rsidR="00D8519B" w:rsidRPr="00687F36" w:rsidRDefault="00D8519B" w:rsidP="00D8519B">
      <w:pPr>
        <w:pStyle w:val="PL"/>
        <w:rPr>
          <w:snapToGrid w:val="0"/>
          <w:lang w:val="fr-FR"/>
        </w:rPr>
      </w:pPr>
      <w:r w:rsidRPr="00687F36">
        <w:rPr>
          <w:snapToGrid w:val="0"/>
          <w:lang w:val="fr-FR"/>
        </w:rPr>
        <w:tab/>
        <w:t>...</w:t>
      </w:r>
    </w:p>
    <w:p w14:paraId="48653CC4" w14:textId="77777777" w:rsidR="00D8519B" w:rsidRPr="00687F36" w:rsidRDefault="00D8519B" w:rsidP="00D8519B">
      <w:pPr>
        <w:pStyle w:val="PL"/>
        <w:rPr>
          <w:snapToGrid w:val="0"/>
          <w:lang w:val="fr-FR"/>
        </w:rPr>
      </w:pPr>
      <w:r w:rsidRPr="00687F36">
        <w:rPr>
          <w:snapToGrid w:val="0"/>
          <w:lang w:val="fr-FR"/>
        </w:rPr>
        <w:t>}</w:t>
      </w:r>
    </w:p>
    <w:p w14:paraId="6ED90F61" w14:textId="77777777" w:rsidR="00D8519B" w:rsidRPr="00687F36" w:rsidRDefault="00D8519B" w:rsidP="00D8519B">
      <w:pPr>
        <w:pStyle w:val="PL"/>
        <w:rPr>
          <w:noProof w:val="0"/>
          <w:lang w:val="fr-FR"/>
        </w:rPr>
      </w:pPr>
    </w:p>
    <w:p w14:paraId="182FF6D3" w14:textId="77777777" w:rsidR="00D8519B" w:rsidRPr="00687F36" w:rsidRDefault="00D8519B" w:rsidP="00D8519B">
      <w:pPr>
        <w:pStyle w:val="PL"/>
        <w:rPr>
          <w:noProof w:val="0"/>
          <w:snapToGrid w:val="0"/>
          <w:lang w:val="fr-FR"/>
        </w:rPr>
      </w:pPr>
      <w:r w:rsidRPr="00687F36">
        <w:rPr>
          <w:noProof w:val="0"/>
          <w:snapToGrid w:val="0"/>
          <w:lang w:val="fr-FR"/>
        </w:rPr>
        <w:t>UERadioCapabilityForPaging-ExtIEs NGAP-PROTOCOL-EXTENSION ::= {</w:t>
      </w:r>
    </w:p>
    <w:p w14:paraId="031CB66D" w14:textId="77777777" w:rsidR="00D8519B" w:rsidRPr="00687F36" w:rsidRDefault="00D8519B" w:rsidP="00D8519B">
      <w:pPr>
        <w:pStyle w:val="PL"/>
        <w:rPr>
          <w:noProof w:val="0"/>
          <w:snapToGrid w:val="0"/>
          <w:lang w:val="fr-FR"/>
        </w:rPr>
      </w:pPr>
      <w:r w:rsidRPr="00687F36">
        <w:rPr>
          <w:noProof w:val="0"/>
          <w:snapToGrid w:val="0"/>
          <w:lang w:val="fr-FR"/>
        </w:rPr>
        <w:tab/>
        <w:t>{ ID id-UERadioCapabilityForPagingOfNB-IoT</w:t>
      </w:r>
      <w:r w:rsidRPr="00687F36">
        <w:rPr>
          <w:noProof w:val="0"/>
          <w:snapToGrid w:val="0"/>
          <w:lang w:val="fr-FR"/>
        </w:rPr>
        <w:tab/>
      </w:r>
      <w:r w:rsidRPr="00687F36">
        <w:rPr>
          <w:noProof w:val="0"/>
          <w:snapToGrid w:val="0"/>
          <w:lang w:val="fr-FR"/>
        </w:rPr>
        <w:tab/>
        <w:t>CRITICALITY ignore</w:t>
      </w:r>
      <w:r w:rsidRPr="00687F36">
        <w:rPr>
          <w:noProof w:val="0"/>
          <w:snapToGrid w:val="0"/>
          <w:lang w:val="fr-FR"/>
        </w:rPr>
        <w:tab/>
        <w:t>EXTENSION UERadioCapabilityForPagingOfNB-IoT</w:t>
      </w:r>
      <w:r w:rsidRPr="00687F36">
        <w:rPr>
          <w:noProof w:val="0"/>
          <w:snapToGrid w:val="0"/>
          <w:lang w:val="fr-FR"/>
        </w:rPr>
        <w:tab/>
      </w:r>
      <w:r w:rsidRPr="00687F36">
        <w:rPr>
          <w:noProof w:val="0"/>
          <w:snapToGrid w:val="0"/>
          <w:lang w:val="fr-FR"/>
        </w:rPr>
        <w:tab/>
        <w:t>PRESENCE optional</w:t>
      </w:r>
      <w:r w:rsidRPr="00687F36">
        <w:rPr>
          <w:noProof w:val="0"/>
          <w:snapToGrid w:val="0"/>
          <w:lang w:val="fr-FR"/>
        </w:rPr>
        <w:tab/>
        <w:t>}</w:t>
      </w:r>
      <w:r w:rsidRPr="00687F36">
        <w:rPr>
          <w:snapToGrid w:val="0"/>
          <w:lang w:val="fr-FR"/>
        </w:rPr>
        <w:t>,</w:t>
      </w:r>
    </w:p>
    <w:p w14:paraId="7F8F28CB" w14:textId="77777777" w:rsidR="00D8519B" w:rsidRPr="001D2E49" w:rsidRDefault="00D8519B" w:rsidP="00D8519B">
      <w:pPr>
        <w:pStyle w:val="PL"/>
        <w:rPr>
          <w:noProof w:val="0"/>
          <w:snapToGrid w:val="0"/>
        </w:rPr>
      </w:pPr>
      <w:r w:rsidRPr="00687F36">
        <w:rPr>
          <w:noProof w:val="0"/>
          <w:snapToGrid w:val="0"/>
          <w:lang w:val="fr-FR"/>
        </w:rPr>
        <w:tab/>
      </w:r>
      <w:r w:rsidRPr="001D2E49">
        <w:rPr>
          <w:noProof w:val="0"/>
          <w:snapToGrid w:val="0"/>
        </w:rPr>
        <w:t>...</w:t>
      </w:r>
    </w:p>
    <w:p w14:paraId="321CF29A" w14:textId="77777777" w:rsidR="00D8519B" w:rsidRDefault="00D8519B" w:rsidP="00D8519B">
      <w:pPr>
        <w:pStyle w:val="PL"/>
        <w:rPr>
          <w:noProof w:val="0"/>
          <w:snapToGrid w:val="0"/>
        </w:rPr>
      </w:pPr>
      <w:r w:rsidRPr="001D2E49">
        <w:rPr>
          <w:noProof w:val="0"/>
          <w:snapToGrid w:val="0"/>
        </w:rPr>
        <w:t>}</w:t>
      </w:r>
    </w:p>
    <w:p w14:paraId="1B93DC48" w14:textId="77777777" w:rsidR="00D8519B" w:rsidRDefault="00D8519B" w:rsidP="00D8519B">
      <w:pPr>
        <w:pStyle w:val="PL"/>
        <w:rPr>
          <w:noProof w:val="0"/>
          <w:snapToGrid w:val="0"/>
        </w:rPr>
      </w:pPr>
    </w:p>
    <w:p w14:paraId="127683EF" w14:textId="77777777" w:rsidR="00D8519B" w:rsidRPr="001D2E49" w:rsidRDefault="00D8519B" w:rsidP="00D8519B">
      <w:pPr>
        <w:pStyle w:val="PL"/>
        <w:rPr>
          <w:noProof w:val="0"/>
          <w:snapToGrid w:val="0"/>
        </w:rPr>
      </w:pPr>
      <w:r w:rsidRPr="001D2E49">
        <w:rPr>
          <w:noProof w:val="0"/>
          <w:snapToGrid w:val="0"/>
        </w:rPr>
        <w:t>UERadioCapabilityForPaging</w:t>
      </w:r>
      <w:r>
        <w:rPr>
          <w:noProof w:val="0"/>
          <w:snapToGrid w:val="0"/>
        </w:rPr>
        <w:t>OfNB-IoT</w:t>
      </w:r>
      <w:r w:rsidRPr="001D2E49">
        <w:rPr>
          <w:noProof w:val="0"/>
          <w:snapToGrid w:val="0"/>
        </w:rPr>
        <w:t xml:space="preserve"> ::= OCTET STRING</w:t>
      </w:r>
    </w:p>
    <w:p w14:paraId="67B03021" w14:textId="77777777" w:rsidR="00D8519B" w:rsidRPr="001D2E49" w:rsidRDefault="00D8519B" w:rsidP="00D8519B">
      <w:pPr>
        <w:pStyle w:val="PL"/>
        <w:rPr>
          <w:noProof w:val="0"/>
        </w:rPr>
      </w:pPr>
    </w:p>
    <w:p w14:paraId="6D3346B1" w14:textId="77777777" w:rsidR="00D8519B" w:rsidRPr="001D2E49" w:rsidRDefault="00D8519B" w:rsidP="00D8519B">
      <w:pPr>
        <w:pStyle w:val="PL"/>
        <w:rPr>
          <w:noProof w:val="0"/>
          <w:snapToGrid w:val="0"/>
        </w:rPr>
      </w:pPr>
      <w:r w:rsidRPr="001D2E49">
        <w:rPr>
          <w:noProof w:val="0"/>
          <w:snapToGrid w:val="0"/>
        </w:rPr>
        <w:t>UERadioCapabilityForPagingOfNR ::= OCTET STRING</w:t>
      </w:r>
    </w:p>
    <w:p w14:paraId="632BD2EF" w14:textId="77777777" w:rsidR="00D8519B" w:rsidRPr="001D2E49" w:rsidRDefault="00D8519B" w:rsidP="00D8519B">
      <w:pPr>
        <w:pStyle w:val="PL"/>
        <w:rPr>
          <w:noProof w:val="0"/>
          <w:snapToGrid w:val="0"/>
        </w:rPr>
      </w:pPr>
    </w:p>
    <w:p w14:paraId="2348048D" w14:textId="77777777" w:rsidR="00D8519B" w:rsidRPr="001D2E49" w:rsidRDefault="00D8519B" w:rsidP="00D8519B">
      <w:pPr>
        <w:pStyle w:val="PL"/>
        <w:rPr>
          <w:noProof w:val="0"/>
          <w:snapToGrid w:val="0"/>
        </w:rPr>
      </w:pPr>
      <w:r w:rsidRPr="001D2E49">
        <w:rPr>
          <w:noProof w:val="0"/>
          <w:snapToGrid w:val="0"/>
        </w:rPr>
        <w:t>UERadioCapabilityForPagingOfEUTRA ::= OCTET STRING</w:t>
      </w:r>
    </w:p>
    <w:p w14:paraId="1CE35404" w14:textId="77777777" w:rsidR="00D8519B" w:rsidRPr="001D2E49" w:rsidRDefault="00D8519B" w:rsidP="00D8519B">
      <w:pPr>
        <w:pStyle w:val="PL"/>
        <w:rPr>
          <w:noProof w:val="0"/>
        </w:rPr>
      </w:pPr>
    </w:p>
    <w:p w14:paraId="581AD92B" w14:textId="77777777" w:rsidR="00D8519B" w:rsidRDefault="00D8519B" w:rsidP="00D8519B">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190A3DE9" w14:textId="77777777" w:rsidR="00D8519B" w:rsidRPr="00670F1F" w:rsidRDefault="00D8519B" w:rsidP="00D8519B">
      <w:pPr>
        <w:pStyle w:val="PL"/>
        <w:rPr>
          <w:noProof w:val="0"/>
          <w:snapToGrid w:val="0"/>
        </w:rPr>
      </w:pPr>
    </w:p>
    <w:p w14:paraId="38F5CDB7" w14:textId="77777777" w:rsidR="00D8519B" w:rsidRPr="001D2E49" w:rsidRDefault="00D8519B" w:rsidP="00D8519B">
      <w:pPr>
        <w:pStyle w:val="PL"/>
        <w:rPr>
          <w:noProof w:val="0"/>
        </w:rPr>
      </w:pPr>
      <w:r w:rsidRPr="001D2E49">
        <w:rPr>
          <w:noProof w:val="0"/>
        </w:rPr>
        <w:t>UERetentionInformation ::= ENUMERATED {</w:t>
      </w:r>
    </w:p>
    <w:p w14:paraId="48E1B68D" w14:textId="77777777" w:rsidR="00D8519B" w:rsidRPr="001D2E49" w:rsidRDefault="00D8519B" w:rsidP="00D8519B">
      <w:pPr>
        <w:pStyle w:val="PL"/>
        <w:rPr>
          <w:noProof w:val="0"/>
        </w:rPr>
      </w:pPr>
      <w:r w:rsidRPr="001D2E49">
        <w:rPr>
          <w:noProof w:val="0"/>
        </w:rPr>
        <w:tab/>
        <w:t>ues-retained,</w:t>
      </w:r>
    </w:p>
    <w:p w14:paraId="16252D98" w14:textId="77777777" w:rsidR="00D8519B" w:rsidRPr="001D2E49" w:rsidRDefault="00D8519B" w:rsidP="00D8519B">
      <w:pPr>
        <w:pStyle w:val="PL"/>
        <w:rPr>
          <w:noProof w:val="0"/>
        </w:rPr>
      </w:pPr>
      <w:r w:rsidRPr="001D2E49">
        <w:rPr>
          <w:noProof w:val="0"/>
        </w:rPr>
        <w:tab/>
        <w:t>...</w:t>
      </w:r>
    </w:p>
    <w:p w14:paraId="2B52E90D" w14:textId="77777777" w:rsidR="00D8519B" w:rsidRPr="001D2E49" w:rsidRDefault="00D8519B" w:rsidP="00D8519B">
      <w:pPr>
        <w:pStyle w:val="PL"/>
        <w:rPr>
          <w:noProof w:val="0"/>
        </w:rPr>
      </w:pPr>
      <w:r w:rsidRPr="001D2E49">
        <w:rPr>
          <w:noProof w:val="0"/>
        </w:rPr>
        <w:t>}</w:t>
      </w:r>
    </w:p>
    <w:p w14:paraId="26C3607B" w14:textId="77777777" w:rsidR="00D8519B" w:rsidRPr="00367E0D" w:rsidRDefault="00D8519B" w:rsidP="00D8519B">
      <w:pPr>
        <w:pStyle w:val="PL"/>
        <w:rPr>
          <w:noProof w:val="0"/>
        </w:rPr>
      </w:pPr>
    </w:p>
    <w:p w14:paraId="30591079" w14:textId="77777777" w:rsidR="00D8519B" w:rsidRPr="00367E0D" w:rsidRDefault="00D8519B" w:rsidP="00D8519B">
      <w:pPr>
        <w:pStyle w:val="PL"/>
        <w:rPr>
          <w:noProof w:val="0"/>
        </w:rPr>
      </w:pPr>
      <w:r w:rsidRPr="00367E0D">
        <w:rPr>
          <w:noProof w:val="0"/>
        </w:rPr>
        <w:t>UERLFReportContainer ::= CHOICE {</w:t>
      </w:r>
    </w:p>
    <w:p w14:paraId="63D9B7DD" w14:textId="77777777" w:rsidR="00D8519B" w:rsidRPr="00367E0D" w:rsidRDefault="00D8519B" w:rsidP="00D8519B">
      <w:pPr>
        <w:pStyle w:val="PL"/>
        <w:rPr>
          <w:noProof w:val="0"/>
        </w:rPr>
      </w:pPr>
      <w:r w:rsidRPr="00367E0D">
        <w:rPr>
          <w:noProof w:val="0"/>
        </w:rPr>
        <w:tab/>
        <w:t>nR</w:t>
      </w:r>
      <w:r w:rsidRPr="00367E0D">
        <w:rPr>
          <w:noProof w:val="0"/>
        </w:rPr>
        <w:tab/>
      </w:r>
      <w:r w:rsidRPr="00367E0D">
        <w:rPr>
          <w:noProof w:val="0"/>
        </w:rPr>
        <w:tab/>
      </w:r>
      <w:r w:rsidRPr="00367E0D">
        <w:rPr>
          <w:noProof w:val="0"/>
        </w:rPr>
        <w:tab/>
        <w:t>NRUERLFReportContainer,</w:t>
      </w:r>
    </w:p>
    <w:p w14:paraId="326F852F" w14:textId="77777777" w:rsidR="00D8519B" w:rsidRPr="00367E0D" w:rsidRDefault="00D8519B" w:rsidP="00D8519B">
      <w:pPr>
        <w:pStyle w:val="PL"/>
        <w:rPr>
          <w:noProof w:val="0"/>
        </w:rPr>
      </w:pPr>
      <w:r w:rsidRPr="00367E0D">
        <w:rPr>
          <w:noProof w:val="0"/>
        </w:rPr>
        <w:tab/>
        <w:t>lTE</w:t>
      </w:r>
      <w:r w:rsidRPr="00367E0D">
        <w:rPr>
          <w:noProof w:val="0"/>
        </w:rPr>
        <w:tab/>
      </w:r>
      <w:r w:rsidRPr="00367E0D">
        <w:rPr>
          <w:noProof w:val="0"/>
        </w:rPr>
        <w:tab/>
      </w:r>
      <w:r w:rsidRPr="00367E0D">
        <w:rPr>
          <w:noProof w:val="0"/>
        </w:rPr>
        <w:tab/>
        <w:t>LTEUERLFReportContainer,</w:t>
      </w:r>
    </w:p>
    <w:p w14:paraId="7B552520" w14:textId="77777777" w:rsidR="00D8519B" w:rsidRPr="004B5CE3" w:rsidRDefault="00D8519B" w:rsidP="00D8519B">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UERLFReportContainer</w:t>
      </w:r>
      <w:r w:rsidRPr="004B5CE3">
        <w:rPr>
          <w:noProof w:val="0"/>
        </w:rPr>
        <w:t>-ExtIEs} }</w:t>
      </w:r>
    </w:p>
    <w:p w14:paraId="0C7E40A7" w14:textId="77777777" w:rsidR="00D8519B" w:rsidRPr="00367E0D" w:rsidRDefault="00D8519B" w:rsidP="00D8519B">
      <w:pPr>
        <w:pStyle w:val="PL"/>
        <w:rPr>
          <w:noProof w:val="0"/>
        </w:rPr>
      </w:pPr>
      <w:r w:rsidRPr="00367E0D">
        <w:rPr>
          <w:noProof w:val="0"/>
        </w:rPr>
        <w:t>}</w:t>
      </w:r>
    </w:p>
    <w:p w14:paraId="6282FC3D" w14:textId="77777777" w:rsidR="00D8519B" w:rsidRDefault="00D8519B" w:rsidP="00D8519B">
      <w:pPr>
        <w:pStyle w:val="PL"/>
        <w:rPr>
          <w:noProof w:val="0"/>
        </w:rPr>
      </w:pPr>
    </w:p>
    <w:p w14:paraId="5613AB7E" w14:textId="77777777" w:rsidR="00D8519B" w:rsidRPr="004B5CE3" w:rsidRDefault="00D8519B" w:rsidP="00D8519B">
      <w:pPr>
        <w:pStyle w:val="PL"/>
        <w:rPr>
          <w:noProof w:val="0"/>
        </w:rPr>
      </w:pPr>
      <w:r w:rsidRPr="00367E0D">
        <w:rPr>
          <w:noProof w:val="0"/>
        </w:rPr>
        <w:t>UERLFReportContainer</w:t>
      </w:r>
      <w:r w:rsidRPr="004B5CE3">
        <w:rPr>
          <w:noProof w:val="0"/>
        </w:rPr>
        <w:t xml:space="preserve">-ExtIEs </w:t>
      </w:r>
      <w:r w:rsidRPr="00367E0D">
        <w:rPr>
          <w:noProof w:val="0"/>
        </w:rPr>
        <w:t xml:space="preserve">NGAP-PROTOCOL-IES </w:t>
      </w:r>
      <w:r w:rsidRPr="004B5CE3">
        <w:rPr>
          <w:noProof w:val="0"/>
        </w:rPr>
        <w:t>::= {</w:t>
      </w:r>
    </w:p>
    <w:p w14:paraId="4BA6D9DD" w14:textId="77777777" w:rsidR="00D8519B" w:rsidRPr="004B5CE3" w:rsidRDefault="00D8519B" w:rsidP="00D8519B">
      <w:pPr>
        <w:pStyle w:val="PL"/>
        <w:rPr>
          <w:noProof w:val="0"/>
        </w:rPr>
      </w:pPr>
      <w:r w:rsidRPr="004B5CE3">
        <w:rPr>
          <w:noProof w:val="0"/>
        </w:rPr>
        <w:tab/>
        <w:t>...</w:t>
      </w:r>
    </w:p>
    <w:p w14:paraId="5B00CC00" w14:textId="77777777" w:rsidR="00D8519B" w:rsidRPr="004B5CE3" w:rsidRDefault="00D8519B" w:rsidP="00D8519B">
      <w:pPr>
        <w:pStyle w:val="PL"/>
        <w:rPr>
          <w:noProof w:val="0"/>
        </w:rPr>
      </w:pPr>
      <w:r w:rsidRPr="004B5CE3">
        <w:rPr>
          <w:noProof w:val="0"/>
        </w:rPr>
        <w:t>}</w:t>
      </w:r>
    </w:p>
    <w:p w14:paraId="489EF83D" w14:textId="77777777" w:rsidR="00D8519B" w:rsidRPr="001D2E49" w:rsidRDefault="00D8519B" w:rsidP="00D8519B">
      <w:pPr>
        <w:pStyle w:val="PL"/>
        <w:rPr>
          <w:noProof w:val="0"/>
        </w:rPr>
      </w:pPr>
    </w:p>
    <w:p w14:paraId="15A606A4" w14:textId="77777777" w:rsidR="00D8519B" w:rsidRPr="001D2E49" w:rsidRDefault="00D8519B" w:rsidP="00D8519B">
      <w:pPr>
        <w:pStyle w:val="PL"/>
        <w:rPr>
          <w:snapToGrid w:val="0"/>
        </w:rPr>
      </w:pPr>
      <w:r w:rsidRPr="001D2E49">
        <w:rPr>
          <w:snapToGrid w:val="0"/>
        </w:rPr>
        <w:t>UESecurityCapabilities ::= SEQUENCE {</w:t>
      </w:r>
    </w:p>
    <w:p w14:paraId="1D598A30" w14:textId="77777777" w:rsidR="00D8519B" w:rsidRPr="001D2E49" w:rsidRDefault="00D8519B" w:rsidP="00D8519B">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0F17074B" w14:textId="77777777" w:rsidR="00D8519B" w:rsidRPr="001D2E49" w:rsidRDefault="00D8519B" w:rsidP="00D8519B">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017F700A" w14:textId="77777777" w:rsidR="00D8519B" w:rsidRPr="001D2E49" w:rsidRDefault="00D8519B" w:rsidP="00D8519B">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10F9CE0F" w14:textId="77777777" w:rsidR="00D8519B" w:rsidRPr="001D2E49" w:rsidRDefault="00D8519B" w:rsidP="00D8519B">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5A62BF2F" w14:textId="77777777" w:rsidR="00D8519B" w:rsidRPr="001D2E49" w:rsidRDefault="00D8519B" w:rsidP="00D8519B">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194D5A16" w14:textId="77777777" w:rsidR="00D8519B" w:rsidRPr="001D2E49" w:rsidRDefault="00D8519B" w:rsidP="00D8519B">
      <w:pPr>
        <w:pStyle w:val="PL"/>
        <w:rPr>
          <w:snapToGrid w:val="0"/>
        </w:rPr>
      </w:pPr>
      <w:r w:rsidRPr="001D2E49">
        <w:rPr>
          <w:snapToGrid w:val="0"/>
        </w:rPr>
        <w:tab/>
        <w:t>...</w:t>
      </w:r>
    </w:p>
    <w:p w14:paraId="4785BE48" w14:textId="77777777" w:rsidR="00D8519B" w:rsidRPr="001D2E49" w:rsidRDefault="00D8519B" w:rsidP="00D8519B">
      <w:pPr>
        <w:pStyle w:val="PL"/>
        <w:rPr>
          <w:snapToGrid w:val="0"/>
        </w:rPr>
      </w:pPr>
      <w:r w:rsidRPr="001D2E49">
        <w:rPr>
          <w:snapToGrid w:val="0"/>
        </w:rPr>
        <w:t>}</w:t>
      </w:r>
    </w:p>
    <w:p w14:paraId="70E1A426" w14:textId="77777777" w:rsidR="00D8519B" w:rsidRPr="001D2E49" w:rsidRDefault="00D8519B" w:rsidP="00D8519B">
      <w:pPr>
        <w:pStyle w:val="PL"/>
        <w:rPr>
          <w:noProof w:val="0"/>
        </w:rPr>
      </w:pPr>
    </w:p>
    <w:p w14:paraId="1B633766" w14:textId="77777777" w:rsidR="00D8519B" w:rsidRPr="001D2E49" w:rsidRDefault="00D8519B" w:rsidP="00D8519B">
      <w:pPr>
        <w:pStyle w:val="PL"/>
        <w:rPr>
          <w:noProof w:val="0"/>
          <w:snapToGrid w:val="0"/>
        </w:rPr>
      </w:pPr>
      <w:r w:rsidRPr="001D2E49">
        <w:rPr>
          <w:noProof w:val="0"/>
          <w:snapToGrid w:val="0"/>
        </w:rPr>
        <w:t>UESecurityCapabilities-ExtIEs NGAP-PROTOCOL-EXTENSION ::= {</w:t>
      </w:r>
    </w:p>
    <w:p w14:paraId="4851059E" w14:textId="77777777" w:rsidR="00D8519B" w:rsidRPr="001D2E49" w:rsidRDefault="00D8519B" w:rsidP="00D8519B">
      <w:pPr>
        <w:pStyle w:val="PL"/>
        <w:rPr>
          <w:noProof w:val="0"/>
          <w:snapToGrid w:val="0"/>
        </w:rPr>
      </w:pPr>
      <w:r w:rsidRPr="001D2E49">
        <w:rPr>
          <w:noProof w:val="0"/>
          <w:snapToGrid w:val="0"/>
        </w:rPr>
        <w:tab/>
        <w:t>...</w:t>
      </w:r>
    </w:p>
    <w:p w14:paraId="675155C3" w14:textId="77777777" w:rsidR="00D8519B" w:rsidRDefault="00D8519B" w:rsidP="00D8519B">
      <w:pPr>
        <w:pStyle w:val="PL"/>
        <w:rPr>
          <w:noProof w:val="0"/>
          <w:snapToGrid w:val="0"/>
        </w:rPr>
      </w:pPr>
      <w:r w:rsidRPr="001D2E49">
        <w:rPr>
          <w:noProof w:val="0"/>
          <w:snapToGrid w:val="0"/>
        </w:rPr>
        <w:t>}</w:t>
      </w:r>
    </w:p>
    <w:p w14:paraId="3654121A" w14:textId="77777777" w:rsidR="00D8519B" w:rsidRDefault="00D8519B" w:rsidP="00D8519B">
      <w:pPr>
        <w:pStyle w:val="PL"/>
        <w:rPr>
          <w:noProof w:val="0"/>
          <w:snapToGrid w:val="0"/>
        </w:rPr>
      </w:pPr>
    </w:p>
    <w:p w14:paraId="52473760" w14:textId="77777777" w:rsidR="00D8519B" w:rsidRDefault="00D8519B" w:rsidP="00D8519B">
      <w:pPr>
        <w:pStyle w:val="PL"/>
        <w:rPr>
          <w:rFonts w:eastAsia="宋体"/>
          <w:snapToGrid w:val="0"/>
        </w:rPr>
      </w:pPr>
      <w:r>
        <w:rPr>
          <w:rFonts w:eastAsia="宋体"/>
          <w:snapToGrid w:val="0"/>
        </w:rPr>
        <w:t>UESliceMaximumBitRateList ::= SEQUENCE (SIZE(1..maxnoofAllowedS-NSSAIs)) OF UESliceMaximumBitRateItem</w:t>
      </w:r>
    </w:p>
    <w:p w14:paraId="1124461A" w14:textId="77777777" w:rsidR="00D8519B" w:rsidRDefault="00D8519B" w:rsidP="00D8519B">
      <w:pPr>
        <w:pStyle w:val="PL"/>
        <w:rPr>
          <w:rFonts w:eastAsia="宋体"/>
          <w:snapToGrid w:val="0"/>
        </w:rPr>
      </w:pPr>
    </w:p>
    <w:p w14:paraId="37A22053" w14:textId="77777777" w:rsidR="00D8519B" w:rsidRDefault="00D8519B" w:rsidP="00D8519B">
      <w:pPr>
        <w:pStyle w:val="PL"/>
        <w:rPr>
          <w:rFonts w:eastAsia="宋体"/>
          <w:snapToGrid w:val="0"/>
        </w:rPr>
      </w:pPr>
      <w:r>
        <w:rPr>
          <w:rFonts w:eastAsia="宋体"/>
          <w:snapToGrid w:val="0"/>
        </w:rPr>
        <w:t>UESliceMaximumBitRateItem ::= SEQUENCE {</w:t>
      </w:r>
    </w:p>
    <w:p w14:paraId="61BED190" w14:textId="77777777" w:rsidR="00D8519B" w:rsidRDefault="00D8519B" w:rsidP="00D8519B">
      <w:pPr>
        <w:pStyle w:val="PL"/>
        <w:rPr>
          <w:rFonts w:eastAsia="宋体"/>
          <w:snapToGrid w:val="0"/>
        </w:rPr>
      </w:pPr>
      <w:r>
        <w:rPr>
          <w:rFonts w:eastAsia="宋体"/>
          <w:snapToGrid w:val="0"/>
        </w:rPr>
        <w:tab/>
        <w:t>s-NSSAI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S-NSSAI,</w:t>
      </w:r>
    </w:p>
    <w:p w14:paraId="707A711A" w14:textId="77777777" w:rsidR="00D8519B" w:rsidRDefault="00D8519B" w:rsidP="00D8519B">
      <w:pPr>
        <w:pStyle w:val="PL"/>
        <w:rPr>
          <w:rFonts w:eastAsia="宋体"/>
          <w:snapToGrid w:val="0"/>
        </w:rPr>
      </w:pPr>
      <w:r>
        <w:rPr>
          <w:rFonts w:eastAsia="宋体"/>
          <w:snapToGrid w:val="0"/>
        </w:rPr>
        <w:tab/>
        <w:t>uESliceMaximumBitRateDL</w:t>
      </w:r>
      <w:r>
        <w:rPr>
          <w:rFonts w:eastAsia="宋体"/>
          <w:snapToGrid w:val="0"/>
        </w:rPr>
        <w:tab/>
      </w:r>
      <w:r>
        <w:rPr>
          <w:rFonts w:eastAsia="宋体"/>
          <w:snapToGrid w:val="0"/>
        </w:rPr>
        <w:tab/>
        <w:t>BitRate,</w:t>
      </w:r>
    </w:p>
    <w:p w14:paraId="2451F2F3" w14:textId="77777777" w:rsidR="00D8519B" w:rsidRDefault="00D8519B" w:rsidP="00D8519B">
      <w:pPr>
        <w:pStyle w:val="PL"/>
        <w:rPr>
          <w:rFonts w:eastAsia="宋体"/>
          <w:snapToGrid w:val="0"/>
        </w:rPr>
      </w:pPr>
      <w:r>
        <w:rPr>
          <w:rFonts w:eastAsia="宋体"/>
          <w:snapToGrid w:val="0"/>
        </w:rPr>
        <w:tab/>
        <w:t>uESliceMaximumBitRateUL</w:t>
      </w:r>
      <w:r>
        <w:rPr>
          <w:rFonts w:eastAsia="宋体"/>
          <w:snapToGrid w:val="0"/>
        </w:rPr>
        <w:tab/>
      </w:r>
      <w:r>
        <w:rPr>
          <w:rFonts w:eastAsia="宋体"/>
          <w:snapToGrid w:val="0"/>
        </w:rPr>
        <w:tab/>
        <w:t>BitRate,</w:t>
      </w:r>
    </w:p>
    <w:p w14:paraId="76E21B88" w14:textId="77777777" w:rsidR="00D8519B" w:rsidRDefault="00D8519B" w:rsidP="00D8519B">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 UESliceMaximumBitRateItem-ExtIEs} } OPTIONAL,</w:t>
      </w:r>
    </w:p>
    <w:p w14:paraId="5B4726A4" w14:textId="77777777" w:rsidR="00D8519B" w:rsidRDefault="00D8519B" w:rsidP="00D8519B">
      <w:pPr>
        <w:pStyle w:val="PL"/>
        <w:rPr>
          <w:rFonts w:eastAsia="宋体"/>
          <w:snapToGrid w:val="0"/>
        </w:rPr>
      </w:pPr>
      <w:r>
        <w:rPr>
          <w:rFonts w:eastAsia="宋体"/>
          <w:snapToGrid w:val="0"/>
        </w:rPr>
        <w:tab/>
        <w:t>...</w:t>
      </w:r>
    </w:p>
    <w:p w14:paraId="53A253B1" w14:textId="77777777" w:rsidR="00D8519B" w:rsidRDefault="00D8519B" w:rsidP="00D8519B">
      <w:pPr>
        <w:pStyle w:val="PL"/>
        <w:rPr>
          <w:rFonts w:eastAsia="宋体"/>
          <w:snapToGrid w:val="0"/>
        </w:rPr>
      </w:pPr>
      <w:r>
        <w:rPr>
          <w:rFonts w:eastAsia="宋体"/>
          <w:snapToGrid w:val="0"/>
        </w:rPr>
        <w:t>}</w:t>
      </w:r>
    </w:p>
    <w:p w14:paraId="15719FA5" w14:textId="77777777" w:rsidR="00D8519B" w:rsidRDefault="00D8519B" w:rsidP="00D8519B">
      <w:pPr>
        <w:pStyle w:val="PL"/>
        <w:rPr>
          <w:rFonts w:eastAsia="宋体"/>
          <w:snapToGrid w:val="0"/>
        </w:rPr>
      </w:pPr>
    </w:p>
    <w:p w14:paraId="43063776" w14:textId="77777777" w:rsidR="00D8519B" w:rsidRDefault="00D8519B" w:rsidP="00D8519B">
      <w:pPr>
        <w:pStyle w:val="PL"/>
        <w:rPr>
          <w:rFonts w:eastAsia="宋体"/>
          <w:snapToGrid w:val="0"/>
        </w:rPr>
      </w:pPr>
      <w:r>
        <w:rPr>
          <w:rFonts w:eastAsia="宋体"/>
          <w:snapToGrid w:val="0"/>
        </w:rPr>
        <w:t>UESliceMaximumBitRateItem-ExtIEs NGAP-PROTOCOL-EXTENSION ::= {</w:t>
      </w:r>
    </w:p>
    <w:p w14:paraId="608A7E62" w14:textId="77777777" w:rsidR="00D8519B" w:rsidRDefault="00D8519B" w:rsidP="00D8519B">
      <w:pPr>
        <w:pStyle w:val="PL"/>
        <w:rPr>
          <w:rFonts w:eastAsia="宋体"/>
          <w:snapToGrid w:val="0"/>
        </w:rPr>
      </w:pPr>
      <w:r>
        <w:rPr>
          <w:rFonts w:eastAsia="宋体"/>
          <w:snapToGrid w:val="0"/>
        </w:rPr>
        <w:tab/>
        <w:t>...</w:t>
      </w:r>
    </w:p>
    <w:p w14:paraId="3C1F719C" w14:textId="77777777" w:rsidR="00D8519B" w:rsidRDefault="00D8519B" w:rsidP="00D8519B">
      <w:pPr>
        <w:pStyle w:val="PL"/>
        <w:rPr>
          <w:rFonts w:eastAsia="宋体"/>
          <w:snapToGrid w:val="0"/>
        </w:rPr>
      </w:pPr>
      <w:r>
        <w:rPr>
          <w:rFonts w:eastAsia="宋体"/>
          <w:snapToGrid w:val="0"/>
        </w:rPr>
        <w:t>}</w:t>
      </w:r>
    </w:p>
    <w:p w14:paraId="1D5638C1" w14:textId="77777777" w:rsidR="00D8519B" w:rsidRPr="001D2E49" w:rsidRDefault="00D8519B" w:rsidP="00D8519B">
      <w:pPr>
        <w:pStyle w:val="PL"/>
        <w:rPr>
          <w:noProof w:val="0"/>
          <w:snapToGrid w:val="0"/>
        </w:rPr>
      </w:pPr>
    </w:p>
    <w:p w14:paraId="0FCBF7BE" w14:textId="77777777" w:rsidR="00D8519B" w:rsidRDefault="00D8519B" w:rsidP="00D8519B">
      <w:pPr>
        <w:pStyle w:val="PL"/>
        <w:rPr>
          <w:noProof w:val="0"/>
          <w:snapToGrid w:val="0"/>
        </w:rPr>
      </w:pPr>
    </w:p>
    <w:p w14:paraId="1EEBED45" w14:textId="77777777" w:rsidR="00D8519B" w:rsidRPr="00367E0D" w:rsidRDefault="00D8519B" w:rsidP="00D8519B">
      <w:pPr>
        <w:pStyle w:val="PL"/>
        <w:rPr>
          <w:noProof w:val="0"/>
          <w:snapToGrid w:val="0"/>
        </w:rPr>
      </w:pPr>
      <w:r w:rsidRPr="00367E0D">
        <w:rPr>
          <w:noProof w:val="0"/>
          <w:snapToGrid w:val="0"/>
        </w:rPr>
        <w:t>UE-UP-CIoT-Support ::= ENUMERATED {supported, ...}</w:t>
      </w:r>
    </w:p>
    <w:p w14:paraId="5BFA4136" w14:textId="77777777" w:rsidR="00D8519B" w:rsidRDefault="00D8519B" w:rsidP="00D8519B">
      <w:pPr>
        <w:pStyle w:val="PL"/>
        <w:rPr>
          <w:rFonts w:eastAsia="宋体"/>
          <w:snapToGrid w:val="0"/>
          <w:lang w:eastAsia="zh-CN"/>
        </w:rPr>
      </w:pPr>
    </w:p>
    <w:p w14:paraId="2AA4A9F5" w14:textId="77777777" w:rsidR="00D8519B" w:rsidRPr="00B662B9" w:rsidRDefault="00D8519B" w:rsidP="00D8519B">
      <w:pPr>
        <w:pStyle w:val="PL"/>
        <w:rPr>
          <w:snapToGrid w:val="0"/>
          <w:lang w:eastAsia="zh-CN"/>
        </w:rPr>
      </w:pPr>
      <w:r w:rsidRPr="00B662B9">
        <w:rPr>
          <w:snapToGrid w:val="0"/>
          <w:lang w:eastAsia="zh-CN"/>
        </w:rPr>
        <w:t>UL-CP-SecurityInformation ::= SEQUENCE {</w:t>
      </w:r>
    </w:p>
    <w:p w14:paraId="0A18E0B7" w14:textId="77777777" w:rsidR="00D8519B" w:rsidRPr="00B662B9" w:rsidRDefault="00D8519B" w:rsidP="00D8519B">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7771959C" w14:textId="77777777" w:rsidR="00D8519B" w:rsidRPr="00B662B9" w:rsidRDefault="00D8519B" w:rsidP="00D8519B">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5B85664D" w14:textId="77777777" w:rsidR="00D8519B" w:rsidRPr="00687F36" w:rsidRDefault="00D8519B" w:rsidP="00D8519B">
      <w:pPr>
        <w:pStyle w:val="PL"/>
        <w:rPr>
          <w:snapToGrid w:val="0"/>
          <w:lang w:val="fr-FR" w:eastAsia="zh-CN"/>
        </w:rPr>
      </w:pPr>
      <w:r w:rsidRPr="00B662B9">
        <w:rPr>
          <w:snapToGrid w:val="0"/>
          <w:lang w:eastAsia="zh-CN"/>
        </w:rPr>
        <w:tab/>
      </w:r>
      <w:r w:rsidRPr="00687F36">
        <w:rPr>
          <w:snapToGrid w:val="0"/>
          <w:lang w:val="fr-FR" w:eastAsia="zh-CN"/>
        </w:rPr>
        <w:t>iE-Extensions</w:t>
      </w:r>
      <w:r w:rsidRPr="00687F36">
        <w:rPr>
          <w:snapToGrid w:val="0"/>
          <w:lang w:val="fr-FR" w:eastAsia="zh-CN"/>
        </w:rPr>
        <w:tab/>
      </w:r>
      <w:r w:rsidRPr="00687F36">
        <w:rPr>
          <w:snapToGrid w:val="0"/>
          <w:lang w:val="fr-FR" w:eastAsia="zh-CN"/>
        </w:rPr>
        <w:tab/>
      </w:r>
      <w:r w:rsidRPr="00687F36">
        <w:rPr>
          <w:snapToGrid w:val="0"/>
          <w:lang w:val="fr-FR" w:eastAsia="zh-CN"/>
        </w:rPr>
        <w:tab/>
        <w:t>ProtocolExtensionContainer { { UL-CP-SecurityInformation-ExtIEs} }</w:t>
      </w:r>
      <w:r w:rsidRPr="00687F36">
        <w:rPr>
          <w:snapToGrid w:val="0"/>
          <w:lang w:val="fr-FR" w:eastAsia="zh-CN"/>
        </w:rPr>
        <w:tab/>
        <w:t>OPTIONAL,</w:t>
      </w:r>
    </w:p>
    <w:p w14:paraId="27B26FB7" w14:textId="77777777" w:rsidR="00D8519B" w:rsidRPr="00B662B9" w:rsidRDefault="00D8519B" w:rsidP="00D8519B">
      <w:pPr>
        <w:pStyle w:val="PL"/>
        <w:rPr>
          <w:snapToGrid w:val="0"/>
          <w:lang w:eastAsia="zh-CN"/>
        </w:rPr>
      </w:pPr>
      <w:r w:rsidRPr="00687F36">
        <w:rPr>
          <w:snapToGrid w:val="0"/>
          <w:lang w:val="fr-FR" w:eastAsia="zh-CN"/>
        </w:rPr>
        <w:tab/>
      </w:r>
      <w:r w:rsidRPr="00B662B9">
        <w:rPr>
          <w:snapToGrid w:val="0"/>
          <w:lang w:eastAsia="zh-CN"/>
        </w:rPr>
        <w:t>...</w:t>
      </w:r>
    </w:p>
    <w:p w14:paraId="03748DDC" w14:textId="77777777" w:rsidR="00D8519B" w:rsidRPr="00B662B9" w:rsidRDefault="00D8519B" w:rsidP="00D8519B">
      <w:pPr>
        <w:pStyle w:val="PL"/>
        <w:rPr>
          <w:snapToGrid w:val="0"/>
          <w:lang w:eastAsia="zh-CN"/>
        </w:rPr>
      </w:pPr>
      <w:r w:rsidRPr="00B662B9">
        <w:rPr>
          <w:snapToGrid w:val="0"/>
          <w:lang w:eastAsia="zh-CN"/>
        </w:rPr>
        <w:t>}</w:t>
      </w:r>
    </w:p>
    <w:p w14:paraId="2972E440" w14:textId="77777777" w:rsidR="00D8519B" w:rsidRPr="00B662B9" w:rsidRDefault="00D8519B" w:rsidP="00D8519B">
      <w:pPr>
        <w:pStyle w:val="PL"/>
        <w:rPr>
          <w:snapToGrid w:val="0"/>
          <w:lang w:eastAsia="zh-CN"/>
        </w:rPr>
      </w:pPr>
    </w:p>
    <w:p w14:paraId="37AB2EFC" w14:textId="77777777" w:rsidR="00D8519B" w:rsidRPr="00B662B9" w:rsidRDefault="00D8519B" w:rsidP="00D8519B">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3D365B2E" w14:textId="77777777" w:rsidR="00D8519B" w:rsidRPr="00B662B9" w:rsidRDefault="00D8519B" w:rsidP="00D8519B">
      <w:pPr>
        <w:pStyle w:val="PL"/>
        <w:rPr>
          <w:snapToGrid w:val="0"/>
          <w:lang w:eastAsia="zh-CN"/>
        </w:rPr>
      </w:pPr>
      <w:r w:rsidRPr="00B662B9">
        <w:rPr>
          <w:snapToGrid w:val="0"/>
          <w:lang w:eastAsia="zh-CN"/>
        </w:rPr>
        <w:tab/>
        <w:t>...</w:t>
      </w:r>
    </w:p>
    <w:p w14:paraId="6954C12F" w14:textId="77777777" w:rsidR="00D8519B" w:rsidRDefault="00D8519B" w:rsidP="00D8519B">
      <w:pPr>
        <w:pStyle w:val="PL"/>
        <w:rPr>
          <w:snapToGrid w:val="0"/>
          <w:lang w:eastAsia="zh-CN"/>
        </w:rPr>
      </w:pPr>
      <w:r w:rsidRPr="00B662B9">
        <w:rPr>
          <w:snapToGrid w:val="0"/>
          <w:lang w:eastAsia="zh-CN"/>
        </w:rPr>
        <w:t>}</w:t>
      </w:r>
    </w:p>
    <w:p w14:paraId="7384213B" w14:textId="77777777" w:rsidR="00D8519B" w:rsidRDefault="00D8519B" w:rsidP="00D8519B">
      <w:pPr>
        <w:pStyle w:val="PL"/>
        <w:rPr>
          <w:snapToGrid w:val="0"/>
          <w:lang w:eastAsia="zh-CN"/>
        </w:rPr>
      </w:pPr>
    </w:p>
    <w:p w14:paraId="2EFBC99F" w14:textId="77777777" w:rsidR="00D8519B" w:rsidRPr="008711EA" w:rsidRDefault="00D8519B" w:rsidP="00D8519B">
      <w:pPr>
        <w:pStyle w:val="PL"/>
        <w:rPr>
          <w:noProof w:val="0"/>
          <w:snapToGrid w:val="0"/>
        </w:rPr>
      </w:pPr>
      <w:r w:rsidRPr="008711EA">
        <w:rPr>
          <w:noProof w:val="0"/>
          <w:snapToGrid w:val="0"/>
        </w:rPr>
        <w:t>UL-NAS-MAC ::= BIT STRING (SIZE (16))</w:t>
      </w:r>
    </w:p>
    <w:p w14:paraId="0C72B5E7" w14:textId="77777777" w:rsidR="00D8519B" w:rsidRPr="008711EA" w:rsidRDefault="00D8519B" w:rsidP="00D8519B">
      <w:pPr>
        <w:pStyle w:val="PL"/>
        <w:rPr>
          <w:noProof w:val="0"/>
          <w:snapToGrid w:val="0"/>
        </w:rPr>
      </w:pPr>
    </w:p>
    <w:p w14:paraId="27B909EE" w14:textId="77777777" w:rsidR="00D8519B" w:rsidRPr="008711EA" w:rsidRDefault="00D8519B" w:rsidP="00D8519B">
      <w:pPr>
        <w:pStyle w:val="PL"/>
        <w:rPr>
          <w:noProof w:val="0"/>
          <w:snapToGrid w:val="0"/>
        </w:rPr>
      </w:pPr>
      <w:r w:rsidRPr="008711EA">
        <w:rPr>
          <w:noProof w:val="0"/>
          <w:snapToGrid w:val="0"/>
        </w:rPr>
        <w:t>UL-NAS-Count ::= BIT STRING (SIZE (5))</w:t>
      </w:r>
    </w:p>
    <w:p w14:paraId="00BEACFB" w14:textId="77777777" w:rsidR="00D8519B" w:rsidRPr="001D2E49" w:rsidRDefault="00D8519B" w:rsidP="00D8519B">
      <w:pPr>
        <w:pStyle w:val="PL"/>
        <w:rPr>
          <w:snapToGrid w:val="0"/>
          <w:lang w:eastAsia="zh-CN"/>
        </w:rPr>
      </w:pPr>
    </w:p>
    <w:p w14:paraId="2DFED188" w14:textId="77777777" w:rsidR="00D8519B" w:rsidRPr="001D2E49" w:rsidRDefault="00D8519B" w:rsidP="00D8519B">
      <w:pPr>
        <w:pStyle w:val="PL"/>
        <w:rPr>
          <w:snapToGrid w:val="0"/>
        </w:rPr>
      </w:pPr>
      <w:r w:rsidRPr="001D2E49">
        <w:rPr>
          <w:snapToGrid w:val="0"/>
        </w:rPr>
        <w:t>UL-NGU-UP-TNLModifyList ::= SEQUENCE (SIZE(1..maxnoofMultiConnectivity)) OF UL-NGU-UP-TNLModifyItem</w:t>
      </w:r>
    </w:p>
    <w:p w14:paraId="23B918AA" w14:textId="77777777" w:rsidR="00D8519B" w:rsidRPr="001D2E49" w:rsidRDefault="00D8519B" w:rsidP="00D8519B">
      <w:pPr>
        <w:pStyle w:val="PL"/>
        <w:rPr>
          <w:snapToGrid w:val="0"/>
        </w:rPr>
      </w:pPr>
    </w:p>
    <w:p w14:paraId="0EF3F0F7" w14:textId="77777777" w:rsidR="00D8519B" w:rsidRPr="001D2E49" w:rsidRDefault="00D8519B" w:rsidP="00D8519B">
      <w:pPr>
        <w:pStyle w:val="PL"/>
        <w:rPr>
          <w:snapToGrid w:val="0"/>
        </w:rPr>
      </w:pPr>
      <w:r w:rsidRPr="001D2E49">
        <w:rPr>
          <w:snapToGrid w:val="0"/>
        </w:rPr>
        <w:t>UL-NGU-UP-TNLModifyItem ::= SEQUENCE {</w:t>
      </w:r>
    </w:p>
    <w:p w14:paraId="3F6FDC3B" w14:textId="77777777" w:rsidR="00D8519B" w:rsidRPr="001D2E49" w:rsidRDefault="00D8519B" w:rsidP="00D8519B">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416090DF" w14:textId="77777777" w:rsidR="00D8519B" w:rsidRPr="001D2E49" w:rsidRDefault="00D8519B" w:rsidP="00D8519B">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30A29D78"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697FD1FE" w14:textId="77777777" w:rsidR="00D8519B" w:rsidRPr="001D2E49" w:rsidRDefault="00D8519B" w:rsidP="00D8519B">
      <w:pPr>
        <w:pStyle w:val="PL"/>
        <w:rPr>
          <w:snapToGrid w:val="0"/>
        </w:rPr>
      </w:pPr>
      <w:r w:rsidRPr="001D2E49">
        <w:rPr>
          <w:snapToGrid w:val="0"/>
        </w:rPr>
        <w:tab/>
        <w:t>...</w:t>
      </w:r>
    </w:p>
    <w:p w14:paraId="67A7EF76" w14:textId="77777777" w:rsidR="00D8519B" w:rsidRPr="001D2E49" w:rsidRDefault="00D8519B" w:rsidP="00D8519B">
      <w:pPr>
        <w:pStyle w:val="PL"/>
        <w:rPr>
          <w:snapToGrid w:val="0"/>
        </w:rPr>
      </w:pPr>
      <w:r w:rsidRPr="001D2E49">
        <w:rPr>
          <w:snapToGrid w:val="0"/>
        </w:rPr>
        <w:t>}</w:t>
      </w:r>
    </w:p>
    <w:p w14:paraId="309A7B2D" w14:textId="77777777" w:rsidR="00D8519B" w:rsidRPr="001D2E49" w:rsidRDefault="00D8519B" w:rsidP="00D8519B">
      <w:pPr>
        <w:pStyle w:val="PL"/>
        <w:rPr>
          <w:snapToGrid w:val="0"/>
        </w:rPr>
      </w:pPr>
    </w:p>
    <w:p w14:paraId="31744A1C" w14:textId="77777777" w:rsidR="00D8519B" w:rsidRPr="001D2E49" w:rsidRDefault="00D8519B" w:rsidP="00D8519B">
      <w:pPr>
        <w:pStyle w:val="PL"/>
        <w:rPr>
          <w:noProof w:val="0"/>
          <w:snapToGrid w:val="0"/>
        </w:rPr>
      </w:pPr>
      <w:r w:rsidRPr="001D2E49">
        <w:rPr>
          <w:noProof w:val="0"/>
          <w:snapToGrid w:val="0"/>
        </w:rPr>
        <w:t>UL-NGU-UP-TNLModifyItem-ExtIEs NGAP-PROTOCOL-EXTENSION ::= {</w:t>
      </w:r>
    </w:p>
    <w:p w14:paraId="554BE911" w14:textId="77777777" w:rsidR="00D8519B" w:rsidRDefault="00D8519B" w:rsidP="00D8519B">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C39034C" w14:textId="77777777" w:rsidR="00D8519B" w:rsidRDefault="00D8519B" w:rsidP="00D8519B">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12405773" w14:textId="77777777" w:rsidR="00D8519B" w:rsidRPr="001D2E49" w:rsidRDefault="00D8519B" w:rsidP="00D8519B">
      <w:pPr>
        <w:pStyle w:val="PL"/>
        <w:rPr>
          <w:noProof w:val="0"/>
          <w:snapToGrid w:val="0"/>
        </w:rPr>
      </w:pPr>
      <w:r w:rsidRPr="001D2E49">
        <w:rPr>
          <w:noProof w:val="0"/>
          <w:snapToGrid w:val="0"/>
        </w:rPr>
        <w:tab/>
        <w:t>...</w:t>
      </w:r>
    </w:p>
    <w:p w14:paraId="49678C47" w14:textId="77777777" w:rsidR="00D8519B" w:rsidRPr="001D2E49" w:rsidRDefault="00D8519B" w:rsidP="00D8519B">
      <w:pPr>
        <w:pStyle w:val="PL"/>
        <w:rPr>
          <w:noProof w:val="0"/>
          <w:snapToGrid w:val="0"/>
        </w:rPr>
      </w:pPr>
      <w:r w:rsidRPr="001D2E49">
        <w:rPr>
          <w:noProof w:val="0"/>
          <w:snapToGrid w:val="0"/>
        </w:rPr>
        <w:t>}</w:t>
      </w:r>
    </w:p>
    <w:p w14:paraId="247D4DCC" w14:textId="77777777" w:rsidR="00D8519B" w:rsidRPr="001D2E49" w:rsidRDefault="00D8519B" w:rsidP="00D8519B">
      <w:pPr>
        <w:pStyle w:val="PL"/>
        <w:rPr>
          <w:noProof w:val="0"/>
          <w:snapToGrid w:val="0"/>
        </w:rPr>
      </w:pPr>
    </w:p>
    <w:p w14:paraId="761E41F4" w14:textId="77777777" w:rsidR="00D8519B" w:rsidRPr="001D2E49" w:rsidRDefault="00D8519B" w:rsidP="00D8519B">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01D52C59" w14:textId="77777777" w:rsidR="00D8519B" w:rsidRPr="001D2E49" w:rsidRDefault="00D8519B" w:rsidP="00D8519B">
      <w:pPr>
        <w:pStyle w:val="PL"/>
        <w:rPr>
          <w:noProof w:val="0"/>
          <w:snapToGrid w:val="0"/>
        </w:rPr>
      </w:pPr>
    </w:p>
    <w:p w14:paraId="6A130BCD" w14:textId="77777777" w:rsidR="00D8519B" w:rsidRPr="001D2E49" w:rsidRDefault="00D8519B" w:rsidP="00D8519B">
      <w:pPr>
        <w:pStyle w:val="PL"/>
        <w:rPr>
          <w:noProof w:val="0"/>
          <w:snapToGrid w:val="0"/>
        </w:rPr>
      </w:pPr>
      <w:r w:rsidRPr="001D2E49">
        <w:rPr>
          <w:noProof w:val="0"/>
          <w:snapToGrid w:val="0"/>
        </w:rPr>
        <w:t>UnavailableGUAMIItem ::= SEQUENCE {</w:t>
      </w:r>
    </w:p>
    <w:p w14:paraId="77B89D86" w14:textId="77777777" w:rsidR="00D8519B" w:rsidRPr="001D2E49" w:rsidRDefault="00D8519B" w:rsidP="00D8519B">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00801DA9" w14:textId="77777777" w:rsidR="00D8519B" w:rsidRPr="001D2E49" w:rsidRDefault="00D8519B" w:rsidP="00D8519B">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DFE9929" w14:textId="77777777" w:rsidR="00D8519B" w:rsidRPr="001D2E49" w:rsidRDefault="00D8519B" w:rsidP="00D8519B">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469FA6"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1F677BDF" w14:textId="77777777" w:rsidR="00D8519B" w:rsidRPr="001D2E49" w:rsidRDefault="00D8519B" w:rsidP="00D8519B">
      <w:pPr>
        <w:pStyle w:val="PL"/>
        <w:rPr>
          <w:noProof w:val="0"/>
          <w:snapToGrid w:val="0"/>
        </w:rPr>
      </w:pPr>
      <w:r w:rsidRPr="001D2E49">
        <w:rPr>
          <w:noProof w:val="0"/>
          <w:snapToGrid w:val="0"/>
        </w:rPr>
        <w:tab/>
        <w:t>...</w:t>
      </w:r>
    </w:p>
    <w:p w14:paraId="6007E84F" w14:textId="77777777" w:rsidR="00D8519B" w:rsidRPr="001D2E49" w:rsidRDefault="00D8519B" w:rsidP="00D8519B">
      <w:pPr>
        <w:pStyle w:val="PL"/>
        <w:rPr>
          <w:noProof w:val="0"/>
          <w:snapToGrid w:val="0"/>
        </w:rPr>
      </w:pPr>
      <w:r w:rsidRPr="001D2E49">
        <w:rPr>
          <w:noProof w:val="0"/>
          <w:snapToGrid w:val="0"/>
        </w:rPr>
        <w:t>}</w:t>
      </w:r>
    </w:p>
    <w:p w14:paraId="2A6817C9" w14:textId="77777777" w:rsidR="00D8519B" w:rsidRPr="001D2E49" w:rsidRDefault="00D8519B" w:rsidP="00D8519B">
      <w:pPr>
        <w:pStyle w:val="PL"/>
        <w:rPr>
          <w:noProof w:val="0"/>
          <w:snapToGrid w:val="0"/>
        </w:rPr>
      </w:pPr>
    </w:p>
    <w:p w14:paraId="766541DF" w14:textId="77777777" w:rsidR="00D8519B" w:rsidRPr="001D2E49" w:rsidRDefault="00D8519B" w:rsidP="00D8519B">
      <w:pPr>
        <w:pStyle w:val="PL"/>
        <w:rPr>
          <w:noProof w:val="0"/>
          <w:snapToGrid w:val="0"/>
        </w:rPr>
      </w:pPr>
      <w:r w:rsidRPr="001D2E49">
        <w:rPr>
          <w:noProof w:val="0"/>
          <w:snapToGrid w:val="0"/>
        </w:rPr>
        <w:t>UnavailableGUAMIItem-ExtIEs NGAP-PROTOCOL-EXTENSION ::= {</w:t>
      </w:r>
    </w:p>
    <w:p w14:paraId="259D0FA2" w14:textId="77777777" w:rsidR="00D8519B" w:rsidRPr="001D2E49" w:rsidRDefault="00D8519B" w:rsidP="00D8519B">
      <w:pPr>
        <w:pStyle w:val="PL"/>
        <w:rPr>
          <w:noProof w:val="0"/>
          <w:snapToGrid w:val="0"/>
        </w:rPr>
      </w:pPr>
      <w:r w:rsidRPr="001D2E49">
        <w:rPr>
          <w:noProof w:val="0"/>
          <w:snapToGrid w:val="0"/>
        </w:rPr>
        <w:tab/>
        <w:t>...</w:t>
      </w:r>
    </w:p>
    <w:p w14:paraId="156D8B00" w14:textId="77777777" w:rsidR="00D8519B" w:rsidRPr="001D2E49" w:rsidRDefault="00D8519B" w:rsidP="00D8519B">
      <w:pPr>
        <w:pStyle w:val="PL"/>
        <w:rPr>
          <w:noProof w:val="0"/>
          <w:snapToGrid w:val="0"/>
        </w:rPr>
      </w:pPr>
      <w:r w:rsidRPr="001D2E49">
        <w:rPr>
          <w:noProof w:val="0"/>
          <w:snapToGrid w:val="0"/>
        </w:rPr>
        <w:t>}</w:t>
      </w:r>
    </w:p>
    <w:p w14:paraId="267A4DFA" w14:textId="77777777" w:rsidR="00D8519B" w:rsidRPr="001D2E49" w:rsidRDefault="00D8519B" w:rsidP="00D8519B">
      <w:pPr>
        <w:pStyle w:val="PL"/>
        <w:rPr>
          <w:noProof w:val="0"/>
          <w:snapToGrid w:val="0"/>
        </w:rPr>
      </w:pPr>
    </w:p>
    <w:p w14:paraId="3D0E3488" w14:textId="77777777" w:rsidR="00D8519B" w:rsidRPr="001D2E49" w:rsidRDefault="00D8519B" w:rsidP="00D8519B">
      <w:pPr>
        <w:pStyle w:val="PL"/>
        <w:rPr>
          <w:noProof w:val="0"/>
          <w:snapToGrid w:val="0"/>
        </w:rPr>
      </w:pPr>
      <w:r w:rsidRPr="001D2E49">
        <w:rPr>
          <w:noProof w:val="0"/>
          <w:snapToGrid w:val="0"/>
        </w:rPr>
        <w:t>ULForwarding ::= ENUMERATED {</w:t>
      </w:r>
    </w:p>
    <w:p w14:paraId="65020E89" w14:textId="77777777" w:rsidR="00D8519B" w:rsidRPr="001D2E49" w:rsidRDefault="00D8519B" w:rsidP="00D8519B">
      <w:pPr>
        <w:pStyle w:val="PL"/>
        <w:rPr>
          <w:noProof w:val="0"/>
          <w:snapToGrid w:val="0"/>
        </w:rPr>
      </w:pPr>
      <w:r w:rsidRPr="001D2E49">
        <w:rPr>
          <w:noProof w:val="0"/>
          <w:snapToGrid w:val="0"/>
        </w:rPr>
        <w:tab/>
        <w:t>ul-forwarding-proposed,</w:t>
      </w:r>
    </w:p>
    <w:p w14:paraId="1AF48267" w14:textId="77777777" w:rsidR="00D8519B" w:rsidRPr="001D2E49" w:rsidRDefault="00D8519B" w:rsidP="00D8519B">
      <w:pPr>
        <w:pStyle w:val="PL"/>
        <w:rPr>
          <w:noProof w:val="0"/>
          <w:snapToGrid w:val="0"/>
        </w:rPr>
      </w:pPr>
      <w:r w:rsidRPr="001D2E49">
        <w:rPr>
          <w:noProof w:val="0"/>
          <w:snapToGrid w:val="0"/>
        </w:rPr>
        <w:tab/>
        <w:t>...</w:t>
      </w:r>
    </w:p>
    <w:p w14:paraId="313B5AB9" w14:textId="77777777" w:rsidR="00D8519B" w:rsidRPr="001D2E49" w:rsidRDefault="00D8519B" w:rsidP="00D8519B">
      <w:pPr>
        <w:pStyle w:val="PL"/>
        <w:rPr>
          <w:noProof w:val="0"/>
          <w:snapToGrid w:val="0"/>
        </w:rPr>
      </w:pPr>
      <w:r w:rsidRPr="001D2E49">
        <w:rPr>
          <w:noProof w:val="0"/>
          <w:snapToGrid w:val="0"/>
        </w:rPr>
        <w:t>}</w:t>
      </w:r>
    </w:p>
    <w:p w14:paraId="4D14329D" w14:textId="77777777" w:rsidR="00D8519B" w:rsidRDefault="00D8519B" w:rsidP="00D8519B">
      <w:pPr>
        <w:pStyle w:val="PL"/>
        <w:rPr>
          <w:snapToGrid w:val="0"/>
          <w:lang w:eastAsia="en-GB"/>
        </w:rPr>
      </w:pPr>
    </w:p>
    <w:p w14:paraId="1AE68ED9" w14:textId="77777777" w:rsidR="00D8519B" w:rsidRPr="007F432D" w:rsidRDefault="00D8519B" w:rsidP="00D8519B">
      <w:pPr>
        <w:pStyle w:val="PL"/>
        <w:rPr>
          <w:snapToGrid w:val="0"/>
          <w:lang w:eastAsia="en-GB"/>
        </w:rPr>
      </w:pPr>
      <w:r w:rsidRPr="007F432D">
        <w:rPr>
          <w:snapToGrid w:val="0"/>
          <w:lang w:eastAsia="en-GB"/>
        </w:rPr>
        <w:t>UpdateFeedback ::= BIT STRING (SIZE(8, ...))</w:t>
      </w:r>
    </w:p>
    <w:p w14:paraId="1A02DE32" w14:textId="77777777" w:rsidR="00D8519B" w:rsidRPr="001D2E49" w:rsidRDefault="00D8519B" w:rsidP="00D8519B">
      <w:pPr>
        <w:pStyle w:val="PL"/>
        <w:rPr>
          <w:noProof w:val="0"/>
          <w:snapToGrid w:val="0"/>
        </w:rPr>
      </w:pPr>
    </w:p>
    <w:p w14:paraId="7B12E2F3" w14:textId="77777777" w:rsidR="00D8519B" w:rsidRPr="001D2E49" w:rsidRDefault="00D8519B" w:rsidP="00D8519B">
      <w:pPr>
        <w:pStyle w:val="PL"/>
        <w:rPr>
          <w:noProof w:val="0"/>
          <w:snapToGrid w:val="0"/>
        </w:rPr>
      </w:pPr>
      <w:r w:rsidRPr="001D2E49">
        <w:rPr>
          <w:noProof w:val="0"/>
          <w:snapToGrid w:val="0"/>
        </w:rPr>
        <w:t>UPTransportLayerInformation ::= CHOICE {</w:t>
      </w:r>
    </w:p>
    <w:p w14:paraId="1E998CB9" w14:textId="77777777" w:rsidR="00D8519B" w:rsidRPr="001D2E49" w:rsidRDefault="00D8519B" w:rsidP="00D8519B">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03B86635" w14:textId="77777777" w:rsidR="00D8519B" w:rsidRPr="001D2E49" w:rsidRDefault="00D8519B" w:rsidP="00D8519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5435C04A" w14:textId="77777777" w:rsidR="00D8519B" w:rsidRPr="001D2E49" w:rsidRDefault="00D8519B" w:rsidP="00D8519B">
      <w:pPr>
        <w:pStyle w:val="PL"/>
        <w:rPr>
          <w:noProof w:val="0"/>
          <w:snapToGrid w:val="0"/>
        </w:rPr>
      </w:pPr>
      <w:r w:rsidRPr="001D2E49">
        <w:rPr>
          <w:noProof w:val="0"/>
          <w:snapToGrid w:val="0"/>
        </w:rPr>
        <w:t>}</w:t>
      </w:r>
    </w:p>
    <w:p w14:paraId="2D1ECA33" w14:textId="77777777" w:rsidR="00D8519B" w:rsidRPr="001D2E49" w:rsidRDefault="00D8519B" w:rsidP="00D8519B">
      <w:pPr>
        <w:pStyle w:val="PL"/>
        <w:rPr>
          <w:noProof w:val="0"/>
          <w:snapToGrid w:val="0"/>
        </w:rPr>
      </w:pPr>
    </w:p>
    <w:p w14:paraId="113FCEE9" w14:textId="77777777" w:rsidR="00D8519B" w:rsidRPr="001D2E49" w:rsidRDefault="00D8519B" w:rsidP="00D8519B">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57F185F4" w14:textId="77777777" w:rsidR="00D8519B" w:rsidRPr="001D2E49" w:rsidRDefault="00D8519B" w:rsidP="00D8519B">
      <w:pPr>
        <w:pStyle w:val="PL"/>
        <w:rPr>
          <w:noProof w:val="0"/>
        </w:rPr>
      </w:pPr>
      <w:r w:rsidRPr="001D2E49">
        <w:rPr>
          <w:noProof w:val="0"/>
        </w:rPr>
        <w:tab/>
        <w:t>...</w:t>
      </w:r>
    </w:p>
    <w:p w14:paraId="67ACBC27" w14:textId="77777777" w:rsidR="00D8519B" w:rsidRPr="001D2E49" w:rsidRDefault="00D8519B" w:rsidP="00D8519B">
      <w:pPr>
        <w:pStyle w:val="PL"/>
        <w:rPr>
          <w:noProof w:val="0"/>
        </w:rPr>
      </w:pPr>
      <w:r w:rsidRPr="001D2E49">
        <w:rPr>
          <w:noProof w:val="0"/>
        </w:rPr>
        <w:t>}</w:t>
      </w:r>
    </w:p>
    <w:p w14:paraId="68BB0E30" w14:textId="77777777" w:rsidR="00D8519B" w:rsidRPr="001D2E49" w:rsidRDefault="00D8519B" w:rsidP="00D8519B">
      <w:pPr>
        <w:pStyle w:val="PL"/>
        <w:rPr>
          <w:noProof w:val="0"/>
          <w:snapToGrid w:val="0"/>
        </w:rPr>
      </w:pPr>
    </w:p>
    <w:p w14:paraId="6B1C4876" w14:textId="77777777" w:rsidR="00D8519B" w:rsidRPr="001D2E49" w:rsidRDefault="00D8519B" w:rsidP="00D8519B">
      <w:pPr>
        <w:pStyle w:val="PL"/>
        <w:rPr>
          <w:noProof w:val="0"/>
          <w:snapToGrid w:val="0"/>
        </w:rPr>
      </w:pPr>
      <w:r w:rsidRPr="001D2E49">
        <w:rPr>
          <w:noProof w:val="0"/>
          <w:snapToGrid w:val="0"/>
        </w:rPr>
        <w:t>UPTransportLayerInformationList ::= SEQUENCE (SIZE(1..maxnoofMultiConnectivityMinusOne)) OF UPTransportLayerInformationItem</w:t>
      </w:r>
    </w:p>
    <w:p w14:paraId="3714CED4" w14:textId="77777777" w:rsidR="00D8519B" w:rsidRPr="001D2E49" w:rsidRDefault="00D8519B" w:rsidP="00D8519B">
      <w:pPr>
        <w:pStyle w:val="PL"/>
        <w:rPr>
          <w:noProof w:val="0"/>
          <w:snapToGrid w:val="0"/>
        </w:rPr>
      </w:pPr>
    </w:p>
    <w:p w14:paraId="344F6D83" w14:textId="77777777" w:rsidR="00D8519B" w:rsidRPr="001D2E49" w:rsidRDefault="00D8519B" w:rsidP="00D8519B">
      <w:pPr>
        <w:pStyle w:val="PL"/>
        <w:rPr>
          <w:noProof w:val="0"/>
          <w:snapToGrid w:val="0"/>
        </w:rPr>
      </w:pPr>
      <w:r w:rsidRPr="001D2E49">
        <w:rPr>
          <w:noProof w:val="0"/>
          <w:snapToGrid w:val="0"/>
        </w:rPr>
        <w:t>UPTransportLayerInformationItem ::= SEQUENCE {</w:t>
      </w:r>
    </w:p>
    <w:p w14:paraId="662913E7" w14:textId="77777777" w:rsidR="00D8519B" w:rsidRPr="001D2E49" w:rsidRDefault="00D8519B" w:rsidP="00D8519B">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50ED728A"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404FE802" w14:textId="77777777" w:rsidR="00D8519B" w:rsidRPr="001D2E49" w:rsidRDefault="00D8519B" w:rsidP="00D8519B">
      <w:pPr>
        <w:pStyle w:val="PL"/>
        <w:rPr>
          <w:noProof w:val="0"/>
          <w:snapToGrid w:val="0"/>
        </w:rPr>
      </w:pPr>
      <w:r w:rsidRPr="001D2E49">
        <w:rPr>
          <w:noProof w:val="0"/>
          <w:snapToGrid w:val="0"/>
        </w:rPr>
        <w:tab/>
        <w:t>...</w:t>
      </w:r>
    </w:p>
    <w:p w14:paraId="54846054" w14:textId="77777777" w:rsidR="00D8519B" w:rsidRPr="001D2E49" w:rsidRDefault="00D8519B" w:rsidP="00D8519B">
      <w:pPr>
        <w:pStyle w:val="PL"/>
        <w:rPr>
          <w:noProof w:val="0"/>
          <w:snapToGrid w:val="0"/>
        </w:rPr>
      </w:pPr>
      <w:r w:rsidRPr="001D2E49">
        <w:rPr>
          <w:noProof w:val="0"/>
          <w:snapToGrid w:val="0"/>
        </w:rPr>
        <w:t>}</w:t>
      </w:r>
    </w:p>
    <w:p w14:paraId="75705AEB" w14:textId="77777777" w:rsidR="00D8519B" w:rsidRPr="001D2E49" w:rsidRDefault="00D8519B" w:rsidP="00D8519B">
      <w:pPr>
        <w:pStyle w:val="PL"/>
        <w:rPr>
          <w:noProof w:val="0"/>
          <w:snapToGrid w:val="0"/>
        </w:rPr>
      </w:pPr>
    </w:p>
    <w:p w14:paraId="725CD27E" w14:textId="77777777" w:rsidR="00D8519B" w:rsidRPr="001D2E49" w:rsidRDefault="00D8519B" w:rsidP="00D8519B">
      <w:pPr>
        <w:pStyle w:val="PL"/>
        <w:rPr>
          <w:noProof w:val="0"/>
          <w:snapToGrid w:val="0"/>
        </w:rPr>
      </w:pPr>
      <w:r w:rsidRPr="001D2E49">
        <w:rPr>
          <w:noProof w:val="0"/>
          <w:snapToGrid w:val="0"/>
        </w:rPr>
        <w:t>UPTransportLayerInformationItem-ExtIEs NGAP-PROTOCOL-EXTENSION ::= {</w:t>
      </w:r>
    </w:p>
    <w:p w14:paraId="6E0425FB" w14:textId="77777777" w:rsidR="00D8519B" w:rsidRDefault="00D8519B" w:rsidP="00D8519B">
      <w:pPr>
        <w:pStyle w:val="PL"/>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3031F1EA" w14:textId="77777777" w:rsidR="00D8519B" w:rsidRPr="001D2E49" w:rsidRDefault="00D8519B" w:rsidP="00D8519B">
      <w:pPr>
        <w:pStyle w:val="PL"/>
        <w:rPr>
          <w:noProof w:val="0"/>
          <w:snapToGrid w:val="0"/>
        </w:rPr>
      </w:pPr>
      <w:r w:rsidRPr="001D2E49">
        <w:rPr>
          <w:noProof w:val="0"/>
          <w:snapToGrid w:val="0"/>
        </w:rPr>
        <w:tab/>
        <w:t>...</w:t>
      </w:r>
    </w:p>
    <w:p w14:paraId="071A6EDC" w14:textId="77777777" w:rsidR="00D8519B" w:rsidRPr="001D2E49" w:rsidRDefault="00D8519B" w:rsidP="00D8519B">
      <w:pPr>
        <w:pStyle w:val="PL"/>
        <w:rPr>
          <w:noProof w:val="0"/>
          <w:snapToGrid w:val="0"/>
        </w:rPr>
      </w:pPr>
      <w:r w:rsidRPr="001D2E49">
        <w:rPr>
          <w:noProof w:val="0"/>
          <w:snapToGrid w:val="0"/>
        </w:rPr>
        <w:t>}</w:t>
      </w:r>
    </w:p>
    <w:p w14:paraId="1C1BA107" w14:textId="77777777" w:rsidR="00D8519B" w:rsidRPr="001D2E49" w:rsidRDefault="00D8519B" w:rsidP="00D8519B">
      <w:pPr>
        <w:pStyle w:val="PL"/>
        <w:rPr>
          <w:noProof w:val="0"/>
          <w:snapToGrid w:val="0"/>
        </w:rPr>
      </w:pPr>
    </w:p>
    <w:p w14:paraId="6AFD385F" w14:textId="77777777" w:rsidR="00D8519B" w:rsidRPr="001D2E49" w:rsidRDefault="00D8519B" w:rsidP="00D8519B">
      <w:pPr>
        <w:pStyle w:val="PL"/>
        <w:rPr>
          <w:noProof w:val="0"/>
          <w:snapToGrid w:val="0"/>
        </w:rPr>
      </w:pPr>
    </w:p>
    <w:p w14:paraId="0F688282" w14:textId="77777777" w:rsidR="00D8519B" w:rsidRPr="001D2E49" w:rsidRDefault="00D8519B" w:rsidP="00D8519B">
      <w:pPr>
        <w:pStyle w:val="PL"/>
        <w:rPr>
          <w:noProof w:val="0"/>
          <w:snapToGrid w:val="0"/>
        </w:rPr>
      </w:pPr>
      <w:r w:rsidRPr="001D2E49">
        <w:rPr>
          <w:noProof w:val="0"/>
          <w:snapToGrid w:val="0"/>
        </w:rPr>
        <w:t>UPTransportLayerInformationPairList ::= SEQUENCE (SIZE(1..maxnoofMultiConnectivityMinusOne)) OF UPTransportLayerInformationPairItem</w:t>
      </w:r>
    </w:p>
    <w:p w14:paraId="37638194" w14:textId="77777777" w:rsidR="00D8519B" w:rsidRPr="001D2E49" w:rsidRDefault="00D8519B" w:rsidP="00D8519B">
      <w:pPr>
        <w:pStyle w:val="PL"/>
        <w:rPr>
          <w:noProof w:val="0"/>
          <w:snapToGrid w:val="0"/>
        </w:rPr>
      </w:pPr>
    </w:p>
    <w:p w14:paraId="7F6EE81F" w14:textId="77777777" w:rsidR="00D8519B" w:rsidRPr="001D2E49" w:rsidRDefault="00D8519B" w:rsidP="00D8519B">
      <w:pPr>
        <w:pStyle w:val="PL"/>
        <w:rPr>
          <w:noProof w:val="0"/>
          <w:snapToGrid w:val="0"/>
        </w:rPr>
      </w:pPr>
      <w:r w:rsidRPr="001D2E49">
        <w:rPr>
          <w:noProof w:val="0"/>
          <w:snapToGrid w:val="0"/>
        </w:rPr>
        <w:t>UPTransportLayerInformationPairItem ::= SEQUENCE {</w:t>
      </w:r>
    </w:p>
    <w:p w14:paraId="5CCBF9E7" w14:textId="77777777" w:rsidR="00D8519B" w:rsidRPr="001D2E49" w:rsidRDefault="00D8519B" w:rsidP="00D8519B">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183EEA83" w14:textId="77777777" w:rsidR="00D8519B" w:rsidRPr="001D2E49" w:rsidRDefault="00D8519B" w:rsidP="00D8519B">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40B76407" w14:textId="77777777" w:rsidR="00D8519B" w:rsidRPr="001D2E49" w:rsidRDefault="00D8519B" w:rsidP="00D8519B">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56854279" w14:textId="77777777" w:rsidR="00D8519B" w:rsidRPr="001D2E49" w:rsidRDefault="00D8519B" w:rsidP="00D8519B">
      <w:pPr>
        <w:pStyle w:val="PL"/>
        <w:rPr>
          <w:noProof w:val="0"/>
          <w:snapToGrid w:val="0"/>
        </w:rPr>
      </w:pPr>
      <w:r w:rsidRPr="001D2E49">
        <w:rPr>
          <w:noProof w:val="0"/>
          <w:snapToGrid w:val="0"/>
        </w:rPr>
        <w:tab/>
        <w:t>...</w:t>
      </w:r>
    </w:p>
    <w:p w14:paraId="5154054E" w14:textId="77777777" w:rsidR="00D8519B" w:rsidRPr="001D2E49" w:rsidRDefault="00D8519B" w:rsidP="00D8519B">
      <w:pPr>
        <w:pStyle w:val="PL"/>
        <w:rPr>
          <w:noProof w:val="0"/>
          <w:snapToGrid w:val="0"/>
        </w:rPr>
      </w:pPr>
      <w:r w:rsidRPr="001D2E49">
        <w:rPr>
          <w:noProof w:val="0"/>
          <w:snapToGrid w:val="0"/>
        </w:rPr>
        <w:t>}</w:t>
      </w:r>
    </w:p>
    <w:p w14:paraId="1F5C6A03" w14:textId="77777777" w:rsidR="00D8519B" w:rsidRPr="001D2E49" w:rsidRDefault="00D8519B" w:rsidP="00D8519B">
      <w:pPr>
        <w:pStyle w:val="PL"/>
        <w:rPr>
          <w:noProof w:val="0"/>
          <w:snapToGrid w:val="0"/>
        </w:rPr>
      </w:pPr>
    </w:p>
    <w:p w14:paraId="375BC56A" w14:textId="77777777" w:rsidR="00D8519B" w:rsidRPr="001D2E49" w:rsidRDefault="00D8519B" w:rsidP="00D8519B">
      <w:pPr>
        <w:pStyle w:val="PL"/>
        <w:rPr>
          <w:noProof w:val="0"/>
          <w:snapToGrid w:val="0"/>
        </w:rPr>
      </w:pPr>
      <w:r w:rsidRPr="001D2E49">
        <w:rPr>
          <w:noProof w:val="0"/>
          <w:snapToGrid w:val="0"/>
        </w:rPr>
        <w:t>UPTransportLayerInformationPairItem-ExtIEs NGAP-PROTOCOL-EXTENSION ::= {</w:t>
      </w:r>
    </w:p>
    <w:p w14:paraId="56B1428E" w14:textId="77777777" w:rsidR="00D8519B" w:rsidRPr="001D2E49" w:rsidRDefault="00D8519B" w:rsidP="00D8519B">
      <w:pPr>
        <w:pStyle w:val="PL"/>
        <w:rPr>
          <w:noProof w:val="0"/>
          <w:snapToGrid w:val="0"/>
        </w:rPr>
      </w:pPr>
      <w:r w:rsidRPr="001D2E49">
        <w:rPr>
          <w:noProof w:val="0"/>
          <w:snapToGrid w:val="0"/>
        </w:rPr>
        <w:tab/>
        <w:t>...</w:t>
      </w:r>
    </w:p>
    <w:p w14:paraId="695333A0" w14:textId="77777777" w:rsidR="00D8519B" w:rsidRPr="001D2E49" w:rsidRDefault="00D8519B" w:rsidP="00D8519B">
      <w:pPr>
        <w:pStyle w:val="PL"/>
        <w:rPr>
          <w:snapToGrid w:val="0"/>
        </w:rPr>
      </w:pPr>
      <w:r w:rsidRPr="001D2E49">
        <w:rPr>
          <w:snapToGrid w:val="0"/>
        </w:rPr>
        <w:t>}</w:t>
      </w:r>
    </w:p>
    <w:p w14:paraId="37F06C80" w14:textId="77777777" w:rsidR="00D8519B" w:rsidRDefault="00D8519B" w:rsidP="00D8519B">
      <w:pPr>
        <w:pStyle w:val="PL"/>
        <w:rPr>
          <w:rFonts w:eastAsia="宋体"/>
          <w:snapToGrid w:val="0"/>
        </w:rPr>
      </w:pPr>
    </w:p>
    <w:p w14:paraId="1D7F2924" w14:textId="77777777" w:rsidR="00D8519B" w:rsidRPr="009A2BD6" w:rsidRDefault="00D8519B" w:rsidP="00D8519B">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325A1E39" w14:textId="77777777" w:rsidR="00D8519B" w:rsidRPr="001D2E49" w:rsidRDefault="00D8519B" w:rsidP="00D8519B">
      <w:pPr>
        <w:pStyle w:val="PL"/>
        <w:rPr>
          <w:snapToGrid w:val="0"/>
        </w:rPr>
      </w:pPr>
    </w:p>
    <w:p w14:paraId="464649DF" w14:textId="77777777" w:rsidR="00D8519B" w:rsidRPr="001D2E49" w:rsidRDefault="00D8519B" w:rsidP="00D8519B">
      <w:pPr>
        <w:pStyle w:val="PL"/>
        <w:rPr>
          <w:noProof w:val="0"/>
          <w:snapToGrid w:val="0"/>
        </w:rPr>
      </w:pPr>
      <w:r w:rsidRPr="001D2E49">
        <w:rPr>
          <w:noProof w:val="0"/>
          <w:snapToGrid w:val="0"/>
        </w:rPr>
        <w:t>UserLocationInformation ::= CHOICE {</w:t>
      </w:r>
    </w:p>
    <w:p w14:paraId="118CCFB3" w14:textId="77777777" w:rsidR="00D8519B" w:rsidRPr="001D2E49" w:rsidRDefault="00D8519B" w:rsidP="00D8519B">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6208B7C7" w14:textId="77777777" w:rsidR="00D8519B" w:rsidRPr="001D2E49" w:rsidRDefault="00D8519B" w:rsidP="00D8519B">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037F3E83" w14:textId="77777777" w:rsidR="00D8519B" w:rsidRPr="001D2E49" w:rsidRDefault="00D8519B" w:rsidP="00D8519B">
      <w:pPr>
        <w:pStyle w:val="PL"/>
        <w:rPr>
          <w:noProof w:val="0"/>
          <w:snapToGrid w:val="0"/>
        </w:rPr>
      </w:pPr>
      <w:r w:rsidRPr="001D2E49">
        <w:rPr>
          <w:noProof w:val="0"/>
          <w:snapToGrid w:val="0"/>
        </w:rPr>
        <w:tab/>
        <w:t>userLocationInformationN3IWF</w:t>
      </w:r>
      <w:r>
        <w:rPr>
          <w:noProof w:val="0"/>
          <w:snapToGrid w:val="0"/>
        </w:rPr>
        <w:t>-with-PortNumber</w:t>
      </w:r>
      <w:r w:rsidRPr="001D2E49">
        <w:rPr>
          <w:noProof w:val="0"/>
          <w:snapToGrid w:val="0"/>
        </w:rPr>
        <w:tab/>
        <w:t>UserLocationInformationN3IWF</w:t>
      </w:r>
      <w:r>
        <w:rPr>
          <w:noProof w:val="0"/>
          <w:snapToGrid w:val="0"/>
        </w:rPr>
        <w:t>-with-PortNumber</w:t>
      </w:r>
      <w:r w:rsidRPr="001D2E49">
        <w:rPr>
          <w:noProof w:val="0"/>
          <w:snapToGrid w:val="0"/>
        </w:rPr>
        <w:t>,</w:t>
      </w:r>
    </w:p>
    <w:p w14:paraId="438DECAD" w14:textId="77777777" w:rsidR="00D8519B" w:rsidRPr="001D2E49" w:rsidRDefault="00D8519B" w:rsidP="00D8519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36BD6E75" w14:textId="77777777" w:rsidR="00D8519B" w:rsidRPr="001D2E49" w:rsidRDefault="00D8519B" w:rsidP="00D8519B">
      <w:pPr>
        <w:pStyle w:val="PL"/>
        <w:rPr>
          <w:noProof w:val="0"/>
          <w:snapToGrid w:val="0"/>
        </w:rPr>
      </w:pPr>
      <w:r w:rsidRPr="001D2E49">
        <w:rPr>
          <w:noProof w:val="0"/>
          <w:snapToGrid w:val="0"/>
        </w:rPr>
        <w:t>}</w:t>
      </w:r>
    </w:p>
    <w:p w14:paraId="1C434E88" w14:textId="77777777" w:rsidR="00D8519B" w:rsidRPr="001D2E49" w:rsidRDefault="00D8519B" w:rsidP="00D8519B">
      <w:pPr>
        <w:pStyle w:val="PL"/>
        <w:rPr>
          <w:noProof w:val="0"/>
          <w:snapToGrid w:val="0"/>
        </w:rPr>
      </w:pPr>
    </w:p>
    <w:p w14:paraId="5D286A95" w14:textId="77777777" w:rsidR="00D8519B" w:rsidRDefault="00D8519B" w:rsidP="00D8519B">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728DB24A" w14:textId="77777777" w:rsidR="00D8519B" w:rsidRDefault="00D8519B" w:rsidP="00D8519B">
      <w:pPr>
        <w:pStyle w:val="PL"/>
        <w:rPr>
          <w:noProof w:val="0"/>
          <w:snapToGrid w:val="0"/>
        </w:rPr>
      </w:pPr>
      <w:r w:rsidRPr="001D2E49">
        <w:rPr>
          <w:noProof w:val="0"/>
        </w:rPr>
        <w:tab/>
      </w:r>
      <w:r w:rsidRPr="001D2E49">
        <w:rPr>
          <w:noProof w:val="0"/>
          <w:snapToGrid w:val="0"/>
        </w:rPr>
        <w:t>{ ID id-</w:t>
      </w:r>
      <w:r>
        <w:rPr>
          <w:noProof w:val="0"/>
          <w:snapToGrid w:val="0"/>
        </w:rPr>
        <w:t>UserLocationInformationTNGF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UserLocationInformationTNGF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40FDAAC2" w14:textId="77777777" w:rsidR="00D8519B" w:rsidRDefault="00D8519B" w:rsidP="00D8519B">
      <w:pPr>
        <w:pStyle w:val="PL"/>
        <w:rPr>
          <w:noProof w:val="0"/>
          <w:snapToGrid w:val="0"/>
        </w:rPr>
      </w:pPr>
      <w:r>
        <w:rPr>
          <w:noProof w:val="0"/>
          <w:snapToGrid w:val="0"/>
        </w:rPr>
        <w:tab/>
      </w:r>
      <w:r w:rsidRPr="001D2E49">
        <w:rPr>
          <w:noProof w:val="0"/>
          <w:snapToGrid w:val="0"/>
        </w:rPr>
        <w:t xml:space="preserve">{ ID </w:t>
      </w:r>
      <w:r w:rsidRPr="00C05B0F">
        <w:rPr>
          <w:noProof w:val="0"/>
          <w:snapToGrid w:val="0"/>
        </w:rPr>
        <w:t>id-UserLocationInformationT</w:t>
      </w:r>
      <w:r>
        <w:rPr>
          <w:noProof w:val="0"/>
          <w:snapToGrid w:val="0"/>
        </w:rPr>
        <w:t>WI</w:t>
      </w:r>
      <w:r w:rsidRPr="00C05B0F">
        <w:rPr>
          <w:noProof w:val="0"/>
          <w:snapToGrid w:val="0"/>
        </w:rPr>
        <w:t>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sidRPr="00C05B0F">
        <w:rPr>
          <w:noProof w:val="0"/>
          <w:snapToGrid w:val="0"/>
        </w:rPr>
        <w:t>UserLocationInformationT</w:t>
      </w:r>
      <w:r>
        <w:rPr>
          <w:noProof w:val="0"/>
          <w:snapToGrid w:val="0"/>
        </w:rPr>
        <w:t>WI</w:t>
      </w:r>
      <w:r w:rsidRPr="00C05B0F">
        <w:rPr>
          <w:noProof w:val="0"/>
          <w:snapToGrid w:val="0"/>
        </w:rPr>
        <w:t>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5E8CA147" w14:textId="77777777" w:rsidR="00D8519B" w:rsidRDefault="00D8519B" w:rsidP="00D8519B">
      <w:pPr>
        <w:pStyle w:val="PL"/>
        <w:rPr>
          <w:noProof w:val="0"/>
          <w:snapToGrid w:val="0"/>
        </w:rPr>
      </w:pPr>
      <w:r>
        <w:rPr>
          <w:noProof w:val="0"/>
          <w:snapToGrid w:val="0"/>
        </w:rPr>
        <w:tab/>
      </w:r>
      <w:r w:rsidRPr="001D2E49">
        <w:rPr>
          <w:noProof w:val="0"/>
          <w:snapToGrid w:val="0"/>
        </w:rPr>
        <w:t>{ ID id-</w:t>
      </w:r>
      <w:r>
        <w:rPr>
          <w:noProof w:val="0"/>
          <w:snapToGrid w:val="0"/>
        </w:rPr>
        <w:t>UserLocationInformationW-AGF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UserLocationInformationW-AGF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r>
        <w:rPr>
          <w:noProof w:val="0"/>
          <w:snapToGrid w:val="0"/>
        </w:rPr>
        <w:t>|</w:t>
      </w:r>
    </w:p>
    <w:p w14:paraId="54140199" w14:textId="77777777" w:rsidR="00D8519B" w:rsidRPr="001D2E49" w:rsidRDefault="00D8519B" w:rsidP="00D8519B">
      <w:pPr>
        <w:pStyle w:val="PL"/>
        <w:rPr>
          <w:noProof w:val="0"/>
        </w:rPr>
      </w:pPr>
      <w:r>
        <w:rPr>
          <w:noProof w:val="0"/>
          <w:snapToGrid w:val="0"/>
        </w:rPr>
        <w:tab/>
      </w:r>
      <w:r w:rsidRPr="001D2E49">
        <w:rPr>
          <w:noProof w:val="0"/>
          <w:snapToGrid w:val="0"/>
        </w:rPr>
        <w:t>{ ID id-</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1E8E3E80" w14:textId="77777777" w:rsidR="00D8519B" w:rsidRPr="00687F36" w:rsidRDefault="00D8519B" w:rsidP="00D8519B">
      <w:pPr>
        <w:pStyle w:val="PL"/>
        <w:rPr>
          <w:noProof w:val="0"/>
          <w:lang w:val="fr-FR"/>
        </w:rPr>
      </w:pPr>
      <w:r w:rsidRPr="001D2E49">
        <w:rPr>
          <w:noProof w:val="0"/>
        </w:rPr>
        <w:tab/>
      </w:r>
      <w:r w:rsidRPr="00687F36">
        <w:rPr>
          <w:noProof w:val="0"/>
          <w:lang w:val="fr-FR"/>
        </w:rPr>
        <w:t>...</w:t>
      </w:r>
    </w:p>
    <w:p w14:paraId="520067E6" w14:textId="77777777" w:rsidR="00D8519B" w:rsidRPr="00687F36" w:rsidRDefault="00D8519B" w:rsidP="00D8519B">
      <w:pPr>
        <w:pStyle w:val="PL"/>
        <w:rPr>
          <w:noProof w:val="0"/>
          <w:lang w:val="fr-FR"/>
        </w:rPr>
      </w:pPr>
      <w:r w:rsidRPr="00687F36">
        <w:rPr>
          <w:noProof w:val="0"/>
          <w:lang w:val="fr-FR"/>
        </w:rPr>
        <w:t>}</w:t>
      </w:r>
    </w:p>
    <w:p w14:paraId="749ED39E" w14:textId="77777777" w:rsidR="00D8519B" w:rsidRPr="00687F36" w:rsidRDefault="00D8519B" w:rsidP="00D8519B">
      <w:pPr>
        <w:pStyle w:val="PL"/>
        <w:rPr>
          <w:noProof w:val="0"/>
          <w:snapToGrid w:val="0"/>
          <w:lang w:val="fr-FR"/>
        </w:rPr>
      </w:pPr>
    </w:p>
    <w:p w14:paraId="0C295847" w14:textId="77777777" w:rsidR="00D8519B" w:rsidRPr="00687F36" w:rsidRDefault="00D8519B" w:rsidP="00D8519B">
      <w:pPr>
        <w:pStyle w:val="PL"/>
        <w:rPr>
          <w:noProof w:val="0"/>
          <w:snapToGrid w:val="0"/>
          <w:lang w:val="fr-FR"/>
        </w:rPr>
      </w:pPr>
      <w:r w:rsidRPr="00687F36">
        <w:rPr>
          <w:noProof w:val="0"/>
          <w:snapToGrid w:val="0"/>
          <w:lang w:val="fr-FR"/>
        </w:rPr>
        <w:t>UserLocationInformationEUTRA ::= SEQUENCE {</w:t>
      </w:r>
    </w:p>
    <w:p w14:paraId="292C4348" w14:textId="77777777" w:rsidR="00D8519B" w:rsidRPr="00687F36" w:rsidRDefault="00D8519B" w:rsidP="00D8519B">
      <w:pPr>
        <w:pStyle w:val="PL"/>
        <w:rPr>
          <w:noProof w:val="0"/>
          <w:snapToGrid w:val="0"/>
          <w:lang w:val="fr-FR"/>
        </w:rPr>
      </w:pPr>
      <w:r w:rsidRPr="00687F36">
        <w:rPr>
          <w:noProof w:val="0"/>
          <w:snapToGrid w:val="0"/>
          <w:lang w:val="fr-FR"/>
        </w:rPr>
        <w:tab/>
        <w:t>eUTRA-CGI</w:t>
      </w:r>
      <w:r w:rsidRPr="00687F36">
        <w:rPr>
          <w:noProof w:val="0"/>
          <w:snapToGrid w:val="0"/>
          <w:lang w:val="fr-FR"/>
        </w:rPr>
        <w:tab/>
      </w:r>
      <w:r w:rsidRPr="00687F36">
        <w:rPr>
          <w:noProof w:val="0"/>
          <w:snapToGrid w:val="0"/>
          <w:lang w:val="fr-FR"/>
        </w:rPr>
        <w:tab/>
      </w:r>
      <w:r w:rsidRPr="00687F36">
        <w:rPr>
          <w:noProof w:val="0"/>
          <w:snapToGrid w:val="0"/>
          <w:lang w:val="fr-FR"/>
        </w:rPr>
        <w:tab/>
        <w:t>EUTRA-CGI,</w:t>
      </w:r>
    </w:p>
    <w:p w14:paraId="221DF06F" w14:textId="77777777" w:rsidR="00D8519B" w:rsidRPr="00687F36" w:rsidRDefault="00D8519B" w:rsidP="00D8519B">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719D8C8A" w14:textId="77777777" w:rsidR="00D8519B" w:rsidRPr="00687F36" w:rsidRDefault="00D8519B" w:rsidP="00D8519B">
      <w:pPr>
        <w:pStyle w:val="PL"/>
        <w:rPr>
          <w:noProof w:val="0"/>
          <w:snapToGrid w:val="0"/>
          <w:lang w:val="fr-FR"/>
        </w:rPr>
      </w:pP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44258F81" w14:textId="77777777" w:rsidR="00D8519B" w:rsidRPr="00687F36" w:rsidRDefault="00D8519B" w:rsidP="00D8519B">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{UserLocationInformationEUTRA-ExtIEs} }</w:t>
      </w:r>
      <w:r w:rsidRPr="00687F36">
        <w:rPr>
          <w:noProof w:val="0"/>
          <w:snapToGrid w:val="0"/>
          <w:lang w:val="fr-FR"/>
        </w:rPr>
        <w:tab/>
        <w:t>OPTIONAL,</w:t>
      </w:r>
    </w:p>
    <w:p w14:paraId="6FFF2DFD" w14:textId="77777777" w:rsidR="00D8519B" w:rsidRPr="00687F36" w:rsidRDefault="00D8519B" w:rsidP="00D8519B">
      <w:pPr>
        <w:pStyle w:val="PL"/>
        <w:rPr>
          <w:noProof w:val="0"/>
          <w:snapToGrid w:val="0"/>
          <w:lang w:val="fr-FR"/>
        </w:rPr>
      </w:pPr>
      <w:r w:rsidRPr="00687F36">
        <w:rPr>
          <w:noProof w:val="0"/>
          <w:snapToGrid w:val="0"/>
          <w:lang w:val="fr-FR"/>
        </w:rPr>
        <w:tab/>
        <w:t>...</w:t>
      </w:r>
    </w:p>
    <w:p w14:paraId="2B9432DB" w14:textId="77777777" w:rsidR="00D8519B" w:rsidRPr="00687F36" w:rsidRDefault="00D8519B" w:rsidP="00D8519B">
      <w:pPr>
        <w:pStyle w:val="PL"/>
        <w:rPr>
          <w:noProof w:val="0"/>
          <w:snapToGrid w:val="0"/>
          <w:lang w:val="fr-FR"/>
        </w:rPr>
      </w:pPr>
      <w:r w:rsidRPr="00687F36">
        <w:rPr>
          <w:noProof w:val="0"/>
          <w:snapToGrid w:val="0"/>
          <w:lang w:val="fr-FR"/>
        </w:rPr>
        <w:t>}</w:t>
      </w:r>
    </w:p>
    <w:p w14:paraId="6F6FBD6B" w14:textId="77777777" w:rsidR="00D8519B" w:rsidRPr="00687F36" w:rsidRDefault="00D8519B" w:rsidP="00D8519B">
      <w:pPr>
        <w:pStyle w:val="PL"/>
        <w:rPr>
          <w:noProof w:val="0"/>
          <w:snapToGrid w:val="0"/>
          <w:lang w:val="fr-FR"/>
        </w:rPr>
      </w:pPr>
    </w:p>
    <w:p w14:paraId="2CC2A51D" w14:textId="77777777" w:rsidR="00D8519B" w:rsidRPr="00687F36" w:rsidRDefault="00D8519B" w:rsidP="00D8519B">
      <w:pPr>
        <w:pStyle w:val="PL"/>
        <w:rPr>
          <w:noProof w:val="0"/>
          <w:snapToGrid w:val="0"/>
          <w:lang w:val="fr-FR"/>
        </w:rPr>
      </w:pPr>
      <w:r w:rsidRPr="00687F36">
        <w:rPr>
          <w:noProof w:val="0"/>
          <w:snapToGrid w:val="0"/>
          <w:lang w:val="fr-FR"/>
        </w:rPr>
        <w:t>UserLocationInformationEUTRA-ExtIEs NGAP-PROTOCOL-EXTENSION ::= {</w:t>
      </w:r>
    </w:p>
    <w:p w14:paraId="42450B19" w14:textId="77777777" w:rsidR="00D8519B" w:rsidRPr="00687F36" w:rsidRDefault="00D8519B" w:rsidP="00D8519B">
      <w:pPr>
        <w:pStyle w:val="PL"/>
        <w:rPr>
          <w:noProof w:val="0"/>
          <w:snapToGrid w:val="0"/>
          <w:lang w:val="fr-FR"/>
        </w:rPr>
      </w:pPr>
      <w:r w:rsidRPr="00687F36">
        <w:rPr>
          <w:noProof w:val="0"/>
          <w:snapToGrid w:val="0"/>
          <w:lang w:val="fr-FR"/>
        </w:rPr>
        <w:tab/>
        <w:t>{ ID id-PSCellInformation</w:t>
      </w:r>
      <w:r w:rsidRPr="00687F36">
        <w:rPr>
          <w:noProof w:val="0"/>
          <w:snapToGrid w:val="0"/>
          <w:lang w:val="fr-FR"/>
        </w:rPr>
        <w:tab/>
        <w:t>CRITICALITY ignore</w:t>
      </w:r>
      <w:r w:rsidRPr="00687F36">
        <w:rPr>
          <w:noProof w:val="0"/>
          <w:snapToGrid w:val="0"/>
          <w:lang w:val="fr-FR"/>
        </w:rPr>
        <w:tab/>
        <w:t>EXTENSION NGRAN-CGI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PRESENCE optional},</w:t>
      </w:r>
    </w:p>
    <w:p w14:paraId="6DC79572" w14:textId="77777777" w:rsidR="00D8519B" w:rsidRPr="001D2E49" w:rsidRDefault="00D8519B" w:rsidP="00D8519B">
      <w:pPr>
        <w:pStyle w:val="PL"/>
        <w:rPr>
          <w:noProof w:val="0"/>
          <w:snapToGrid w:val="0"/>
        </w:rPr>
      </w:pPr>
      <w:r w:rsidRPr="00687F36">
        <w:rPr>
          <w:noProof w:val="0"/>
          <w:snapToGrid w:val="0"/>
          <w:lang w:val="fr-FR"/>
        </w:rPr>
        <w:tab/>
      </w:r>
      <w:r w:rsidRPr="001D2E49">
        <w:rPr>
          <w:noProof w:val="0"/>
          <w:snapToGrid w:val="0"/>
        </w:rPr>
        <w:t>...</w:t>
      </w:r>
    </w:p>
    <w:p w14:paraId="1CBD2EAD" w14:textId="77777777" w:rsidR="00D8519B" w:rsidRPr="001D2E49" w:rsidRDefault="00D8519B" w:rsidP="00D8519B">
      <w:pPr>
        <w:pStyle w:val="PL"/>
        <w:rPr>
          <w:noProof w:val="0"/>
          <w:snapToGrid w:val="0"/>
        </w:rPr>
      </w:pPr>
      <w:r w:rsidRPr="001D2E49">
        <w:rPr>
          <w:noProof w:val="0"/>
          <w:snapToGrid w:val="0"/>
        </w:rPr>
        <w:t>}</w:t>
      </w:r>
    </w:p>
    <w:p w14:paraId="20B46ADB" w14:textId="77777777" w:rsidR="00D8519B" w:rsidRPr="001D2E49" w:rsidRDefault="00D8519B" w:rsidP="00D8519B">
      <w:pPr>
        <w:pStyle w:val="PL"/>
        <w:rPr>
          <w:noProof w:val="0"/>
          <w:snapToGrid w:val="0"/>
        </w:rPr>
      </w:pPr>
    </w:p>
    <w:p w14:paraId="44741C64" w14:textId="77777777" w:rsidR="00D8519B" w:rsidRPr="001D2E49" w:rsidRDefault="00D8519B" w:rsidP="00D8519B">
      <w:pPr>
        <w:pStyle w:val="PL"/>
        <w:rPr>
          <w:noProof w:val="0"/>
          <w:snapToGrid w:val="0"/>
        </w:rPr>
      </w:pPr>
      <w:r w:rsidRPr="001D2E49">
        <w:rPr>
          <w:noProof w:val="0"/>
          <w:snapToGrid w:val="0"/>
        </w:rPr>
        <w:t>UserLocationInformationN3IWF</w:t>
      </w:r>
      <w:r>
        <w:rPr>
          <w:noProof w:val="0"/>
          <w:snapToGrid w:val="0"/>
        </w:rPr>
        <w:t>-with-PortNumber</w:t>
      </w:r>
      <w:r w:rsidRPr="001564E7">
        <w:rPr>
          <w:noProof w:val="0"/>
          <w:snapToGrid w:val="0"/>
        </w:rPr>
        <w:t xml:space="preserve"> :</w:t>
      </w:r>
      <w:r w:rsidRPr="001D2E49">
        <w:rPr>
          <w:noProof w:val="0"/>
          <w:snapToGrid w:val="0"/>
        </w:rPr>
        <w:t>:= SEQUENCE {</w:t>
      </w:r>
    </w:p>
    <w:p w14:paraId="3571F116" w14:textId="77777777" w:rsidR="00D8519B" w:rsidRPr="001D2E49" w:rsidRDefault="00D8519B" w:rsidP="00D8519B">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6F3A9AC7" w14:textId="77777777" w:rsidR="00D8519B" w:rsidRPr="001D2E49" w:rsidRDefault="00D8519B" w:rsidP="00D8519B">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3650B091" w14:textId="77777777" w:rsidR="00D8519B" w:rsidRPr="00ED72B9" w:rsidRDefault="00D8519B" w:rsidP="00D8519B">
      <w:pPr>
        <w:pStyle w:val="PL"/>
        <w:rPr>
          <w:noProof w:val="0"/>
          <w:snapToGrid w:val="0"/>
        </w:rPr>
      </w:pPr>
      <w:r w:rsidRPr="001D2E49">
        <w:rPr>
          <w:noProof w:val="0"/>
          <w:snapToGrid w:val="0"/>
        </w:rPr>
        <w:tab/>
      </w:r>
      <w:r w:rsidRPr="00ED72B9">
        <w:rPr>
          <w:noProof w:val="0"/>
          <w:snapToGrid w:val="0"/>
        </w:rPr>
        <w:t>iE-Extensions</w:t>
      </w:r>
      <w:r w:rsidRPr="00ED72B9">
        <w:rPr>
          <w:noProof w:val="0"/>
          <w:snapToGrid w:val="0"/>
        </w:rPr>
        <w:tab/>
      </w:r>
      <w:r w:rsidRPr="00ED72B9">
        <w:rPr>
          <w:noProof w:val="0"/>
          <w:snapToGrid w:val="0"/>
        </w:rPr>
        <w:tab/>
        <w:t>ProtocolExtensionContainer { {UserLocationInformationN3IWF</w:t>
      </w:r>
      <w:r>
        <w:rPr>
          <w:noProof w:val="0"/>
          <w:snapToGrid w:val="0"/>
        </w:rPr>
        <w:t>-with-PortNumber</w:t>
      </w:r>
      <w:r w:rsidRPr="00ED72B9">
        <w:rPr>
          <w:noProof w:val="0"/>
          <w:snapToGrid w:val="0"/>
        </w:rPr>
        <w:t>-ExtIEs} }</w:t>
      </w:r>
      <w:r w:rsidRPr="00ED72B9">
        <w:rPr>
          <w:noProof w:val="0"/>
          <w:snapToGrid w:val="0"/>
        </w:rPr>
        <w:tab/>
        <w:t>OPTIONAL,</w:t>
      </w:r>
    </w:p>
    <w:p w14:paraId="50927049" w14:textId="77777777" w:rsidR="00D8519B" w:rsidRPr="00ED72B9" w:rsidRDefault="00D8519B" w:rsidP="00D8519B">
      <w:pPr>
        <w:pStyle w:val="PL"/>
        <w:rPr>
          <w:noProof w:val="0"/>
          <w:snapToGrid w:val="0"/>
        </w:rPr>
      </w:pPr>
      <w:r w:rsidRPr="00ED72B9">
        <w:rPr>
          <w:noProof w:val="0"/>
          <w:snapToGrid w:val="0"/>
        </w:rPr>
        <w:tab/>
        <w:t>...</w:t>
      </w:r>
    </w:p>
    <w:p w14:paraId="1CEA708C" w14:textId="77777777" w:rsidR="00D8519B" w:rsidRPr="00ED72B9" w:rsidRDefault="00D8519B" w:rsidP="00D8519B">
      <w:pPr>
        <w:pStyle w:val="PL"/>
        <w:rPr>
          <w:noProof w:val="0"/>
          <w:snapToGrid w:val="0"/>
        </w:rPr>
      </w:pPr>
      <w:r w:rsidRPr="00ED72B9">
        <w:rPr>
          <w:noProof w:val="0"/>
          <w:snapToGrid w:val="0"/>
        </w:rPr>
        <w:t>}</w:t>
      </w:r>
    </w:p>
    <w:p w14:paraId="68EC5E09" w14:textId="77777777" w:rsidR="00D8519B" w:rsidRPr="00ED72B9" w:rsidRDefault="00D8519B" w:rsidP="00D8519B">
      <w:pPr>
        <w:pStyle w:val="PL"/>
        <w:rPr>
          <w:noProof w:val="0"/>
          <w:snapToGrid w:val="0"/>
        </w:rPr>
      </w:pPr>
    </w:p>
    <w:p w14:paraId="4EE05B6E" w14:textId="77777777" w:rsidR="00D8519B" w:rsidRPr="00ED72B9" w:rsidRDefault="00D8519B" w:rsidP="00D8519B">
      <w:pPr>
        <w:pStyle w:val="PL"/>
        <w:rPr>
          <w:noProof w:val="0"/>
          <w:snapToGrid w:val="0"/>
        </w:rPr>
      </w:pPr>
      <w:r w:rsidRPr="00ED72B9">
        <w:rPr>
          <w:noProof w:val="0"/>
          <w:snapToGrid w:val="0"/>
        </w:rPr>
        <w:t>UserLocationInformationN3IWF</w:t>
      </w:r>
      <w:r>
        <w:rPr>
          <w:noProof w:val="0"/>
          <w:snapToGrid w:val="0"/>
        </w:rPr>
        <w:t>-with-PortNumber</w:t>
      </w:r>
      <w:r w:rsidRPr="00ED72B9">
        <w:rPr>
          <w:noProof w:val="0"/>
          <w:snapToGrid w:val="0"/>
        </w:rPr>
        <w:t>-ExtIEs NGAP-PROTOCOL-EXTENSION ::= {</w:t>
      </w:r>
    </w:p>
    <w:p w14:paraId="102074D6" w14:textId="77777777" w:rsidR="00D8519B" w:rsidRPr="00ED72B9" w:rsidRDefault="00D8519B" w:rsidP="00D8519B">
      <w:pPr>
        <w:pStyle w:val="PL"/>
        <w:rPr>
          <w:snapToGrid w:val="0"/>
        </w:rPr>
      </w:pPr>
      <w:r w:rsidRPr="00ED72B9">
        <w:rPr>
          <w:snapToGrid w:val="0"/>
        </w:rPr>
        <w:tab/>
        <w:t>{ ID id-TAI</w:t>
      </w:r>
      <w:r w:rsidRPr="00ED72B9">
        <w:rPr>
          <w:snapToGrid w:val="0"/>
        </w:rPr>
        <w:tab/>
      </w:r>
      <w:r w:rsidRPr="00ED72B9">
        <w:rPr>
          <w:snapToGrid w:val="0"/>
        </w:rPr>
        <w:tab/>
      </w:r>
      <w:r w:rsidRPr="00ED72B9">
        <w:rPr>
          <w:snapToGrid w:val="0"/>
        </w:rPr>
        <w:tab/>
        <w:t>CRITICALITY ignore</w:t>
      </w:r>
      <w:r w:rsidRPr="00ED72B9">
        <w:rPr>
          <w:snapToGrid w:val="0"/>
        </w:rPr>
        <w:tab/>
        <w:t>EXTENSION TAI</w:t>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t>PRESENCE optional</w:t>
      </w:r>
      <w:r w:rsidRPr="00ED72B9">
        <w:rPr>
          <w:snapToGrid w:val="0"/>
        </w:rPr>
        <w:tab/>
        <w:t>},</w:t>
      </w:r>
    </w:p>
    <w:p w14:paraId="482F0278" w14:textId="77777777" w:rsidR="00D8519B" w:rsidRPr="00ED72B9" w:rsidRDefault="00D8519B" w:rsidP="00D8519B">
      <w:pPr>
        <w:pStyle w:val="PL"/>
        <w:rPr>
          <w:noProof w:val="0"/>
          <w:snapToGrid w:val="0"/>
        </w:rPr>
      </w:pPr>
      <w:r w:rsidRPr="00ED72B9">
        <w:rPr>
          <w:noProof w:val="0"/>
          <w:snapToGrid w:val="0"/>
        </w:rPr>
        <w:tab/>
        <w:t>...</w:t>
      </w:r>
    </w:p>
    <w:p w14:paraId="4E7E8F6F" w14:textId="77777777" w:rsidR="00D8519B" w:rsidRPr="00ED72B9" w:rsidRDefault="00D8519B" w:rsidP="00D8519B">
      <w:pPr>
        <w:pStyle w:val="PL"/>
        <w:rPr>
          <w:noProof w:val="0"/>
          <w:snapToGrid w:val="0"/>
        </w:rPr>
      </w:pPr>
      <w:r w:rsidRPr="00ED72B9">
        <w:rPr>
          <w:noProof w:val="0"/>
          <w:snapToGrid w:val="0"/>
        </w:rPr>
        <w:t>}</w:t>
      </w:r>
    </w:p>
    <w:p w14:paraId="685166FE" w14:textId="77777777" w:rsidR="00D8519B" w:rsidRPr="001D2E49" w:rsidRDefault="00D8519B" w:rsidP="00D8519B">
      <w:pPr>
        <w:pStyle w:val="PL"/>
        <w:rPr>
          <w:noProof w:val="0"/>
          <w:snapToGrid w:val="0"/>
        </w:rPr>
      </w:pPr>
      <w:bookmarkStart w:id="3036" w:name="_Hlk183613986"/>
      <w:r w:rsidRPr="001D2E49">
        <w:rPr>
          <w:noProof w:val="0"/>
          <w:snapToGrid w:val="0"/>
        </w:rPr>
        <w:t>UserLocationInformationN3IWF</w:t>
      </w:r>
      <w:r>
        <w:rPr>
          <w:noProof w:val="0"/>
          <w:snapToGrid w:val="0"/>
        </w:rPr>
        <w:t>-without-PortNumber</w:t>
      </w:r>
      <w:bookmarkEnd w:id="3036"/>
      <w:r>
        <w:rPr>
          <w:noProof w:val="0"/>
          <w:snapToGrid w:val="0"/>
        </w:rPr>
        <w:t xml:space="preserve"> </w:t>
      </w:r>
      <w:r w:rsidRPr="001D2E49">
        <w:rPr>
          <w:noProof w:val="0"/>
          <w:snapToGrid w:val="0"/>
        </w:rPr>
        <w:t>::= SEQUENCE {</w:t>
      </w:r>
    </w:p>
    <w:p w14:paraId="15E91E07" w14:textId="77777777" w:rsidR="00D8519B" w:rsidRDefault="00D8519B" w:rsidP="00D8519B">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2B31C0C5" w14:textId="77777777" w:rsidR="00D8519B" w:rsidRPr="00ED72B9" w:rsidRDefault="00D8519B" w:rsidP="00D8519B">
      <w:pPr>
        <w:pStyle w:val="PL"/>
        <w:rPr>
          <w:noProof w:val="0"/>
          <w:snapToGrid w:val="0"/>
          <w:lang w:val="fr-FR"/>
        </w:rPr>
      </w:pPr>
      <w:r>
        <w:rPr>
          <w:noProof w:val="0"/>
          <w:snapToGrid w:val="0"/>
        </w:rPr>
        <w:tab/>
      </w:r>
      <w:r w:rsidRPr="00ED72B9">
        <w:rPr>
          <w:noProof w:val="0"/>
          <w:snapToGrid w:val="0"/>
          <w:lang w:val="fr-FR"/>
        </w:rPr>
        <w:t>tAI</w:t>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TAI</w:t>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OPTIONAL,</w:t>
      </w:r>
    </w:p>
    <w:p w14:paraId="2EBD1152" w14:textId="77777777" w:rsidR="00D8519B" w:rsidRPr="002914AC" w:rsidRDefault="00D8519B" w:rsidP="00D8519B">
      <w:pPr>
        <w:pStyle w:val="PL"/>
        <w:rPr>
          <w:noProof w:val="0"/>
          <w:snapToGrid w:val="0"/>
          <w:lang w:val="fr-FR"/>
        </w:rPr>
      </w:pPr>
      <w:r w:rsidRPr="00ED72B9">
        <w:rPr>
          <w:noProof w:val="0"/>
          <w:snapToGrid w:val="0"/>
          <w:lang w:val="fr-FR"/>
        </w:rPr>
        <w:tab/>
      </w:r>
      <w:r w:rsidRPr="002914AC">
        <w:rPr>
          <w:noProof w:val="0"/>
          <w:snapToGrid w:val="0"/>
          <w:lang w:val="fr-FR"/>
        </w:rPr>
        <w:t>iE-Extensions</w:t>
      </w:r>
      <w:r w:rsidRPr="002914AC">
        <w:rPr>
          <w:noProof w:val="0"/>
          <w:snapToGrid w:val="0"/>
          <w:lang w:val="fr-FR"/>
        </w:rPr>
        <w:tab/>
      </w:r>
      <w:r w:rsidRPr="002914AC">
        <w:rPr>
          <w:noProof w:val="0"/>
          <w:snapToGrid w:val="0"/>
          <w:lang w:val="fr-FR"/>
        </w:rPr>
        <w:tab/>
        <w:t>ProtocolExtensionContainer { {</w:t>
      </w:r>
      <w:r w:rsidRPr="00ED72B9">
        <w:rPr>
          <w:noProof w:val="0"/>
          <w:snapToGrid w:val="0"/>
          <w:lang w:val="fr-FR"/>
        </w:rPr>
        <w:t xml:space="preserve"> UserLocationInformationN3IWF-without-PortNumber</w:t>
      </w:r>
      <w:r w:rsidRPr="002914AC">
        <w:rPr>
          <w:noProof w:val="0"/>
          <w:snapToGrid w:val="0"/>
          <w:lang w:val="fr-FR"/>
        </w:rPr>
        <w:t>-ExtIEs} }</w:t>
      </w:r>
      <w:r w:rsidRPr="002914AC">
        <w:rPr>
          <w:noProof w:val="0"/>
          <w:snapToGrid w:val="0"/>
          <w:lang w:val="fr-FR"/>
        </w:rPr>
        <w:tab/>
        <w:t>OPTIONAL,</w:t>
      </w:r>
    </w:p>
    <w:p w14:paraId="264E42C5" w14:textId="77777777" w:rsidR="00D8519B" w:rsidRPr="001D2E49" w:rsidRDefault="00D8519B" w:rsidP="00D8519B">
      <w:pPr>
        <w:pStyle w:val="PL"/>
        <w:rPr>
          <w:noProof w:val="0"/>
          <w:snapToGrid w:val="0"/>
        </w:rPr>
      </w:pPr>
      <w:r w:rsidRPr="002914AC">
        <w:rPr>
          <w:noProof w:val="0"/>
          <w:snapToGrid w:val="0"/>
          <w:lang w:val="fr-FR"/>
        </w:rPr>
        <w:tab/>
      </w:r>
      <w:r w:rsidRPr="001D2E49">
        <w:rPr>
          <w:noProof w:val="0"/>
          <w:snapToGrid w:val="0"/>
        </w:rPr>
        <w:t>...</w:t>
      </w:r>
    </w:p>
    <w:p w14:paraId="23643A16" w14:textId="77777777" w:rsidR="00D8519B" w:rsidRPr="001D2E49" w:rsidRDefault="00D8519B" w:rsidP="00D8519B">
      <w:pPr>
        <w:pStyle w:val="PL"/>
        <w:rPr>
          <w:noProof w:val="0"/>
          <w:snapToGrid w:val="0"/>
        </w:rPr>
      </w:pPr>
      <w:r w:rsidRPr="001D2E49">
        <w:rPr>
          <w:noProof w:val="0"/>
          <w:snapToGrid w:val="0"/>
        </w:rPr>
        <w:t>}</w:t>
      </w:r>
    </w:p>
    <w:p w14:paraId="57153283" w14:textId="77777777" w:rsidR="00D8519B" w:rsidRPr="001D2E49" w:rsidRDefault="00D8519B" w:rsidP="00D8519B">
      <w:pPr>
        <w:pStyle w:val="PL"/>
        <w:rPr>
          <w:noProof w:val="0"/>
          <w:snapToGrid w:val="0"/>
        </w:rPr>
      </w:pPr>
    </w:p>
    <w:p w14:paraId="633FA13B" w14:textId="77777777" w:rsidR="00D8519B" w:rsidRPr="001D2E49" w:rsidRDefault="00D8519B" w:rsidP="00D8519B">
      <w:pPr>
        <w:pStyle w:val="PL"/>
        <w:rPr>
          <w:noProof w:val="0"/>
          <w:snapToGrid w:val="0"/>
        </w:rPr>
      </w:pPr>
      <w:r w:rsidRPr="001D2E49">
        <w:rPr>
          <w:noProof w:val="0"/>
          <w:snapToGrid w:val="0"/>
        </w:rPr>
        <w:t>UserLocationInformationN3IWF</w:t>
      </w:r>
      <w:r>
        <w:rPr>
          <w:noProof w:val="0"/>
          <w:snapToGrid w:val="0"/>
        </w:rPr>
        <w:t>-without-PortNumber</w:t>
      </w:r>
      <w:r w:rsidRPr="001D2E49">
        <w:rPr>
          <w:noProof w:val="0"/>
          <w:snapToGrid w:val="0"/>
        </w:rPr>
        <w:t>-ExtIEs NGAP-PROTOCOL-EXTENSION ::= {</w:t>
      </w:r>
    </w:p>
    <w:p w14:paraId="1B1945E1" w14:textId="77777777" w:rsidR="00D8519B" w:rsidRPr="001D2E49" w:rsidRDefault="00D8519B" w:rsidP="00D8519B">
      <w:pPr>
        <w:pStyle w:val="PL"/>
        <w:rPr>
          <w:noProof w:val="0"/>
          <w:snapToGrid w:val="0"/>
        </w:rPr>
      </w:pPr>
      <w:r w:rsidRPr="001D2E49">
        <w:rPr>
          <w:noProof w:val="0"/>
          <w:snapToGrid w:val="0"/>
        </w:rPr>
        <w:tab/>
        <w:t>...</w:t>
      </w:r>
    </w:p>
    <w:p w14:paraId="339A7C5D" w14:textId="77777777" w:rsidR="00D8519B" w:rsidRDefault="00D8519B" w:rsidP="00D8519B">
      <w:pPr>
        <w:pStyle w:val="PL"/>
        <w:rPr>
          <w:noProof w:val="0"/>
          <w:snapToGrid w:val="0"/>
        </w:rPr>
      </w:pPr>
      <w:r w:rsidRPr="001D2E49">
        <w:rPr>
          <w:noProof w:val="0"/>
          <w:snapToGrid w:val="0"/>
        </w:rPr>
        <w:t>}</w:t>
      </w:r>
    </w:p>
    <w:p w14:paraId="48A1DB65" w14:textId="77777777" w:rsidR="00D8519B" w:rsidRPr="00ED72B9" w:rsidRDefault="00D8519B" w:rsidP="00D8519B">
      <w:pPr>
        <w:pStyle w:val="PL"/>
        <w:rPr>
          <w:noProof w:val="0"/>
          <w:snapToGrid w:val="0"/>
        </w:rPr>
      </w:pPr>
    </w:p>
    <w:p w14:paraId="046A82D8" w14:textId="77777777" w:rsidR="00D8519B" w:rsidRPr="00ED72B9" w:rsidRDefault="00D8519B" w:rsidP="00D8519B">
      <w:pPr>
        <w:pStyle w:val="PL"/>
        <w:rPr>
          <w:noProof w:val="0"/>
          <w:snapToGrid w:val="0"/>
        </w:rPr>
      </w:pPr>
      <w:r w:rsidRPr="00ED72B9">
        <w:rPr>
          <w:noProof w:val="0"/>
          <w:snapToGrid w:val="0"/>
        </w:rPr>
        <w:t>UserLocationInformationTNGF ::= SEQUENCE {</w:t>
      </w:r>
    </w:p>
    <w:p w14:paraId="052A4115" w14:textId="77777777" w:rsidR="00D8519B" w:rsidRPr="00ED72B9" w:rsidRDefault="00D8519B" w:rsidP="00D8519B">
      <w:pPr>
        <w:pStyle w:val="PL"/>
        <w:rPr>
          <w:noProof w:val="0"/>
          <w:snapToGrid w:val="0"/>
        </w:rPr>
      </w:pPr>
      <w:r w:rsidRPr="00ED72B9">
        <w:rPr>
          <w:noProof w:val="0"/>
          <w:snapToGrid w:val="0"/>
        </w:rPr>
        <w:tab/>
        <w:t>tNAP-ID</w:t>
      </w:r>
      <w:r w:rsidRPr="00ED72B9">
        <w:rPr>
          <w:noProof w:val="0"/>
          <w:snapToGrid w:val="0"/>
        </w:rPr>
        <w:tab/>
      </w:r>
      <w:r w:rsidRPr="00ED72B9">
        <w:rPr>
          <w:noProof w:val="0"/>
          <w:snapToGrid w:val="0"/>
        </w:rPr>
        <w:tab/>
      </w:r>
      <w:r w:rsidRPr="00ED72B9">
        <w:rPr>
          <w:noProof w:val="0"/>
          <w:snapToGrid w:val="0"/>
        </w:rPr>
        <w:tab/>
      </w:r>
      <w:r w:rsidRPr="00ED72B9">
        <w:rPr>
          <w:noProof w:val="0"/>
          <w:snapToGrid w:val="0"/>
        </w:rPr>
        <w:tab/>
        <w:t>TNAP-ID,</w:t>
      </w:r>
    </w:p>
    <w:p w14:paraId="410F8757" w14:textId="77777777" w:rsidR="00D8519B" w:rsidRPr="001D2E49" w:rsidRDefault="00D8519B" w:rsidP="00D8519B">
      <w:pPr>
        <w:pStyle w:val="PL"/>
        <w:rPr>
          <w:noProof w:val="0"/>
          <w:snapToGrid w:val="0"/>
        </w:rPr>
      </w:pPr>
      <w:r w:rsidRPr="00ED72B9">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0BC7DDBD" w14:textId="77777777" w:rsidR="00D8519B" w:rsidRPr="001D2E49" w:rsidRDefault="00D8519B" w:rsidP="00D8519B">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D9259EE" w14:textId="77777777" w:rsidR="00D8519B" w:rsidRPr="00550676" w:rsidRDefault="00D8519B" w:rsidP="00D8519B">
      <w:pPr>
        <w:pStyle w:val="PL"/>
        <w:rPr>
          <w:noProof w:val="0"/>
          <w:snapToGrid w:val="0"/>
          <w:lang w:val="fr-FR"/>
        </w:rPr>
      </w:pPr>
      <w:r w:rsidRPr="001D2E49">
        <w:rPr>
          <w:noProof w:val="0"/>
          <w:snapToGrid w:val="0"/>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{UserLocationInformationTNGF-ExtIEs} }</w:t>
      </w:r>
      <w:r w:rsidRPr="00550676">
        <w:rPr>
          <w:noProof w:val="0"/>
          <w:snapToGrid w:val="0"/>
          <w:lang w:val="fr-FR"/>
        </w:rPr>
        <w:tab/>
        <w:t>OPTIONAL,</w:t>
      </w:r>
    </w:p>
    <w:p w14:paraId="4290B0C4" w14:textId="77777777" w:rsidR="00D8519B" w:rsidRPr="00550676" w:rsidRDefault="00D8519B" w:rsidP="00D8519B">
      <w:pPr>
        <w:pStyle w:val="PL"/>
        <w:rPr>
          <w:noProof w:val="0"/>
          <w:snapToGrid w:val="0"/>
          <w:lang w:val="fr-FR"/>
        </w:rPr>
      </w:pPr>
      <w:r w:rsidRPr="00550676">
        <w:rPr>
          <w:noProof w:val="0"/>
          <w:snapToGrid w:val="0"/>
          <w:lang w:val="fr-FR"/>
        </w:rPr>
        <w:tab/>
        <w:t>...</w:t>
      </w:r>
    </w:p>
    <w:p w14:paraId="43DA169C" w14:textId="77777777" w:rsidR="00D8519B" w:rsidRPr="00550676" w:rsidRDefault="00D8519B" w:rsidP="00D8519B">
      <w:pPr>
        <w:pStyle w:val="PL"/>
        <w:rPr>
          <w:noProof w:val="0"/>
          <w:snapToGrid w:val="0"/>
          <w:lang w:val="fr-FR"/>
        </w:rPr>
      </w:pPr>
      <w:r w:rsidRPr="00550676">
        <w:rPr>
          <w:noProof w:val="0"/>
          <w:snapToGrid w:val="0"/>
          <w:lang w:val="fr-FR"/>
        </w:rPr>
        <w:t>}</w:t>
      </w:r>
    </w:p>
    <w:p w14:paraId="20A23C7C" w14:textId="77777777" w:rsidR="00D8519B" w:rsidRPr="00550676" w:rsidRDefault="00D8519B" w:rsidP="00D8519B">
      <w:pPr>
        <w:pStyle w:val="PL"/>
        <w:rPr>
          <w:noProof w:val="0"/>
          <w:snapToGrid w:val="0"/>
          <w:lang w:val="fr-FR"/>
        </w:rPr>
      </w:pPr>
    </w:p>
    <w:p w14:paraId="0AF72469" w14:textId="77777777" w:rsidR="00D8519B" w:rsidRPr="00550676" w:rsidRDefault="00D8519B" w:rsidP="00D8519B">
      <w:pPr>
        <w:pStyle w:val="PL"/>
        <w:rPr>
          <w:noProof w:val="0"/>
          <w:snapToGrid w:val="0"/>
          <w:lang w:val="fr-FR"/>
        </w:rPr>
      </w:pPr>
      <w:r w:rsidRPr="00550676">
        <w:rPr>
          <w:noProof w:val="0"/>
          <w:snapToGrid w:val="0"/>
          <w:lang w:val="fr-FR"/>
        </w:rPr>
        <w:t>UserLocationInformationTNGF-ExtIEs NGAP-PROTOCOL-EXTENSION ::= {</w:t>
      </w:r>
    </w:p>
    <w:p w14:paraId="463C8EEF" w14:textId="77777777" w:rsidR="00D8519B" w:rsidRPr="002C2850" w:rsidRDefault="00D8519B" w:rsidP="00D8519B">
      <w:pPr>
        <w:pStyle w:val="PL"/>
        <w:rPr>
          <w:noProof w:val="0"/>
          <w:snapToGrid w:val="0"/>
          <w:lang w:val="fr-FR"/>
        </w:rPr>
      </w:pPr>
      <w:r w:rsidRPr="00550676">
        <w:rPr>
          <w:noProof w:val="0"/>
          <w:snapToGrid w:val="0"/>
          <w:lang w:val="fr-FR"/>
        </w:rPr>
        <w:tab/>
      </w:r>
      <w:r w:rsidRPr="002C2850">
        <w:rPr>
          <w:noProof w:val="0"/>
          <w:snapToGrid w:val="0"/>
          <w:lang w:val="fr-FR"/>
        </w:rPr>
        <w:t>{ ID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PRESENCE optional</w:t>
      </w:r>
      <w:r w:rsidRPr="002C2850">
        <w:rPr>
          <w:noProof w:val="0"/>
          <w:snapToGrid w:val="0"/>
          <w:lang w:val="fr-FR"/>
        </w:rPr>
        <w:tab/>
        <w:t>},</w:t>
      </w:r>
    </w:p>
    <w:p w14:paraId="1C4448E8" w14:textId="77777777" w:rsidR="00D8519B" w:rsidRPr="00550676" w:rsidRDefault="00D8519B" w:rsidP="00D8519B">
      <w:pPr>
        <w:pStyle w:val="PL"/>
        <w:rPr>
          <w:noProof w:val="0"/>
          <w:snapToGrid w:val="0"/>
          <w:lang w:val="fr-FR"/>
        </w:rPr>
      </w:pPr>
      <w:r w:rsidRPr="002C2850">
        <w:rPr>
          <w:noProof w:val="0"/>
          <w:snapToGrid w:val="0"/>
          <w:lang w:val="fr-FR"/>
        </w:rPr>
        <w:tab/>
      </w:r>
      <w:r w:rsidRPr="00550676">
        <w:rPr>
          <w:noProof w:val="0"/>
          <w:snapToGrid w:val="0"/>
          <w:lang w:val="fr-FR"/>
        </w:rPr>
        <w:t>...</w:t>
      </w:r>
    </w:p>
    <w:p w14:paraId="02ADBD35" w14:textId="77777777" w:rsidR="00D8519B" w:rsidRPr="00550676" w:rsidRDefault="00D8519B" w:rsidP="00D8519B">
      <w:pPr>
        <w:pStyle w:val="PL"/>
        <w:rPr>
          <w:noProof w:val="0"/>
          <w:snapToGrid w:val="0"/>
          <w:lang w:val="fr-FR"/>
        </w:rPr>
      </w:pPr>
      <w:r w:rsidRPr="00550676">
        <w:rPr>
          <w:noProof w:val="0"/>
          <w:snapToGrid w:val="0"/>
          <w:lang w:val="fr-FR"/>
        </w:rPr>
        <w:t>}</w:t>
      </w:r>
    </w:p>
    <w:p w14:paraId="5E405452" w14:textId="77777777" w:rsidR="00D8519B" w:rsidRPr="00550676" w:rsidRDefault="00D8519B" w:rsidP="00D8519B">
      <w:pPr>
        <w:pStyle w:val="PL"/>
        <w:rPr>
          <w:noProof w:val="0"/>
          <w:snapToGrid w:val="0"/>
          <w:lang w:val="fr-FR"/>
        </w:rPr>
      </w:pPr>
    </w:p>
    <w:p w14:paraId="64EFC53A" w14:textId="77777777" w:rsidR="00D8519B" w:rsidRPr="00550676" w:rsidRDefault="00D8519B" w:rsidP="00D8519B">
      <w:pPr>
        <w:pStyle w:val="PL"/>
        <w:rPr>
          <w:noProof w:val="0"/>
          <w:snapToGrid w:val="0"/>
          <w:lang w:val="fr-FR"/>
        </w:rPr>
      </w:pPr>
      <w:r w:rsidRPr="00550676">
        <w:rPr>
          <w:noProof w:val="0"/>
          <w:snapToGrid w:val="0"/>
          <w:lang w:val="fr-FR"/>
        </w:rPr>
        <w:t>UserLocationInformationTWIF ::= SEQUENCE {</w:t>
      </w:r>
    </w:p>
    <w:p w14:paraId="5D6E2114" w14:textId="77777777" w:rsidR="00D8519B" w:rsidRPr="00550676" w:rsidRDefault="00D8519B" w:rsidP="00D8519B">
      <w:pPr>
        <w:pStyle w:val="PL"/>
        <w:rPr>
          <w:noProof w:val="0"/>
          <w:snapToGrid w:val="0"/>
          <w:lang w:val="fr-FR"/>
        </w:rPr>
      </w:pPr>
      <w:r w:rsidRPr="00550676">
        <w:rPr>
          <w:noProof w:val="0"/>
          <w:snapToGrid w:val="0"/>
          <w:lang w:val="fr-FR"/>
        </w:rPr>
        <w:tab/>
        <w:t>tWAP-ID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TWAP-ID,</w:t>
      </w:r>
    </w:p>
    <w:p w14:paraId="64F7E264" w14:textId="77777777" w:rsidR="00D8519B" w:rsidRPr="001D2E49" w:rsidRDefault="00D8519B" w:rsidP="00D8519B">
      <w:pPr>
        <w:pStyle w:val="PL"/>
        <w:rPr>
          <w:noProof w:val="0"/>
          <w:snapToGrid w:val="0"/>
        </w:rPr>
      </w:pPr>
      <w:r w:rsidRPr="00550676">
        <w:rPr>
          <w:noProof w:val="0"/>
          <w:snapToGrid w:val="0"/>
          <w:lang w:val="fr-FR"/>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14B50646" w14:textId="77777777" w:rsidR="00D8519B" w:rsidRPr="001D2E49" w:rsidRDefault="00D8519B" w:rsidP="00D8519B">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7FBE6D23" w14:textId="77777777" w:rsidR="00D8519B" w:rsidRPr="00550676" w:rsidRDefault="00D8519B" w:rsidP="00D8519B">
      <w:pPr>
        <w:pStyle w:val="PL"/>
        <w:rPr>
          <w:noProof w:val="0"/>
          <w:snapToGrid w:val="0"/>
          <w:lang w:val="fr-FR"/>
        </w:rPr>
      </w:pPr>
      <w:r w:rsidRPr="001D2E49">
        <w:rPr>
          <w:noProof w:val="0"/>
          <w:snapToGrid w:val="0"/>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{UserLocationInformationTWIF-ExtIEs} }</w:t>
      </w:r>
      <w:r w:rsidRPr="00550676">
        <w:rPr>
          <w:noProof w:val="0"/>
          <w:snapToGrid w:val="0"/>
          <w:lang w:val="fr-FR"/>
        </w:rPr>
        <w:tab/>
        <w:t>OPTIONAL,</w:t>
      </w:r>
    </w:p>
    <w:p w14:paraId="476DE362" w14:textId="77777777" w:rsidR="00D8519B" w:rsidRPr="00550676" w:rsidRDefault="00D8519B" w:rsidP="00D8519B">
      <w:pPr>
        <w:pStyle w:val="PL"/>
        <w:rPr>
          <w:noProof w:val="0"/>
          <w:snapToGrid w:val="0"/>
          <w:lang w:val="fr-FR"/>
        </w:rPr>
      </w:pPr>
      <w:r w:rsidRPr="00550676">
        <w:rPr>
          <w:noProof w:val="0"/>
          <w:snapToGrid w:val="0"/>
          <w:lang w:val="fr-FR"/>
        </w:rPr>
        <w:tab/>
        <w:t>...</w:t>
      </w:r>
    </w:p>
    <w:p w14:paraId="5DB8F041" w14:textId="77777777" w:rsidR="00D8519B" w:rsidRPr="00550676" w:rsidRDefault="00D8519B" w:rsidP="00D8519B">
      <w:pPr>
        <w:pStyle w:val="PL"/>
        <w:rPr>
          <w:noProof w:val="0"/>
          <w:snapToGrid w:val="0"/>
          <w:lang w:val="fr-FR"/>
        </w:rPr>
      </w:pPr>
      <w:r w:rsidRPr="00550676">
        <w:rPr>
          <w:noProof w:val="0"/>
          <w:snapToGrid w:val="0"/>
          <w:lang w:val="fr-FR"/>
        </w:rPr>
        <w:t>}</w:t>
      </w:r>
    </w:p>
    <w:p w14:paraId="1AE5DCA9" w14:textId="77777777" w:rsidR="00D8519B" w:rsidRPr="00550676" w:rsidRDefault="00D8519B" w:rsidP="00D8519B">
      <w:pPr>
        <w:pStyle w:val="PL"/>
        <w:rPr>
          <w:noProof w:val="0"/>
          <w:snapToGrid w:val="0"/>
          <w:lang w:val="fr-FR"/>
        </w:rPr>
      </w:pPr>
    </w:p>
    <w:p w14:paraId="7F4EFA36" w14:textId="77777777" w:rsidR="00D8519B" w:rsidRPr="00550676" w:rsidRDefault="00D8519B" w:rsidP="00D8519B">
      <w:pPr>
        <w:pStyle w:val="PL"/>
        <w:rPr>
          <w:noProof w:val="0"/>
          <w:snapToGrid w:val="0"/>
          <w:lang w:val="fr-FR"/>
        </w:rPr>
      </w:pPr>
      <w:r w:rsidRPr="00550676">
        <w:rPr>
          <w:noProof w:val="0"/>
          <w:snapToGrid w:val="0"/>
          <w:lang w:val="fr-FR"/>
        </w:rPr>
        <w:t>UserLocationInformationTWIF-ExtIEs NGAP-PROTOCOL-EXTENSION ::= {</w:t>
      </w:r>
    </w:p>
    <w:p w14:paraId="13E1DA03" w14:textId="77777777" w:rsidR="00D8519B" w:rsidRPr="002C2850" w:rsidRDefault="00D8519B" w:rsidP="00D8519B">
      <w:pPr>
        <w:pStyle w:val="PL"/>
        <w:rPr>
          <w:noProof w:val="0"/>
          <w:snapToGrid w:val="0"/>
          <w:lang w:val="fr-FR"/>
        </w:rPr>
      </w:pPr>
      <w:r w:rsidRPr="00550676">
        <w:rPr>
          <w:noProof w:val="0"/>
          <w:snapToGrid w:val="0"/>
          <w:lang w:val="fr-FR"/>
        </w:rPr>
        <w:tab/>
      </w:r>
      <w:r w:rsidRPr="002C2850">
        <w:rPr>
          <w:noProof w:val="0"/>
          <w:snapToGrid w:val="0"/>
          <w:lang w:val="fr-FR"/>
        </w:rPr>
        <w:t>{ ID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PRESENCE optional</w:t>
      </w:r>
      <w:r w:rsidRPr="002C2850">
        <w:rPr>
          <w:noProof w:val="0"/>
          <w:snapToGrid w:val="0"/>
          <w:lang w:val="fr-FR"/>
        </w:rPr>
        <w:tab/>
        <w:t>},</w:t>
      </w:r>
    </w:p>
    <w:p w14:paraId="5A756A3F" w14:textId="77777777" w:rsidR="00D8519B" w:rsidRPr="00550676" w:rsidRDefault="00D8519B" w:rsidP="00D8519B">
      <w:pPr>
        <w:pStyle w:val="PL"/>
        <w:rPr>
          <w:noProof w:val="0"/>
          <w:snapToGrid w:val="0"/>
          <w:lang w:val="fr-FR"/>
        </w:rPr>
      </w:pPr>
      <w:r w:rsidRPr="002C2850">
        <w:rPr>
          <w:noProof w:val="0"/>
          <w:snapToGrid w:val="0"/>
          <w:lang w:val="fr-FR"/>
        </w:rPr>
        <w:tab/>
      </w:r>
      <w:r w:rsidRPr="00550676">
        <w:rPr>
          <w:noProof w:val="0"/>
          <w:snapToGrid w:val="0"/>
          <w:lang w:val="fr-FR"/>
        </w:rPr>
        <w:t>...</w:t>
      </w:r>
    </w:p>
    <w:p w14:paraId="6579E5D3" w14:textId="77777777" w:rsidR="00D8519B" w:rsidRPr="00550676" w:rsidRDefault="00D8519B" w:rsidP="00D8519B">
      <w:pPr>
        <w:pStyle w:val="PL"/>
        <w:rPr>
          <w:noProof w:val="0"/>
          <w:snapToGrid w:val="0"/>
          <w:lang w:val="fr-FR"/>
        </w:rPr>
      </w:pPr>
      <w:r w:rsidRPr="00550676">
        <w:rPr>
          <w:noProof w:val="0"/>
          <w:snapToGrid w:val="0"/>
          <w:lang w:val="fr-FR"/>
        </w:rPr>
        <w:t>}</w:t>
      </w:r>
    </w:p>
    <w:p w14:paraId="1072C1EC" w14:textId="77777777" w:rsidR="00D8519B" w:rsidRPr="00550676" w:rsidRDefault="00D8519B" w:rsidP="00D8519B">
      <w:pPr>
        <w:pStyle w:val="PL"/>
        <w:rPr>
          <w:noProof w:val="0"/>
          <w:snapToGrid w:val="0"/>
          <w:lang w:val="fr-FR"/>
        </w:rPr>
      </w:pPr>
    </w:p>
    <w:p w14:paraId="1D862E4A" w14:textId="77777777" w:rsidR="00D8519B" w:rsidRPr="00550676" w:rsidRDefault="00D8519B" w:rsidP="00D8519B">
      <w:pPr>
        <w:pStyle w:val="PL"/>
        <w:rPr>
          <w:noProof w:val="0"/>
          <w:snapToGrid w:val="0"/>
          <w:lang w:val="fr-FR"/>
        </w:rPr>
      </w:pPr>
      <w:r w:rsidRPr="00550676">
        <w:rPr>
          <w:noProof w:val="0"/>
          <w:snapToGrid w:val="0"/>
          <w:lang w:val="fr-FR"/>
        </w:rPr>
        <w:t>UserLocationInformationW-AGF ::= CHOICE {</w:t>
      </w:r>
    </w:p>
    <w:p w14:paraId="3FAA7F29" w14:textId="77777777" w:rsidR="00D8519B" w:rsidRPr="00550676" w:rsidRDefault="00D8519B" w:rsidP="00D8519B">
      <w:pPr>
        <w:pStyle w:val="PL"/>
        <w:rPr>
          <w:noProof w:val="0"/>
          <w:snapToGrid w:val="0"/>
          <w:lang w:val="fr-FR"/>
        </w:rPr>
      </w:pPr>
      <w:r w:rsidRPr="00550676">
        <w:rPr>
          <w:noProof w:val="0"/>
          <w:snapToGrid w:val="0"/>
          <w:lang w:val="fr-FR"/>
        </w:rPr>
        <w:tab/>
        <w:t>globalLine-ID</w:t>
      </w:r>
      <w:r w:rsidRPr="00550676">
        <w:rPr>
          <w:noProof w:val="0"/>
          <w:snapToGrid w:val="0"/>
          <w:lang w:val="fr-FR"/>
        </w:rPr>
        <w:tab/>
        <w:t>GlobalLine-ID,</w:t>
      </w:r>
    </w:p>
    <w:p w14:paraId="0ADD1D2B" w14:textId="77777777" w:rsidR="00D8519B" w:rsidRPr="00550676" w:rsidRDefault="00D8519B" w:rsidP="00D8519B">
      <w:pPr>
        <w:pStyle w:val="PL"/>
        <w:rPr>
          <w:noProof w:val="0"/>
          <w:snapToGrid w:val="0"/>
          <w:lang w:val="fr-FR"/>
        </w:rPr>
      </w:pPr>
      <w:r w:rsidRPr="00550676">
        <w:rPr>
          <w:noProof w:val="0"/>
          <w:snapToGrid w:val="0"/>
          <w:lang w:val="fr-FR"/>
        </w:rPr>
        <w:tab/>
        <w:t>hFCNode-ID</w:t>
      </w:r>
      <w:r w:rsidRPr="00550676">
        <w:rPr>
          <w:noProof w:val="0"/>
          <w:snapToGrid w:val="0"/>
          <w:lang w:val="fr-FR"/>
        </w:rPr>
        <w:tab/>
      </w:r>
      <w:r w:rsidRPr="00550676">
        <w:rPr>
          <w:noProof w:val="0"/>
          <w:snapToGrid w:val="0"/>
          <w:lang w:val="fr-FR"/>
        </w:rPr>
        <w:tab/>
        <w:t>HFCNode-ID,</w:t>
      </w:r>
    </w:p>
    <w:p w14:paraId="5FB4A2DB" w14:textId="77777777" w:rsidR="00D8519B" w:rsidRPr="00550676" w:rsidRDefault="00D8519B" w:rsidP="00D8519B">
      <w:pPr>
        <w:pStyle w:val="PL"/>
        <w:rPr>
          <w:noProof w:val="0"/>
          <w:lang w:val="fr-FR"/>
        </w:rPr>
      </w:pPr>
      <w:r w:rsidRPr="00550676">
        <w:rPr>
          <w:noProof w:val="0"/>
          <w:lang w:val="fr-FR"/>
        </w:rPr>
        <w:tab/>
        <w:t>choice-Extensions</w:t>
      </w:r>
      <w:r w:rsidRPr="00550676">
        <w:rPr>
          <w:noProof w:val="0"/>
          <w:lang w:val="fr-FR"/>
        </w:rPr>
        <w:tab/>
      </w:r>
      <w:r w:rsidRPr="00550676">
        <w:rPr>
          <w:noProof w:val="0"/>
          <w:lang w:val="fr-FR"/>
        </w:rPr>
        <w:tab/>
        <w:t>ProtocolIE-SingleContainer { {</w:t>
      </w:r>
      <w:r w:rsidRPr="00550676">
        <w:rPr>
          <w:noProof w:val="0"/>
          <w:snapToGrid w:val="0"/>
          <w:lang w:val="fr-FR"/>
        </w:rPr>
        <w:t xml:space="preserve"> UserLocationInformationW-AGF</w:t>
      </w:r>
      <w:r w:rsidRPr="00550676">
        <w:rPr>
          <w:noProof w:val="0"/>
          <w:lang w:val="fr-FR"/>
        </w:rPr>
        <w:t>-ExtIEs} }</w:t>
      </w:r>
    </w:p>
    <w:p w14:paraId="2FD89A27" w14:textId="77777777" w:rsidR="00D8519B" w:rsidRPr="00550676" w:rsidRDefault="00D8519B" w:rsidP="00D8519B">
      <w:pPr>
        <w:pStyle w:val="PL"/>
        <w:rPr>
          <w:noProof w:val="0"/>
          <w:snapToGrid w:val="0"/>
          <w:lang w:val="fr-FR"/>
        </w:rPr>
      </w:pPr>
      <w:r w:rsidRPr="00550676">
        <w:rPr>
          <w:noProof w:val="0"/>
          <w:snapToGrid w:val="0"/>
          <w:lang w:val="fr-FR"/>
        </w:rPr>
        <w:t>}</w:t>
      </w:r>
    </w:p>
    <w:p w14:paraId="239EA7E8" w14:textId="77777777" w:rsidR="00D8519B" w:rsidRPr="00550676" w:rsidRDefault="00D8519B" w:rsidP="00D8519B">
      <w:pPr>
        <w:pStyle w:val="PL"/>
        <w:rPr>
          <w:snapToGrid w:val="0"/>
          <w:lang w:val="fr-FR"/>
        </w:rPr>
      </w:pPr>
    </w:p>
    <w:p w14:paraId="189C2BAD" w14:textId="77777777" w:rsidR="00D8519B" w:rsidRPr="00550676" w:rsidRDefault="00D8519B" w:rsidP="00D8519B">
      <w:pPr>
        <w:pStyle w:val="PL"/>
        <w:rPr>
          <w:noProof w:val="0"/>
          <w:lang w:val="fr-FR"/>
        </w:rPr>
      </w:pPr>
      <w:r w:rsidRPr="00550676">
        <w:rPr>
          <w:noProof w:val="0"/>
          <w:snapToGrid w:val="0"/>
          <w:lang w:val="fr-FR"/>
        </w:rPr>
        <w:t>UserLocationInformationW-AGF</w:t>
      </w:r>
      <w:r w:rsidRPr="00550676">
        <w:rPr>
          <w:noProof w:val="0"/>
          <w:lang w:val="fr-FR"/>
        </w:rPr>
        <w:t xml:space="preserve">-ExtIEs </w:t>
      </w:r>
      <w:r w:rsidRPr="00550676">
        <w:rPr>
          <w:noProof w:val="0"/>
          <w:snapToGrid w:val="0"/>
          <w:lang w:val="fr-FR"/>
        </w:rPr>
        <w:t xml:space="preserve">NGAP-PROTOCOL-IES </w:t>
      </w:r>
      <w:r w:rsidRPr="00550676">
        <w:rPr>
          <w:noProof w:val="0"/>
          <w:lang w:val="fr-FR"/>
        </w:rPr>
        <w:t>::= {</w:t>
      </w:r>
    </w:p>
    <w:p w14:paraId="3A444EC2" w14:textId="77777777" w:rsidR="00D8519B" w:rsidRDefault="00D8519B" w:rsidP="00D8519B">
      <w:pPr>
        <w:pStyle w:val="PL"/>
        <w:rPr>
          <w:noProof w:val="0"/>
        </w:rPr>
      </w:pPr>
      <w:r w:rsidRPr="00550676">
        <w:rPr>
          <w:noProof w:val="0"/>
          <w:lang w:val="fr-FR"/>
        </w:rPr>
        <w:tab/>
      </w:r>
      <w:r w:rsidRPr="00914C49">
        <w:rPr>
          <w:noProof w:val="0"/>
        </w:rPr>
        <w:t>{ ID id-</w:t>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698E4A2E" w14:textId="77777777" w:rsidR="00D8519B" w:rsidRDefault="00D8519B" w:rsidP="00D8519B">
      <w:pPr>
        <w:pStyle w:val="PL"/>
        <w:rPr>
          <w:noProof w:val="0"/>
        </w:rPr>
      </w:pPr>
      <w:r>
        <w:rPr>
          <w:noProof w:val="0"/>
        </w:rPr>
        <w:tab/>
      </w:r>
      <w:r w:rsidRPr="00914C49">
        <w:rPr>
          <w:noProof w:val="0"/>
        </w:rPr>
        <w:t>{ ID id-</w:t>
      </w:r>
      <w:r>
        <w:rPr>
          <w:noProof w:val="0"/>
        </w:rPr>
        <w:t>H</w:t>
      </w:r>
      <w:r>
        <w:rPr>
          <w:noProof w:val="0"/>
          <w:snapToGrid w:val="0"/>
        </w:rPr>
        <w:t>FCNode-ID-new</w:t>
      </w:r>
      <w:r w:rsidRPr="00914C49">
        <w:rPr>
          <w:noProof w:val="0"/>
        </w:rPr>
        <w:t xml:space="preserve">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Pr>
          <w:noProof w:val="0"/>
          <w:snapToGrid w:val="0"/>
        </w:rPr>
        <w:t>HFCNode-ID</w:t>
      </w:r>
      <w:r>
        <w:rPr>
          <w:noProof w:val="0"/>
        </w:rPr>
        <w:t>-new</w:t>
      </w:r>
      <w:r w:rsidRPr="00914C49">
        <w:rPr>
          <w:noProof w:val="0"/>
        </w:rPr>
        <w:t xml:space="preserve">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12C0C186" w14:textId="77777777" w:rsidR="00D8519B" w:rsidRDefault="00D8519B" w:rsidP="00D8519B">
      <w:pPr>
        <w:pStyle w:val="PL"/>
        <w:rPr>
          <w:noProof w:val="0"/>
        </w:rPr>
      </w:pPr>
      <w:r>
        <w:rPr>
          <w:noProof w:val="0"/>
        </w:rPr>
        <w:tab/>
      </w:r>
      <w:r w:rsidRPr="00914C49">
        <w:rPr>
          <w:noProof w:val="0"/>
        </w:rPr>
        <w:t>{ ID id-</w:t>
      </w:r>
      <w:r w:rsidRPr="00ED189F">
        <w:rPr>
          <w:snapToGrid w:val="0"/>
        </w:rPr>
        <w:t>G</w:t>
      </w:r>
      <w:r>
        <w:rPr>
          <w:snapToGrid w:val="0"/>
        </w:rPr>
        <w:t>lobalCable</w:t>
      </w:r>
      <w:r w:rsidRPr="00914C49">
        <w:rPr>
          <w:noProof w:val="0"/>
        </w:rPr>
        <w:t>-ID</w:t>
      </w:r>
      <w:r>
        <w:rPr>
          <w:noProof w:val="0"/>
          <w:snapToGrid w:val="0"/>
        </w:rPr>
        <w:t>-new</w:t>
      </w:r>
      <w:r w:rsidRPr="00914C49">
        <w:rPr>
          <w:noProof w:val="0"/>
        </w:rPr>
        <w:t xml:space="preserve"> </w:t>
      </w:r>
      <w:r>
        <w:rPr>
          <w:noProof w:val="0"/>
        </w:rPr>
        <w:tab/>
      </w:r>
      <w:r w:rsidRPr="00914C49">
        <w:rPr>
          <w:noProof w:val="0"/>
        </w:rPr>
        <w:t xml:space="preserve">CRITICALITY </w:t>
      </w:r>
      <w:r>
        <w:rPr>
          <w:noProof w:val="0"/>
        </w:rPr>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-ID</w:t>
      </w:r>
      <w:r>
        <w:rPr>
          <w:noProof w:val="0"/>
        </w:rPr>
        <w:t>-new</w:t>
      </w:r>
      <w:r w:rsidRPr="00914C49">
        <w:rPr>
          <w:noProof w:val="0"/>
        </w:rPr>
        <w:t xml:space="preserve"> </w:t>
      </w:r>
      <w:r>
        <w:rPr>
          <w:noProof w:val="0"/>
        </w:rPr>
        <w:tab/>
      </w:r>
      <w:r w:rsidRPr="00914C49">
        <w:rPr>
          <w:noProof w:val="0"/>
        </w:rPr>
        <w:t xml:space="preserve">PRESENCE </w:t>
      </w:r>
      <w:r>
        <w:rPr>
          <w:noProof w:val="0"/>
        </w:rPr>
        <w:tab/>
      </w:r>
      <w:r w:rsidRPr="00914C49">
        <w:rPr>
          <w:noProof w:val="0"/>
        </w:rPr>
        <w:t>mandatory },</w:t>
      </w:r>
    </w:p>
    <w:p w14:paraId="07CCD9FF" w14:textId="77777777" w:rsidR="00D8519B" w:rsidRPr="00687F36" w:rsidRDefault="00D8519B" w:rsidP="00D8519B">
      <w:pPr>
        <w:pStyle w:val="PL"/>
        <w:rPr>
          <w:noProof w:val="0"/>
          <w:lang w:val="fr-FR"/>
        </w:rPr>
      </w:pPr>
      <w:r>
        <w:rPr>
          <w:noProof w:val="0"/>
        </w:rPr>
        <w:tab/>
      </w:r>
      <w:r w:rsidRPr="00687F36">
        <w:rPr>
          <w:noProof w:val="0"/>
          <w:lang w:val="fr-FR"/>
        </w:rPr>
        <w:t>...</w:t>
      </w:r>
    </w:p>
    <w:p w14:paraId="58D3B479" w14:textId="77777777" w:rsidR="00D8519B" w:rsidRPr="00687F36" w:rsidRDefault="00D8519B" w:rsidP="00D8519B">
      <w:pPr>
        <w:pStyle w:val="PL"/>
        <w:rPr>
          <w:noProof w:val="0"/>
          <w:snapToGrid w:val="0"/>
          <w:lang w:val="fr-FR"/>
        </w:rPr>
      </w:pPr>
      <w:r w:rsidRPr="00687F36">
        <w:rPr>
          <w:noProof w:val="0"/>
          <w:lang w:val="fr-FR"/>
        </w:rPr>
        <w:t>}</w:t>
      </w:r>
    </w:p>
    <w:p w14:paraId="4CBF5F92" w14:textId="77777777" w:rsidR="00D8519B" w:rsidRPr="00687F36" w:rsidRDefault="00D8519B" w:rsidP="00D8519B">
      <w:pPr>
        <w:pStyle w:val="PL"/>
        <w:rPr>
          <w:noProof w:val="0"/>
          <w:snapToGrid w:val="0"/>
          <w:lang w:val="fr-FR"/>
        </w:rPr>
      </w:pPr>
    </w:p>
    <w:p w14:paraId="64C2472B" w14:textId="77777777" w:rsidR="00D8519B" w:rsidRPr="00C53F0E" w:rsidRDefault="00D8519B" w:rsidP="00D8519B">
      <w:pPr>
        <w:pStyle w:val="PL"/>
        <w:rPr>
          <w:snapToGrid w:val="0"/>
          <w:lang w:val="fr-FR"/>
        </w:rPr>
      </w:pPr>
      <w:r w:rsidRPr="00C53F0E">
        <w:rPr>
          <w:snapToGrid w:val="0"/>
          <w:lang w:val="fr-FR"/>
        </w:rPr>
        <w:t>UserLocationInformationNR ::= SEQUENCE {</w:t>
      </w:r>
    </w:p>
    <w:p w14:paraId="0C312261" w14:textId="77777777" w:rsidR="00D8519B" w:rsidRPr="00687F36" w:rsidRDefault="00D8519B" w:rsidP="00D8519B">
      <w:pPr>
        <w:pStyle w:val="PL"/>
        <w:rPr>
          <w:noProof w:val="0"/>
          <w:snapToGrid w:val="0"/>
          <w:lang w:val="fr-FR"/>
        </w:rPr>
      </w:pPr>
      <w:r w:rsidRPr="00C53F0E">
        <w:rPr>
          <w:snapToGrid w:val="0"/>
          <w:lang w:val="fr-FR"/>
        </w:rPr>
        <w:tab/>
      </w:r>
      <w:r w:rsidRPr="00687F36">
        <w:rPr>
          <w:noProof w:val="0"/>
          <w:snapToGrid w:val="0"/>
          <w:lang w:val="fr-FR"/>
        </w:rPr>
        <w:t>nR-CGI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NR-CGI,</w:t>
      </w:r>
    </w:p>
    <w:p w14:paraId="540089FA" w14:textId="77777777" w:rsidR="00D8519B" w:rsidRPr="00687F36" w:rsidRDefault="00D8519B" w:rsidP="00D8519B">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33BA1224" w14:textId="77777777" w:rsidR="00D8519B" w:rsidRPr="00687F36" w:rsidRDefault="00D8519B" w:rsidP="00D8519B">
      <w:pPr>
        <w:pStyle w:val="PL"/>
        <w:rPr>
          <w:noProof w:val="0"/>
          <w:snapToGrid w:val="0"/>
          <w:lang w:val="fr-FR"/>
        </w:rPr>
      </w:pP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0456AC26" w14:textId="77777777" w:rsidR="00D8519B" w:rsidRPr="00687F36" w:rsidRDefault="00D8519B" w:rsidP="00D8519B">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{UserLocationInformationNR-ExtIEs} }</w:t>
      </w:r>
      <w:r w:rsidRPr="00687F36">
        <w:rPr>
          <w:noProof w:val="0"/>
          <w:snapToGrid w:val="0"/>
          <w:lang w:val="fr-FR"/>
        </w:rPr>
        <w:tab/>
        <w:t>OPTIONAL,</w:t>
      </w:r>
    </w:p>
    <w:p w14:paraId="0C16E2B5" w14:textId="77777777" w:rsidR="00D8519B" w:rsidRPr="00687F36" w:rsidRDefault="00D8519B" w:rsidP="00D8519B">
      <w:pPr>
        <w:pStyle w:val="PL"/>
        <w:rPr>
          <w:noProof w:val="0"/>
          <w:snapToGrid w:val="0"/>
          <w:lang w:val="fr-FR"/>
        </w:rPr>
      </w:pPr>
      <w:r w:rsidRPr="00687F36">
        <w:rPr>
          <w:noProof w:val="0"/>
          <w:snapToGrid w:val="0"/>
          <w:lang w:val="fr-FR"/>
        </w:rPr>
        <w:tab/>
        <w:t>...</w:t>
      </w:r>
    </w:p>
    <w:p w14:paraId="6503F65E" w14:textId="77777777" w:rsidR="00D8519B" w:rsidRPr="00687F36" w:rsidRDefault="00D8519B" w:rsidP="00D8519B">
      <w:pPr>
        <w:pStyle w:val="PL"/>
        <w:rPr>
          <w:noProof w:val="0"/>
          <w:snapToGrid w:val="0"/>
          <w:lang w:val="fr-FR"/>
        </w:rPr>
      </w:pPr>
      <w:r w:rsidRPr="00687F36">
        <w:rPr>
          <w:noProof w:val="0"/>
          <w:snapToGrid w:val="0"/>
          <w:lang w:val="fr-FR"/>
        </w:rPr>
        <w:t>}</w:t>
      </w:r>
    </w:p>
    <w:p w14:paraId="640F7253" w14:textId="77777777" w:rsidR="00D8519B" w:rsidRPr="00687F36" w:rsidRDefault="00D8519B" w:rsidP="00D8519B">
      <w:pPr>
        <w:pStyle w:val="PL"/>
        <w:rPr>
          <w:noProof w:val="0"/>
          <w:snapToGrid w:val="0"/>
          <w:lang w:val="fr-FR"/>
        </w:rPr>
      </w:pPr>
    </w:p>
    <w:p w14:paraId="3FA1D5DC" w14:textId="77777777" w:rsidR="00D8519B" w:rsidRPr="00687F36" w:rsidRDefault="00D8519B" w:rsidP="00D8519B">
      <w:pPr>
        <w:pStyle w:val="PL"/>
        <w:rPr>
          <w:noProof w:val="0"/>
          <w:snapToGrid w:val="0"/>
          <w:lang w:val="fr-FR"/>
        </w:rPr>
      </w:pPr>
      <w:r w:rsidRPr="00687F36">
        <w:rPr>
          <w:noProof w:val="0"/>
          <w:snapToGrid w:val="0"/>
          <w:lang w:val="fr-FR"/>
        </w:rPr>
        <w:t>UserLocationInformationNR-ExtIEs NGAP-PROTOCOL-EXTENSION ::= {</w:t>
      </w:r>
    </w:p>
    <w:p w14:paraId="3E962E7E" w14:textId="77777777" w:rsidR="00D8519B" w:rsidRDefault="00D8519B" w:rsidP="00D8519B">
      <w:pPr>
        <w:pStyle w:val="PL"/>
        <w:rPr>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2825BE3" w14:textId="77777777" w:rsidR="00D8519B" w:rsidRDefault="00D8519B" w:rsidP="00D8519B">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E0BCB35" w14:textId="77777777" w:rsidR="00D8519B" w:rsidRDefault="00D8519B" w:rsidP="00D8519B">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3037" w:name="_Hlk152093917"/>
      <w:r>
        <w:rPr>
          <w:snapToGrid w:val="0"/>
        </w:rPr>
        <w:t>|</w:t>
      </w:r>
    </w:p>
    <w:p w14:paraId="257FB5DA" w14:textId="77777777" w:rsidR="00D8519B" w:rsidRDefault="00D8519B" w:rsidP="00D8519B">
      <w:pPr>
        <w:pStyle w:val="PL"/>
        <w:rPr>
          <w:snapToGrid w:val="0"/>
        </w:rPr>
      </w:pPr>
      <w:r>
        <w:rPr>
          <w:snapToGrid w:val="0"/>
        </w:rPr>
        <w:tab/>
        <w:t>{ ID id-Mobile</w:t>
      </w:r>
      <w:r>
        <w:rPr>
          <w:lang w:eastAsia="ja-JP"/>
        </w:rPr>
        <w:t>IAB-MTUserLocationInformation</w:t>
      </w:r>
      <w:r>
        <w:rPr>
          <w:snapToGrid w:val="0"/>
        </w:rPr>
        <w:tab/>
      </w:r>
      <w:r>
        <w:rPr>
          <w:snapToGrid w:val="0"/>
        </w:rPr>
        <w:tab/>
        <w:t>CRITICALITY ignore</w:t>
      </w:r>
      <w:r>
        <w:rPr>
          <w:snapToGrid w:val="0"/>
        </w:rPr>
        <w:tab/>
        <w:t>EXTENSION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bookmarkEnd w:id="3037"/>
      <w:r>
        <w:rPr>
          <w:snapToGrid w:val="0"/>
        </w:rPr>
        <w:t>,</w:t>
      </w:r>
    </w:p>
    <w:p w14:paraId="2F7040F1" w14:textId="77777777" w:rsidR="00D8519B" w:rsidRPr="001D2E49" w:rsidRDefault="00D8519B" w:rsidP="00D8519B">
      <w:pPr>
        <w:pStyle w:val="PL"/>
        <w:rPr>
          <w:noProof w:val="0"/>
          <w:snapToGrid w:val="0"/>
        </w:rPr>
      </w:pPr>
      <w:r w:rsidRPr="001D2E49">
        <w:rPr>
          <w:noProof w:val="0"/>
          <w:snapToGrid w:val="0"/>
        </w:rPr>
        <w:tab/>
        <w:t>...</w:t>
      </w:r>
    </w:p>
    <w:p w14:paraId="007821BD" w14:textId="77777777" w:rsidR="00D8519B" w:rsidRPr="001D2E49" w:rsidRDefault="00D8519B" w:rsidP="00D8519B">
      <w:pPr>
        <w:pStyle w:val="PL"/>
        <w:rPr>
          <w:noProof w:val="0"/>
          <w:snapToGrid w:val="0"/>
        </w:rPr>
      </w:pPr>
      <w:r w:rsidRPr="001D2E49">
        <w:rPr>
          <w:noProof w:val="0"/>
          <w:snapToGrid w:val="0"/>
        </w:rPr>
        <w:t>}</w:t>
      </w:r>
    </w:p>
    <w:p w14:paraId="1BB30E61" w14:textId="77777777" w:rsidR="00D8519B" w:rsidRDefault="00D8519B" w:rsidP="00D8519B">
      <w:pPr>
        <w:pStyle w:val="PL"/>
        <w:rPr>
          <w:snapToGrid w:val="0"/>
        </w:rPr>
      </w:pPr>
    </w:p>
    <w:p w14:paraId="3F3B53FD" w14:textId="77777777" w:rsidR="00D8519B" w:rsidRPr="00861762" w:rsidRDefault="00D8519B" w:rsidP="00D8519B">
      <w:pPr>
        <w:pStyle w:val="PL"/>
        <w:rPr>
          <w:rFonts w:eastAsia="Times New Roman"/>
          <w:snapToGrid w:val="0"/>
        </w:rPr>
      </w:pPr>
      <w:r>
        <w:rPr>
          <w:rFonts w:eastAsia="Times New Roman"/>
          <w:snapToGrid w:val="0"/>
        </w:rPr>
        <w:t>UserPlaneFailureIndication</w:t>
      </w:r>
      <w:r w:rsidRPr="00861762">
        <w:rPr>
          <w:rFonts w:eastAsia="Times New Roman"/>
          <w:snapToGrid w:val="0"/>
        </w:rPr>
        <w:t xml:space="preserve"> ::= SEQUENCE {</w:t>
      </w:r>
    </w:p>
    <w:p w14:paraId="6211F174" w14:textId="77777777" w:rsidR="00D8519B" w:rsidRDefault="00D8519B" w:rsidP="00D8519B">
      <w:pPr>
        <w:pStyle w:val="PL"/>
        <w:rPr>
          <w:rFonts w:eastAsia="Times New Roman"/>
          <w:snapToGrid w:val="0"/>
        </w:rPr>
      </w:pPr>
      <w:r w:rsidRPr="00861762">
        <w:rPr>
          <w:rFonts w:eastAsia="Times New Roman"/>
          <w:snapToGrid w:val="0"/>
        </w:rPr>
        <w:tab/>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ab/>
      </w:r>
      <w:r w:rsidRPr="00861762">
        <w:rPr>
          <w:rFonts w:eastAsia="Times New Roman"/>
          <w:snapToGrid w:val="0"/>
        </w:rPr>
        <w:tab/>
      </w:r>
      <w:r>
        <w:rPr>
          <w:rFonts w:eastAsia="Times New Roman"/>
          <w:snapToGrid w:val="0"/>
        </w:rPr>
        <w:tab/>
      </w:r>
      <w:r>
        <w:rPr>
          <w:rFonts w:eastAsia="Times New Roman"/>
          <w:snapToGrid w:val="0"/>
        </w:rPr>
        <w:tab/>
      </w:r>
      <w:r w:rsidRPr="00861762">
        <w:rPr>
          <w:rFonts w:eastAsia="Times New Roman"/>
          <w:snapToGrid w:val="0"/>
        </w:rPr>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w:t>
      </w:r>
    </w:p>
    <w:p w14:paraId="6568DDE2" w14:textId="77777777" w:rsidR="00D8519B" w:rsidRDefault="00D8519B" w:rsidP="00D8519B">
      <w:pPr>
        <w:pStyle w:val="PL"/>
        <w:rPr>
          <w:rFonts w:eastAsia="Times New Roman"/>
          <w:snapToGrid w:val="0"/>
        </w:rPr>
      </w:pPr>
      <w:r w:rsidRPr="00861762">
        <w:rPr>
          <w:rFonts w:eastAsia="Times New Roman"/>
          <w:snapToGrid w:val="0"/>
        </w:rPr>
        <w:tab/>
      </w:r>
      <w:r>
        <w:rPr>
          <w:rFonts w:eastAsia="Times New Roman"/>
          <w:snapToGrid w:val="0"/>
        </w:rPr>
        <w:t>u</w:t>
      </w:r>
      <w:r w:rsidRPr="00861762">
        <w:rPr>
          <w:rFonts w:eastAsia="Times New Roman"/>
          <w:snapToGrid w:val="0"/>
        </w:rPr>
        <w:t>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031512C7" w14:textId="77777777" w:rsidR="00D8519B" w:rsidRDefault="00D8519B" w:rsidP="00D8519B">
      <w:pPr>
        <w:pStyle w:val="PL"/>
        <w:rPr>
          <w:rFonts w:eastAsia="Times New Roman"/>
          <w:snapToGrid w:val="0"/>
        </w:rPr>
      </w:pPr>
      <w:r w:rsidRPr="00861762">
        <w:rPr>
          <w:rFonts w:eastAsia="Times New Roman"/>
          <w:snapToGrid w:val="0"/>
        </w:rPr>
        <w:tab/>
        <w:t>dL-NGU-UP-TNLInformation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5A7E1071" w14:textId="77777777" w:rsidR="00D8519B" w:rsidRPr="00861762" w:rsidRDefault="00D8519B" w:rsidP="00D8519B">
      <w:pPr>
        <w:pStyle w:val="PL"/>
        <w:rPr>
          <w:rFonts w:eastAsia="Times New Roman"/>
          <w:snapToGrid w:val="0"/>
          <w:lang w:val="fr-FR"/>
        </w:rPr>
      </w:pPr>
      <w:r w:rsidRPr="00861762">
        <w:rPr>
          <w:rFonts w:eastAsia="Times New Roman"/>
          <w:snapToGrid w:val="0"/>
        </w:rPr>
        <w:tab/>
      </w:r>
      <w:r w:rsidRPr="00861762">
        <w:rPr>
          <w:rFonts w:eastAsia="Times New Roman"/>
          <w:snapToGrid w:val="0"/>
          <w:lang w:val="fr-FR"/>
        </w:rPr>
        <w:t>iE-Extensions</w:t>
      </w:r>
      <w:r w:rsidRPr="00861762">
        <w:rPr>
          <w:rFonts w:eastAsia="Times New Roman"/>
          <w:snapToGrid w:val="0"/>
          <w:lang w:val="fr-FR"/>
        </w:rPr>
        <w:tab/>
      </w:r>
      <w:r w:rsidRPr="00861762">
        <w:rPr>
          <w:rFonts w:eastAsia="Times New Roman"/>
          <w:snapToGrid w:val="0"/>
          <w:lang w:val="fr-FR"/>
        </w:rPr>
        <w:tab/>
        <w:t xml:space="preserve">ProtocolExtensionContainer { { </w:t>
      </w:r>
      <w:r>
        <w:rPr>
          <w:rFonts w:eastAsia="Times New Roman"/>
          <w:snapToGrid w:val="0"/>
          <w:lang w:val="fr-FR"/>
        </w:rPr>
        <w:t>UserPlaneFailureIndication</w:t>
      </w:r>
      <w:r w:rsidRPr="00861762">
        <w:rPr>
          <w:rFonts w:eastAsia="Times New Roman"/>
          <w:snapToGrid w:val="0"/>
          <w:lang w:val="fr-FR"/>
        </w:rPr>
        <w:t>-ExtIEs} }</w:t>
      </w:r>
      <w:r w:rsidRPr="00861762">
        <w:rPr>
          <w:rFonts w:eastAsia="Times New Roman"/>
          <w:snapToGrid w:val="0"/>
          <w:lang w:val="fr-FR"/>
        </w:rPr>
        <w:tab/>
        <w:t>OPTIONAL,</w:t>
      </w:r>
    </w:p>
    <w:p w14:paraId="3149A914" w14:textId="77777777" w:rsidR="00D8519B" w:rsidRPr="00861762" w:rsidRDefault="00D8519B" w:rsidP="00D8519B">
      <w:pPr>
        <w:pStyle w:val="PL"/>
        <w:rPr>
          <w:rFonts w:eastAsia="Times New Roman"/>
          <w:snapToGrid w:val="0"/>
        </w:rPr>
      </w:pPr>
      <w:r w:rsidRPr="00861762">
        <w:rPr>
          <w:rFonts w:eastAsia="Times New Roman"/>
          <w:snapToGrid w:val="0"/>
          <w:lang w:val="fr-FR"/>
        </w:rPr>
        <w:tab/>
      </w:r>
      <w:r w:rsidRPr="00861762">
        <w:rPr>
          <w:rFonts w:eastAsia="Times New Roman"/>
          <w:snapToGrid w:val="0"/>
        </w:rPr>
        <w:t>...</w:t>
      </w:r>
    </w:p>
    <w:p w14:paraId="71E82F91" w14:textId="77777777" w:rsidR="00D8519B" w:rsidRPr="00861762" w:rsidRDefault="00D8519B" w:rsidP="00D8519B">
      <w:pPr>
        <w:pStyle w:val="PL"/>
        <w:rPr>
          <w:rFonts w:eastAsia="Times New Roman"/>
          <w:snapToGrid w:val="0"/>
        </w:rPr>
      </w:pPr>
      <w:r w:rsidRPr="00861762">
        <w:rPr>
          <w:rFonts w:eastAsia="Times New Roman"/>
          <w:snapToGrid w:val="0"/>
        </w:rPr>
        <w:t>}</w:t>
      </w:r>
    </w:p>
    <w:p w14:paraId="7375BC91" w14:textId="77777777" w:rsidR="00D8519B" w:rsidRPr="00861762" w:rsidRDefault="00D8519B" w:rsidP="00D8519B">
      <w:pPr>
        <w:pStyle w:val="PL"/>
        <w:rPr>
          <w:rFonts w:eastAsia="Times New Roman"/>
          <w:snapToGrid w:val="0"/>
        </w:rPr>
      </w:pPr>
    </w:p>
    <w:p w14:paraId="06D0004A" w14:textId="77777777" w:rsidR="00D8519B" w:rsidRPr="00861762" w:rsidRDefault="00D8519B" w:rsidP="00D8519B">
      <w:pPr>
        <w:pStyle w:val="PL"/>
        <w:rPr>
          <w:rFonts w:eastAsia="Times New Roman"/>
          <w:snapToGrid w:val="0"/>
        </w:rPr>
      </w:pPr>
      <w:r>
        <w:rPr>
          <w:rFonts w:eastAsia="Times New Roman"/>
          <w:snapToGrid w:val="0"/>
        </w:rPr>
        <w:t>UserPlaneFailureIndication</w:t>
      </w:r>
      <w:r w:rsidRPr="00861762">
        <w:rPr>
          <w:rFonts w:eastAsia="Times New Roman"/>
          <w:snapToGrid w:val="0"/>
        </w:rPr>
        <w:t>-ExtIEs NGAP-PROTOCOL-EXTENSION ::= {</w:t>
      </w:r>
    </w:p>
    <w:p w14:paraId="74A7C2DD" w14:textId="77777777" w:rsidR="00D8519B" w:rsidRPr="00861762" w:rsidRDefault="00D8519B" w:rsidP="00D8519B">
      <w:pPr>
        <w:pStyle w:val="PL"/>
        <w:rPr>
          <w:rFonts w:eastAsia="Times New Roman"/>
          <w:snapToGrid w:val="0"/>
        </w:rPr>
      </w:pPr>
      <w:r w:rsidRPr="00861762">
        <w:rPr>
          <w:rFonts w:eastAsia="Times New Roman"/>
          <w:snapToGrid w:val="0"/>
        </w:rPr>
        <w:tab/>
        <w:t>...</w:t>
      </w:r>
    </w:p>
    <w:p w14:paraId="62EB8A06" w14:textId="77777777" w:rsidR="00D8519B" w:rsidRPr="00861762" w:rsidRDefault="00D8519B" w:rsidP="00D8519B">
      <w:pPr>
        <w:pStyle w:val="PL"/>
        <w:rPr>
          <w:rFonts w:eastAsia="Times New Roman"/>
          <w:snapToGrid w:val="0"/>
        </w:rPr>
      </w:pPr>
      <w:r w:rsidRPr="00861762">
        <w:rPr>
          <w:rFonts w:eastAsia="Times New Roman"/>
          <w:snapToGrid w:val="0"/>
        </w:rPr>
        <w:t>}</w:t>
      </w:r>
    </w:p>
    <w:p w14:paraId="011AFE32" w14:textId="77777777" w:rsidR="00D8519B" w:rsidRDefault="00D8519B" w:rsidP="00D8519B">
      <w:pPr>
        <w:pStyle w:val="PL"/>
        <w:rPr>
          <w:snapToGrid w:val="0"/>
        </w:rPr>
      </w:pPr>
    </w:p>
    <w:p w14:paraId="03967ADE" w14:textId="77777777" w:rsidR="00D8519B" w:rsidRPr="001D2E49" w:rsidRDefault="00D8519B" w:rsidP="00D8519B">
      <w:pPr>
        <w:pStyle w:val="PL"/>
        <w:rPr>
          <w:snapToGrid w:val="0"/>
        </w:rPr>
      </w:pPr>
      <w:r>
        <w:rPr>
          <w:snapToGrid w:val="0"/>
        </w:rPr>
        <w:t>UserPlaneFailureIndicationReport</w:t>
      </w:r>
      <w:r w:rsidRPr="001D2E49">
        <w:rPr>
          <w:snapToGrid w:val="0"/>
        </w:rPr>
        <w:t xml:space="preserve"> ::= ENUMERATED {</w:t>
      </w:r>
    </w:p>
    <w:p w14:paraId="3EF43AB1" w14:textId="77777777" w:rsidR="00D8519B" w:rsidRDefault="00D8519B" w:rsidP="00D8519B">
      <w:pPr>
        <w:pStyle w:val="PL"/>
        <w:rPr>
          <w:noProof w:val="0"/>
          <w:snapToGrid w:val="0"/>
        </w:rPr>
      </w:pPr>
      <w:r w:rsidRPr="001D2E49">
        <w:rPr>
          <w:noProof w:val="0"/>
          <w:snapToGrid w:val="0"/>
        </w:rPr>
        <w:tab/>
      </w:r>
      <w:r>
        <w:rPr>
          <w:noProof w:val="0"/>
          <w:snapToGrid w:val="0"/>
        </w:rPr>
        <w:t>qos-flows-and-tunnel-to-be-released</w:t>
      </w:r>
      <w:r w:rsidRPr="001D2E49">
        <w:rPr>
          <w:noProof w:val="0"/>
          <w:snapToGrid w:val="0"/>
        </w:rPr>
        <w:t>,</w:t>
      </w:r>
    </w:p>
    <w:p w14:paraId="3A7C656F" w14:textId="77777777" w:rsidR="00D8519B" w:rsidRDefault="00D8519B" w:rsidP="00D8519B">
      <w:pPr>
        <w:pStyle w:val="PL"/>
        <w:rPr>
          <w:noProof w:val="0"/>
          <w:snapToGrid w:val="0"/>
        </w:rPr>
      </w:pPr>
      <w:r w:rsidRPr="001D2E49">
        <w:rPr>
          <w:noProof w:val="0"/>
          <w:snapToGrid w:val="0"/>
        </w:rPr>
        <w:tab/>
      </w:r>
      <w:r>
        <w:rPr>
          <w:noProof w:val="0"/>
          <w:snapToGrid w:val="0"/>
        </w:rPr>
        <w:t>qoS-flows-to-be-moved</w:t>
      </w:r>
      <w:r w:rsidRPr="001D2E49">
        <w:rPr>
          <w:noProof w:val="0"/>
          <w:snapToGrid w:val="0"/>
        </w:rPr>
        <w:t>,</w:t>
      </w:r>
    </w:p>
    <w:p w14:paraId="514C38B4" w14:textId="77777777" w:rsidR="00D8519B" w:rsidRDefault="00D8519B" w:rsidP="00D8519B">
      <w:pPr>
        <w:pStyle w:val="PL"/>
        <w:rPr>
          <w:noProof w:val="0"/>
          <w:snapToGrid w:val="0"/>
        </w:rPr>
      </w:pPr>
      <w:r w:rsidRPr="001D2E49">
        <w:rPr>
          <w:noProof w:val="0"/>
          <w:snapToGrid w:val="0"/>
        </w:rPr>
        <w:tab/>
      </w:r>
      <w:r>
        <w:rPr>
          <w:noProof w:val="0"/>
          <w:snapToGrid w:val="0"/>
        </w:rPr>
        <w:t>new-transport-address-allocated</w:t>
      </w:r>
      <w:r w:rsidRPr="001D2E49">
        <w:rPr>
          <w:noProof w:val="0"/>
          <w:snapToGrid w:val="0"/>
        </w:rPr>
        <w:t>,</w:t>
      </w:r>
    </w:p>
    <w:p w14:paraId="74282203" w14:textId="77777777" w:rsidR="00D8519B" w:rsidRPr="001D2E49" w:rsidRDefault="00D8519B" w:rsidP="00D8519B">
      <w:pPr>
        <w:pStyle w:val="PL"/>
        <w:rPr>
          <w:noProof w:val="0"/>
          <w:snapToGrid w:val="0"/>
        </w:rPr>
      </w:pPr>
      <w:r w:rsidRPr="001D2E49">
        <w:rPr>
          <w:noProof w:val="0"/>
          <w:snapToGrid w:val="0"/>
        </w:rPr>
        <w:tab/>
        <w:t>...</w:t>
      </w:r>
    </w:p>
    <w:p w14:paraId="42ADB803" w14:textId="77777777" w:rsidR="00D8519B" w:rsidRPr="001D2E49" w:rsidRDefault="00D8519B" w:rsidP="00D8519B">
      <w:pPr>
        <w:pStyle w:val="PL"/>
        <w:rPr>
          <w:noProof w:val="0"/>
          <w:snapToGrid w:val="0"/>
        </w:rPr>
      </w:pPr>
      <w:r w:rsidRPr="001D2E49">
        <w:rPr>
          <w:noProof w:val="0"/>
          <w:snapToGrid w:val="0"/>
        </w:rPr>
        <w:t>}</w:t>
      </w:r>
    </w:p>
    <w:p w14:paraId="1D792CB9" w14:textId="77777777" w:rsidR="00D8519B" w:rsidRDefault="00D8519B" w:rsidP="00D8519B">
      <w:pPr>
        <w:pStyle w:val="PL"/>
        <w:spacing w:line="0" w:lineRule="atLeast"/>
        <w:rPr>
          <w:rFonts w:eastAsia="Times New Roman"/>
          <w:snapToGrid w:val="0"/>
        </w:rPr>
      </w:pPr>
    </w:p>
    <w:p w14:paraId="4CB582AF" w14:textId="77777777" w:rsidR="00D8519B" w:rsidRDefault="00D8519B" w:rsidP="00D8519B">
      <w:pPr>
        <w:pStyle w:val="PL"/>
        <w:spacing w:line="0" w:lineRule="atLeast"/>
        <w:rPr>
          <w:rFonts w:eastAsia="Times New Roman"/>
          <w:snapToGrid w:val="0"/>
        </w:rPr>
      </w:pPr>
    </w:p>
    <w:p w14:paraId="6A63465E" w14:textId="77777777" w:rsidR="00D8519B" w:rsidRPr="00D629EF" w:rsidRDefault="00D8519B" w:rsidP="00D8519B">
      <w:pPr>
        <w:pStyle w:val="PL"/>
        <w:spacing w:line="0" w:lineRule="atLeast"/>
        <w:rPr>
          <w:noProof w:val="0"/>
          <w:snapToGrid w:val="0"/>
        </w:rPr>
      </w:pPr>
      <w:r w:rsidRPr="00861762">
        <w:rPr>
          <w:rFonts w:eastAsia="Times New Roman"/>
          <w:snapToGrid w:val="0"/>
        </w:rPr>
        <w:t>U</w:t>
      </w:r>
      <w:r>
        <w:rPr>
          <w:rFonts w:eastAsia="Times New Roman"/>
          <w:snapToGrid w:val="0"/>
        </w:rPr>
        <w:t>ser</w:t>
      </w:r>
      <w:r w:rsidRPr="00861762">
        <w:rPr>
          <w:rFonts w:eastAsia="Times New Roman"/>
          <w:snapToGrid w:val="0"/>
        </w:rPr>
        <w:t>P</w:t>
      </w:r>
      <w:r>
        <w:rPr>
          <w:rFonts w:eastAsia="Times New Roman"/>
          <w:snapToGrid w:val="0"/>
        </w:rPr>
        <w:t>laneFailureType</w:t>
      </w:r>
      <w:r w:rsidRPr="00D629EF">
        <w:rPr>
          <w:noProof w:val="0"/>
          <w:snapToGrid w:val="0"/>
        </w:rPr>
        <w:t xml:space="preserve"> ::= ENUMERATED {</w:t>
      </w:r>
    </w:p>
    <w:p w14:paraId="7D8F7955" w14:textId="77777777" w:rsidR="00D8519B" w:rsidRPr="00D629EF" w:rsidRDefault="00D8519B" w:rsidP="00D8519B">
      <w:pPr>
        <w:pStyle w:val="PL"/>
        <w:spacing w:line="0" w:lineRule="atLeast"/>
        <w:rPr>
          <w:noProof w:val="0"/>
          <w:snapToGrid w:val="0"/>
        </w:rPr>
      </w:pPr>
      <w:r w:rsidRPr="00D629EF">
        <w:rPr>
          <w:noProof w:val="0"/>
          <w:snapToGrid w:val="0"/>
        </w:rPr>
        <w:tab/>
      </w:r>
      <w:r>
        <w:rPr>
          <w:noProof w:val="0"/>
          <w:snapToGrid w:val="0"/>
        </w:rPr>
        <w:t>gtp-u-error-indication-received</w:t>
      </w:r>
      <w:r w:rsidRPr="00D629EF">
        <w:rPr>
          <w:noProof w:val="0"/>
          <w:snapToGrid w:val="0"/>
        </w:rPr>
        <w:t>,</w:t>
      </w:r>
    </w:p>
    <w:p w14:paraId="042EB562" w14:textId="77777777" w:rsidR="00D8519B" w:rsidRPr="00D629EF" w:rsidRDefault="00D8519B" w:rsidP="00D8519B">
      <w:pPr>
        <w:pStyle w:val="PL"/>
        <w:spacing w:line="0" w:lineRule="atLeast"/>
        <w:rPr>
          <w:noProof w:val="0"/>
          <w:snapToGrid w:val="0"/>
        </w:rPr>
      </w:pPr>
      <w:r w:rsidRPr="00D629EF">
        <w:rPr>
          <w:noProof w:val="0"/>
          <w:snapToGrid w:val="0"/>
        </w:rPr>
        <w:tab/>
      </w:r>
      <w:r>
        <w:rPr>
          <w:noProof w:val="0"/>
          <w:snapToGrid w:val="0"/>
        </w:rPr>
        <w:t>up-path-failure</w:t>
      </w:r>
      <w:r w:rsidRPr="00D629EF">
        <w:rPr>
          <w:noProof w:val="0"/>
          <w:snapToGrid w:val="0"/>
        </w:rPr>
        <w:t>,</w:t>
      </w:r>
    </w:p>
    <w:p w14:paraId="0EF11BB0" w14:textId="77777777" w:rsidR="00D8519B" w:rsidRPr="00D629EF" w:rsidRDefault="00D8519B" w:rsidP="00D8519B">
      <w:pPr>
        <w:pStyle w:val="PL"/>
        <w:spacing w:line="0" w:lineRule="atLeast"/>
        <w:rPr>
          <w:noProof w:val="0"/>
          <w:snapToGrid w:val="0"/>
        </w:rPr>
      </w:pPr>
      <w:r w:rsidRPr="00D629EF">
        <w:rPr>
          <w:noProof w:val="0"/>
          <w:snapToGrid w:val="0"/>
        </w:rPr>
        <w:tab/>
        <w:t>...</w:t>
      </w:r>
    </w:p>
    <w:p w14:paraId="52BFF36C" w14:textId="77777777" w:rsidR="00D8519B" w:rsidRDefault="00D8519B" w:rsidP="00D8519B">
      <w:pPr>
        <w:pStyle w:val="PL"/>
        <w:rPr>
          <w:noProof w:val="0"/>
          <w:snapToGrid w:val="0"/>
        </w:rPr>
      </w:pPr>
      <w:r w:rsidRPr="00D629EF">
        <w:rPr>
          <w:noProof w:val="0"/>
          <w:snapToGrid w:val="0"/>
        </w:rPr>
        <w:t>}</w:t>
      </w:r>
    </w:p>
    <w:p w14:paraId="28EA50D3" w14:textId="77777777" w:rsidR="00D8519B" w:rsidRPr="001D2E49" w:rsidRDefault="00D8519B" w:rsidP="00D8519B">
      <w:pPr>
        <w:pStyle w:val="PL"/>
        <w:rPr>
          <w:noProof w:val="0"/>
          <w:snapToGrid w:val="0"/>
        </w:rPr>
      </w:pPr>
    </w:p>
    <w:p w14:paraId="402B7948" w14:textId="77777777" w:rsidR="00D8519B" w:rsidRPr="001D2E49" w:rsidRDefault="00D8519B" w:rsidP="00D8519B">
      <w:pPr>
        <w:pStyle w:val="PL"/>
        <w:rPr>
          <w:noProof w:val="0"/>
          <w:snapToGrid w:val="0"/>
        </w:rPr>
      </w:pPr>
      <w:r w:rsidRPr="001D2E49">
        <w:rPr>
          <w:noProof w:val="0"/>
          <w:snapToGrid w:val="0"/>
        </w:rPr>
        <w:t>UserPlaneSecurityInformation ::= SEQUENCE {</w:t>
      </w:r>
    </w:p>
    <w:p w14:paraId="5ED895B2" w14:textId="77777777" w:rsidR="00D8519B" w:rsidRPr="001D2E49" w:rsidRDefault="00D8519B" w:rsidP="00D8519B">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35F3C600" w14:textId="77777777" w:rsidR="00D8519B" w:rsidRPr="001D2E49" w:rsidRDefault="00D8519B" w:rsidP="00D8519B">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63FFBCE6" w14:textId="77777777" w:rsidR="00D8519B" w:rsidRPr="00F473E1" w:rsidRDefault="00D8519B" w:rsidP="00D8519B">
      <w:pPr>
        <w:pStyle w:val="PL"/>
        <w:rPr>
          <w:noProof w:val="0"/>
          <w:snapToGrid w:val="0"/>
        </w:rPr>
      </w:pPr>
      <w:r w:rsidRPr="001D2E49">
        <w:rPr>
          <w:noProof w:val="0"/>
          <w:snapToGrid w:val="0"/>
        </w:rPr>
        <w:tab/>
      </w:r>
      <w:r w:rsidRPr="00F473E1">
        <w:rPr>
          <w:noProof w:val="0"/>
          <w:snapToGrid w:val="0"/>
        </w:rPr>
        <w:t>iE-Extensions</w:t>
      </w:r>
      <w:r w:rsidRPr="00F473E1">
        <w:rPr>
          <w:noProof w:val="0"/>
          <w:snapToGrid w:val="0"/>
        </w:rPr>
        <w:tab/>
      </w:r>
      <w:r w:rsidRPr="00F473E1">
        <w:rPr>
          <w:noProof w:val="0"/>
          <w:snapToGrid w:val="0"/>
        </w:rPr>
        <w:tab/>
        <w:t>ProtocolExtensionContainer { {UserPlaneSecurityInformation-ExtIEs} }</w:t>
      </w:r>
      <w:r w:rsidRPr="00F473E1">
        <w:rPr>
          <w:noProof w:val="0"/>
          <w:snapToGrid w:val="0"/>
        </w:rPr>
        <w:tab/>
        <w:t>OPTIONAL,</w:t>
      </w:r>
    </w:p>
    <w:p w14:paraId="64FEA7A8" w14:textId="77777777" w:rsidR="00D8519B" w:rsidRPr="001D2E49" w:rsidRDefault="00D8519B" w:rsidP="00D8519B">
      <w:pPr>
        <w:pStyle w:val="PL"/>
        <w:rPr>
          <w:noProof w:val="0"/>
          <w:snapToGrid w:val="0"/>
        </w:rPr>
      </w:pPr>
      <w:r w:rsidRPr="00F473E1">
        <w:rPr>
          <w:noProof w:val="0"/>
          <w:snapToGrid w:val="0"/>
        </w:rPr>
        <w:tab/>
      </w:r>
      <w:r w:rsidRPr="001D2E49">
        <w:rPr>
          <w:noProof w:val="0"/>
          <w:snapToGrid w:val="0"/>
        </w:rPr>
        <w:t>...</w:t>
      </w:r>
    </w:p>
    <w:p w14:paraId="1872CBA6" w14:textId="77777777" w:rsidR="00D8519B" w:rsidRPr="001D2E49" w:rsidRDefault="00D8519B" w:rsidP="00D8519B">
      <w:pPr>
        <w:pStyle w:val="PL"/>
        <w:rPr>
          <w:noProof w:val="0"/>
          <w:snapToGrid w:val="0"/>
        </w:rPr>
      </w:pPr>
      <w:r w:rsidRPr="001D2E49">
        <w:rPr>
          <w:noProof w:val="0"/>
          <w:snapToGrid w:val="0"/>
        </w:rPr>
        <w:t>}</w:t>
      </w:r>
    </w:p>
    <w:p w14:paraId="06FB5D33" w14:textId="77777777" w:rsidR="00D8519B" w:rsidRPr="001D2E49" w:rsidRDefault="00D8519B" w:rsidP="00D8519B">
      <w:pPr>
        <w:pStyle w:val="PL"/>
        <w:rPr>
          <w:noProof w:val="0"/>
          <w:snapToGrid w:val="0"/>
        </w:rPr>
      </w:pPr>
    </w:p>
    <w:p w14:paraId="74332259" w14:textId="77777777" w:rsidR="00D8519B" w:rsidRPr="001D2E49" w:rsidRDefault="00D8519B" w:rsidP="00D8519B">
      <w:pPr>
        <w:pStyle w:val="PL"/>
        <w:rPr>
          <w:noProof w:val="0"/>
          <w:snapToGrid w:val="0"/>
        </w:rPr>
      </w:pPr>
      <w:r w:rsidRPr="001D2E49">
        <w:rPr>
          <w:noProof w:val="0"/>
          <w:snapToGrid w:val="0"/>
        </w:rPr>
        <w:t>UserPlaneSecurityInformation-ExtIEs NGAP-PROTOCOL-EXTENSION ::= {</w:t>
      </w:r>
    </w:p>
    <w:p w14:paraId="68B9B2B5" w14:textId="77777777" w:rsidR="00D8519B" w:rsidRPr="001D2E49" w:rsidRDefault="00D8519B" w:rsidP="00D8519B">
      <w:pPr>
        <w:pStyle w:val="PL"/>
        <w:rPr>
          <w:noProof w:val="0"/>
          <w:snapToGrid w:val="0"/>
        </w:rPr>
      </w:pPr>
      <w:r w:rsidRPr="001D2E49">
        <w:rPr>
          <w:noProof w:val="0"/>
          <w:snapToGrid w:val="0"/>
        </w:rPr>
        <w:tab/>
        <w:t>...</w:t>
      </w:r>
    </w:p>
    <w:p w14:paraId="3709A5B1" w14:textId="77777777" w:rsidR="00D8519B" w:rsidRPr="001D2E49" w:rsidRDefault="00D8519B" w:rsidP="00D8519B">
      <w:pPr>
        <w:pStyle w:val="PL"/>
        <w:rPr>
          <w:noProof w:val="0"/>
          <w:snapToGrid w:val="0"/>
        </w:rPr>
      </w:pPr>
      <w:r w:rsidRPr="001D2E49">
        <w:rPr>
          <w:noProof w:val="0"/>
          <w:snapToGrid w:val="0"/>
        </w:rPr>
        <w:t>}</w:t>
      </w:r>
    </w:p>
    <w:p w14:paraId="08264C46" w14:textId="77777777" w:rsidR="00D8519B" w:rsidRPr="001D2E49" w:rsidRDefault="00D8519B" w:rsidP="00D8519B">
      <w:pPr>
        <w:pStyle w:val="PL"/>
        <w:rPr>
          <w:noProof w:val="0"/>
          <w:snapToGrid w:val="0"/>
        </w:rPr>
      </w:pPr>
    </w:p>
    <w:p w14:paraId="4048CC28" w14:textId="77777777" w:rsidR="00D8519B" w:rsidRPr="001D2E49" w:rsidRDefault="00D8519B" w:rsidP="00D8519B">
      <w:pPr>
        <w:pStyle w:val="PL"/>
        <w:rPr>
          <w:snapToGrid w:val="0"/>
        </w:rPr>
      </w:pPr>
      <w:r w:rsidRPr="001D2E49">
        <w:rPr>
          <w:snapToGrid w:val="0"/>
        </w:rPr>
        <w:t>-- V</w:t>
      </w:r>
    </w:p>
    <w:p w14:paraId="43CCF33F" w14:textId="77777777" w:rsidR="00D8519B" w:rsidRPr="001D2E49" w:rsidRDefault="00D8519B" w:rsidP="00D8519B">
      <w:pPr>
        <w:pStyle w:val="PL"/>
        <w:rPr>
          <w:snapToGrid w:val="0"/>
        </w:rPr>
      </w:pPr>
    </w:p>
    <w:p w14:paraId="289C9420" w14:textId="77777777" w:rsidR="00D8519B" w:rsidRPr="001D2E49" w:rsidRDefault="00D8519B" w:rsidP="00D8519B">
      <w:pPr>
        <w:pStyle w:val="PL"/>
        <w:rPr>
          <w:snapToGrid w:val="0"/>
        </w:rPr>
      </w:pPr>
      <w:r w:rsidRPr="001D2E49">
        <w:rPr>
          <w:snapToGrid w:val="0"/>
        </w:rPr>
        <w:t>VolumeTimedReportList ::= SEQUENCE (SIZE(1..maxnoofTimePeriods)) OF VolumeTimedReport-Item</w:t>
      </w:r>
    </w:p>
    <w:p w14:paraId="19EB5A1B" w14:textId="77777777" w:rsidR="00D8519B" w:rsidRPr="001D2E49" w:rsidRDefault="00D8519B" w:rsidP="00D8519B">
      <w:pPr>
        <w:pStyle w:val="PL"/>
        <w:rPr>
          <w:snapToGrid w:val="0"/>
        </w:rPr>
      </w:pPr>
    </w:p>
    <w:p w14:paraId="74EC8669" w14:textId="77777777" w:rsidR="00D8519B" w:rsidRPr="001D2E49" w:rsidRDefault="00D8519B" w:rsidP="00D8519B">
      <w:pPr>
        <w:pStyle w:val="PL"/>
        <w:rPr>
          <w:snapToGrid w:val="0"/>
        </w:rPr>
      </w:pPr>
      <w:r w:rsidRPr="001D2E49">
        <w:rPr>
          <w:snapToGrid w:val="0"/>
        </w:rPr>
        <w:t>VolumeTimedReport-Item ::= SEQUENCE {</w:t>
      </w:r>
    </w:p>
    <w:p w14:paraId="30ED6AB9" w14:textId="77777777" w:rsidR="00D8519B" w:rsidRPr="001D2E49" w:rsidRDefault="00D8519B" w:rsidP="00D8519B">
      <w:pPr>
        <w:pStyle w:val="PL"/>
        <w:rPr>
          <w:snapToGrid w:val="0"/>
        </w:rPr>
      </w:pPr>
      <w:r w:rsidRPr="001D2E49">
        <w:rPr>
          <w:snapToGrid w:val="0"/>
        </w:rPr>
        <w:tab/>
        <w:t>startTimeStamp</w:t>
      </w:r>
      <w:r w:rsidRPr="001D2E49">
        <w:rPr>
          <w:snapToGrid w:val="0"/>
        </w:rPr>
        <w:tab/>
      </w:r>
      <w:r w:rsidRPr="001D2E49">
        <w:rPr>
          <w:snapToGrid w:val="0"/>
        </w:rPr>
        <w:tab/>
      </w:r>
      <w:r w:rsidRPr="001D2E49">
        <w:rPr>
          <w:snapToGrid w:val="0"/>
        </w:rPr>
        <w:tab/>
      </w:r>
      <w:r w:rsidRPr="001D2E49">
        <w:rPr>
          <w:snapToGrid w:val="0"/>
        </w:rPr>
        <w:tab/>
        <w:t>OCTET STRING (SIZE(4)),</w:t>
      </w:r>
    </w:p>
    <w:p w14:paraId="1F24095C" w14:textId="77777777" w:rsidR="00D8519B" w:rsidRPr="001D2E49" w:rsidRDefault="00D8519B" w:rsidP="00D8519B">
      <w:pPr>
        <w:pStyle w:val="PL"/>
        <w:rPr>
          <w:snapToGrid w:val="0"/>
        </w:rPr>
      </w:pPr>
      <w:r w:rsidRPr="001D2E49">
        <w:rPr>
          <w:snapToGrid w:val="0"/>
        </w:rPr>
        <w:tab/>
        <w:t>endTimeStamp</w:t>
      </w:r>
      <w:r w:rsidRPr="001D2E49">
        <w:rPr>
          <w:snapToGrid w:val="0"/>
        </w:rPr>
        <w:tab/>
      </w:r>
      <w:r w:rsidRPr="001D2E49">
        <w:rPr>
          <w:snapToGrid w:val="0"/>
        </w:rPr>
        <w:tab/>
      </w:r>
      <w:r w:rsidRPr="001D2E49">
        <w:rPr>
          <w:snapToGrid w:val="0"/>
        </w:rPr>
        <w:tab/>
      </w:r>
      <w:r w:rsidRPr="001D2E49">
        <w:rPr>
          <w:snapToGrid w:val="0"/>
        </w:rPr>
        <w:tab/>
        <w:t>OCTET STRING (SIZE(4)),</w:t>
      </w:r>
    </w:p>
    <w:p w14:paraId="4487D335" w14:textId="77777777" w:rsidR="00D8519B" w:rsidRPr="001D2E49" w:rsidRDefault="00D8519B" w:rsidP="00D8519B">
      <w:pPr>
        <w:pStyle w:val="PL"/>
        <w:rPr>
          <w:snapToGrid w:val="0"/>
        </w:rPr>
      </w:pPr>
      <w:r w:rsidRPr="001D2E49">
        <w:rPr>
          <w:snapToGrid w:val="0"/>
        </w:rPr>
        <w:tab/>
        <w:t>usageCountUL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29BE685B" w14:textId="77777777" w:rsidR="00D8519B" w:rsidRPr="001D2E49" w:rsidRDefault="00D8519B" w:rsidP="00D8519B">
      <w:pPr>
        <w:pStyle w:val="PL"/>
        <w:rPr>
          <w:snapToGrid w:val="0"/>
        </w:rPr>
      </w:pPr>
      <w:r w:rsidRPr="001D2E49">
        <w:rPr>
          <w:snapToGrid w:val="0"/>
        </w:rPr>
        <w:tab/>
        <w:t>usageCountDL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08B62535" w14:textId="77777777" w:rsidR="00D8519B" w:rsidRPr="001D2E49" w:rsidRDefault="00D8519B" w:rsidP="00D8519B">
      <w:pPr>
        <w:pStyle w:val="PL"/>
        <w:rPr>
          <w:snapToGrid w:val="0"/>
        </w:rPr>
      </w:pPr>
      <w:r w:rsidRPr="001D2E49">
        <w:rPr>
          <w:snapToGrid w:val="0"/>
        </w:rPr>
        <w:tab/>
        <w:t>iE-Extensions</w:t>
      </w:r>
      <w:r w:rsidRPr="001D2E49">
        <w:rPr>
          <w:snapToGrid w:val="0"/>
        </w:rPr>
        <w:tab/>
      </w:r>
      <w:r w:rsidRPr="001D2E49">
        <w:rPr>
          <w:snapToGrid w:val="0"/>
        </w:rPr>
        <w:tab/>
        <w:t>ProtocolExtensionContainer { {VolumeTimedReport-Item-ExtIEs} } OPTIONAL,</w:t>
      </w:r>
    </w:p>
    <w:p w14:paraId="4EBE13EE" w14:textId="77777777" w:rsidR="00D8519B" w:rsidRPr="001D2E49" w:rsidRDefault="00D8519B" w:rsidP="00D8519B">
      <w:pPr>
        <w:pStyle w:val="PL"/>
        <w:rPr>
          <w:snapToGrid w:val="0"/>
        </w:rPr>
      </w:pPr>
      <w:r>
        <w:rPr>
          <w:snapToGrid w:val="0"/>
        </w:rPr>
        <w:tab/>
      </w:r>
      <w:r w:rsidRPr="001D2E49">
        <w:rPr>
          <w:snapToGrid w:val="0"/>
        </w:rPr>
        <w:t>...</w:t>
      </w:r>
    </w:p>
    <w:p w14:paraId="6D0F7BB5" w14:textId="77777777" w:rsidR="00D8519B" w:rsidRPr="001D2E49" w:rsidRDefault="00D8519B" w:rsidP="00D8519B">
      <w:pPr>
        <w:pStyle w:val="PL"/>
        <w:rPr>
          <w:snapToGrid w:val="0"/>
        </w:rPr>
      </w:pPr>
      <w:r w:rsidRPr="001D2E49">
        <w:rPr>
          <w:snapToGrid w:val="0"/>
        </w:rPr>
        <w:t>}</w:t>
      </w:r>
    </w:p>
    <w:p w14:paraId="0609BE53" w14:textId="77777777" w:rsidR="00D8519B" w:rsidRPr="001D2E49" w:rsidRDefault="00D8519B" w:rsidP="00D8519B">
      <w:pPr>
        <w:pStyle w:val="PL"/>
        <w:rPr>
          <w:snapToGrid w:val="0"/>
        </w:rPr>
      </w:pPr>
    </w:p>
    <w:p w14:paraId="3ED73B76" w14:textId="77777777" w:rsidR="00D8519B" w:rsidRPr="001D2E49" w:rsidRDefault="00D8519B" w:rsidP="00D8519B">
      <w:pPr>
        <w:pStyle w:val="PL"/>
        <w:rPr>
          <w:snapToGrid w:val="0"/>
        </w:rPr>
      </w:pPr>
      <w:r w:rsidRPr="001D2E49">
        <w:rPr>
          <w:snapToGrid w:val="0"/>
        </w:rPr>
        <w:t>VolumeTimedReport-Item-ExtIEs NGAP-PROTOCOL-EXTENSION ::= {</w:t>
      </w:r>
    </w:p>
    <w:p w14:paraId="6210F861" w14:textId="77777777" w:rsidR="00D8519B" w:rsidRPr="001D2E49" w:rsidRDefault="00D8519B" w:rsidP="00D8519B">
      <w:pPr>
        <w:pStyle w:val="PL"/>
        <w:rPr>
          <w:snapToGrid w:val="0"/>
        </w:rPr>
      </w:pPr>
      <w:r w:rsidRPr="001D2E49">
        <w:rPr>
          <w:snapToGrid w:val="0"/>
        </w:rPr>
        <w:tab/>
        <w:t>...</w:t>
      </w:r>
    </w:p>
    <w:p w14:paraId="40158B43" w14:textId="77777777" w:rsidR="00D8519B" w:rsidRPr="001D2E49" w:rsidRDefault="00D8519B" w:rsidP="00D8519B">
      <w:pPr>
        <w:pStyle w:val="PL"/>
        <w:rPr>
          <w:snapToGrid w:val="0"/>
        </w:rPr>
      </w:pPr>
      <w:r w:rsidRPr="001D2E49">
        <w:rPr>
          <w:snapToGrid w:val="0"/>
        </w:rPr>
        <w:t>}</w:t>
      </w:r>
    </w:p>
    <w:p w14:paraId="158C6402" w14:textId="77777777" w:rsidR="00D8519B" w:rsidRPr="001D2E49" w:rsidRDefault="00D8519B" w:rsidP="00D8519B">
      <w:pPr>
        <w:pStyle w:val="PL"/>
        <w:rPr>
          <w:snapToGrid w:val="0"/>
        </w:rPr>
      </w:pPr>
    </w:p>
    <w:p w14:paraId="45E54BF6" w14:textId="77777777" w:rsidR="00D8519B" w:rsidRPr="001D2E49" w:rsidRDefault="00D8519B" w:rsidP="00D8519B">
      <w:pPr>
        <w:pStyle w:val="PL"/>
        <w:rPr>
          <w:snapToGrid w:val="0"/>
        </w:rPr>
      </w:pPr>
      <w:r w:rsidRPr="001D2E49">
        <w:rPr>
          <w:snapToGrid w:val="0"/>
        </w:rPr>
        <w:t>-- W</w:t>
      </w:r>
    </w:p>
    <w:p w14:paraId="089FEECB" w14:textId="77777777" w:rsidR="00D8519B" w:rsidRDefault="00D8519B" w:rsidP="00D8519B">
      <w:pPr>
        <w:pStyle w:val="PL"/>
        <w:rPr>
          <w:noProof w:val="0"/>
          <w:snapToGrid w:val="0"/>
        </w:rPr>
      </w:pPr>
    </w:p>
    <w:p w14:paraId="7A988DBA" w14:textId="77777777" w:rsidR="00D8519B" w:rsidRPr="001D2E49" w:rsidRDefault="00D8519B" w:rsidP="00D8519B">
      <w:pPr>
        <w:pStyle w:val="PL"/>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49820A50" w14:textId="77777777" w:rsidR="00D8519B" w:rsidRPr="001D2E49" w:rsidRDefault="00D8519B" w:rsidP="00D8519B">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1CD26EB7" w14:textId="77777777" w:rsidR="00D8519B" w:rsidRPr="001D2E49" w:rsidRDefault="00D8519B" w:rsidP="00D8519B">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rPr>
        <w:t>W-AGF</w:t>
      </w:r>
      <w:r w:rsidRPr="001D2E49">
        <w:rPr>
          <w:noProof w:val="0"/>
          <w:snapToGrid w:val="0"/>
        </w:rPr>
        <w:t>-ID</w:t>
      </w:r>
      <w:r w:rsidRPr="001D2E49">
        <w:rPr>
          <w:noProof w:val="0"/>
        </w:rPr>
        <w:t>-ExtIEs} }</w:t>
      </w:r>
    </w:p>
    <w:p w14:paraId="4FEE192D" w14:textId="77777777" w:rsidR="00D8519B" w:rsidRPr="001D2E49" w:rsidRDefault="00D8519B" w:rsidP="00D8519B">
      <w:pPr>
        <w:pStyle w:val="PL"/>
        <w:rPr>
          <w:noProof w:val="0"/>
          <w:snapToGrid w:val="0"/>
        </w:rPr>
      </w:pPr>
      <w:r w:rsidRPr="001D2E49">
        <w:rPr>
          <w:noProof w:val="0"/>
          <w:snapToGrid w:val="0"/>
        </w:rPr>
        <w:t>}</w:t>
      </w:r>
    </w:p>
    <w:p w14:paraId="7C48C41D" w14:textId="77777777" w:rsidR="00D8519B" w:rsidRPr="001D2E49" w:rsidRDefault="00D8519B" w:rsidP="00D8519B">
      <w:pPr>
        <w:pStyle w:val="PL"/>
        <w:rPr>
          <w:noProof w:val="0"/>
          <w:snapToGrid w:val="0"/>
        </w:rPr>
      </w:pPr>
    </w:p>
    <w:p w14:paraId="0E98748A" w14:textId="77777777" w:rsidR="00D8519B" w:rsidRPr="001D2E49" w:rsidRDefault="00D8519B" w:rsidP="00D8519B">
      <w:pPr>
        <w:pStyle w:val="PL"/>
        <w:rPr>
          <w:noProof w:val="0"/>
        </w:rPr>
      </w:pPr>
      <w:r>
        <w:rPr>
          <w:noProof w:val="0"/>
          <w:snapToGrid w:val="0"/>
        </w:rPr>
        <w:t>W-AGF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09BB8A1C" w14:textId="77777777" w:rsidR="00D8519B" w:rsidRPr="001D2E49" w:rsidRDefault="00D8519B" w:rsidP="00D8519B">
      <w:pPr>
        <w:pStyle w:val="PL"/>
        <w:rPr>
          <w:noProof w:val="0"/>
        </w:rPr>
      </w:pPr>
      <w:r w:rsidRPr="001D2E49">
        <w:rPr>
          <w:noProof w:val="0"/>
        </w:rPr>
        <w:tab/>
        <w:t>...</w:t>
      </w:r>
    </w:p>
    <w:p w14:paraId="7AADFB95" w14:textId="77777777" w:rsidR="00D8519B" w:rsidRDefault="00D8519B" w:rsidP="00D8519B">
      <w:pPr>
        <w:pStyle w:val="PL"/>
        <w:rPr>
          <w:noProof w:val="0"/>
          <w:snapToGrid w:val="0"/>
        </w:rPr>
      </w:pPr>
      <w:r w:rsidRPr="001D2E49">
        <w:rPr>
          <w:noProof w:val="0"/>
        </w:rPr>
        <w:t>}</w:t>
      </w:r>
    </w:p>
    <w:p w14:paraId="7F9971CB" w14:textId="77777777" w:rsidR="00D8519B" w:rsidRPr="001D2E49" w:rsidRDefault="00D8519B" w:rsidP="00D8519B">
      <w:pPr>
        <w:pStyle w:val="PL"/>
        <w:rPr>
          <w:noProof w:val="0"/>
          <w:snapToGrid w:val="0"/>
        </w:rPr>
      </w:pPr>
    </w:p>
    <w:p w14:paraId="3CAF83E3" w14:textId="77777777" w:rsidR="00D8519B" w:rsidRPr="001D2E49" w:rsidRDefault="00D8519B" w:rsidP="00D8519B">
      <w:pPr>
        <w:pStyle w:val="PL"/>
        <w:rPr>
          <w:noProof w:val="0"/>
          <w:snapToGrid w:val="0"/>
        </w:rPr>
      </w:pPr>
      <w:r w:rsidRPr="001D2E49">
        <w:rPr>
          <w:noProof w:val="0"/>
          <w:snapToGrid w:val="0"/>
        </w:rPr>
        <w:t>WarningAreaCoordinates ::= OCTET STRING (SIZE(1..1024))</w:t>
      </w:r>
    </w:p>
    <w:p w14:paraId="34638125" w14:textId="77777777" w:rsidR="00D8519B" w:rsidRPr="001D2E49" w:rsidRDefault="00D8519B" w:rsidP="00D8519B">
      <w:pPr>
        <w:pStyle w:val="PL"/>
        <w:rPr>
          <w:noProof w:val="0"/>
          <w:snapToGrid w:val="0"/>
        </w:rPr>
      </w:pPr>
    </w:p>
    <w:p w14:paraId="685E2E92" w14:textId="77777777" w:rsidR="00D8519B" w:rsidRPr="001D2E49" w:rsidRDefault="00D8519B" w:rsidP="00D8519B">
      <w:pPr>
        <w:pStyle w:val="PL"/>
        <w:rPr>
          <w:noProof w:val="0"/>
          <w:snapToGrid w:val="0"/>
        </w:rPr>
      </w:pPr>
      <w:r w:rsidRPr="001D2E49">
        <w:rPr>
          <w:noProof w:val="0"/>
          <w:snapToGrid w:val="0"/>
        </w:rPr>
        <w:t>WarningAreaList ::= CHOICE {</w:t>
      </w:r>
    </w:p>
    <w:p w14:paraId="002D97D8" w14:textId="77777777" w:rsidR="00D8519B" w:rsidRPr="001D2E49" w:rsidRDefault="00D8519B" w:rsidP="00D8519B">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14:paraId="7026F628" w14:textId="77777777" w:rsidR="00D8519B" w:rsidRPr="001D2E49" w:rsidRDefault="00D8519B" w:rsidP="00D8519B">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14:paraId="21BE61AF" w14:textId="77777777" w:rsidR="00D8519B" w:rsidRPr="001D2E49" w:rsidRDefault="00D8519B" w:rsidP="00D8519B">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1FB62FE6" w14:textId="77777777" w:rsidR="00D8519B" w:rsidRPr="001D2E49" w:rsidRDefault="00D8519B" w:rsidP="00D8519B">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2B583C4F" w14:textId="77777777" w:rsidR="00D8519B" w:rsidRPr="001D2E49" w:rsidRDefault="00D8519B" w:rsidP="00D8519B">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730E6D8D" w14:textId="77777777" w:rsidR="00D8519B" w:rsidRPr="001D2E49" w:rsidRDefault="00D8519B" w:rsidP="00D8519B">
      <w:pPr>
        <w:pStyle w:val="PL"/>
        <w:rPr>
          <w:noProof w:val="0"/>
          <w:snapToGrid w:val="0"/>
        </w:rPr>
      </w:pPr>
      <w:r w:rsidRPr="001D2E49">
        <w:rPr>
          <w:noProof w:val="0"/>
          <w:snapToGrid w:val="0"/>
        </w:rPr>
        <w:t>}</w:t>
      </w:r>
    </w:p>
    <w:p w14:paraId="0B8DA5AC" w14:textId="77777777" w:rsidR="00D8519B" w:rsidRPr="001D2E49" w:rsidRDefault="00D8519B" w:rsidP="00D8519B">
      <w:pPr>
        <w:pStyle w:val="PL"/>
        <w:rPr>
          <w:noProof w:val="0"/>
          <w:snapToGrid w:val="0"/>
        </w:rPr>
      </w:pPr>
    </w:p>
    <w:p w14:paraId="54197D3E" w14:textId="77777777" w:rsidR="00D8519B" w:rsidRPr="001D2E49" w:rsidRDefault="00D8519B" w:rsidP="00D8519B">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14:paraId="70E6917B" w14:textId="77777777" w:rsidR="00D8519B" w:rsidRPr="001D2E49" w:rsidRDefault="00D8519B" w:rsidP="00D8519B">
      <w:pPr>
        <w:pStyle w:val="PL"/>
        <w:rPr>
          <w:noProof w:val="0"/>
        </w:rPr>
      </w:pPr>
      <w:r w:rsidRPr="001D2E49">
        <w:rPr>
          <w:noProof w:val="0"/>
        </w:rPr>
        <w:tab/>
        <w:t>...</w:t>
      </w:r>
    </w:p>
    <w:p w14:paraId="58681358" w14:textId="77777777" w:rsidR="00D8519B" w:rsidRPr="001D2E49" w:rsidRDefault="00D8519B" w:rsidP="00D8519B">
      <w:pPr>
        <w:pStyle w:val="PL"/>
        <w:rPr>
          <w:noProof w:val="0"/>
        </w:rPr>
      </w:pPr>
      <w:r w:rsidRPr="001D2E49">
        <w:rPr>
          <w:noProof w:val="0"/>
        </w:rPr>
        <w:t>}</w:t>
      </w:r>
    </w:p>
    <w:p w14:paraId="2BBAF3F5" w14:textId="77777777" w:rsidR="00D8519B" w:rsidRPr="001D2E49" w:rsidRDefault="00D8519B" w:rsidP="00D8519B">
      <w:pPr>
        <w:pStyle w:val="PL"/>
        <w:rPr>
          <w:noProof w:val="0"/>
          <w:snapToGrid w:val="0"/>
        </w:rPr>
      </w:pPr>
    </w:p>
    <w:p w14:paraId="3E2DC171" w14:textId="77777777" w:rsidR="00D8519B" w:rsidRPr="001D2E49" w:rsidRDefault="00D8519B" w:rsidP="00D8519B">
      <w:pPr>
        <w:pStyle w:val="PL"/>
        <w:rPr>
          <w:noProof w:val="0"/>
          <w:snapToGrid w:val="0"/>
        </w:rPr>
      </w:pPr>
      <w:r w:rsidRPr="001D2E49">
        <w:rPr>
          <w:noProof w:val="0"/>
          <w:snapToGrid w:val="0"/>
        </w:rPr>
        <w:t>WarningMessageContents ::= OCTET STRING (SIZE(1..9600))</w:t>
      </w:r>
    </w:p>
    <w:p w14:paraId="7C62D1CE" w14:textId="77777777" w:rsidR="00D8519B" w:rsidRPr="001D2E49" w:rsidRDefault="00D8519B" w:rsidP="00D8519B">
      <w:pPr>
        <w:pStyle w:val="PL"/>
        <w:rPr>
          <w:noProof w:val="0"/>
          <w:snapToGrid w:val="0"/>
        </w:rPr>
      </w:pPr>
    </w:p>
    <w:p w14:paraId="7617D028" w14:textId="77777777" w:rsidR="00D8519B" w:rsidRPr="001D2E49" w:rsidRDefault="00D8519B" w:rsidP="00D8519B">
      <w:pPr>
        <w:pStyle w:val="PL"/>
        <w:rPr>
          <w:noProof w:val="0"/>
          <w:snapToGrid w:val="0"/>
        </w:rPr>
      </w:pPr>
      <w:r w:rsidRPr="001D2E49">
        <w:rPr>
          <w:noProof w:val="0"/>
          <w:snapToGrid w:val="0"/>
        </w:rPr>
        <w:t>WarningSecurityInfo ::= OCTET STRING (SIZE(50))</w:t>
      </w:r>
    </w:p>
    <w:p w14:paraId="0A998658" w14:textId="77777777" w:rsidR="00D8519B" w:rsidRPr="001D2E49" w:rsidRDefault="00D8519B" w:rsidP="00D8519B">
      <w:pPr>
        <w:pStyle w:val="PL"/>
        <w:rPr>
          <w:noProof w:val="0"/>
          <w:snapToGrid w:val="0"/>
        </w:rPr>
      </w:pPr>
    </w:p>
    <w:p w14:paraId="3EC3A287" w14:textId="77777777" w:rsidR="00D8519B" w:rsidRPr="001D2E49" w:rsidRDefault="00D8519B" w:rsidP="00D8519B">
      <w:pPr>
        <w:pStyle w:val="PL"/>
        <w:rPr>
          <w:noProof w:val="0"/>
          <w:snapToGrid w:val="0"/>
        </w:rPr>
      </w:pPr>
      <w:r w:rsidRPr="001D2E49">
        <w:rPr>
          <w:noProof w:val="0"/>
          <w:snapToGrid w:val="0"/>
        </w:rPr>
        <w:t>WarningType ::= OCTET STRING (SIZE(2))</w:t>
      </w:r>
    </w:p>
    <w:p w14:paraId="723EF699" w14:textId="77777777" w:rsidR="00D8519B" w:rsidRPr="00367E0D" w:rsidRDefault="00D8519B" w:rsidP="00D8519B">
      <w:pPr>
        <w:pStyle w:val="PL"/>
        <w:rPr>
          <w:noProof w:val="0"/>
          <w:snapToGrid w:val="0"/>
        </w:rPr>
      </w:pPr>
    </w:p>
    <w:p w14:paraId="74873873" w14:textId="77777777" w:rsidR="00D8519B" w:rsidRPr="00F32326" w:rsidRDefault="00D8519B" w:rsidP="00D8519B">
      <w:pPr>
        <w:pStyle w:val="PL"/>
        <w:rPr>
          <w:noProof w:val="0"/>
          <w:snapToGrid w:val="0"/>
        </w:rPr>
      </w:pPr>
      <w:r w:rsidRPr="00F32326">
        <w:rPr>
          <w:noProof w:val="0"/>
          <w:snapToGrid w:val="0"/>
        </w:rPr>
        <w:t>WLANMeasurementConfiguration ::= SEQUENCE {</w:t>
      </w:r>
    </w:p>
    <w:p w14:paraId="028D9123" w14:textId="77777777" w:rsidR="00D8519B" w:rsidRPr="00F32326" w:rsidRDefault="00D8519B" w:rsidP="00D8519B">
      <w:pPr>
        <w:pStyle w:val="PL"/>
        <w:rPr>
          <w:noProof w:val="0"/>
          <w:snapToGrid w:val="0"/>
        </w:rPr>
      </w:pPr>
      <w:r w:rsidRPr="00F32326">
        <w:rPr>
          <w:noProof w:val="0"/>
          <w:snapToGrid w:val="0"/>
        </w:rPr>
        <w:tab/>
        <w:t xml:space="preserve">wlanMeasConfig             </w:t>
      </w:r>
      <w:r>
        <w:rPr>
          <w:noProof w:val="0"/>
          <w:snapToGrid w:val="0"/>
        </w:rPr>
        <w:tab/>
      </w:r>
      <w:r w:rsidRPr="00F32326">
        <w:rPr>
          <w:noProof w:val="0"/>
          <w:snapToGrid w:val="0"/>
        </w:rPr>
        <w:t>WLANMeasConfig,</w:t>
      </w:r>
    </w:p>
    <w:p w14:paraId="0C059AD9" w14:textId="77777777" w:rsidR="00D8519B" w:rsidRPr="00F32326" w:rsidRDefault="00D8519B" w:rsidP="00D8519B">
      <w:pPr>
        <w:pStyle w:val="PL"/>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4E1233FA" w14:textId="77777777" w:rsidR="00D8519B" w:rsidRPr="00F32326" w:rsidRDefault="00D8519B" w:rsidP="00D8519B">
      <w:pPr>
        <w:pStyle w:val="PL"/>
        <w:rPr>
          <w:noProof w:val="0"/>
          <w:snapToGrid w:val="0"/>
        </w:rPr>
      </w:pPr>
      <w:r w:rsidRPr="00F32326">
        <w:rPr>
          <w:noProof w:val="0"/>
          <w:snapToGrid w:val="0"/>
        </w:rPr>
        <w:tab/>
        <w:t xml:space="preserve">wlan-rssi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B60D0AF" w14:textId="77777777" w:rsidR="00D8519B" w:rsidRPr="00F32326" w:rsidRDefault="00D8519B" w:rsidP="00D8519B">
      <w:pPr>
        <w:pStyle w:val="PL"/>
        <w:rPr>
          <w:noProof w:val="0"/>
          <w:snapToGrid w:val="0"/>
        </w:rPr>
      </w:pPr>
      <w:r w:rsidRPr="00F32326">
        <w:rPr>
          <w:noProof w:val="0"/>
          <w:snapToGrid w:val="0"/>
        </w:rPr>
        <w:tab/>
        <w:t xml:space="preserve">wlan-rtt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3C329015" w14:textId="77777777" w:rsidR="00D8519B" w:rsidRPr="00E2459B" w:rsidRDefault="00D8519B" w:rsidP="00D8519B">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WLANMeasurementConfiguration-ExtIEs } } </w:t>
      </w:r>
      <w:r>
        <w:rPr>
          <w:noProof w:val="0"/>
          <w:snapToGrid w:val="0"/>
          <w:lang w:val="fr-FR"/>
        </w:rPr>
        <w:tab/>
      </w:r>
      <w:r w:rsidRPr="00E2459B">
        <w:rPr>
          <w:noProof w:val="0"/>
          <w:snapToGrid w:val="0"/>
          <w:lang w:val="fr-FR"/>
        </w:rPr>
        <w:t>OPTIONAL,</w:t>
      </w:r>
    </w:p>
    <w:p w14:paraId="7ACE4C8B" w14:textId="77777777" w:rsidR="00D8519B" w:rsidRPr="00F32326" w:rsidRDefault="00D8519B" w:rsidP="00D8519B">
      <w:pPr>
        <w:pStyle w:val="PL"/>
        <w:rPr>
          <w:noProof w:val="0"/>
          <w:snapToGrid w:val="0"/>
        </w:rPr>
      </w:pPr>
      <w:r w:rsidRPr="00E2459B">
        <w:rPr>
          <w:noProof w:val="0"/>
          <w:snapToGrid w:val="0"/>
          <w:lang w:val="fr-FR"/>
        </w:rPr>
        <w:tab/>
      </w:r>
      <w:r w:rsidRPr="00F32326">
        <w:rPr>
          <w:noProof w:val="0"/>
          <w:snapToGrid w:val="0"/>
        </w:rPr>
        <w:t>...</w:t>
      </w:r>
    </w:p>
    <w:p w14:paraId="575B654F" w14:textId="77777777" w:rsidR="00D8519B" w:rsidRPr="00F32326" w:rsidRDefault="00D8519B" w:rsidP="00D8519B">
      <w:pPr>
        <w:pStyle w:val="PL"/>
        <w:rPr>
          <w:noProof w:val="0"/>
          <w:snapToGrid w:val="0"/>
        </w:rPr>
      </w:pPr>
      <w:r w:rsidRPr="00F32326">
        <w:rPr>
          <w:noProof w:val="0"/>
          <w:snapToGrid w:val="0"/>
        </w:rPr>
        <w:t>}</w:t>
      </w:r>
    </w:p>
    <w:p w14:paraId="684A686E" w14:textId="77777777" w:rsidR="00D8519B" w:rsidRPr="00F32326" w:rsidRDefault="00D8519B" w:rsidP="00D8519B">
      <w:pPr>
        <w:pStyle w:val="PL"/>
        <w:rPr>
          <w:noProof w:val="0"/>
          <w:snapToGrid w:val="0"/>
        </w:rPr>
      </w:pPr>
    </w:p>
    <w:p w14:paraId="099530E9" w14:textId="77777777" w:rsidR="00D8519B" w:rsidRPr="00F32326" w:rsidRDefault="00D8519B" w:rsidP="00D8519B">
      <w:pPr>
        <w:pStyle w:val="PL"/>
        <w:rPr>
          <w:noProof w:val="0"/>
          <w:snapToGrid w:val="0"/>
        </w:rPr>
      </w:pPr>
      <w:r w:rsidRPr="00F32326">
        <w:rPr>
          <w:noProof w:val="0"/>
          <w:snapToGrid w:val="0"/>
        </w:rPr>
        <w:t>WLANMe</w:t>
      </w:r>
      <w:r>
        <w:rPr>
          <w:noProof w:val="0"/>
          <w:snapToGrid w:val="0"/>
        </w:rPr>
        <w:t>asurementConfiguration-ExtIEs NG</w:t>
      </w:r>
      <w:r w:rsidRPr="00F32326">
        <w:rPr>
          <w:noProof w:val="0"/>
          <w:snapToGrid w:val="0"/>
        </w:rPr>
        <w:t>AP-PROTOCOL-EXTENSION ::= {</w:t>
      </w:r>
    </w:p>
    <w:p w14:paraId="3B82122B" w14:textId="77777777" w:rsidR="00D8519B" w:rsidRPr="00F32326" w:rsidRDefault="00D8519B" w:rsidP="00D8519B">
      <w:pPr>
        <w:pStyle w:val="PL"/>
        <w:rPr>
          <w:noProof w:val="0"/>
          <w:snapToGrid w:val="0"/>
        </w:rPr>
      </w:pPr>
      <w:r w:rsidRPr="00F32326">
        <w:rPr>
          <w:noProof w:val="0"/>
          <w:snapToGrid w:val="0"/>
        </w:rPr>
        <w:tab/>
        <w:t>...</w:t>
      </w:r>
    </w:p>
    <w:p w14:paraId="07FFC5F4" w14:textId="77777777" w:rsidR="00D8519B" w:rsidRPr="00F32326" w:rsidRDefault="00D8519B" w:rsidP="00D8519B">
      <w:pPr>
        <w:pStyle w:val="PL"/>
        <w:rPr>
          <w:noProof w:val="0"/>
          <w:snapToGrid w:val="0"/>
        </w:rPr>
      </w:pPr>
      <w:r w:rsidRPr="00F32326">
        <w:rPr>
          <w:noProof w:val="0"/>
          <w:snapToGrid w:val="0"/>
        </w:rPr>
        <w:t>}</w:t>
      </w:r>
    </w:p>
    <w:p w14:paraId="7A59DC4E" w14:textId="77777777" w:rsidR="00D8519B" w:rsidRPr="00F32326" w:rsidRDefault="00D8519B" w:rsidP="00D8519B">
      <w:pPr>
        <w:pStyle w:val="PL"/>
        <w:rPr>
          <w:noProof w:val="0"/>
          <w:snapToGrid w:val="0"/>
        </w:rPr>
      </w:pPr>
    </w:p>
    <w:p w14:paraId="6465A527" w14:textId="77777777" w:rsidR="00D8519B" w:rsidRPr="00F32326" w:rsidRDefault="00D8519B" w:rsidP="00D8519B">
      <w:pPr>
        <w:pStyle w:val="PL"/>
        <w:rPr>
          <w:noProof w:val="0"/>
          <w:snapToGrid w:val="0"/>
        </w:rPr>
      </w:pPr>
      <w:r w:rsidRPr="00F32326">
        <w:rPr>
          <w:noProof w:val="0"/>
          <w:snapToGrid w:val="0"/>
        </w:rPr>
        <w:t>WLANMeasConfigNameList ::= SEQUENCE (SIZE(1..maxnoofWLANName)) OF WLAN</w:t>
      </w:r>
      <w:r>
        <w:rPr>
          <w:noProof w:val="0"/>
          <w:snapToGrid w:val="0"/>
        </w:rPr>
        <w:t>MeasConfig</w:t>
      </w:r>
      <w:r w:rsidRPr="00F32326">
        <w:rPr>
          <w:noProof w:val="0"/>
          <w:snapToGrid w:val="0"/>
        </w:rPr>
        <w:t>Name</w:t>
      </w:r>
      <w:r>
        <w:rPr>
          <w:noProof w:val="0"/>
          <w:snapToGrid w:val="0"/>
        </w:rPr>
        <w:t>Item</w:t>
      </w:r>
    </w:p>
    <w:p w14:paraId="2A7DBD15" w14:textId="77777777" w:rsidR="00D8519B" w:rsidRPr="00F32326" w:rsidRDefault="00D8519B" w:rsidP="00D8519B">
      <w:pPr>
        <w:pStyle w:val="PL"/>
        <w:rPr>
          <w:noProof w:val="0"/>
          <w:snapToGrid w:val="0"/>
        </w:rPr>
      </w:pPr>
    </w:p>
    <w:p w14:paraId="34CBA865" w14:textId="77777777" w:rsidR="00D8519B" w:rsidRPr="00F32326" w:rsidRDefault="00D8519B" w:rsidP="00D8519B">
      <w:pPr>
        <w:pStyle w:val="PL"/>
        <w:rPr>
          <w:noProof w:val="0"/>
          <w:snapToGrid w:val="0"/>
        </w:rPr>
      </w:pPr>
      <w:r>
        <w:rPr>
          <w:noProof w:val="0"/>
          <w:snapToGrid w:val="0"/>
        </w:rPr>
        <w:t>WLAN</w:t>
      </w:r>
      <w:r w:rsidRPr="00F32326">
        <w:rPr>
          <w:noProof w:val="0"/>
          <w:snapToGrid w:val="0"/>
        </w:rPr>
        <w:t>MeasConfig</w:t>
      </w:r>
      <w:r>
        <w:rPr>
          <w:noProof w:val="0"/>
          <w:snapToGrid w:val="0"/>
        </w:rPr>
        <w:t>NameItem</w:t>
      </w:r>
      <w:r w:rsidRPr="00F32326">
        <w:rPr>
          <w:noProof w:val="0"/>
          <w:snapToGrid w:val="0"/>
        </w:rPr>
        <w:t xml:space="preserve"> ::= SEQUENCE {</w:t>
      </w:r>
    </w:p>
    <w:p w14:paraId="0407F566" w14:textId="77777777" w:rsidR="00D8519B" w:rsidRPr="00F32326" w:rsidRDefault="00D8519B" w:rsidP="00D8519B">
      <w:pPr>
        <w:pStyle w:val="PL"/>
        <w:rPr>
          <w:noProof w:val="0"/>
          <w:snapToGrid w:val="0"/>
        </w:rPr>
      </w:pPr>
      <w:r w:rsidRPr="00F32326">
        <w:rPr>
          <w:noProof w:val="0"/>
          <w:snapToGrid w:val="0"/>
        </w:rPr>
        <w:tab/>
      </w:r>
      <w:r>
        <w:rPr>
          <w:noProof w:val="0"/>
          <w:snapToGrid w:val="0"/>
        </w:rPr>
        <w:t>wLANName</w:t>
      </w:r>
      <w:r>
        <w:rPr>
          <w:noProof w:val="0"/>
          <w:snapToGrid w:val="0"/>
        </w:rPr>
        <w:tab/>
      </w:r>
      <w:r>
        <w:rPr>
          <w:noProof w:val="0"/>
          <w:snapToGrid w:val="0"/>
        </w:rPr>
        <w:tab/>
      </w:r>
      <w:r>
        <w:rPr>
          <w:noProof w:val="0"/>
          <w:snapToGrid w:val="0"/>
        </w:rPr>
        <w:tab/>
        <w:t>WLANName</w:t>
      </w:r>
      <w:r w:rsidRPr="00F32326">
        <w:rPr>
          <w:noProof w:val="0"/>
          <w:snapToGrid w:val="0"/>
        </w:rPr>
        <w:t>,</w:t>
      </w:r>
    </w:p>
    <w:p w14:paraId="405E0134" w14:textId="77777777" w:rsidR="00D8519B" w:rsidRPr="00F32326" w:rsidRDefault="00D8519B" w:rsidP="00D8519B">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WLAN</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7160F5BD" w14:textId="77777777" w:rsidR="00D8519B" w:rsidRPr="00F32326" w:rsidRDefault="00D8519B" w:rsidP="00D8519B">
      <w:pPr>
        <w:pStyle w:val="PL"/>
        <w:rPr>
          <w:noProof w:val="0"/>
          <w:snapToGrid w:val="0"/>
        </w:rPr>
      </w:pPr>
      <w:r w:rsidRPr="00F32326">
        <w:rPr>
          <w:noProof w:val="0"/>
          <w:snapToGrid w:val="0"/>
        </w:rPr>
        <w:tab/>
        <w:t>...</w:t>
      </w:r>
    </w:p>
    <w:p w14:paraId="2FC0494D" w14:textId="77777777" w:rsidR="00D8519B" w:rsidRPr="00F32326" w:rsidRDefault="00D8519B" w:rsidP="00D8519B">
      <w:pPr>
        <w:pStyle w:val="PL"/>
        <w:rPr>
          <w:noProof w:val="0"/>
          <w:snapToGrid w:val="0"/>
        </w:rPr>
      </w:pPr>
      <w:r w:rsidRPr="00F32326">
        <w:rPr>
          <w:noProof w:val="0"/>
          <w:snapToGrid w:val="0"/>
        </w:rPr>
        <w:t>}</w:t>
      </w:r>
    </w:p>
    <w:p w14:paraId="7EC8C957" w14:textId="77777777" w:rsidR="00D8519B" w:rsidRPr="00F32326" w:rsidRDefault="00D8519B" w:rsidP="00D8519B">
      <w:pPr>
        <w:pStyle w:val="PL"/>
        <w:rPr>
          <w:noProof w:val="0"/>
          <w:snapToGrid w:val="0"/>
        </w:rPr>
      </w:pPr>
    </w:p>
    <w:p w14:paraId="77E0FB8C" w14:textId="77777777" w:rsidR="00D8519B" w:rsidRPr="00F32326" w:rsidRDefault="00D8519B" w:rsidP="00D8519B">
      <w:pPr>
        <w:pStyle w:val="PL"/>
        <w:rPr>
          <w:noProof w:val="0"/>
          <w:snapToGrid w:val="0"/>
        </w:rPr>
      </w:pPr>
      <w:r>
        <w:rPr>
          <w:noProof w:val="0"/>
          <w:snapToGrid w:val="0"/>
        </w:rPr>
        <w:t>WLAN</w:t>
      </w:r>
      <w:r w:rsidRPr="00F32326">
        <w:rPr>
          <w:noProof w:val="0"/>
          <w:snapToGrid w:val="0"/>
        </w:rPr>
        <w:t>MeasConfig</w:t>
      </w:r>
      <w:r>
        <w:rPr>
          <w:noProof w:val="0"/>
          <w:snapToGrid w:val="0"/>
        </w:rPr>
        <w:t>NameItem-ExtIEs NG</w:t>
      </w:r>
      <w:r w:rsidRPr="00F32326">
        <w:rPr>
          <w:noProof w:val="0"/>
          <w:snapToGrid w:val="0"/>
        </w:rPr>
        <w:t>AP-PROTOCOL-EXTENSION ::= {</w:t>
      </w:r>
    </w:p>
    <w:p w14:paraId="0D1F2E43" w14:textId="77777777" w:rsidR="00D8519B" w:rsidRPr="00F32326" w:rsidRDefault="00D8519B" w:rsidP="00D8519B">
      <w:pPr>
        <w:pStyle w:val="PL"/>
        <w:rPr>
          <w:noProof w:val="0"/>
          <w:snapToGrid w:val="0"/>
        </w:rPr>
      </w:pPr>
      <w:r w:rsidRPr="00F32326">
        <w:rPr>
          <w:noProof w:val="0"/>
          <w:snapToGrid w:val="0"/>
        </w:rPr>
        <w:tab/>
        <w:t>...</w:t>
      </w:r>
    </w:p>
    <w:p w14:paraId="003E7252" w14:textId="77777777" w:rsidR="00D8519B" w:rsidRPr="00F32326" w:rsidRDefault="00D8519B" w:rsidP="00D8519B">
      <w:pPr>
        <w:pStyle w:val="PL"/>
        <w:rPr>
          <w:noProof w:val="0"/>
          <w:snapToGrid w:val="0"/>
        </w:rPr>
      </w:pPr>
      <w:r w:rsidRPr="00F32326">
        <w:rPr>
          <w:noProof w:val="0"/>
          <w:snapToGrid w:val="0"/>
        </w:rPr>
        <w:t>}</w:t>
      </w:r>
    </w:p>
    <w:p w14:paraId="76B46D2E" w14:textId="77777777" w:rsidR="00D8519B" w:rsidRDefault="00D8519B" w:rsidP="00D8519B">
      <w:pPr>
        <w:pStyle w:val="PL"/>
        <w:rPr>
          <w:noProof w:val="0"/>
          <w:snapToGrid w:val="0"/>
        </w:rPr>
      </w:pPr>
    </w:p>
    <w:p w14:paraId="02CD832A" w14:textId="77777777" w:rsidR="00D8519B" w:rsidRPr="00F32326" w:rsidRDefault="00D8519B" w:rsidP="00D8519B">
      <w:pPr>
        <w:pStyle w:val="PL"/>
        <w:rPr>
          <w:noProof w:val="0"/>
          <w:snapToGrid w:val="0"/>
        </w:rPr>
      </w:pPr>
      <w:r w:rsidRPr="00F32326">
        <w:rPr>
          <w:noProof w:val="0"/>
          <w:snapToGrid w:val="0"/>
        </w:rPr>
        <w:t>WLANMeasConfig::= ENUMERATED {setup,...}</w:t>
      </w:r>
    </w:p>
    <w:p w14:paraId="212D9117" w14:textId="77777777" w:rsidR="00D8519B" w:rsidRPr="00F32326" w:rsidRDefault="00D8519B" w:rsidP="00D8519B">
      <w:pPr>
        <w:pStyle w:val="PL"/>
        <w:rPr>
          <w:noProof w:val="0"/>
          <w:snapToGrid w:val="0"/>
        </w:rPr>
      </w:pPr>
    </w:p>
    <w:p w14:paraId="6C23E6FD" w14:textId="77777777" w:rsidR="00D8519B" w:rsidRPr="00F32326" w:rsidRDefault="00D8519B" w:rsidP="00D8519B">
      <w:pPr>
        <w:pStyle w:val="PL"/>
        <w:rPr>
          <w:noProof w:val="0"/>
          <w:snapToGrid w:val="0"/>
        </w:rPr>
      </w:pPr>
      <w:r w:rsidRPr="00F32326">
        <w:rPr>
          <w:noProof w:val="0"/>
          <w:snapToGrid w:val="0"/>
        </w:rPr>
        <w:t xml:space="preserve">WLANName ::= OCTET STRING (SIZE (1..32))   </w:t>
      </w:r>
    </w:p>
    <w:p w14:paraId="38615B44" w14:textId="77777777" w:rsidR="00D8519B" w:rsidRDefault="00D8519B" w:rsidP="00D8519B">
      <w:pPr>
        <w:pStyle w:val="PL"/>
        <w:rPr>
          <w:noProof w:val="0"/>
          <w:snapToGrid w:val="0"/>
        </w:rPr>
      </w:pPr>
    </w:p>
    <w:p w14:paraId="09F71427" w14:textId="77777777" w:rsidR="00D8519B" w:rsidRPr="00687F36" w:rsidRDefault="00D8519B" w:rsidP="00D8519B">
      <w:pPr>
        <w:pStyle w:val="PL"/>
        <w:rPr>
          <w:noProof w:val="0"/>
          <w:snapToGrid w:val="0"/>
          <w:lang w:val="fr-FR"/>
        </w:rPr>
      </w:pPr>
      <w:r w:rsidRPr="00687F36">
        <w:rPr>
          <w:noProof w:val="0"/>
          <w:snapToGrid w:val="0"/>
          <w:lang w:val="fr-FR" w:eastAsia="zh-CN"/>
        </w:rPr>
        <w:t>WUS-Assistance-Information</w:t>
      </w:r>
      <w:r w:rsidRPr="00687F36">
        <w:rPr>
          <w:noProof w:val="0"/>
          <w:snapToGrid w:val="0"/>
          <w:lang w:val="fr-FR"/>
        </w:rPr>
        <w:t xml:space="preserve">  ::= SEQUENCE {</w:t>
      </w:r>
    </w:p>
    <w:p w14:paraId="66CCC47A" w14:textId="77777777" w:rsidR="00D8519B" w:rsidRPr="004059DB" w:rsidRDefault="00D8519B" w:rsidP="00D8519B">
      <w:pPr>
        <w:pStyle w:val="PL"/>
        <w:rPr>
          <w:noProof w:val="0"/>
          <w:snapToGrid w:val="0"/>
          <w:lang w:val="fr-FR"/>
        </w:rPr>
      </w:pPr>
      <w:r w:rsidRPr="00687F36">
        <w:rPr>
          <w:noProof w:val="0"/>
          <w:snapToGrid w:val="0"/>
          <w:lang w:val="fr-FR"/>
        </w:rPr>
        <w:tab/>
      </w:r>
      <w:r w:rsidRPr="004059DB">
        <w:rPr>
          <w:noProof w:val="0"/>
          <w:snapToGrid w:val="0"/>
          <w:lang w:val="fr-FR"/>
        </w:rPr>
        <w:t>pagingProbabilityInformation             PagingProbabilityInformation,</w:t>
      </w:r>
    </w:p>
    <w:p w14:paraId="589A71E2" w14:textId="77777777" w:rsidR="00D8519B" w:rsidRPr="004059DB" w:rsidRDefault="00D8519B" w:rsidP="00D8519B">
      <w:pPr>
        <w:pStyle w:val="PL"/>
        <w:rPr>
          <w:noProof w:val="0"/>
          <w:snapToGrid w:val="0"/>
          <w:lang w:val="fr-FR"/>
        </w:rPr>
      </w:pPr>
      <w:r w:rsidRPr="004059DB">
        <w:rPr>
          <w:noProof w:val="0"/>
          <w:snapToGrid w:val="0"/>
          <w:lang w:val="fr-FR"/>
        </w:rPr>
        <w:tab/>
        <w:t>iE-Extensions</w:t>
      </w:r>
      <w:r w:rsidRPr="004059DB">
        <w:rPr>
          <w:noProof w:val="0"/>
          <w:snapToGrid w:val="0"/>
          <w:lang w:val="fr-FR"/>
        </w:rPr>
        <w:tab/>
      </w:r>
      <w:r w:rsidRPr="004059DB">
        <w:rPr>
          <w:noProof w:val="0"/>
          <w:snapToGrid w:val="0"/>
          <w:lang w:val="fr-FR"/>
        </w:rPr>
        <w:tab/>
        <w:t xml:space="preserve">ProtocolExtensionContainer { { </w:t>
      </w:r>
      <w:r w:rsidRPr="004059DB">
        <w:rPr>
          <w:noProof w:val="0"/>
          <w:snapToGrid w:val="0"/>
          <w:lang w:val="fr-FR" w:eastAsia="zh-CN"/>
        </w:rPr>
        <w:t>WUS-Assistance-Information</w:t>
      </w:r>
      <w:r w:rsidRPr="004059DB">
        <w:rPr>
          <w:noProof w:val="0"/>
          <w:snapToGrid w:val="0"/>
          <w:lang w:val="fr-FR"/>
        </w:rPr>
        <w:t>-ExtIEs } } OPTIONAL,</w:t>
      </w:r>
    </w:p>
    <w:p w14:paraId="380FC4B7" w14:textId="77777777" w:rsidR="00D8519B" w:rsidRPr="004B0F42" w:rsidRDefault="00D8519B" w:rsidP="00D8519B">
      <w:pPr>
        <w:pStyle w:val="PL"/>
        <w:rPr>
          <w:noProof w:val="0"/>
          <w:snapToGrid w:val="0"/>
          <w:lang w:val="fr-FR"/>
        </w:rPr>
      </w:pPr>
      <w:r w:rsidRPr="004059DB">
        <w:rPr>
          <w:noProof w:val="0"/>
          <w:snapToGrid w:val="0"/>
          <w:lang w:val="fr-FR"/>
        </w:rPr>
        <w:tab/>
      </w:r>
      <w:r w:rsidRPr="004B0F42">
        <w:rPr>
          <w:noProof w:val="0"/>
          <w:snapToGrid w:val="0"/>
          <w:lang w:val="fr-FR"/>
        </w:rPr>
        <w:t>...</w:t>
      </w:r>
    </w:p>
    <w:p w14:paraId="4FFA839C" w14:textId="77777777" w:rsidR="00D8519B" w:rsidRPr="004B0F42" w:rsidRDefault="00D8519B" w:rsidP="00D8519B">
      <w:pPr>
        <w:pStyle w:val="PL"/>
        <w:rPr>
          <w:noProof w:val="0"/>
          <w:snapToGrid w:val="0"/>
          <w:lang w:val="fr-FR"/>
        </w:rPr>
      </w:pPr>
      <w:r w:rsidRPr="004B0F42">
        <w:rPr>
          <w:noProof w:val="0"/>
          <w:snapToGrid w:val="0"/>
          <w:lang w:val="fr-FR"/>
        </w:rPr>
        <w:t>}</w:t>
      </w:r>
    </w:p>
    <w:p w14:paraId="5897DD6C" w14:textId="77777777" w:rsidR="00D8519B" w:rsidRPr="004B0F42" w:rsidRDefault="00D8519B" w:rsidP="00D8519B">
      <w:pPr>
        <w:pStyle w:val="PL"/>
        <w:rPr>
          <w:noProof w:val="0"/>
          <w:snapToGrid w:val="0"/>
          <w:lang w:val="fr-FR"/>
        </w:rPr>
      </w:pPr>
    </w:p>
    <w:p w14:paraId="55166BB3" w14:textId="77777777" w:rsidR="00D8519B" w:rsidRPr="004059DB" w:rsidRDefault="00D8519B" w:rsidP="00D8519B">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-ExtIEs NGAP-PROTOCOL-EXTENSION ::= {</w:t>
      </w:r>
    </w:p>
    <w:p w14:paraId="582E8858" w14:textId="77777777" w:rsidR="00D8519B" w:rsidRPr="00687F36" w:rsidRDefault="00D8519B" w:rsidP="00D8519B">
      <w:pPr>
        <w:pStyle w:val="PL"/>
        <w:rPr>
          <w:noProof w:val="0"/>
          <w:snapToGrid w:val="0"/>
        </w:rPr>
      </w:pPr>
      <w:r w:rsidRPr="004059DB">
        <w:rPr>
          <w:noProof w:val="0"/>
          <w:snapToGrid w:val="0"/>
          <w:lang w:val="fr-FR"/>
        </w:rPr>
        <w:tab/>
      </w:r>
      <w:r w:rsidRPr="00687F36">
        <w:rPr>
          <w:noProof w:val="0"/>
          <w:snapToGrid w:val="0"/>
        </w:rPr>
        <w:t>...</w:t>
      </w:r>
    </w:p>
    <w:p w14:paraId="0C317B67" w14:textId="77777777" w:rsidR="00D8519B" w:rsidRPr="00687F36" w:rsidRDefault="00D8519B" w:rsidP="00D8519B">
      <w:pPr>
        <w:pStyle w:val="PL"/>
        <w:rPr>
          <w:noProof w:val="0"/>
          <w:snapToGrid w:val="0"/>
        </w:rPr>
      </w:pPr>
      <w:r w:rsidRPr="00687F36">
        <w:rPr>
          <w:noProof w:val="0"/>
          <w:snapToGrid w:val="0"/>
        </w:rPr>
        <w:t>}</w:t>
      </w:r>
    </w:p>
    <w:p w14:paraId="6157D351" w14:textId="77777777" w:rsidR="00D8519B" w:rsidRPr="001D2E49" w:rsidRDefault="00D8519B" w:rsidP="00D8519B">
      <w:pPr>
        <w:pStyle w:val="PL"/>
        <w:rPr>
          <w:noProof w:val="0"/>
          <w:snapToGrid w:val="0"/>
        </w:rPr>
      </w:pPr>
    </w:p>
    <w:p w14:paraId="0152AD69" w14:textId="77777777" w:rsidR="00D8519B" w:rsidRPr="001D2E49" w:rsidRDefault="00D8519B" w:rsidP="00D8519B">
      <w:pPr>
        <w:pStyle w:val="PL"/>
        <w:rPr>
          <w:snapToGrid w:val="0"/>
        </w:rPr>
      </w:pPr>
      <w:r w:rsidRPr="001D2E49">
        <w:rPr>
          <w:snapToGrid w:val="0"/>
        </w:rPr>
        <w:t>-- X</w:t>
      </w:r>
    </w:p>
    <w:p w14:paraId="5BD34699" w14:textId="77777777" w:rsidR="00D8519B" w:rsidRPr="001D2E49" w:rsidRDefault="00D8519B" w:rsidP="00D8519B">
      <w:pPr>
        <w:pStyle w:val="PL"/>
        <w:rPr>
          <w:noProof w:val="0"/>
          <w:snapToGrid w:val="0"/>
        </w:rPr>
      </w:pPr>
    </w:p>
    <w:p w14:paraId="534830ED" w14:textId="77777777" w:rsidR="00D8519B" w:rsidRPr="001D2E49" w:rsidRDefault="00D8519B" w:rsidP="00D8519B">
      <w:pPr>
        <w:pStyle w:val="PL"/>
        <w:rPr>
          <w:noProof w:val="0"/>
          <w:snapToGrid w:val="0"/>
        </w:rPr>
      </w:pPr>
      <w:r w:rsidRPr="001D2E49">
        <w:rPr>
          <w:noProof w:val="0"/>
          <w:snapToGrid w:val="0"/>
        </w:rPr>
        <w:t>XnExtTLAs ::= SEQUENCE (SIZE(1..maxnoofXnExtTLAs)) OF XnExtTLA-Item</w:t>
      </w:r>
    </w:p>
    <w:p w14:paraId="1389D522" w14:textId="77777777" w:rsidR="00D8519B" w:rsidRPr="001D2E49" w:rsidRDefault="00D8519B" w:rsidP="00D8519B">
      <w:pPr>
        <w:pStyle w:val="PL"/>
        <w:rPr>
          <w:noProof w:val="0"/>
          <w:snapToGrid w:val="0"/>
        </w:rPr>
      </w:pPr>
    </w:p>
    <w:p w14:paraId="29C23572" w14:textId="77777777" w:rsidR="00D8519B" w:rsidRPr="001D2E49" w:rsidRDefault="00D8519B" w:rsidP="00D8519B">
      <w:pPr>
        <w:pStyle w:val="PL"/>
        <w:rPr>
          <w:noProof w:val="0"/>
          <w:snapToGrid w:val="0"/>
        </w:rPr>
      </w:pPr>
      <w:r w:rsidRPr="001D2E49">
        <w:rPr>
          <w:noProof w:val="0"/>
          <w:snapToGrid w:val="0"/>
        </w:rPr>
        <w:t>XnExtTLA-Item ::= SEQUENCE {</w:t>
      </w:r>
    </w:p>
    <w:p w14:paraId="1A8923D1" w14:textId="77777777" w:rsidR="00D8519B" w:rsidRPr="001D2E49" w:rsidRDefault="00D8519B" w:rsidP="00D8519B">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1A2FD4C1" w14:textId="77777777" w:rsidR="00D8519B" w:rsidRPr="001D2E49" w:rsidRDefault="00D8519B" w:rsidP="00D8519B">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801C30F" w14:textId="77777777" w:rsidR="00D8519B" w:rsidRPr="00687F36" w:rsidRDefault="00D8519B" w:rsidP="00D8519B">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 xml:space="preserve">ProtocolExtensionContainer { {XnExtTLA-Item-ExtIEs} } </w:t>
      </w:r>
      <w:r w:rsidRPr="00687F36">
        <w:rPr>
          <w:noProof w:val="0"/>
          <w:snapToGrid w:val="0"/>
          <w:lang w:val="fr-FR"/>
        </w:rPr>
        <w:tab/>
        <w:t>OPTIONAL,</w:t>
      </w:r>
    </w:p>
    <w:p w14:paraId="36A4F336" w14:textId="77777777" w:rsidR="00D8519B" w:rsidRPr="001D2E49" w:rsidRDefault="00D8519B" w:rsidP="00D8519B">
      <w:pPr>
        <w:pStyle w:val="PL"/>
        <w:rPr>
          <w:noProof w:val="0"/>
          <w:snapToGrid w:val="0"/>
        </w:rPr>
      </w:pPr>
      <w:r w:rsidRPr="00687F36">
        <w:rPr>
          <w:noProof w:val="0"/>
          <w:snapToGrid w:val="0"/>
          <w:lang w:val="fr-FR"/>
        </w:rPr>
        <w:tab/>
      </w:r>
      <w:r w:rsidRPr="001D2E49">
        <w:rPr>
          <w:noProof w:val="0"/>
          <w:snapToGrid w:val="0"/>
        </w:rPr>
        <w:t>...</w:t>
      </w:r>
    </w:p>
    <w:p w14:paraId="71133382" w14:textId="77777777" w:rsidR="00D8519B" w:rsidRPr="001D2E49" w:rsidRDefault="00D8519B" w:rsidP="00D8519B">
      <w:pPr>
        <w:pStyle w:val="PL"/>
        <w:rPr>
          <w:noProof w:val="0"/>
          <w:snapToGrid w:val="0"/>
        </w:rPr>
      </w:pPr>
      <w:r w:rsidRPr="001D2E49">
        <w:rPr>
          <w:noProof w:val="0"/>
          <w:snapToGrid w:val="0"/>
        </w:rPr>
        <w:t>}</w:t>
      </w:r>
    </w:p>
    <w:p w14:paraId="08ABFAB7" w14:textId="77777777" w:rsidR="00D8519B" w:rsidRPr="001D2E49" w:rsidRDefault="00D8519B" w:rsidP="00D8519B">
      <w:pPr>
        <w:pStyle w:val="PL"/>
        <w:rPr>
          <w:noProof w:val="0"/>
          <w:snapToGrid w:val="0"/>
        </w:rPr>
      </w:pPr>
    </w:p>
    <w:p w14:paraId="48BDF4F4" w14:textId="77777777" w:rsidR="00D8519B" w:rsidRPr="001D2E49" w:rsidRDefault="00D8519B" w:rsidP="00D8519B">
      <w:pPr>
        <w:pStyle w:val="PL"/>
        <w:rPr>
          <w:noProof w:val="0"/>
          <w:snapToGrid w:val="0"/>
        </w:rPr>
      </w:pPr>
      <w:r w:rsidRPr="001D2E49">
        <w:rPr>
          <w:noProof w:val="0"/>
          <w:snapToGrid w:val="0"/>
        </w:rPr>
        <w:t>XnExtTLA-Item-ExtIEs NGAP-PROTOCOL-EXTENSION ::= {</w:t>
      </w:r>
    </w:p>
    <w:p w14:paraId="3A6B1081" w14:textId="77777777" w:rsidR="00D8519B" w:rsidRPr="001D2E49" w:rsidRDefault="00D8519B" w:rsidP="00D8519B">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3864F2DD" w14:textId="77777777" w:rsidR="00D8519B" w:rsidRPr="001D2E49" w:rsidRDefault="00D8519B" w:rsidP="00D8519B">
      <w:pPr>
        <w:pStyle w:val="PL"/>
        <w:rPr>
          <w:noProof w:val="0"/>
          <w:snapToGrid w:val="0"/>
        </w:rPr>
      </w:pPr>
      <w:r w:rsidRPr="001D2E49">
        <w:rPr>
          <w:noProof w:val="0"/>
          <w:snapToGrid w:val="0"/>
        </w:rPr>
        <w:tab/>
        <w:t>...</w:t>
      </w:r>
    </w:p>
    <w:p w14:paraId="13C5E580" w14:textId="77777777" w:rsidR="00D8519B" w:rsidRPr="001D2E49" w:rsidRDefault="00D8519B" w:rsidP="00D8519B">
      <w:pPr>
        <w:pStyle w:val="PL"/>
        <w:rPr>
          <w:noProof w:val="0"/>
          <w:snapToGrid w:val="0"/>
        </w:rPr>
      </w:pPr>
      <w:r w:rsidRPr="001D2E49">
        <w:rPr>
          <w:noProof w:val="0"/>
          <w:snapToGrid w:val="0"/>
        </w:rPr>
        <w:t>}</w:t>
      </w:r>
    </w:p>
    <w:p w14:paraId="2A02117B" w14:textId="77777777" w:rsidR="00D8519B" w:rsidRPr="001D2E49" w:rsidRDefault="00D8519B" w:rsidP="00D8519B">
      <w:pPr>
        <w:pStyle w:val="PL"/>
        <w:rPr>
          <w:noProof w:val="0"/>
          <w:snapToGrid w:val="0"/>
        </w:rPr>
      </w:pPr>
    </w:p>
    <w:p w14:paraId="2C655515" w14:textId="77777777" w:rsidR="00D8519B" w:rsidRPr="001D2E49" w:rsidRDefault="00D8519B" w:rsidP="00D8519B">
      <w:pPr>
        <w:pStyle w:val="PL"/>
        <w:rPr>
          <w:noProof w:val="0"/>
          <w:snapToGrid w:val="0"/>
        </w:rPr>
      </w:pPr>
      <w:r w:rsidRPr="001D2E49">
        <w:rPr>
          <w:noProof w:val="0"/>
          <w:snapToGrid w:val="0"/>
        </w:rPr>
        <w:t>XnGTP-TLAs ::= SEQUENCE (SIZE(1..maxnoofXnGTP-TLAs)) OF TransportLayerAddress</w:t>
      </w:r>
    </w:p>
    <w:p w14:paraId="467DBF59" w14:textId="77777777" w:rsidR="00D8519B" w:rsidRPr="001D2E49" w:rsidRDefault="00D8519B" w:rsidP="00D8519B">
      <w:pPr>
        <w:pStyle w:val="PL"/>
        <w:rPr>
          <w:noProof w:val="0"/>
          <w:snapToGrid w:val="0"/>
        </w:rPr>
      </w:pPr>
    </w:p>
    <w:p w14:paraId="6122A66D" w14:textId="77777777" w:rsidR="00D8519B" w:rsidRPr="001D2E49" w:rsidRDefault="00D8519B" w:rsidP="00D8519B">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09578F6C" w14:textId="77777777" w:rsidR="00D8519B" w:rsidRPr="001D2E49" w:rsidRDefault="00D8519B" w:rsidP="00D8519B">
      <w:pPr>
        <w:pStyle w:val="PL"/>
        <w:rPr>
          <w:noProof w:val="0"/>
          <w:snapToGrid w:val="0"/>
        </w:rPr>
      </w:pPr>
    </w:p>
    <w:p w14:paraId="7F25E451" w14:textId="77777777" w:rsidR="00D8519B" w:rsidRPr="001D2E49" w:rsidRDefault="00D8519B" w:rsidP="00D8519B">
      <w:pPr>
        <w:pStyle w:val="PL"/>
        <w:rPr>
          <w:noProof w:val="0"/>
          <w:snapToGrid w:val="0"/>
        </w:rPr>
      </w:pPr>
      <w:r w:rsidRPr="001D2E49">
        <w:rPr>
          <w:noProof w:val="0"/>
          <w:snapToGrid w:val="0"/>
        </w:rPr>
        <w:t>XnTNLConfigurationInfo ::= SEQUENCE {</w:t>
      </w:r>
    </w:p>
    <w:p w14:paraId="6BB4FF91" w14:textId="77777777" w:rsidR="00D8519B" w:rsidRPr="001D2E49" w:rsidRDefault="00D8519B" w:rsidP="00D8519B">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19BD5F87" w14:textId="77777777" w:rsidR="00D8519B" w:rsidRPr="001D2E49" w:rsidRDefault="00D8519B" w:rsidP="00D8519B">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1068FA5" w14:textId="77777777" w:rsidR="00D8519B" w:rsidRPr="00687F36" w:rsidRDefault="00D8519B" w:rsidP="00D8519B">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{XnTNLConfigurationInfo-ExtIEs} }</w:t>
      </w:r>
      <w:r w:rsidRPr="00687F36">
        <w:rPr>
          <w:noProof w:val="0"/>
          <w:snapToGrid w:val="0"/>
          <w:lang w:val="fr-FR"/>
        </w:rPr>
        <w:tab/>
        <w:t>OPTIONAL,</w:t>
      </w:r>
    </w:p>
    <w:p w14:paraId="43C15900" w14:textId="77777777" w:rsidR="00D8519B" w:rsidRPr="001D2E49" w:rsidRDefault="00D8519B" w:rsidP="00D8519B">
      <w:pPr>
        <w:pStyle w:val="PL"/>
        <w:rPr>
          <w:noProof w:val="0"/>
          <w:snapToGrid w:val="0"/>
        </w:rPr>
      </w:pPr>
      <w:r w:rsidRPr="00687F36">
        <w:rPr>
          <w:noProof w:val="0"/>
          <w:snapToGrid w:val="0"/>
          <w:lang w:val="fr-FR"/>
        </w:rPr>
        <w:tab/>
      </w:r>
      <w:r w:rsidRPr="001D2E49">
        <w:rPr>
          <w:noProof w:val="0"/>
          <w:snapToGrid w:val="0"/>
        </w:rPr>
        <w:t>...</w:t>
      </w:r>
    </w:p>
    <w:p w14:paraId="6B802758" w14:textId="77777777" w:rsidR="00D8519B" w:rsidRPr="001D2E49" w:rsidRDefault="00D8519B" w:rsidP="00D8519B">
      <w:pPr>
        <w:pStyle w:val="PL"/>
        <w:rPr>
          <w:noProof w:val="0"/>
          <w:snapToGrid w:val="0"/>
        </w:rPr>
      </w:pPr>
      <w:r w:rsidRPr="001D2E49">
        <w:rPr>
          <w:noProof w:val="0"/>
          <w:snapToGrid w:val="0"/>
        </w:rPr>
        <w:t>}</w:t>
      </w:r>
    </w:p>
    <w:p w14:paraId="2E724CB6" w14:textId="77777777" w:rsidR="00D8519B" w:rsidRPr="001D2E49" w:rsidRDefault="00D8519B" w:rsidP="00D8519B">
      <w:pPr>
        <w:pStyle w:val="PL"/>
        <w:rPr>
          <w:noProof w:val="0"/>
          <w:snapToGrid w:val="0"/>
        </w:rPr>
      </w:pPr>
    </w:p>
    <w:p w14:paraId="71F5B1C3" w14:textId="77777777" w:rsidR="00D8519B" w:rsidRPr="001D2E49" w:rsidRDefault="00D8519B" w:rsidP="00D8519B">
      <w:pPr>
        <w:pStyle w:val="PL"/>
        <w:rPr>
          <w:noProof w:val="0"/>
          <w:snapToGrid w:val="0"/>
        </w:rPr>
      </w:pPr>
      <w:r w:rsidRPr="001D2E49">
        <w:rPr>
          <w:noProof w:val="0"/>
          <w:snapToGrid w:val="0"/>
        </w:rPr>
        <w:t>XnTNLConfigurationInfo-ExtIEs NGAP-PROTOCOL-EXTENSION ::= {</w:t>
      </w:r>
    </w:p>
    <w:p w14:paraId="79B18943" w14:textId="77777777" w:rsidR="00D8519B" w:rsidRPr="001D2E49" w:rsidRDefault="00D8519B" w:rsidP="00D8519B">
      <w:pPr>
        <w:pStyle w:val="PL"/>
        <w:rPr>
          <w:noProof w:val="0"/>
          <w:snapToGrid w:val="0"/>
        </w:rPr>
      </w:pPr>
      <w:r w:rsidRPr="001D2E49">
        <w:rPr>
          <w:noProof w:val="0"/>
          <w:snapToGrid w:val="0"/>
        </w:rPr>
        <w:tab/>
        <w:t>...</w:t>
      </w:r>
    </w:p>
    <w:p w14:paraId="2AEBC042" w14:textId="77777777" w:rsidR="00D8519B" w:rsidRPr="001D2E49" w:rsidRDefault="00D8519B" w:rsidP="00D8519B">
      <w:pPr>
        <w:pStyle w:val="PL"/>
        <w:rPr>
          <w:noProof w:val="0"/>
          <w:snapToGrid w:val="0"/>
        </w:rPr>
      </w:pPr>
      <w:r w:rsidRPr="001D2E49">
        <w:rPr>
          <w:noProof w:val="0"/>
          <w:snapToGrid w:val="0"/>
        </w:rPr>
        <w:t>}</w:t>
      </w:r>
    </w:p>
    <w:p w14:paraId="313B73A0" w14:textId="77777777" w:rsidR="00D8519B" w:rsidRDefault="00D8519B" w:rsidP="00D8519B">
      <w:pPr>
        <w:pStyle w:val="PL"/>
        <w:rPr>
          <w:noProof w:val="0"/>
          <w:snapToGrid w:val="0"/>
        </w:rPr>
      </w:pPr>
    </w:p>
    <w:p w14:paraId="50CF9E2F" w14:textId="77777777" w:rsidR="00D8519B" w:rsidRPr="001D2E49" w:rsidRDefault="00D8519B" w:rsidP="00D8519B">
      <w:pPr>
        <w:pStyle w:val="PL"/>
        <w:rPr>
          <w:noProof w:val="0"/>
          <w:snapToGrid w:val="0"/>
        </w:rPr>
      </w:pPr>
      <w:r>
        <w:rPr>
          <w:noProof w:val="0"/>
          <w:snapToGrid w:val="0"/>
        </w:rPr>
        <w:t>XrDeviceWith2Rx</w:t>
      </w:r>
      <w:r w:rsidRPr="001D2E49">
        <w:rPr>
          <w:noProof w:val="0"/>
          <w:snapToGrid w:val="0"/>
        </w:rPr>
        <w:t xml:space="preserve"> ::= </w:t>
      </w:r>
      <w:r>
        <w:rPr>
          <w:noProof w:val="0"/>
          <w:snapToGrid w:val="0"/>
        </w:rPr>
        <w:t>ENUMERATED {true, ...}</w:t>
      </w:r>
    </w:p>
    <w:p w14:paraId="47F461D7" w14:textId="77777777" w:rsidR="00D8519B" w:rsidRPr="001D2E49" w:rsidRDefault="00D8519B" w:rsidP="00D8519B">
      <w:pPr>
        <w:pStyle w:val="PL"/>
        <w:rPr>
          <w:noProof w:val="0"/>
          <w:snapToGrid w:val="0"/>
        </w:rPr>
      </w:pPr>
    </w:p>
    <w:p w14:paraId="055A5D1C" w14:textId="77777777" w:rsidR="00D8519B" w:rsidRPr="001D2E49" w:rsidRDefault="00D8519B" w:rsidP="00D8519B">
      <w:pPr>
        <w:pStyle w:val="PL"/>
        <w:rPr>
          <w:snapToGrid w:val="0"/>
        </w:rPr>
      </w:pPr>
      <w:r w:rsidRPr="001D2E49">
        <w:rPr>
          <w:snapToGrid w:val="0"/>
        </w:rPr>
        <w:t>-- Y</w:t>
      </w:r>
    </w:p>
    <w:p w14:paraId="76B2B324" w14:textId="77777777" w:rsidR="00D8519B" w:rsidRPr="001D2E49" w:rsidRDefault="00D8519B" w:rsidP="00D8519B">
      <w:pPr>
        <w:pStyle w:val="PL"/>
        <w:rPr>
          <w:snapToGrid w:val="0"/>
        </w:rPr>
      </w:pPr>
      <w:r w:rsidRPr="001D2E49">
        <w:rPr>
          <w:snapToGrid w:val="0"/>
        </w:rPr>
        <w:t>-- Z</w:t>
      </w:r>
    </w:p>
    <w:p w14:paraId="408F6038" w14:textId="77777777" w:rsidR="00D8519B" w:rsidRPr="001D2E49" w:rsidRDefault="00D8519B" w:rsidP="00D8519B">
      <w:pPr>
        <w:pStyle w:val="PL"/>
        <w:rPr>
          <w:noProof w:val="0"/>
          <w:snapToGrid w:val="0"/>
        </w:rPr>
      </w:pPr>
    </w:p>
    <w:p w14:paraId="576B0CCC" w14:textId="77777777" w:rsidR="00D8519B" w:rsidRPr="001D2E49" w:rsidRDefault="00D8519B" w:rsidP="00D8519B">
      <w:pPr>
        <w:pStyle w:val="PL"/>
        <w:rPr>
          <w:noProof w:val="0"/>
          <w:snapToGrid w:val="0"/>
        </w:rPr>
      </w:pPr>
      <w:r w:rsidRPr="001D2E49">
        <w:rPr>
          <w:noProof w:val="0"/>
          <w:snapToGrid w:val="0"/>
        </w:rPr>
        <w:t>END</w:t>
      </w:r>
    </w:p>
    <w:p w14:paraId="40D6E0C0" w14:textId="77777777" w:rsidR="00D8519B" w:rsidRPr="001D2E49" w:rsidRDefault="00D8519B" w:rsidP="00D8519B">
      <w:pPr>
        <w:pStyle w:val="PL"/>
        <w:rPr>
          <w:noProof w:val="0"/>
          <w:snapToGrid w:val="0"/>
        </w:rPr>
      </w:pPr>
      <w:r w:rsidRPr="001D2E49">
        <w:rPr>
          <w:noProof w:val="0"/>
          <w:snapToGrid w:val="0"/>
        </w:rPr>
        <w:t>-- ASN1STOP</w:t>
      </w:r>
    </w:p>
    <w:p w14:paraId="0E78FC25" w14:textId="77777777" w:rsidR="00D8519B" w:rsidRPr="001D2E49" w:rsidRDefault="00D8519B" w:rsidP="00D8519B"/>
    <w:p w14:paraId="526DDB7A" w14:textId="7D70EA27" w:rsidR="00D8519B" w:rsidRPr="001D2E49" w:rsidRDefault="00D8519B" w:rsidP="00D8519B">
      <w:pPr>
        <w:pStyle w:val="Heading3"/>
      </w:pPr>
      <w:bookmarkStart w:id="3038" w:name="_CR9_4_6"/>
      <w:bookmarkStart w:id="3039" w:name="_Toc20955357"/>
      <w:bookmarkStart w:id="3040" w:name="_Toc29503810"/>
      <w:bookmarkStart w:id="3041" w:name="_Toc29504394"/>
      <w:bookmarkStart w:id="3042" w:name="_Toc29504978"/>
      <w:bookmarkStart w:id="3043" w:name="_Toc36553431"/>
      <w:bookmarkStart w:id="3044" w:name="_Toc36555158"/>
      <w:bookmarkStart w:id="3045" w:name="_Toc45652557"/>
      <w:bookmarkStart w:id="3046" w:name="_Toc45658989"/>
      <w:bookmarkStart w:id="3047" w:name="_Toc45720809"/>
      <w:bookmarkStart w:id="3048" w:name="_Toc45798689"/>
      <w:bookmarkStart w:id="3049" w:name="_Toc45898078"/>
      <w:bookmarkStart w:id="3050" w:name="_Toc51746285"/>
      <w:bookmarkStart w:id="3051" w:name="_Toc64446550"/>
      <w:bookmarkStart w:id="3052" w:name="_Toc73982420"/>
      <w:bookmarkStart w:id="3053" w:name="_Toc88652510"/>
      <w:bookmarkStart w:id="3054" w:name="_Toc97891554"/>
      <w:bookmarkStart w:id="3055" w:name="_Toc99123759"/>
      <w:bookmarkStart w:id="3056" w:name="_Toc99662565"/>
      <w:bookmarkStart w:id="3057" w:name="_Toc105152644"/>
      <w:bookmarkStart w:id="3058" w:name="_Toc105174450"/>
      <w:bookmarkStart w:id="3059" w:name="_Toc106109448"/>
      <w:bookmarkStart w:id="3060" w:name="_Toc107409906"/>
      <w:bookmarkStart w:id="3061" w:name="_Toc112757095"/>
      <w:bookmarkStart w:id="3062" w:name="_Toc192695744"/>
      <w:bookmarkEnd w:id="3038"/>
      <w:r w:rsidRPr="001D2E49">
        <w:t>9.4.6</w:t>
      </w:r>
      <w:r w:rsidRPr="001D2E49">
        <w:tab/>
        <w:t>Common Definitions</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5B89AE76" w14:textId="77777777" w:rsidR="00D8519B" w:rsidRPr="001D2E49" w:rsidRDefault="00D8519B" w:rsidP="00D8519B">
      <w:pPr>
        <w:pStyle w:val="PL"/>
        <w:rPr>
          <w:noProof w:val="0"/>
          <w:snapToGrid w:val="0"/>
        </w:rPr>
      </w:pPr>
      <w:r w:rsidRPr="001D2E49">
        <w:rPr>
          <w:noProof w:val="0"/>
          <w:snapToGrid w:val="0"/>
        </w:rPr>
        <w:t>-- ASN1START</w:t>
      </w:r>
    </w:p>
    <w:p w14:paraId="4BF6C839" w14:textId="77777777" w:rsidR="00D8519B" w:rsidRPr="001D2E49" w:rsidRDefault="00D8519B" w:rsidP="00D8519B">
      <w:pPr>
        <w:pStyle w:val="PL"/>
        <w:rPr>
          <w:noProof w:val="0"/>
          <w:snapToGrid w:val="0"/>
        </w:rPr>
      </w:pPr>
      <w:r w:rsidRPr="001D2E49">
        <w:rPr>
          <w:noProof w:val="0"/>
          <w:snapToGrid w:val="0"/>
        </w:rPr>
        <w:t>-- **************************************************************</w:t>
      </w:r>
    </w:p>
    <w:p w14:paraId="556C0700" w14:textId="77777777" w:rsidR="00D8519B" w:rsidRPr="001D2E49" w:rsidRDefault="00D8519B" w:rsidP="00D8519B">
      <w:pPr>
        <w:pStyle w:val="PL"/>
        <w:rPr>
          <w:noProof w:val="0"/>
          <w:snapToGrid w:val="0"/>
        </w:rPr>
      </w:pPr>
      <w:r w:rsidRPr="001D2E49">
        <w:rPr>
          <w:noProof w:val="0"/>
          <w:snapToGrid w:val="0"/>
        </w:rPr>
        <w:t>--</w:t>
      </w:r>
    </w:p>
    <w:p w14:paraId="2C55721A" w14:textId="77777777" w:rsidR="00D8519B" w:rsidRPr="001D2E49" w:rsidRDefault="00D8519B" w:rsidP="00D8519B">
      <w:pPr>
        <w:pStyle w:val="PL"/>
        <w:rPr>
          <w:noProof w:val="0"/>
          <w:snapToGrid w:val="0"/>
        </w:rPr>
      </w:pPr>
      <w:r w:rsidRPr="001D2E49">
        <w:rPr>
          <w:noProof w:val="0"/>
          <w:snapToGrid w:val="0"/>
        </w:rPr>
        <w:t>-- Common definitions</w:t>
      </w:r>
    </w:p>
    <w:p w14:paraId="650726E2" w14:textId="77777777" w:rsidR="00D8519B" w:rsidRPr="001D2E49" w:rsidRDefault="00D8519B" w:rsidP="00D8519B">
      <w:pPr>
        <w:pStyle w:val="PL"/>
        <w:rPr>
          <w:noProof w:val="0"/>
          <w:snapToGrid w:val="0"/>
        </w:rPr>
      </w:pPr>
      <w:r w:rsidRPr="001D2E49">
        <w:rPr>
          <w:noProof w:val="0"/>
          <w:snapToGrid w:val="0"/>
        </w:rPr>
        <w:t>--</w:t>
      </w:r>
    </w:p>
    <w:p w14:paraId="5E6BAB54" w14:textId="77777777" w:rsidR="00D8519B" w:rsidRPr="001D2E49" w:rsidRDefault="00D8519B" w:rsidP="00D8519B">
      <w:pPr>
        <w:pStyle w:val="PL"/>
        <w:rPr>
          <w:noProof w:val="0"/>
          <w:snapToGrid w:val="0"/>
        </w:rPr>
      </w:pPr>
      <w:r w:rsidRPr="001D2E49">
        <w:rPr>
          <w:noProof w:val="0"/>
          <w:snapToGrid w:val="0"/>
        </w:rPr>
        <w:t>-- **************************************************************</w:t>
      </w:r>
    </w:p>
    <w:p w14:paraId="63989FB0" w14:textId="77777777" w:rsidR="00D8519B" w:rsidRPr="001D2E49" w:rsidRDefault="00D8519B" w:rsidP="00D8519B">
      <w:pPr>
        <w:pStyle w:val="PL"/>
        <w:rPr>
          <w:noProof w:val="0"/>
          <w:snapToGrid w:val="0"/>
        </w:rPr>
      </w:pPr>
    </w:p>
    <w:p w14:paraId="71330B89" w14:textId="77777777" w:rsidR="00D8519B" w:rsidRPr="001D2E49" w:rsidRDefault="00D8519B" w:rsidP="00D8519B">
      <w:pPr>
        <w:pStyle w:val="PL"/>
        <w:rPr>
          <w:noProof w:val="0"/>
          <w:snapToGrid w:val="0"/>
        </w:rPr>
      </w:pPr>
      <w:r w:rsidRPr="001D2E49">
        <w:rPr>
          <w:noProof w:val="0"/>
          <w:snapToGrid w:val="0"/>
        </w:rPr>
        <w:t>NGAP-CommonDataTypes {</w:t>
      </w:r>
    </w:p>
    <w:p w14:paraId="4E4E767D" w14:textId="77777777" w:rsidR="00D8519B" w:rsidRPr="001D2E49" w:rsidRDefault="00D8519B" w:rsidP="00D8519B">
      <w:pPr>
        <w:pStyle w:val="PL"/>
        <w:rPr>
          <w:noProof w:val="0"/>
          <w:snapToGrid w:val="0"/>
        </w:rPr>
      </w:pPr>
      <w:r w:rsidRPr="001D2E49">
        <w:rPr>
          <w:noProof w:val="0"/>
          <w:snapToGrid w:val="0"/>
        </w:rPr>
        <w:t xml:space="preserve">itu-t (0) identified-organization (4) etsi (0) mobileDomain (0) </w:t>
      </w:r>
    </w:p>
    <w:p w14:paraId="33246CA8" w14:textId="77777777" w:rsidR="00D8519B" w:rsidRPr="001D2E49" w:rsidRDefault="00D8519B" w:rsidP="00D8519B">
      <w:pPr>
        <w:pStyle w:val="PL"/>
        <w:rPr>
          <w:noProof w:val="0"/>
          <w:snapToGrid w:val="0"/>
        </w:rPr>
      </w:pPr>
      <w:r w:rsidRPr="001D2E49">
        <w:rPr>
          <w:noProof w:val="0"/>
          <w:snapToGrid w:val="0"/>
        </w:rPr>
        <w:t>ngran-Access (22) modules (3) ngap (1) version1 (1) ngap-CommonDataTypes (3) }</w:t>
      </w:r>
    </w:p>
    <w:p w14:paraId="17693B4E" w14:textId="77777777" w:rsidR="00D8519B" w:rsidRPr="001D2E49" w:rsidRDefault="00D8519B" w:rsidP="00D8519B">
      <w:pPr>
        <w:pStyle w:val="PL"/>
        <w:rPr>
          <w:noProof w:val="0"/>
          <w:snapToGrid w:val="0"/>
        </w:rPr>
      </w:pPr>
    </w:p>
    <w:p w14:paraId="3B14E3BF" w14:textId="77777777" w:rsidR="00D8519B" w:rsidRPr="001D2E49" w:rsidRDefault="00D8519B" w:rsidP="00D8519B">
      <w:pPr>
        <w:pStyle w:val="PL"/>
        <w:rPr>
          <w:noProof w:val="0"/>
          <w:snapToGrid w:val="0"/>
        </w:rPr>
      </w:pPr>
      <w:r w:rsidRPr="001D2E49">
        <w:rPr>
          <w:noProof w:val="0"/>
          <w:snapToGrid w:val="0"/>
        </w:rPr>
        <w:t xml:space="preserve">DEFINITIONS AUTOMATIC TAGS ::= </w:t>
      </w:r>
    </w:p>
    <w:p w14:paraId="2B71EA02" w14:textId="77777777" w:rsidR="00D8519B" w:rsidRPr="001D2E49" w:rsidRDefault="00D8519B" w:rsidP="00D8519B">
      <w:pPr>
        <w:pStyle w:val="PL"/>
        <w:rPr>
          <w:noProof w:val="0"/>
          <w:snapToGrid w:val="0"/>
        </w:rPr>
      </w:pPr>
    </w:p>
    <w:p w14:paraId="4C2B1D7A" w14:textId="77777777" w:rsidR="00D8519B" w:rsidRPr="001D2E49" w:rsidRDefault="00D8519B" w:rsidP="00D8519B">
      <w:pPr>
        <w:pStyle w:val="PL"/>
        <w:rPr>
          <w:noProof w:val="0"/>
          <w:snapToGrid w:val="0"/>
        </w:rPr>
      </w:pPr>
      <w:r w:rsidRPr="001D2E49">
        <w:rPr>
          <w:noProof w:val="0"/>
          <w:snapToGrid w:val="0"/>
        </w:rPr>
        <w:t>BEGIN</w:t>
      </w:r>
    </w:p>
    <w:p w14:paraId="2D16A77D" w14:textId="77777777" w:rsidR="00D8519B" w:rsidRPr="001D2E49" w:rsidRDefault="00D8519B" w:rsidP="00D8519B">
      <w:pPr>
        <w:pStyle w:val="PL"/>
        <w:rPr>
          <w:noProof w:val="0"/>
          <w:snapToGrid w:val="0"/>
        </w:rPr>
      </w:pPr>
    </w:p>
    <w:p w14:paraId="59243BE7" w14:textId="77777777" w:rsidR="00D8519B" w:rsidRPr="001D2E49" w:rsidRDefault="00D8519B" w:rsidP="00D8519B">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5E1AF06C" w14:textId="77777777" w:rsidR="00D8519B" w:rsidRPr="001D2E49" w:rsidRDefault="00D8519B" w:rsidP="00D8519B">
      <w:pPr>
        <w:pStyle w:val="PL"/>
        <w:rPr>
          <w:noProof w:val="0"/>
          <w:snapToGrid w:val="0"/>
        </w:rPr>
      </w:pPr>
    </w:p>
    <w:p w14:paraId="4A864177" w14:textId="77777777" w:rsidR="00D8519B" w:rsidRPr="001D2E49" w:rsidRDefault="00D8519B" w:rsidP="00D8519B">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1B8A5118" w14:textId="77777777" w:rsidR="00D8519B" w:rsidRPr="001D2E49" w:rsidRDefault="00D8519B" w:rsidP="00D8519B">
      <w:pPr>
        <w:pStyle w:val="PL"/>
        <w:rPr>
          <w:noProof w:val="0"/>
          <w:snapToGrid w:val="0"/>
        </w:rPr>
      </w:pPr>
    </w:p>
    <w:p w14:paraId="2455B78C" w14:textId="77777777" w:rsidR="00D8519B" w:rsidRPr="001D2E49" w:rsidRDefault="00D8519B" w:rsidP="00D8519B">
      <w:pPr>
        <w:pStyle w:val="PL"/>
        <w:rPr>
          <w:noProof w:val="0"/>
          <w:snapToGrid w:val="0"/>
        </w:rPr>
      </w:pPr>
      <w:r w:rsidRPr="001D2E49">
        <w:rPr>
          <w:noProof w:val="0"/>
          <w:snapToGrid w:val="0"/>
        </w:rPr>
        <w:t>PrivateIE-ID</w:t>
      </w:r>
      <w:r w:rsidRPr="001D2E49">
        <w:rPr>
          <w:noProof w:val="0"/>
          <w:snapToGrid w:val="0"/>
        </w:rPr>
        <w:tab/>
        <w:t>::= CHOICE {</w:t>
      </w:r>
    </w:p>
    <w:p w14:paraId="076F47AF" w14:textId="77777777" w:rsidR="00D8519B" w:rsidRPr="001D2E49" w:rsidRDefault="00D8519B" w:rsidP="00D8519B">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531DC589" w14:textId="77777777" w:rsidR="00D8519B" w:rsidRPr="001D2E49" w:rsidRDefault="00D8519B" w:rsidP="00D8519B">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3830051E" w14:textId="77777777" w:rsidR="00D8519B" w:rsidRPr="001D2E49" w:rsidRDefault="00D8519B" w:rsidP="00D8519B">
      <w:pPr>
        <w:pStyle w:val="PL"/>
        <w:rPr>
          <w:noProof w:val="0"/>
          <w:snapToGrid w:val="0"/>
        </w:rPr>
      </w:pPr>
      <w:r w:rsidRPr="001D2E49">
        <w:rPr>
          <w:noProof w:val="0"/>
          <w:snapToGrid w:val="0"/>
        </w:rPr>
        <w:t>}</w:t>
      </w:r>
    </w:p>
    <w:p w14:paraId="25411C67" w14:textId="77777777" w:rsidR="00D8519B" w:rsidRPr="001D2E49" w:rsidRDefault="00D8519B" w:rsidP="00D8519B">
      <w:pPr>
        <w:pStyle w:val="PL"/>
        <w:rPr>
          <w:noProof w:val="0"/>
          <w:snapToGrid w:val="0"/>
        </w:rPr>
      </w:pPr>
    </w:p>
    <w:p w14:paraId="4DEB605A" w14:textId="77777777" w:rsidR="00D8519B" w:rsidRPr="001D2E49" w:rsidRDefault="00D8519B" w:rsidP="00D8519B">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14:paraId="59DC3ABB" w14:textId="77777777" w:rsidR="00D8519B" w:rsidRPr="001D2E49" w:rsidRDefault="00D8519B" w:rsidP="00D8519B">
      <w:pPr>
        <w:pStyle w:val="PL"/>
        <w:rPr>
          <w:noProof w:val="0"/>
          <w:snapToGrid w:val="0"/>
        </w:rPr>
      </w:pPr>
    </w:p>
    <w:p w14:paraId="70C5F032" w14:textId="77777777" w:rsidR="00D8519B" w:rsidRPr="001D2E49" w:rsidRDefault="00D8519B" w:rsidP="00D8519B">
      <w:pPr>
        <w:pStyle w:val="PL"/>
        <w:rPr>
          <w:noProof w:val="0"/>
          <w:snapToGrid w:val="0"/>
        </w:rPr>
      </w:pPr>
      <w:r w:rsidRPr="001D2E49">
        <w:rPr>
          <w:noProof w:val="0"/>
          <w:snapToGrid w:val="0"/>
        </w:rPr>
        <w:t>ProtocolExtensionID</w:t>
      </w:r>
      <w:r w:rsidRPr="001D2E49">
        <w:rPr>
          <w:noProof w:val="0"/>
          <w:snapToGrid w:val="0"/>
        </w:rPr>
        <w:tab/>
        <w:t>::= INTEGER (0..65535)</w:t>
      </w:r>
    </w:p>
    <w:p w14:paraId="749CAD51" w14:textId="77777777" w:rsidR="00D8519B" w:rsidRPr="001D2E49" w:rsidRDefault="00D8519B" w:rsidP="00D8519B">
      <w:pPr>
        <w:pStyle w:val="PL"/>
        <w:rPr>
          <w:noProof w:val="0"/>
          <w:snapToGrid w:val="0"/>
        </w:rPr>
      </w:pPr>
    </w:p>
    <w:p w14:paraId="39B1DFB5" w14:textId="77777777" w:rsidR="00D8519B" w:rsidRPr="001D2E49" w:rsidRDefault="00D8519B" w:rsidP="00D8519B">
      <w:pPr>
        <w:pStyle w:val="PL"/>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14:paraId="77DFF027" w14:textId="77777777" w:rsidR="00D8519B" w:rsidRPr="001D2E49" w:rsidRDefault="00D8519B" w:rsidP="00D8519B">
      <w:pPr>
        <w:pStyle w:val="PL"/>
        <w:rPr>
          <w:noProof w:val="0"/>
          <w:snapToGrid w:val="0"/>
        </w:rPr>
      </w:pPr>
    </w:p>
    <w:p w14:paraId="650CFA5B" w14:textId="77777777" w:rsidR="00D8519B" w:rsidRPr="001D2E49" w:rsidRDefault="00D8519B" w:rsidP="00D8519B">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unsuccessful-outcome }</w:t>
      </w:r>
    </w:p>
    <w:p w14:paraId="3DED6E5E" w14:textId="77777777" w:rsidR="00D8519B" w:rsidRPr="001D2E49" w:rsidRDefault="00D8519B" w:rsidP="00D8519B">
      <w:pPr>
        <w:pStyle w:val="PL"/>
        <w:rPr>
          <w:noProof w:val="0"/>
          <w:snapToGrid w:val="0"/>
        </w:rPr>
      </w:pPr>
    </w:p>
    <w:p w14:paraId="58AFE8E9" w14:textId="77777777" w:rsidR="00D8519B" w:rsidRPr="001D2E49" w:rsidRDefault="00D8519B" w:rsidP="00D8519B">
      <w:pPr>
        <w:pStyle w:val="PL"/>
        <w:rPr>
          <w:noProof w:val="0"/>
          <w:snapToGrid w:val="0"/>
        </w:rPr>
      </w:pPr>
      <w:r w:rsidRPr="001D2E49">
        <w:rPr>
          <w:noProof w:val="0"/>
          <w:snapToGrid w:val="0"/>
        </w:rPr>
        <w:t>END</w:t>
      </w:r>
    </w:p>
    <w:p w14:paraId="6F870789" w14:textId="77777777" w:rsidR="00D8519B" w:rsidRPr="001D2E49" w:rsidRDefault="00D8519B" w:rsidP="00D8519B">
      <w:pPr>
        <w:pStyle w:val="PL"/>
        <w:rPr>
          <w:noProof w:val="0"/>
          <w:snapToGrid w:val="0"/>
        </w:rPr>
      </w:pPr>
      <w:r w:rsidRPr="001D2E49">
        <w:rPr>
          <w:noProof w:val="0"/>
          <w:snapToGrid w:val="0"/>
        </w:rPr>
        <w:t>-- ASN1STOP</w:t>
      </w:r>
    </w:p>
    <w:p w14:paraId="2A390B42" w14:textId="77777777" w:rsidR="00D8519B" w:rsidRPr="001D2E49" w:rsidRDefault="00D8519B" w:rsidP="00D8519B">
      <w:pPr>
        <w:pStyle w:val="PL"/>
        <w:rPr>
          <w:noProof w:val="0"/>
          <w:snapToGrid w:val="0"/>
        </w:rPr>
      </w:pPr>
    </w:p>
    <w:p w14:paraId="69719972" w14:textId="2BB853EB" w:rsidR="00D8519B" w:rsidRPr="001D2E49" w:rsidRDefault="00D8519B" w:rsidP="00D8519B">
      <w:pPr>
        <w:pStyle w:val="Heading3"/>
      </w:pPr>
      <w:bookmarkStart w:id="3063" w:name="_CR9_4_7"/>
      <w:bookmarkEnd w:id="3063"/>
      <w:r w:rsidRPr="001D2E49">
        <w:t>9.4.7</w:t>
      </w:r>
      <w:r w:rsidRPr="001D2E49">
        <w:tab/>
        <w:t>Constant Definitions</w:t>
      </w:r>
    </w:p>
    <w:p w14:paraId="4618ACA4" w14:textId="77777777" w:rsidR="00D8519B" w:rsidRPr="001D2E49" w:rsidRDefault="00D8519B" w:rsidP="00D8519B">
      <w:pPr>
        <w:pStyle w:val="PL"/>
        <w:rPr>
          <w:noProof w:val="0"/>
          <w:snapToGrid w:val="0"/>
        </w:rPr>
      </w:pPr>
      <w:r w:rsidRPr="001D2E49">
        <w:rPr>
          <w:noProof w:val="0"/>
          <w:snapToGrid w:val="0"/>
        </w:rPr>
        <w:t>-- ASN1START</w:t>
      </w:r>
    </w:p>
    <w:p w14:paraId="3BA3DD94" w14:textId="77777777" w:rsidR="00D8519B" w:rsidRPr="001D2E49" w:rsidRDefault="00D8519B" w:rsidP="00D8519B">
      <w:pPr>
        <w:pStyle w:val="PL"/>
        <w:rPr>
          <w:noProof w:val="0"/>
          <w:snapToGrid w:val="0"/>
        </w:rPr>
      </w:pPr>
      <w:r w:rsidRPr="001D2E49">
        <w:rPr>
          <w:noProof w:val="0"/>
          <w:snapToGrid w:val="0"/>
        </w:rPr>
        <w:t>-- **************************************************************</w:t>
      </w:r>
    </w:p>
    <w:p w14:paraId="187853FB" w14:textId="77777777" w:rsidR="00D8519B" w:rsidRPr="001D2E49" w:rsidRDefault="00D8519B" w:rsidP="00D8519B">
      <w:pPr>
        <w:pStyle w:val="PL"/>
        <w:rPr>
          <w:noProof w:val="0"/>
          <w:snapToGrid w:val="0"/>
        </w:rPr>
      </w:pPr>
      <w:r w:rsidRPr="001D2E49">
        <w:rPr>
          <w:noProof w:val="0"/>
          <w:snapToGrid w:val="0"/>
        </w:rPr>
        <w:t>--</w:t>
      </w:r>
    </w:p>
    <w:p w14:paraId="5B3A7629" w14:textId="77777777" w:rsidR="00D8519B" w:rsidRPr="001D2E49" w:rsidRDefault="00D8519B" w:rsidP="00D8519B">
      <w:pPr>
        <w:pStyle w:val="PL"/>
        <w:rPr>
          <w:noProof w:val="0"/>
          <w:snapToGrid w:val="0"/>
        </w:rPr>
      </w:pPr>
      <w:r w:rsidRPr="001D2E49">
        <w:rPr>
          <w:noProof w:val="0"/>
          <w:snapToGrid w:val="0"/>
        </w:rPr>
        <w:t>-- Constant definitions</w:t>
      </w:r>
    </w:p>
    <w:p w14:paraId="6CD3E2A7" w14:textId="77777777" w:rsidR="00D8519B" w:rsidRPr="001D2E49" w:rsidRDefault="00D8519B" w:rsidP="00D8519B">
      <w:pPr>
        <w:pStyle w:val="PL"/>
        <w:rPr>
          <w:noProof w:val="0"/>
          <w:snapToGrid w:val="0"/>
        </w:rPr>
      </w:pPr>
      <w:r w:rsidRPr="001D2E49">
        <w:rPr>
          <w:noProof w:val="0"/>
          <w:snapToGrid w:val="0"/>
        </w:rPr>
        <w:t>--</w:t>
      </w:r>
    </w:p>
    <w:p w14:paraId="17AAFFC1" w14:textId="77777777" w:rsidR="00D8519B" w:rsidRPr="001D2E49" w:rsidRDefault="00D8519B" w:rsidP="00D8519B">
      <w:pPr>
        <w:pStyle w:val="PL"/>
        <w:rPr>
          <w:noProof w:val="0"/>
          <w:snapToGrid w:val="0"/>
        </w:rPr>
      </w:pPr>
      <w:r w:rsidRPr="001D2E49">
        <w:rPr>
          <w:noProof w:val="0"/>
          <w:snapToGrid w:val="0"/>
        </w:rPr>
        <w:t>-- **************************************************************</w:t>
      </w:r>
    </w:p>
    <w:p w14:paraId="162255EC" w14:textId="77777777" w:rsidR="00D8519B" w:rsidRPr="001D2E49" w:rsidRDefault="00D8519B" w:rsidP="00D8519B">
      <w:pPr>
        <w:pStyle w:val="PL"/>
        <w:rPr>
          <w:noProof w:val="0"/>
          <w:snapToGrid w:val="0"/>
        </w:rPr>
      </w:pPr>
    </w:p>
    <w:p w14:paraId="3E470B29" w14:textId="77777777" w:rsidR="00D8519B" w:rsidRPr="001D2E49" w:rsidRDefault="00D8519B" w:rsidP="00D8519B">
      <w:pPr>
        <w:pStyle w:val="PL"/>
        <w:rPr>
          <w:noProof w:val="0"/>
          <w:snapToGrid w:val="0"/>
        </w:rPr>
      </w:pPr>
      <w:r w:rsidRPr="001D2E49">
        <w:rPr>
          <w:noProof w:val="0"/>
          <w:snapToGrid w:val="0"/>
        </w:rPr>
        <w:t xml:space="preserve">NGAP-Constants { </w:t>
      </w:r>
    </w:p>
    <w:p w14:paraId="46840839" w14:textId="77777777" w:rsidR="00D8519B" w:rsidRPr="001D2E49" w:rsidRDefault="00D8519B" w:rsidP="00D8519B">
      <w:pPr>
        <w:pStyle w:val="PL"/>
        <w:rPr>
          <w:noProof w:val="0"/>
          <w:snapToGrid w:val="0"/>
        </w:rPr>
      </w:pPr>
      <w:r w:rsidRPr="001D2E49">
        <w:rPr>
          <w:noProof w:val="0"/>
          <w:snapToGrid w:val="0"/>
        </w:rPr>
        <w:t xml:space="preserve">itu-t (0) identified-organization (4) etsi (0) mobileDomain (0) </w:t>
      </w:r>
    </w:p>
    <w:p w14:paraId="523C54DD" w14:textId="77777777" w:rsidR="00D8519B" w:rsidRPr="001D2E49" w:rsidRDefault="00D8519B" w:rsidP="00D8519B">
      <w:pPr>
        <w:pStyle w:val="PL"/>
        <w:rPr>
          <w:noProof w:val="0"/>
          <w:snapToGrid w:val="0"/>
        </w:rPr>
      </w:pPr>
      <w:r w:rsidRPr="001D2E49">
        <w:rPr>
          <w:noProof w:val="0"/>
          <w:snapToGrid w:val="0"/>
        </w:rPr>
        <w:t xml:space="preserve">ngran-Access (22) modules (3) ngap (1) version1 (1) ngap-Constants (4) } </w:t>
      </w:r>
    </w:p>
    <w:p w14:paraId="6F907A2C" w14:textId="77777777" w:rsidR="00D8519B" w:rsidRPr="001D2E49" w:rsidRDefault="00D8519B" w:rsidP="00D8519B">
      <w:pPr>
        <w:pStyle w:val="PL"/>
        <w:rPr>
          <w:noProof w:val="0"/>
          <w:snapToGrid w:val="0"/>
        </w:rPr>
      </w:pPr>
    </w:p>
    <w:p w14:paraId="14ABECAA" w14:textId="77777777" w:rsidR="00D8519B" w:rsidRPr="001D2E49" w:rsidRDefault="00D8519B" w:rsidP="00D8519B">
      <w:pPr>
        <w:pStyle w:val="PL"/>
        <w:rPr>
          <w:noProof w:val="0"/>
          <w:snapToGrid w:val="0"/>
        </w:rPr>
      </w:pPr>
      <w:r w:rsidRPr="001D2E49">
        <w:rPr>
          <w:noProof w:val="0"/>
          <w:snapToGrid w:val="0"/>
        </w:rPr>
        <w:t xml:space="preserve">DEFINITIONS AUTOMATIC TAGS ::= </w:t>
      </w:r>
    </w:p>
    <w:p w14:paraId="22A2E0D8" w14:textId="77777777" w:rsidR="00D8519B" w:rsidRPr="001D2E49" w:rsidRDefault="00D8519B" w:rsidP="00D8519B">
      <w:pPr>
        <w:pStyle w:val="PL"/>
        <w:rPr>
          <w:noProof w:val="0"/>
          <w:snapToGrid w:val="0"/>
        </w:rPr>
      </w:pPr>
    </w:p>
    <w:p w14:paraId="5D9882F4" w14:textId="77777777" w:rsidR="00D8519B" w:rsidRPr="001D2E49" w:rsidRDefault="00D8519B" w:rsidP="00D8519B">
      <w:pPr>
        <w:pStyle w:val="PL"/>
        <w:rPr>
          <w:noProof w:val="0"/>
          <w:snapToGrid w:val="0"/>
        </w:rPr>
      </w:pPr>
      <w:r w:rsidRPr="001D2E49">
        <w:rPr>
          <w:noProof w:val="0"/>
          <w:snapToGrid w:val="0"/>
        </w:rPr>
        <w:t>BEGIN</w:t>
      </w:r>
    </w:p>
    <w:p w14:paraId="3EE4A53B" w14:textId="77777777" w:rsidR="00D8519B" w:rsidRPr="001D2E49" w:rsidRDefault="00D8519B" w:rsidP="00D8519B">
      <w:pPr>
        <w:pStyle w:val="PL"/>
        <w:rPr>
          <w:noProof w:val="0"/>
          <w:snapToGrid w:val="0"/>
        </w:rPr>
      </w:pPr>
    </w:p>
    <w:p w14:paraId="64A3930F" w14:textId="77777777" w:rsidR="00D8519B" w:rsidRPr="001D2E49" w:rsidRDefault="00D8519B" w:rsidP="00D8519B">
      <w:pPr>
        <w:pStyle w:val="PL"/>
        <w:rPr>
          <w:noProof w:val="0"/>
          <w:snapToGrid w:val="0"/>
        </w:rPr>
      </w:pPr>
      <w:r w:rsidRPr="001D2E49">
        <w:rPr>
          <w:noProof w:val="0"/>
          <w:snapToGrid w:val="0"/>
        </w:rPr>
        <w:t>-- **************************************************************</w:t>
      </w:r>
    </w:p>
    <w:p w14:paraId="724DA35A" w14:textId="77777777" w:rsidR="00D8519B" w:rsidRPr="001D2E49" w:rsidRDefault="00D8519B" w:rsidP="00D8519B">
      <w:pPr>
        <w:pStyle w:val="PL"/>
        <w:rPr>
          <w:noProof w:val="0"/>
          <w:snapToGrid w:val="0"/>
        </w:rPr>
      </w:pPr>
      <w:r w:rsidRPr="001D2E49">
        <w:rPr>
          <w:noProof w:val="0"/>
          <w:snapToGrid w:val="0"/>
        </w:rPr>
        <w:t>--</w:t>
      </w:r>
    </w:p>
    <w:p w14:paraId="2780AC08" w14:textId="77777777" w:rsidR="00D8519B" w:rsidRPr="001D2E49" w:rsidRDefault="00D8519B" w:rsidP="00D8519B">
      <w:pPr>
        <w:pStyle w:val="PL"/>
        <w:outlineLvl w:val="3"/>
        <w:rPr>
          <w:noProof w:val="0"/>
          <w:snapToGrid w:val="0"/>
        </w:rPr>
      </w:pPr>
      <w:r w:rsidRPr="001D2E49">
        <w:rPr>
          <w:noProof w:val="0"/>
          <w:snapToGrid w:val="0"/>
        </w:rPr>
        <w:t>-- IE parameter types from other modules.</w:t>
      </w:r>
    </w:p>
    <w:p w14:paraId="0E547DF5" w14:textId="77777777" w:rsidR="00D8519B" w:rsidRPr="001D2E49" w:rsidRDefault="00D8519B" w:rsidP="00D8519B">
      <w:pPr>
        <w:pStyle w:val="PL"/>
        <w:rPr>
          <w:noProof w:val="0"/>
          <w:snapToGrid w:val="0"/>
        </w:rPr>
      </w:pPr>
      <w:r w:rsidRPr="001D2E49">
        <w:rPr>
          <w:noProof w:val="0"/>
          <w:snapToGrid w:val="0"/>
        </w:rPr>
        <w:t>--</w:t>
      </w:r>
    </w:p>
    <w:p w14:paraId="5A70EBAE" w14:textId="77777777" w:rsidR="00D8519B" w:rsidRPr="001D2E49" w:rsidRDefault="00D8519B" w:rsidP="00D8519B">
      <w:pPr>
        <w:pStyle w:val="PL"/>
        <w:rPr>
          <w:noProof w:val="0"/>
          <w:snapToGrid w:val="0"/>
        </w:rPr>
      </w:pPr>
      <w:r w:rsidRPr="001D2E49">
        <w:rPr>
          <w:noProof w:val="0"/>
          <w:snapToGrid w:val="0"/>
        </w:rPr>
        <w:t>-- **************************************************************</w:t>
      </w:r>
    </w:p>
    <w:p w14:paraId="390E5D95" w14:textId="77777777" w:rsidR="00D8519B" w:rsidRPr="001D2E49" w:rsidRDefault="00D8519B" w:rsidP="00D8519B">
      <w:pPr>
        <w:pStyle w:val="PL"/>
        <w:rPr>
          <w:noProof w:val="0"/>
          <w:snapToGrid w:val="0"/>
        </w:rPr>
      </w:pPr>
    </w:p>
    <w:p w14:paraId="77290221" w14:textId="77777777" w:rsidR="00D8519B" w:rsidRPr="001D2E49" w:rsidRDefault="00D8519B" w:rsidP="00D8519B">
      <w:pPr>
        <w:pStyle w:val="PL"/>
        <w:rPr>
          <w:rFonts w:eastAsia="宋体"/>
          <w:noProof w:val="0"/>
          <w:lang w:eastAsia="zh-CN"/>
        </w:rPr>
      </w:pPr>
      <w:r w:rsidRPr="001D2E49">
        <w:rPr>
          <w:rFonts w:eastAsia="宋体"/>
          <w:noProof w:val="0"/>
          <w:lang w:eastAsia="zh-CN"/>
        </w:rPr>
        <w:t>IMPORTS</w:t>
      </w:r>
    </w:p>
    <w:p w14:paraId="7B43A67E" w14:textId="77777777" w:rsidR="00D8519B" w:rsidRPr="001D2E49" w:rsidRDefault="00D8519B" w:rsidP="00D8519B">
      <w:pPr>
        <w:pStyle w:val="PL"/>
        <w:rPr>
          <w:rFonts w:eastAsia="宋体"/>
          <w:noProof w:val="0"/>
          <w:lang w:eastAsia="zh-CN"/>
        </w:rPr>
      </w:pPr>
    </w:p>
    <w:p w14:paraId="6D572F60" w14:textId="77777777" w:rsidR="00D8519B" w:rsidRPr="001D2E49" w:rsidRDefault="00D8519B" w:rsidP="00D8519B">
      <w:pPr>
        <w:pStyle w:val="PL"/>
        <w:rPr>
          <w:rFonts w:eastAsia="宋体"/>
          <w:noProof w:val="0"/>
          <w:lang w:eastAsia="zh-CN"/>
        </w:rPr>
      </w:pPr>
      <w:r w:rsidRPr="001D2E49">
        <w:rPr>
          <w:rFonts w:eastAsia="宋体"/>
          <w:noProof w:val="0"/>
          <w:lang w:eastAsia="zh-CN"/>
        </w:rPr>
        <w:tab/>
        <w:t>ProcedureCode,</w:t>
      </w:r>
    </w:p>
    <w:p w14:paraId="44C15C9A" w14:textId="77777777" w:rsidR="00D8519B" w:rsidRPr="001D2E49" w:rsidRDefault="00D8519B" w:rsidP="00D8519B">
      <w:pPr>
        <w:pStyle w:val="PL"/>
        <w:rPr>
          <w:rFonts w:eastAsia="宋体"/>
          <w:noProof w:val="0"/>
          <w:lang w:eastAsia="zh-CN"/>
        </w:rPr>
      </w:pPr>
      <w:r w:rsidRPr="001D2E49">
        <w:rPr>
          <w:rFonts w:eastAsia="宋体"/>
          <w:noProof w:val="0"/>
          <w:lang w:eastAsia="zh-CN"/>
        </w:rPr>
        <w:tab/>
        <w:t>ProtocolIE-ID</w:t>
      </w:r>
    </w:p>
    <w:p w14:paraId="490A5AFC" w14:textId="77777777" w:rsidR="00D8519B" w:rsidRPr="001D2E49" w:rsidRDefault="00D8519B" w:rsidP="00D8519B">
      <w:pPr>
        <w:pStyle w:val="PL"/>
        <w:rPr>
          <w:rFonts w:eastAsia="宋体"/>
          <w:noProof w:val="0"/>
          <w:lang w:eastAsia="zh-CN"/>
        </w:rPr>
      </w:pPr>
      <w:r w:rsidRPr="001D2E49">
        <w:rPr>
          <w:rFonts w:eastAsia="宋体"/>
          <w:noProof w:val="0"/>
          <w:lang w:eastAsia="zh-CN"/>
        </w:rPr>
        <w:t>FROM NGAP-CommonDataTypes;</w:t>
      </w:r>
    </w:p>
    <w:p w14:paraId="2D5143A0" w14:textId="77777777" w:rsidR="00D8519B" w:rsidRPr="001D2E49" w:rsidRDefault="00D8519B" w:rsidP="00D8519B">
      <w:pPr>
        <w:pStyle w:val="PL"/>
        <w:rPr>
          <w:noProof w:val="0"/>
          <w:snapToGrid w:val="0"/>
        </w:rPr>
      </w:pPr>
    </w:p>
    <w:p w14:paraId="219C0EF1" w14:textId="77777777" w:rsidR="00D8519B" w:rsidRPr="001D2E49" w:rsidRDefault="00D8519B" w:rsidP="00D8519B">
      <w:pPr>
        <w:pStyle w:val="PL"/>
        <w:rPr>
          <w:noProof w:val="0"/>
          <w:snapToGrid w:val="0"/>
        </w:rPr>
      </w:pPr>
    </w:p>
    <w:p w14:paraId="7AF607C4" w14:textId="77777777" w:rsidR="00D8519B" w:rsidRPr="001D2E49" w:rsidRDefault="00D8519B" w:rsidP="00D8519B">
      <w:pPr>
        <w:pStyle w:val="PL"/>
        <w:rPr>
          <w:noProof w:val="0"/>
          <w:snapToGrid w:val="0"/>
        </w:rPr>
      </w:pPr>
      <w:r w:rsidRPr="001D2E49">
        <w:rPr>
          <w:noProof w:val="0"/>
          <w:snapToGrid w:val="0"/>
        </w:rPr>
        <w:t>-- **************************************************************</w:t>
      </w:r>
    </w:p>
    <w:p w14:paraId="4B94F0B3" w14:textId="77777777" w:rsidR="00D8519B" w:rsidRPr="001D2E49" w:rsidRDefault="00D8519B" w:rsidP="00D8519B">
      <w:pPr>
        <w:pStyle w:val="PL"/>
        <w:rPr>
          <w:noProof w:val="0"/>
          <w:snapToGrid w:val="0"/>
        </w:rPr>
      </w:pPr>
      <w:r w:rsidRPr="001D2E49">
        <w:rPr>
          <w:noProof w:val="0"/>
          <w:snapToGrid w:val="0"/>
        </w:rPr>
        <w:t>--</w:t>
      </w:r>
    </w:p>
    <w:p w14:paraId="2BE2DEAB" w14:textId="77777777" w:rsidR="00D8519B" w:rsidRPr="001D2E49" w:rsidRDefault="00D8519B" w:rsidP="00D8519B">
      <w:pPr>
        <w:pStyle w:val="PL"/>
        <w:outlineLvl w:val="3"/>
        <w:rPr>
          <w:noProof w:val="0"/>
          <w:snapToGrid w:val="0"/>
        </w:rPr>
      </w:pPr>
      <w:r w:rsidRPr="001D2E49">
        <w:rPr>
          <w:noProof w:val="0"/>
          <w:snapToGrid w:val="0"/>
        </w:rPr>
        <w:t>-- Elementary Procedures</w:t>
      </w:r>
    </w:p>
    <w:p w14:paraId="3984FF38" w14:textId="77777777" w:rsidR="00D8519B" w:rsidRPr="001D2E49" w:rsidRDefault="00D8519B" w:rsidP="00D8519B">
      <w:pPr>
        <w:pStyle w:val="PL"/>
        <w:rPr>
          <w:noProof w:val="0"/>
          <w:snapToGrid w:val="0"/>
        </w:rPr>
      </w:pPr>
      <w:r w:rsidRPr="001D2E49">
        <w:rPr>
          <w:noProof w:val="0"/>
          <w:snapToGrid w:val="0"/>
        </w:rPr>
        <w:t>--</w:t>
      </w:r>
    </w:p>
    <w:p w14:paraId="3E3FCA8E" w14:textId="77777777" w:rsidR="00D8519B" w:rsidRPr="001D2E49" w:rsidRDefault="00D8519B" w:rsidP="00D8519B">
      <w:pPr>
        <w:pStyle w:val="PL"/>
        <w:rPr>
          <w:noProof w:val="0"/>
          <w:snapToGrid w:val="0"/>
        </w:rPr>
      </w:pPr>
      <w:r w:rsidRPr="001D2E49">
        <w:rPr>
          <w:noProof w:val="0"/>
          <w:snapToGrid w:val="0"/>
        </w:rPr>
        <w:t>-- **************************************************************</w:t>
      </w:r>
    </w:p>
    <w:p w14:paraId="304A80CE" w14:textId="77777777" w:rsidR="00D8519B" w:rsidRPr="001D2E49" w:rsidRDefault="00D8519B" w:rsidP="00D8519B">
      <w:pPr>
        <w:pStyle w:val="PL"/>
        <w:rPr>
          <w:noProof w:val="0"/>
          <w:snapToGrid w:val="0"/>
        </w:rPr>
      </w:pPr>
    </w:p>
    <w:p w14:paraId="353C22CC" w14:textId="77777777" w:rsidR="00D8519B" w:rsidRPr="001D2E49" w:rsidRDefault="00D8519B" w:rsidP="00D8519B">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5F0FBC48" w14:textId="77777777" w:rsidR="00D8519B" w:rsidRPr="001D2E49" w:rsidRDefault="00D8519B" w:rsidP="00D8519B">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79B6FDA1" w14:textId="77777777" w:rsidR="00D8519B" w:rsidRPr="001D2E49" w:rsidRDefault="00D8519B" w:rsidP="00D8519B">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7C2D03C5" w14:textId="77777777" w:rsidR="00D8519B" w:rsidRPr="001D2E49" w:rsidRDefault="00D8519B" w:rsidP="00D8519B">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65F68730" w14:textId="77777777" w:rsidR="00D8519B" w:rsidRPr="001D2E49" w:rsidRDefault="00D8519B" w:rsidP="00D8519B">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3DAD288F" w14:textId="77777777" w:rsidR="00D8519B" w:rsidRPr="001D2E49" w:rsidRDefault="00D8519B" w:rsidP="00D8519B">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36F9D3E9" w14:textId="77777777" w:rsidR="00D8519B" w:rsidRPr="001D2E49" w:rsidRDefault="00D8519B" w:rsidP="00D8519B">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294362F2" w14:textId="77777777" w:rsidR="00D8519B" w:rsidRPr="001D2E49" w:rsidRDefault="00D8519B" w:rsidP="00D8519B">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19379477" w14:textId="77777777" w:rsidR="00D8519B" w:rsidRPr="001D2E49" w:rsidRDefault="00D8519B" w:rsidP="00D8519B">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044755B4" w14:textId="77777777" w:rsidR="00D8519B" w:rsidRPr="001D2E49" w:rsidRDefault="00D8519B" w:rsidP="00D8519B">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3FAF7DE8" w14:textId="77777777" w:rsidR="00D8519B" w:rsidRPr="001D2E49" w:rsidRDefault="00D8519B" w:rsidP="00D8519B">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4A7E0ADE" w14:textId="77777777" w:rsidR="00D8519B" w:rsidRPr="001D2E49" w:rsidRDefault="00D8519B" w:rsidP="00D8519B">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6073BB77" w14:textId="77777777" w:rsidR="00D8519B" w:rsidRPr="001D2E49" w:rsidRDefault="00D8519B" w:rsidP="00D8519B">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52EBB5BF" w14:textId="77777777" w:rsidR="00D8519B" w:rsidRPr="001D2E49" w:rsidRDefault="00D8519B" w:rsidP="00D8519B">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37A84158" w14:textId="77777777" w:rsidR="00D8519B" w:rsidRPr="001D2E49" w:rsidRDefault="00D8519B" w:rsidP="00D8519B">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4CDFA875" w14:textId="77777777" w:rsidR="00D8519B" w:rsidRPr="001D2E49" w:rsidRDefault="00D8519B" w:rsidP="00D8519B">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3B4E6207" w14:textId="77777777" w:rsidR="00D8519B" w:rsidRPr="001D2E49" w:rsidRDefault="00D8519B" w:rsidP="00D8519B">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491371FF" w14:textId="77777777" w:rsidR="00D8519B" w:rsidRPr="001D2E49" w:rsidRDefault="00D8519B" w:rsidP="00D8519B">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0A091A1C" w14:textId="77777777" w:rsidR="00D8519B" w:rsidRPr="001D2E49" w:rsidRDefault="00D8519B" w:rsidP="00D8519B">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1A3B48D0" w14:textId="77777777" w:rsidR="00D8519B" w:rsidRPr="001D2E49" w:rsidRDefault="00D8519B" w:rsidP="00D8519B">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6F652695" w14:textId="77777777" w:rsidR="00D8519B" w:rsidRPr="001D2E49" w:rsidRDefault="00D8519B" w:rsidP="00D8519B">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168605DC" w14:textId="77777777" w:rsidR="00D8519B" w:rsidRPr="001D2E49" w:rsidRDefault="00D8519B" w:rsidP="00D8519B">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2E9B99C5" w14:textId="77777777" w:rsidR="00D8519B" w:rsidRPr="001D2E49" w:rsidRDefault="00D8519B" w:rsidP="00D8519B">
      <w:pPr>
        <w:pStyle w:val="PL"/>
        <w:rPr>
          <w:rFonts w:eastAsia="宋体"/>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2266F408" w14:textId="77777777" w:rsidR="00D8519B" w:rsidRPr="001D2E49" w:rsidRDefault="00D8519B" w:rsidP="00D8519B">
      <w:pPr>
        <w:pStyle w:val="PL"/>
        <w:rPr>
          <w:rFonts w:eastAsia="宋体"/>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62ACAC19" w14:textId="77777777" w:rsidR="00D8519B" w:rsidRPr="001D2E49" w:rsidRDefault="00D8519B" w:rsidP="00D8519B">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15532914" w14:textId="77777777" w:rsidR="00D8519B" w:rsidRPr="001D2E49" w:rsidRDefault="00D8519B" w:rsidP="00D8519B">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325BB09E" w14:textId="77777777" w:rsidR="00D8519B" w:rsidRPr="001D2E49" w:rsidRDefault="00D8519B" w:rsidP="00D8519B">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02937AC3" w14:textId="77777777" w:rsidR="00D8519B" w:rsidRPr="001D2E49" w:rsidRDefault="00D8519B" w:rsidP="00D8519B">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6ED94AC0" w14:textId="77777777" w:rsidR="00D8519B" w:rsidRPr="001D2E49" w:rsidRDefault="00D8519B" w:rsidP="00D8519B">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2115A5A2" w14:textId="77777777" w:rsidR="00D8519B" w:rsidRPr="001D2E49" w:rsidRDefault="00D8519B" w:rsidP="00D8519B">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56800866" w14:textId="77777777" w:rsidR="00D8519B" w:rsidRPr="001D2E49" w:rsidRDefault="00D8519B" w:rsidP="00D8519B">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08CF1503" w14:textId="77777777" w:rsidR="00D8519B" w:rsidRPr="001D2E49" w:rsidRDefault="00D8519B" w:rsidP="00D8519B">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0B65D368" w14:textId="77777777" w:rsidR="00D8519B" w:rsidRPr="001D2E49" w:rsidRDefault="00D8519B" w:rsidP="00D8519B">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5C6C02EA" w14:textId="77777777" w:rsidR="00D8519B" w:rsidRPr="001D2E49" w:rsidRDefault="00D8519B" w:rsidP="00D8519B">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36B8A572" w14:textId="77777777" w:rsidR="00D8519B" w:rsidRPr="001D2E49" w:rsidRDefault="00D8519B" w:rsidP="00D8519B">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64AFE978" w14:textId="77777777" w:rsidR="00D8519B" w:rsidRPr="001D2E49" w:rsidRDefault="00D8519B" w:rsidP="00D8519B">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4B9C7F61" w14:textId="77777777" w:rsidR="00D8519B" w:rsidRPr="001D2E49" w:rsidRDefault="00D8519B" w:rsidP="00D8519B">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4DCF7D76" w14:textId="77777777" w:rsidR="00D8519B" w:rsidRPr="001D2E49" w:rsidRDefault="00D8519B" w:rsidP="00D8519B">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2C0CEDD0" w14:textId="77777777" w:rsidR="00D8519B" w:rsidRPr="001D2E49" w:rsidRDefault="00D8519B" w:rsidP="00D8519B">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070C0528" w14:textId="77777777" w:rsidR="00D8519B" w:rsidRPr="001D2E49" w:rsidRDefault="00D8519B" w:rsidP="00D8519B">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732E72AB" w14:textId="77777777" w:rsidR="00D8519B" w:rsidRPr="001D2E49" w:rsidRDefault="00D8519B" w:rsidP="00D8519B">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57F21197" w14:textId="77777777" w:rsidR="00D8519B" w:rsidRPr="001D2E49" w:rsidRDefault="00D8519B" w:rsidP="00D8519B">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7C99B747" w14:textId="77777777" w:rsidR="00D8519B" w:rsidRPr="001D2E49" w:rsidRDefault="00D8519B" w:rsidP="00D8519B">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30190E70" w14:textId="77777777" w:rsidR="00D8519B" w:rsidRPr="001D2E49" w:rsidRDefault="00D8519B" w:rsidP="00D8519B">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4C4BAB0A" w14:textId="77777777" w:rsidR="00D8519B" w:rsidRPr="001D2E49" w:rsidRDefault="00D8519B" w:rsidP="00D8519B">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0DED7BFF" w14:textId="77777777" w:rsidR="00D8519B" w:rsidRPr="001D2E49" w:rsidRDefault="00D8519B" w:rsidP="00D8519B">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6ABAA58C" w14:textId="77777777" w:rsidR="00D8519B" w:rsidRPr="001D2E49" w:rsidRDefault="00D8519B" w:rsidP="00D8519B">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156DE9BE" w14:textId="77777777" w:rsidR="00D8519B" w:rsidRPr="001D2E49" w:rsidDel="00D14275" w:rsidRDefault="00D8519B" w:rsidP="00D8519B">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34ACD77F" w14:textId="77777777" w:rsidR="00D8519B" w:rsidRPr="001D2E49" w:rsidRDefault="00D8519B" w:rsidP="00D8519B">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65D3E2D3" w14:textId="77777777" w:rsidR="00D8519B" w:rsidRPr="001D2E49" w:rsidRDefault="00D8519B" w:rsidP="00D8519B">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0CB1A1A1" w14:textId="77777777" w:rsidR="00D8519B" w:rsidRPr="001D2E49" w:rsidRDefault="00D8519B" w:rsidP="00D8519B">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15926353" w14:textId="77777777" w:rsidR="00D8519B" w:rsidRPr="001D2E49" w:rsidRDefault="00D8519B" w:rsidP="00D8519B">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2BF925B8" w14:textId="77777777" w:rsidR="00D8519B" w:rsidRPr="001D2E49" w:rsidRDefault="00D8519B" w:rsidP="00D8519B">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1028D106" w14:textId="77777777" w:rsidR="00D8519B" w:rsidRPr="001D2E49" w:rsidRDefault="00D8519B" w:rsidP="00D8519B">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08E78A1B" w14:textId="77777777" w:rsidR="00D8519B" w:rsidRPr="001D2E49" w:rsidRDefault="00D8519B" w:rsidP="00D8519B">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35A9E6C1" w14:textId="77777777" w:rsidR="00D8519B" w:rsidRPr="00240CAD" w:rsidRDefault="00D8519B" w:rsidP="00D8519B">
      <w:pPr>
        <w:pStyle w:val="PL"/>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520655C0" w14:textId="77777777" w:rsidR="00D8519B" w:rsidRPr="00240CAD" w:rsidRDefault="00D8519B" w:rsidP="00D8519B">
      <w:pPr>
        <w:pStyle w:val="PL"/>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58148635" w14:textId="77777777" w:rsidR="00D8519B" w:rsidRPr="001D2E49" w:rsidRDefault="00D8519B" w:rsidP="00D8519B">
      <w:pPr>
        <w:pStyle w:val="PL"/>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266D88D4" w14:textId="77777777" w:rsidR="00D8519B" w:rsidRPr="00556C4F" w:rsidRDefault="00D8519B" w:rsidP="00D8519B">
      <w:pPr>
        <w:pStyle w:val="PL"/>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5327043B" w14:textId="77777777" w:rsidR="00D8519B" w:rsidRPr="00556C4F" w:rsidRDefault="00D8519B" w:rsidP="00D8519B">
      <w:pPr>
        <w:pStyle w:val="PL"/>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1ADA35C2" w14:textId="77777777" w:rsidR="00D8519B" w:rsidRPr="001D2E49" w:rsidRDefault="00D8519B" w:rsidP="00D8519B">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404D23A6" w14:textId="77777777" w:rsidR="00D8519B" w:rsidRPr="007635A1" w:rsidRDefault="00D8519B" w:rsidP="00D8519B">
      <w:pPr>
        <w:pStyle w:val="PL"/>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6A5D7EC7" w14:textId="77777777" w:rsidR="00D8519B" w:rsidRPr="007635A1" w:rsidRDefault="00D8519B" w:rsidP="00D8519B">
      <w:pPr>
        <w:pStyle w:val="PL"/>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1FD59294" w14:textId="77777777" w:rsidR="00D8519B" w:rsidRPr="00AD521A" w:rsidRDefault="00D8519B" w:rsidP="00D8519B">
      <w:pPr>
        <w:pStyle w:val="PL"/>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5F64FC06" w14:textId="77777777" w:rsidR="00D8519B" w:rsidRDefault="00D8519B" w:rsidP="00D8519B">
      <w:pPr>
        <w:pStyle w:val="PL"/>
        <w:rPr>
          <w:noProof w:val="0"/>
          <w:snapToGrid w:val="0"/>
        </w:rPr>
      </w:pPr>
      <w:bookmarkStart w:id="3064" w:name="_Hlk44941722"/>
      <w:r w:rsidRPr="00240CAD">
        <w:rPr>
          <w:noProof w:val="0"/>
          <w:snapToGrid w:val="0"/>
        </w:rPr>
        <w:t>id-</w:t>
      </w:r>
      <w:r>
        <w:rPr>
          <w:noProof w:val="0"/>
          <w:snapToGrid w:val="0"/>
        </w:rPr>
        <w:t>AMF</w:t>
      </w:r>
      <w:r w:rsidRPr="00240CAD">
        <w:rPr>
          <w:noProof w:val="0"/>
          <w:snapToGrid w:val="0"/>
        </w:rPr>
        <w:t>CPRelocationIndication</w:t>
      </w:r>
      <w:bookmarkEnd w:id="3064"/>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40255E3A" w14:textId="77777777" w:rsidR="00D8519B" w:rsidRPr="00AD521A" w:rsidRDefault="00D8519B" w:rsidP="00D8519B">
      <w:pPr>
        <w:pStyle w:val="PL"/>
        <w:rPr>
          <w:noProof w:val="0"/>
          <w:snapToGrid w:val="0"/>
        </w:rPr>
      </w:pPr>
      <w:bookmarkStart w:id="3065" w:name="_Hlk44941731"/>
      <w:r>
        <w:rPr>
          <w:noProof w:val="0"/>
          <w:snapToGrid w:val="0"/>
        </w:rPr>
        <w:t>id-ConnectionEstablishmentIndication</w:t>
      </w:r>
      <w:bookmarkEnd w:id="3065"/>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749CAE0F" w14:textId="77777777" w:rsidR="00D8519B" w:rsidRPr="001F5312" w:rsidRDefault="00D8519B" w:rsidP="00D8519B">
      <w:pPr>
        <w:pStyle w:val="PL"/>
        <w:rPr>
          <w:noProof w:val="0"/>
          <w:snapToGrid w:val="0"/>
        </w:rPr>
      </w:pPr>
      <w:r w:rsidRPr="001F5312">
        <w:rPr>
          <w:noProof w:val="0"/>
          <w:snapToGrid w:val="0"/>
        </w:rPr>
        <w:t>id-BroadcastSessionModification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66</w:t>
      </w:r>
    </w:p>
    <w:p w14:paraId="39CE713B" w14:textId="77777777" w:rsidR="00D8519B" w:rsidRPr="001F5312" w:rsidRDefault="00D8519B" w:rsidP="00D8519B">
      <w:pPr>
        <w:pStyle w:val="PL"/>
        <w:rPr>
          <w:noProof w:val="0"/>
          <w:snapToGrid w:val="0"/>
        </w:rPr>
      </w:pPr>
      <w:r w:rsidRPr="001F5312">
        <w:rPr>
          <w:noProof w:val="0"/>
          <w:snapToGrid w:val="0"/>
        </w:rPr>
        <w:t>id-BroadcastSessionRelease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67</w:t>
      </w:r>
    </w:p>
    <w:p w14:paraId="3FDAC0F8" w14:textId="77777777" w:rsidR="00D8519B" w:rsidRPr="001F5312" w:rsidRDefault="00D8519B" w:rsidP="00D8519B">
      <w:pPr>
        <w:pStyle w:val="PL"/>
        <w:rPr>
          <w:noProof w:val="0"/>
          <w:snapToGrid w:val="0"/>
        </w:rPr>
      </w:pPr>
      <w:r w:rsidRPr="001F5312">
        <w:rPr>
          <w:noProof w:val="0"/>
          <w:snapToGrid w:val="0"/>
        </w:rPr>
        <w:t>id-BroadcastSessionSetup</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68</w:t>
      </w:r>
    </w:p>
    <w:p w14:paraId="4629D072" w14:textId="77777777" w:rsidR="00D8519B" w:rsidRPr="001F5312" w:rsidRDefault="00D8519B" w:rsidP="00D8519B">
      <w:pPr>
        <w:pStyle w:val="PL"/>
        <w:rPr>
          <w:noProof w:val="0"/>
          <w:snapToGrid w:val="0"/>
        </w:rPr>
      </w:pPr>
      <w:r w:rsidRPr="001F5312">
        <w:rPr>
          <w:noProof w:val="0"/>
        </w:rPr>
        <w:t>id-DistributionSetup</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69</w:t>
      </w:r>
    </w:p>
    <w:p w14:paraId="4D2E83E6" w14:textId="77777777" w:rsidR="00D8519B" w:rsidRPr="001F5312" w:rsidRDefault="00D8519B" w:rsidP="00D8519B">
      <w:pPr>
        <w:pStyle w:val="PL"/>
        <w:rPr>
          <w:noProof w:val="0"/>
          <w:snapToGrid w:val="0"/>
        </w:rPr>
      </w:pPr>
      <w:r w:rsidRPr="001F5312">
        <w:rPr>
          <w:noProof w:val="0"/>
        </w:rPr>
        <w:t>id-DistributionRelease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70</w:t>
      </w:r>
    </w:p>
    <w:p w14:paraId="0C86EA45" w14:textId="77777777" w:rsidR="00D8519B" w:rsidRPr="001F5312" w:rsidRDefault="00D8519B" w:rsidP="00D8519B">
      <w:pPr>
        <w:pStyle w:val="PL"/>
        <w:rPr>
          <w:noProof w:val="0"/>
        </w:rPr>
      </w:pPr>
      <w:r w:rsidRPr="001F5312">
        <w:rPr>
          <w:noProof w:val="0"/>
        </w:rPr>
        <w:t>id-MulticastSessionActivation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71</w:t>
      </w:r>
    </w:p>
    <w:p w14:paraId="2ED61922" w14:textId="77777777" w:rsidR="00D8519B" w:rsidRPr="001F5312" w:rsidRDefault="00D8519B" w:rsidP="00D8519B">
      <w:pPr>
        <w:pStyle w:val="PL"/>
        <w:rPr>
          <w:noProof w:val="0"/>
        </w:rPr>
      </w:pPr>
      <w:r w:rsidRPr="001F5312">
        <w:rPr>
          <w:noProof w:val="0"/>
        </w:rPr>
        <w:t>id-MulticastSessionDeactivation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72</w:t>
      </w:r>
    </w:p>
    <w:p w14:paraId="668EEC70" w14:textId="77777777" w:rsidR="00D8519B" w:rsidRPr="001F5312" w:rsidRDefault="00D8519B" w:rsidP="00D8519B">
      <w:pPr>
        <w:pStyle w:val="PL"/>
        <w:rPr>
          <w:noProof w:val="0"/>
          <w:snapToGrid w:val="0"/>
          <w:lang w:eastAsia="zh-CN"/>
        </w:rPr>
      </w:pPr>
      <w:r w:rsidRPr="001F5312">
        <w:rPr>
          <w:noProof w:val="0"/>
        </w:rPr>
        <w:t>id-MulticastSessionUpdate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73</w:t>
      </w:r>
    </w:p>
    <w:p w14:paraId="141182A5" w14:textId="77777777" w:rsidR="00D8519B" w:rsidRPr="001F5312" w:rsidRDefault="00D8519B" w:rsidP="00D8519B">
      <w:pPr>
        <w:pStyle w:val="PL"/>
        <w:tabs>
          <w:tab w:val="clear" w:pos="384"/>
        </w:tabs>
        <w:rPr>
          <w:noProof w:val="0"/>
          <w:snapToGrid w:val="0"/>
        </w:rPr>
      </w:pPr>
      <w:r w:rsidRPr="001F5312">
        <w:rPr>
          <w:noProof w:val="0"/>
          <w:snapToGrid w:val="0"/>
        </w:rPr>
        <w:t>id-MulticastGroupPaging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74</w:t>
      </w:r>
    </w:p>
    <w:p w14:paraId="7ECDB460" w14:textId="77777777" w:rsidR="00D8519B" w:rsidRDefault="00D8519B" w:rsidP="00D8519B">
      <w:pPr>
        <w:pStyle w:val="PL"/>
        <w:rPr>
          <w:snapToGrid w:val="0"/>
        </w:rPr>
      </w:pPr>
      <w:r>
        <w:rPr>
          <w:rFonts w:hint="eastAsia"/>
          <w:noProof w:val="0"/>
          <w:snapToGrid w:val="0"/>
          <w:lang w:eastAsia="zh-CN"/>
        </w:rPr>
        <w:t>i</w:t>
      </w:r>
      <w:r>
        <w:rPr>
          <w:noProof w:val="0"/>
          <w:snapToGrid w:val="0"/>
          <w:lang w:eastAsia="zh-CN"/>
        </w:rPr>
        <w:t>d-BroadcastSessionReleaseRequired</w:t>
      </w:r>
      <w:r>
        <w:rPr>
          <w:noProof w:val="0"/>
          <w:snapToGrid w:val="0"/>
          <w:lang w:eastAsia="zh-CN"/>
        </w:rPr>
        <w:tab/>
      </w:r>
      <w:r>
        <w:rPr>
          <w:noProof w:val="0"/>
          <w:snapToGrid w:val="0"/>
          <w:lang w:eastAsia="zh-CN"/>
        </w:rPr>
        <w:tab/>
      </w:r>
      <w:r>
        <w:rPr>
          <w:noProof w:val="0"/>
          <w:snapToGrid w:val="0"/>
          <w:lang w:eastAsia="zh-CN"/>
        </w:rPr>
        <w:tab/>
      </w:r>
      <w:r w:rsidRPr="001F5312">
        <w:rPr>
          <w:noProof w:val="0"/>
          <w:snapToGrid w:val="0"/>
        </w:rPr>
        <w:t xml:space="preserve">ProcedureCode ::= </w:t>
      </w:r>
      <w:r>
        <w:rPr>
          <w:noProof w:val="0"/>
          <w:snapToGrid w:val="0"/>
        </w:rPr>
        <w:t>75</w:t>
      </w:r>
    </w:p>
    <w:p w14:paraId="348DCF2C" w14:textId="77777777" w:rsidR="00D8519B" w:rsidRDefault="00D8519B" w:rsidP="00D8519B">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3F518E0C" w14:textId="77777777" w:rsidR="00D8519B" w:rsidRDefault="00D8519B" w:rsidP="00D8519B">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36C32BA4" w14:textId="77777777" w:rsidR="00D8519B" w:rsidRPr="00366D0D" w:rsidRDefault="00D8519B" w:rsidP="00D8519B">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786DFEC7" w14:textId="77777777" w:rsidR="00D8519B" w:rsidRPr="002A5B5F" w:rsidRDefault="00D8519B" w:rsidP="00D8519B">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2ED40E15" w14:textId="77777777" w:rsidR="00D8519B" w:rsidRDefault="00D8519B" w:rsidP="00D8519B">
      <w:pPr>
        <w:pStyle w:val="PL"/>
        <w:rPr>
          <w:ins w:id="3066" w:author="Author"/>
          <w:snapToGrid w:val="0"/>
          <w:lang w:eastAsia="zh-CN"/>
        </w:rPr>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182D03CA" w14:textId="77777777" w:rsidR="00D8519B" w:rsidRPr="00366D0D" w:rsidRDefault="00D8519B" w:rsidP="00D8519B">
      <w:pPr>
        <w:pStyle w:val="PL"/>
        <w:tabs>
          <w:tab w:val="clear" w:pos="4608"/>
        </w:tabs>
      </w:pPr>
      <w:ins w:id="3067" w:author="Author">
        <w:r>
          <w:rPr>
            <w:rFonts w:hint="eastAsia"/>
            <w:snapToGrid w:val="0"/>
            <w:lang w:eastAsia="zh-CN"/>
          </w:rPr>
          <w:t>i</w:t>
        </w:r>
        <w:r>
          <w:rPr>
            <w:snapToGrid w:val="0"/>
            <w:lang w:eastAsia="zh-CN"/>
          </w:rPr>
          <w:t>d-InventoryRequest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193 --to be allocated</w:t>
        </w:r>
      </w:ins>
    </w:p>
    <w:p w14:paraId="11F70CCA" w14:textId="77777777" w:rsidR="00D8519B" w:rsidRPr="00366D0D" w:rsidRDefault="00D8519B" w:rsidP="00D8519B">
      <w:pPr>
        <w:pStyle w:val="PL"/>
        <w:tabs>
          <w:tab w:val="clear" w:pos="4608"/>
        </w:tabs>
        <w:rPr>
          <w:ins w:id="3068" w:author="Author"/>
        </w:rPr>
      </w:pPr>
      <w:ins w:id="3069" w:author="Author">
        <w:r>
          <w:rPr>
            <w:rFonts w:hint="eastAsia"/>
            <w:snapToGrid w:val="0"/>
            <w:lang w:eastAsia="zh-CN"/>
          </w:rPr>
          <w:t>i</w:t>
        </w:r>
        <w:r>
          <w:rPr>
            <w:snapToGrid w:val="0"/>
            <w:lang w:eastAsia="zh-CN"/>
          </w:rPr>
          <w:t>d-InventoryReport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196 --to be allocated</w:t>
        </w:r>
      </w:ins>
    </w:p>
    <w:p w14:paraId="4DB261E5" w14:textId="77777777" w:rsidR="00D8519B" w:rsidRPr="00366D0D" w:rsidRDefault="00D8519B" w:rsidP="00D8519B">
      <w:pPr>
        <w:pStyle w:val="PL"/>
        <w:tabs>
          <w:tab w:val="clear" w:pos="4608"/>
        </w:tabs>
        <w:rPr>
          <w:ins w:id="3070" w:author="Author"/>
        </w:rPr>
      </w:pPr>
      <w:ins w:id="3071" w:author="Author">
        <w:r>
          <w:rPr>
            <w:rFonts w:hint="eastAsia"/>
            <w:snapToGrid w:val="0"/>
            <w:lang w:eastAsia="zh-CN"/>
          </w:rPr>
          <w:t>i</w:t>
        </w:r>
        <w:r>
          <w:rPr>
            <w:snapToGrid w:val="0"/>
            <w:lang w:eastAsia="zh-CN"/>
          </w:rPr>
          <w:t>d-CommandRequest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197 --to be allocated</w:t>
        </w:r>
      </w:ins>
    </w:p>
    <w:p w14:paraId="4F627717" w14:textId="77777777" w:rsidR="00D8519B" w:rsidRPr="00333961" w:rsidRDefault="00D8519B" w:rsidP="00D8519B">
      <w:pPr>
        <w:pStyle w:val="PL"/>
        <w:rPr>
          <w:snapToGrid w:val="0"/>
          <w:lang w:eastAsia="zh-CN"/>
        </w:rPr>
      </w:pPr>
    </w:p>
    <w:p w14:paraId="0F7F9296" w14:textId="77777777" w:rsidR="00D8519B" w:rsidRPr="00FE44DC" w:rsidRDefault="00D8519B" w:rsidP="00D8519B">
      <w:pPr>
        <w:pStyle w:val="PL"/>
        <w:rPr>
          <w:noProof w:val="0"/>
          <w:snapToGrid w:val="0"/>
          <w:lang w:eastAsia="zh-CN"/>
        </w:rPr>
      </w:pPr>
    </w:p>
    <w:p w14:paraId="2C27472E" w14:textId="77777777" w:rsidR="00D8519B" w:rsidRPr="001D2E49" w:rsidRDefault="00D8519B" w:rsidP="00D8519B">
      <w:pPr>
        <w:pStyle w:val="PL"/>
        <w:rPr>
          <w:noProof w:val="0"/>
          <w:snapToGrid w:val="0"/>
        </w:rPr>
      </w:pPr>
    </w:p>
    <w:p w14:paraId="79E27C82" w14:textId="77777777" w:rsidR="00D8519B" w:rsidRPr="001D2E49" w:rsidRDefault="00D8519B" w:rsidP="00D8519B">
      <w:pPr>
        <w:pStyle w:val="PL"/>
        <w:rPr>
          <w:noProof w:val="0"/>
          <w:snapToGrid w:val="0"/>
        </w:rPr>
      </w:pPr>
      <w:r w:rsidRPr="001D2E49">
        <w:rPr>
          <w:noProof w:val="0"/>
          <w:snapToGrid w:val="0"/>
        </w:rPr>
        <w:t>-- **************************************************************</w:t>
      </w:r>
    </w:p>
    <w:p w14:paraId="00CF8E67" w14:textId="77777777" w:rsidR="00D8519B" w:rsidRPr="001D2E49" w:rsidRDefault="00D8519B" w:rsidP="00D8519B">
      <w:pPr>
        <w:pStyle w:val="PL"/>
        <w:rPr>
          <w:noProof w:val="0"/>
          <w:snapToGrid w:val="0"/>
        </w:rPr>
      </w:pPr>
      <w:r w:rsidRPr="001D2E49">
        <w:rPr>
          <w:noProof w:val="0"/>
          <w:snapToGrid w:val="0"/>
        </w:rPr>
        <w:t>--</w:t>
      </w:r>
    </w:p>
    <w:p w14:paraId="3596AC9B" w14:textId="77777777" w:rsidR="00D8519B" w:rsidRPr="001D2E49" w:rsidRDefault="00D8519B" w:rsidP="00D8519B">
      <w:pPr>
        <w:pStyle w:val="PL"/>
        <w:outlineLvl w:val="3"/>
        <w:rPr>
          <w:noProof w:val="0"/>
          <w:snapToGrid w:val="0"/>
        </w:rPr>
      </w:pPr>
      <w:r w:rsidRPr="001D2E49">
        <w:rPr>
          <w:noProof w:val="0"/>
          <w:snapToGrid w:val="0"/>
        </w:rPr>
        <w:t>-- Extension constants</w:t>
      </w:r>
    </w:p>
    <w:p w14:paraId="70689012" w14:textId="77777777" w:rsidR="00D8519B" w:rsidRPr="001D2E49" w:rsidRDefault="00D8519B" w:rsidP="00D8519B">
      <w:pPr>
        <w:pStyle w:val="PL"/>
        <w:rPr>
          <w:noProof w:val="0"/>
          <w:snapToGrid w:val="0"/>
        </w:rPr>
      </w:pPr>
      <w:r w:rsidRPr="001D2E49">
        <w:rPr>
          <w:noProof w:val="0"/>
          <w:snapToGrid w:val="0"/>
        </w:rPr>
        <w:t>--</w:t>
      </w:r>
    </w:p>
    <w:p w14:paraId="766BFF11" w14:textId="77777777" w:rsidR="00D8519B" w:rsidRPr="001D2E49" w:rsidRDefault="00D8519B" w:rsidP="00D8519B">
      <w:pPr>
        <w:pStyle w:val="PL"/>
        <w:rPr>
          <w:noProof w:val="0"/>
          <w:snapToGrid w:val="0"/>
        </w:rPr>
      </w:pPr>
      <w:r w:rsidRPr="001D2E49">
        <w:rPr>
          <w:noProof w:val="0"/>
          <w:snapToGrid w:val="0"/>
        </w:rPr>
        <w:t>-- **************************************************************</w:t>
      </w:r>
    </w:p>
    <w:p w14:paraId="28252B2F" w14:textId="77777777" w:rsidR="00D8519B" w:rsidRPr="001D2E49" w:rsidRDefault="00D8519B" w:rsidP="00D8519B">
      <w:pPr>
        <w:pStyle w:val="PL"/>
        <w:rPr>
          <w:noProof w:val="0"/>
          <w:snapToGrid w:val="0"/>
        </w:rPr>
      </w:pPr>
    </w:p>
    <w:p w14:paraId="34F6753A" w14:textId="77777777" w:rsidR="00D8519B" w:rsidRPr="001D2E49" w:rsidRDefault="00D8519B" w:rsidP="00D8519B">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6DFC1306" w14:textId="77777777" w:rsidR="00D8519B" w:rsidRPr="001D2E49" w:rsidRDefault="00D8519B" w:rsidP="00D8519B">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7A72CF07" w14:textId="77777777" w:rsidR="00D8519B" w:rsidRPr="001D2E49" w:rsidRDefault="00D8519B" w:rsidP="00D8519B">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217D3781" w14:textId="77777777" w:rsidR="00D8519B" w:rsidRPr="001D2E49" w:rsidRDefault="00D8519B" w:rsidP="00D8519B">
      <w:pPr>
        <w:pStyle w:val="PL"/>
        <w:rPr>
          <w:noProof w:val="0"/>
          <w:snapToGrid w:val="0"/>
        </w:rPr>
      </w:pPr>
    </w:p>
    <w:p w14:paraId="5BC7225C" w14:textId="77777777" w:rsidR="00D8519B" w:rsidRPr="001D2E49" w:rsidRDefault="00D8519B" w:rsidP="00D8519B">
      <w:pPr>
        <w:pStyle w:val="PL"/>
        <w:rPr>
          <w:noProof w:val="0"/>
          <w:snapToGrid w:val="0"/>
        </w:rPr>
      </w:pPr>
      <w:r w:rsidRPr="001D2E49">
        <w:rPr>
          <w:noProof w:val="0"/>
          <w:snapToGrid w:val="0"/>
        </w:rPr>
        <w:t>-- **************************************************************</w:t>
      </w:r>
    </w:p>
    <w:p w14:paraId="017DFCBE" w14:textId="77777777" w:rsidR="00D8519B" w:rsidRPr="001D2E49" w:rsidRDefault="00D8519B" w:rsidP="00D8519B">
      <w:pPr>
        <w:pStyle w:val="PL"/>
        <w:rPr>
          <w:noProof w:val="0"/>
          <w:snapToGrid w:val="0"/>
        </w:rPr>
      </w:pPr>
      <w:r w:rsidRPr="001D2E49">
        <w:rPr>
          <w:noProof w:val="0"/>
          <w:snapToGrid w:val="0"/>
        </w:rPr>
        <w:t>--</w:t>
      </w:r>
    </w:p>
    <w:p w14:paraId="5955A5EA" w14:textId="77777777" w:rsidR="00D8519B" w:rsidRPr="001D2E49" w:rsidRDefault="00D8519B" w:rsidP="00D8519B">
      <w:pPr>
        <w:pStyle w:val="PL"/>
        <w:outlineLvl w:val="3"/>
        <w:rPr>
          <w:noProof w:val="0"/>
          <w:snapToGrid w:val="0"/>
        </w:rPr>
      </w:pPr>
      <w:r w:rsidRPr="001D2E49">
        <w:rPr>
          <w:noProof w:val="0"/>
          <w:snapToGrid w:val="0"/>
        </w:rPr>
        <w:t>-- Lists</w:t>
      </w:r>
    </w:p>
    <w:p w14:paraId="45CAF83F" w14:textId="77777777" w:rsidR="00D8519B" w:rsidRPr="001D2E49" w:rsidRDefault="00D8519B" w:rsidP="00D8519B">
      <w:pPr>
        <w:pStyle w:val="PL"/>
        <w:rPr>
          <w:noProof w:val="0"/>
          <w:snapToGrid w:val="0"/>
        </w:rPr>
      </w:pPr>
      <w:r w:rsidRPr="001D2E49">
        <w:rPr>
          <w:noProof w:val="0"/>
          <w:snapToGrid w:val="0"/>
        </w:rPr>
        <w:t>--</w:t>
      </w:r>
    </w:p>
    <w:p w14:paraId="16A25FF5" w14:textId="77777777" w:rsidR="00D8519B" w:rsidRPr="001D2E49" w:rsidRDefault="00D8519B" w:rsidP="00D8519B">
      <w:pPr>
        <w:pStyle w:val="PL"/>
        <w:rPr>
          <w:noProof w:val="0"/>
          <w:snapToGrid w:val="0"/>
        </w:rPr>
      </w:pPr>
      <w:r w:rsidRPr="001D2E49">
        <w:rPr>
          <w:noProof w:val="0"/>
          <w:snapToGrid w:val="0"/>
        </w:rPr>
        <w:t>-- **************************************************************</w:t>
      </w:r>
    </w:p>
    <w:p w14:paraId="6E47F006" w14:textId="77777777" w:rsidR="00D8519B" w:rsidRPr="001D2E49" w:rsidRDefault="00D8519B" w:rsidP="00D8519B">
      <w:pPr>
        <w:pStyle w:val="PL"/>
        <w:rPr>
          <w:noProof w:val="0"/>
          <w:snapToGrid w:val="0"/>
        </w:rPr>
      </w:pPr>
    </w:p>
    <w:p w14:paraId="58D014F5" w14:textId="77777777" w:rsidR="00D8519B" w:rsidRPr="001D2E49" w:rsidRDefault="00D8519B" w:rsidP="00D8519B">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noProof w:val="0"/>
        </w:rPr>
        <w:tab/>
      </w:r>
      <w:r>
        <w:rPr>
          <w:noProof w:val="0"/>
        </w:rPr>
        <w:tab/>
      </w:r>
      <w:r w:rsidRPr="001D2E49">
        <w:rPr>
          <w:noProof w:val="0"/>
          <w:snapToGrid w:val="0"/>
        </w:rPr>
        <w:t>INTEGER ::= 16</w:t>
      </w:r>
    </w:p>
    <w:p w14:paraId="41C0E1BB" w14:textId="77777777" w:rsidR="00D8519B" w:rsidRPr="001D2E49" w:rsidRDefault="00D8519B" w:rsidP="00D8519B">
      <w:pPr>
        <w:pStyle w:val="PL"/>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1FA09DE6" w14:textId="77777777" w:rsidR="00D8519B" w:rsidRPr="001D2E49" w:rsidRDefault="00D8519B" w:rsidP="00D8519B">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6FD647A9" w14:textId="77777777" w:rsidR="00D8519B" w:rsidRDefault="00D8519B" w:rsidP="00D8519B">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0A8806B3" w14:textId="77777777" w:rsidR="00D8519B" w:rsidRPr="001D2E49" w:rsidRDefault="00D8519B" w:rsidP="00D8519B">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12</w:t>
      </w:r>
    </w:p>
    <w:p w14:paraId="1F75AE83" w14:textId="77777777" w:rsidR="00D8519B" w:rsidRPr="001D2E49" w:rsidRDefault="00D8519B" w:rsidP="00D8519B">
      <w:pPr>
        <w:pStyle w:val="PL"/>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sidRPr="001D2E49">
        <w:rPr>
          <w:noProof w:val="0"/>
          <w:snapToGrid w:val="0"/>
        </w:rPr>
        <w:t xml:space="preserve">INTEGER ::= </w:t>
      </w:r>
      <w:r>
        <w:rPr>
          <w:noProof w:val="0"/>
          <w:snapToGrid w:val="0"/>
        </w:rPr>
        <w:t>64</w:t>
      </w:r>
    </w:p>
    <w:p w14:paraId="00B494E3" w14:textId="77777777" w:rsidR="00D8519B" w:rsidRPr="00F32326" w:rsidRDefault="00D8519B" w:rsidP="00D8519B">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2AC06BE8" w14:textId="77777777" w:rsidR="00D8519B" w:rsidRPr="001D2E49" w:rsidRDefault="00D8519B" w:rsidP="00D8519B">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32F879E7" w14:textId="77777777" w:rsidR="00D8519B" w:rsidRPr="001D2E49" w:rsidRDefault="00D8519B" w:rsidP="00D8519B">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256</w:t>
      </w:r>
    </w:p>
    <w:p w14:paraId="01695100" w14:textId="77777777" w:rsidR="00D8519B" w:rsidRPr="001D2E49" w:rsidRDefault="00D8519B" w:rsidP="00D8519B">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40552010" w14:textId="77777777" w:rsidR="00D8519B" w:rsidRPr="001D2E49" w:rsidRDefault="00D8519B" w:rsidP="00D8519B">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1CBBEAB5" w14:textId="77777777" w:rsidR="00D8519B" w:rsidRPr="001F5312" w:rsidRDefault="00D8519B" w:rsidP="00D8519B">
      <w:pPr>
        <w:pStyle w:val="PL"/>
        <w:rPr>
          <w:noProof w:val="0"/>
          <w:snapToGrid w:val="0"/>
        </w:rPr>
      </w:pPr>
      <w:r w:rsidRPr="001F5312">
        <w:rPr>
          <w:noProof w:val="0"/>
          <w:snapToGrid w:val="0"/>
        </w:rPr>
        <w:tab/>
        <w:t>maxnoofCellsforMBS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8192</w:t>
      </w:r>
    </w:p>
    <w:p w14:paraId="7027E3C3" w14:textId="77777777" w:rsidR="00D8519B" w:rsidRPr="001D2E49" w:rsidRDefault="00D8519B" w:rsidP="00D8519B">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16384</w:t>
      </w:r>
    </w:p>
    <w:p w14:paraId="4559B104" w14:textId="77777777" w:rsidR="00D8519B" w:rsidRPr="001D2E49" w:rsidRDefault="00D8519B" w:rsidP="00D8519B">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1CE8C5FD" w14:textId="77777777" w:rsidR="00D8519B" w:rsidRPr="00687F36" w:rsidRDefault="00D8519B" w:rsidP="00D8519B">
      <w:pPr>
        <w:pStyle w:val="PL"/>
        <w:rPr>
          <w:noProof w:val="0"/>
        </w:rPr>
      </w:pPr>
      <w:r w:rsidRPr="00687F36">
        <w:rPr>
          <w:noProof w:val="0"/>
        </w:rPr>
        <w:tab/>
      </w:r>
      <w:r w:rsidRPr="00687F36">
        <w:rPr>
          <w:rFonts w:eastAsia="Malgun Gothic"/>
          <w:lang w:eastAsia="en-GB"/>
        </w:rPr>
        <w:t>maxnoofCells</w:t>
      </w:r>
      <w:r w:rsidRPr="00687F36">
        <w:rPr>
          <w:rFonts w:eastAsia="宋体"/>
          <w:lang w:eastAsia="en-GB"/>
        </w:rPr>
        <w:t>inNGRANNode</w:t>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noProof w:val="0"/>
        </w:rPr>
        <w:t>INTEGER ::= 16384</w:t>
      </w:r>
    </w:p>
    <w:p w14:paraId="29004517" w14:textId="77777777" w:rsidR="00D8519B" w:rsidRPr="001D2E49" w:rsidRDefault="00D8519B" w:rsidP="00D8519B">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0A675674" w14:textId="77777777" w:rsidR="00D8519B" w:rsidRPr="001D2E49" w:rsidRDefault="00D8519B" w:rsidP="00D8519B">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396C647A" w14:textId="77777777" w:rsidR="00D8519B" w:rsidRPr="001D2E49" w:rsidRDefault="00D8519B" w:rsidP="00D8519B">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32</w:t>
      </w:r>
    </w:p>
    <w:p w14:paraId="0E5768FA" w14:textId="77777777" w:rsidR="00D8519B" w:rsidRPr="001D2E49" w:rsidRDefault="00D8519B" w:rsidP="00D8519B">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4A62EB54" w14:textId="77777777" w:rsidR="00D8519B" w:rsidRPr="001D2E49" w:rsidRDefault="00D8519B" w:rsidP="00D8519B">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4FEACB4F" w14:textId="77777777" w:rsidR="00D8519B" w:rsidRPr="001D2E49" w:rsidRDefault="00D8519B" w:rsidP="00D8519B">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15</w:t>
      </w:r>
    </w:p>
    <w:p w14:paraId="7D866EB6" w14:textId="77777777" w:rsidR="00D8519B" w:rsidRPr="001D2E49" w:rsidRDefault="00D8519B" w:rsidP="00D8519B">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w:t>
      </w:r>
    </w:p>
    <w:p w14:paraId="2952343B" w14:textId="77777777" w:rsidR="00D8519B" w:rsidRPr="001D2E49" w:rsidRDefault="00D8519B" w:rsidP="00D8519B">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51AA7581" w14:textId="77777777" w:rsidR="00D8519B" w:rsidRPr="001D2E49" w:rsidRDefault="00D8519B" w:rsidP="00D8519B">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136AA6F0" w14:textId="77777777" w:rsidR="00D8519B" w:rsidRPr="00DE361C" w:rsidRDefault="00D8519B" w:rsidP="00D8519B">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7D930D31" w14:textId="77777777" w:rsidR="00D8519B" w:rsidRPr="001D2E49" w:rsidRDefault="00D8519B" w:rsidP="00D8519B">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noProof w:val="0"/>
          <w:snapToGrid w:val="0"/>
        </w:rPr>
        <w:t>INTEGER ::= 4096</w:t>
      </w:r>
    </w:p>
    <w:p w14:paraId="0D6DFFFF" w14:textId="77777777" w:rsidR="00D8519B" w:rsidRPr="00367E0D" w:rsidRDefault="00D8519B" w:rsidP="00D8519B">
      <w:pPr>
        <w:pStyle w:val="PL"/>
        <w:rPr>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8</w:t>
      </w:r>
    </w:p>
    <w:p w14:paraId="5002A264" w14:textId="77777777" w:rsidR="00D8519B" w:rsidRPr="001F5312" w:rsidRDefault="00D8519B" w:rsidP="00D8519B">
      <w:pPr>
        <w:pStyle w:val="PL"/>
        <w:rPr>
          <w:noProof w:val="0"/>
          <w:snapToGrid w:val="0"/>
        </w:rPr>
      </w:pPr>
      <w:r w:rsidRPr="001F5312">
        <w:rPr>
          <w:noProof w:val="0"/>
          <w:snapToGrid w:val="0"/>
        </w:rPr>
        <w:tab/>
        <w:t>maxnoofMBSAreaSessionIDs</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256</w:t>
      </w:r>
    </w:p>
    <w:p w14:paraId="101CBE7B" w14:textId="77777777" w:rsidR="00D8519B" w:rsidRDefault="00D8519B" w:rsidP="00D8519B">
      <w:pPr>
        <w:pStyle w:val="PL"/>
        <w:rPr>
          <w:rFonts w:eastAsia="宋体"/>
          <w:snapToGrid w:val="0"/>
        </w:rPr>
      </w:pPr>
      <w:r w:rsidRPr="0040501A">
        <w:rPr>
          <w:rFonts w:eastAsia="宋体"/>
          <w:snapToGrid w:val="0"/>
          <w:lang w:val="sv-SE"/>
        </w:rPr>
        <w:tab/>
      </w:r>
      <w:r w:rsidRPr="0040501A">
        <w:rPr>
          <w:rFonts w:eastAsia="宋体"/>
          <w:snapToGrid w:val="0"/>
        </w:rPr>
        <w:t>maxnoof</w:t>
      </w:r>
      <w:r>
        <w:rPr>
          <w:rFonts w:eastAsia="宋体"/>
          <w:snapToGrid w:val="0"/>
        </w:rPr>
        <w:t>MBSFSAs</w:t>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Pr>
          <w:rFonts w:eastAsia="宋体"/>
          <w:snapToGrid w:val="0"/>
        </w:rPr>
        <w:tab/>
      </w:r>
      <w:r>
        <w:rPr>
          <w:rFonts w:eastAsia="宋体"/>
          <w:snapToGrid w:val="0"/>
        </w:rPr>
        <w:tab/>
      </w:r>
      <w:r w:rsidRPr="0040501A">
        <w:rPr>
          <w:rFonts w:eastAsia="宋体"/>
          <w:snapToGrid w:val="0"/>
        </w:rPr>
        <w:t xml:space="preserve">INTEGER ::= </w:t>
      </w:r>
      <w:r>
        <w:rPr>
          <w:rFonts w:eastAsia="宋体"/>
          <w:snapToGrid w:val="0"/>
        </w:rPr>
        <w:t>64</w:t>
      </w:r>
    </w:p>
    <w:p w14:paraId="39C43A98" w14:textId="77777777" w:rsidR="00D8519B" w:rsidRPr="001F5312" w:rsidRDefault="00D8519B" w:rsidP="00D8519B">
      <w:pPr>
        <w:pStyle w:val="PL"/>
        <w:rPr>
          <w:noProof w:val="0"/>
          <w:snapToGrid w:val="0"/>
        </w:rPr>
      </w:pPr>
      <w:r w:rsidRPr="001F5312">
        <w:rPr>
          <w:noProof w:val="0"/>
        </w:rPr>
        <w:tab/>
        <w:t>maxnoofMBSQoSFlows</w:t>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64</w:t>
      </w:r>
    </w:p>
    <w:p w14:paraId="38089EC1" w14:textId="77777777" w:rsidR="00D8519B" w:rsidRPr="001F5312" w:rsidRDefault="00D8519B" w:rsidP="00D8519B">
      <w:pPr>
        <w:pStyle w:val="PL"/>
        <w:rPr>
          <w:noProof w:val="0"/>
          <w:snapToGrid w:val="0"/>
        </w:rPr>
      </w:pPr>
      <w:r w:rsidRPr="001F5312">
        <w:rPr>
          <w:noProof w:val="0"/>
          <w:snapToGrid w:val="0"/>
        </w:rPr>
        <w:tab/>
        <w:t>maxnoofMBSSessions</w:t>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32</w:t>
      </w:r>
    </w:p>
    <w:p w14:paraId="3DBF1B2B" w14:textId="77777777" w:rsidR="00D8519B" w:rsidRPr="001F5312" w:rsidRDefault="00D8519B" w:rsidP="00D8519B">
      <w:pPr>
        <w:pStyle w:val="PL"/>
        <w:rPr>
          <w:noProof w:val="0"/>
          <w:snapToGrid w:val="0"/>
        </w:rPr>
      </w:pPr>
      <w:r>
        <w:rPr>
          <w:noProof w:val="0"/>
          <w:snapToGrid w:val="0"/>
        </w:rPr>
        <w:tab/>
      </w:r>
      <w:r w:rsidRPr="00CE6FAF">
        <w:rPr>
          <w:noProof w:val="0"/>
          <w:snapToGrid w:val="0"/>
        </w:rPr>
        <w:t>maxnoofMBSSessionsofUE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INTEGER ::= </w:t>
      </w:r>
      <w:r>
        <w:rPr>
          <w:noProof w:val="0"/>
          <w:snapToGrid w:val="0"/>
        </w:rPr>
        <w:t>256</w:t>
      </w:r>
    </w:p>
    <w:p w14:paraId="67821E48" w14:textId="77777777" w:rsidR="00D8519B" w:rsidRPr="001F5312" w:rsidRDefault="00D8519B" w:rsidP="00D8519B">
      <w:pPr>
        <w:pStyle w:val="PL"/>
        <w:rPr>
          <w:rFonts w:eastAsia="Malgun Gothic"/>
          <w:noProof w:val="0"/>
          <w:snapToGrid w:val="0"/>
        </w:rPr>
      </w:pPr>
      <w:r w:rsidRPr="001F5312">
        <w:rPr>
          <w:noProof w:val="0"/>
          <w:snapToGrid w:val="0"/>
        </w:rPr>
        <w:tab/>
      </w:r>
      <w:r w:rsidRPr="001F5312">
        <w:rPr>
          <w:rFonts w:eastAsia="Malgun Gothic"/>
          <w:noProof w:val="0"/>
          <w:snapToGrid w:val="0"/>
        </w:rPr>
        <w:t>maxnoofMBSServiceAreaInformation</w:t>
      </w:r>
      <w:r w:rsidRPr="001F5312">
        <w:rPr>
          <w:rFonts w:eastAsia="Malgun Gothic"/>
          <w:noProof w:val="0"/>
          <w:snapToGrid w:val="0"/>
        </w:rPr>
        <w:tab/>
      </w:r>
      <w:r>
        <w:rPr>
          <w:rFonts w:eastAsia="Malgun Gothic"/>
          <w:noProof w:val="0"/>
          <w:snapToGrid w:val="0"/>
        </w:rPr>
        <w:tab/>
      </w:r>
      <w:r>
        <w:rPr>
          <w:rFonts w:eastAsia="Malgun Gothic"/>
          <w:noProof w:val="0"/>
          <w:snapToGrid w:val="0"/>
        </w:rPr>
        <w:tab/>
      </w:r>
      <w:r w:rsidRPr="001F5312">
        <w:rPr>
          <w:rFonts w:eastAsia="Malgun Gothic"/>
          <w:noProof w:val="0"/>
          <w:snapToGrid w:val="0"/>
        </w:rPr>
        <w:t>INTEGER ::= 256</w:t>
      </w:r>
    </w:p>
    <w:p w14:paraId="05D08BF3" w14:textId="77777777" w:rsidR="00D8519B" w:rsidRPr="00F32326" w:rsidRDefault="00D8519B" w:rsidP="00D8519B">
      <w:pPr>
        <w:pStyle w:val="PL"/>
        <w:rPr>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INTEGER ::= 16</w:t>
      </w:r>
    </w:p>
    <w:p w14:paraId="2C9589F3" w14:textId="77777777" w:rsidR="00D8519B" w:rsidRPr="001F5312" w:rsidRDefault="00D8519B" w:rsidP="00D8519B">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7FD9EA3E" w14:textId="77777777" w:rsidR="00D8519B" w:rsidRPr="001D2E49" w:rsidRDefault="00D8519B" w:rsidP="00D8519B">
      <w:pPr>
        <w:pStyle w:val="PL"/>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4</w:t>
      </w:r>
    </w:p>
    <w:p w14:paraId="65FC4ADA" w14:textId="77777777" w:rsidR="00D8519B" w:rsidRPr="00367E0D" w:rsidRDefault="00D8519B" w:rsidP="00D8519B">
      <w:pPr>
        <w:pStyle w:val="PL"/>
        <w:rPr>
          <w:noProof w:val="0"/>
          <w:snapToGrid w:val="0"/>
        </w:rPr>
      </w:pPr>
      <w:r w:rsidRPr="001D2E49">
        <w:rPr>
          <w:noProof w:val="0"/>
          <w:snapToGrid w:val="0"/>
        </w:rPr>
        <w:tab/>
        <w:t>maxnoofMultiConnectivityMinusOne</w:t>
      </w:r>
      <w:r w:rsidRPr="001D2E49">
        <w:rPr>
          <w:noProof w:val="0"/>
          <w:snapToGrid w:val="0"/>
        </w:rPr>
        <w:tab/>
      </w:r>
      <w:r>
        <w:rPr>
          <w:noProof w:val="0"/>
          <w:snapToGrid w:val="0"/>
        </w:rPr>
        <w:tab/>
      </w:r>
      <w:r>
        <w:rPr>
          <w:noProof w:val="0"/>
          <w:snapToGrid w:val="0"/>
        </w:rPr>
        <w:tab/>
      </w:r>
      <w:r w:rsidRPr="001D2E49">
        <w:rPr>
          <w:noProof w:val="0"/>
          <w:snapToGrid w:val="0"/>
        </w:rPr>
        <w:t>INTEGER ::= 3</w:t>
      </w:r>
    </w:p>
    <w:p w14:paraId="1AD070A1" w14:textId="77777777" w:rsidR="00D8519B" w:rsidRPr="00367E0D" w:rsidRDefault="00D8519B" w:rsidP="00D8519B">
      <w:pPr>
        <w:pStyle w:val="PL"/>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497D8563" w14:textId="77777777" w:rsidR="00D8519B" w:rsidRPr="00367E0D" w:rsidRDefault="00D8519B" w:rsidP="00D8519B">
      <w:pPr>
        <w:pStyle w:val="PL"/>
        <w:rPr>
          <w:noProof w:val="0"/>
          <w:snapToGrid w:val="0"/>
        </w:rPr>
      </w:pPr>
      <w:r>
        <w:rPr>
          <w:noProof w:val="0"/>
          <w:snapToGrid w:val="0"/>
        </w:rPr>
        <w:tab/>
        <w:t>maxnoofNGAPIESupportInfo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INTEGER ::= 32</w:t>
      </w:r>
    </w:p>
    <w:p w14:paraId="6F7309F1" w14:textId="77777777" w:rsidR="00D8519B" w:rsidRDefault="00D8519B" w:rsidP="00D8519B">
      <w:pPr>
        <w:pStyle w:val="PL"/>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65536</w:t>
      </w:r>
    </w:p>
    <w:p w14:paraId="2B5160BB" w14:textId="77777777" w:rsidR="00D8519B" w:rsidRPr="00367E0D" w:rsidRDefault="00D8519B" w:rsidP="00D8519B">
      <w:pPr>
        <w:pStyle w:val="PL"/>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6BF8BB46" w14:textId="77777777" w:rsidR="00D8519B" w:rsidRPr="002E0CCF" w:rsidRDefault="00D8519B" w:rsidP="00D8519B">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4035685D" w14:textId="77777777" w:rsidR="00D8519B" w:rsidRPr="001F5312" w:rsidRDefault="00D8519B" w:rsidP="00D8519B">
      <w:pPr>
        <w:pStyle w:val="PL"/>
        <w:rPr>
          <w:noProof w:val="0"/>
          <w:snapToGrid w:val="0"/>
        </w:rPr>
      </w:pPr>
      <w:r w:rsidRPr="001F5312">
        <w:rPr>
          <w:noProof w:val="0"/>
          <w:snapToGrid w:val="0"/>
        </w:rPr>
        <w:tab/>
        <w:t>maxnoofPagingAreas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64</w:t>
      </w:r>
    </w:p>
    <w:p w14:paraId="5BF17C0B" w14:textId="77777777" w:rsidR="00D8519B" w:rsidRPr="00367E0D" w:rsidRDefault="00D8519B" w:rsidP="00D8519B">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sidRPr="001D2E49">
        <w:rPr>
          <w:noProof w:val="0"/>
          <w:snapToGrid w:val="0"/>
        </w:rPr>
        <w:t>INTEGER ::= 2</w:t>
      </w:r>
      <w:r>
        <w:rPr>
          <w:noProof w:val="0"/>
          <w:snapToGrid w:val="0"/>
        </w:rPr>
        <w:t>048</w:t>
      </w:r>
    </w:p>
    <w:p w14:paraId="5A309E0B" w14:textId="77777777" w:rsidR="00D8519B" w:rsidRPr="001D2E49" w:rsidRDefault="00D8519B" w:rsidP="00D8519B">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162BE2FE" w14:textId="77777777" w:rsidR="00D8519B" w:rsidRPr="001D2E49" w:rsidRDefault="00D8519B" w:rsidP="00D8519B">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12</w:t>
      </w:r>
    </w:p>
    <w:p w14:paraId="2CAFD954" w14:textId="77777777" w:rsidR="00D8519B" w:rsidRPr="00687F36" w:rsidRDefault="00D8519B" w:rsidP="00D8519B">
      <w:pPr>
        <w:pStyle w:val="PL"/>
        <w:rPr>
          <w:noProof w:val="0"/>
        </w:rPr>
      </w:pPr>
      <w:r w:rsidRPr="00687F36">
        <w:rPr>
          <w:noProof w:val="0"/>
        </w:rPr>
        <w:tab/>
      </w:r>
      <w:r w:rsidRPr="00687F36">
        <w:rPr>
          <w:snapToGrid w:val="0"/>
        </w:rPr>
        <w:t>maxnoofPSCellsPerPrimaryCellinUEHistoryInfo</w:t>
      </w:r>
      <w:r w:rsidRPr="00687F36">
        <w:rPr>
          <w:snapToGrid w:val="0"/>
        </w:rPr>
        <w:tab/>
      </w:r>
      <w:r w:rsidRPr="00687F36">
        <w:rPr>
          <w:noProof w:val="0"/>
        </w:rPr>
        <w:t>INTEGER ::= 8</w:t>
      </w:r>
    </w:p>
    <w:p w14:paraId="7131480D" w14:textId="77777777" w:rsidR="00D8519B" w:rsidRDefault="00D8519B" w:rsidP="00D8519B">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0AA60114" w14:textId="77777777" w:rsidR="00D8519B" w:rsidRPr="001D2E49" w:rsidRDefault="00D8519B" w:rsidP="00D8519B">
      <w:pPr>
        <w:pStyle w:val="PL"/>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647B95">
        <w:rPr>
          <w:noProof w:val="0"/>
          <w:snapToGrid w:val="0"/>
        </w:rPr>
        <w:t xml:space="preserve">INTEGER ::= </w:t>
      </w:r>
      <w:r>
        <w:rPr>
          <w:noProof w:val="0"/>
          <w:snapToGrid w:val="0"/>
        </w:rPr>
        <w:t>8</w:t>
      </w:r>
    </w:p>
    <w:p w14:paraId="1D84148A" w14:textId="77777777" w:rsidR="00D8519B" w:rsidRPr="001D2E49" w:rsidRDefault="00D8519B" w:rsidP="00D8519B">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6F14B56A" w14:textId="77777777" w:rsidR="00D8519B" w:rsidRPr="001D2E49" w:rsidRDefault="00D8519B" w:rsidP="00D8519B">
      <w:pPr>
        <w:pStyle w:val="PL"/>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0880A80F" w14:textId="77777777" w:rsidR="00D8519B" w:rsidRPr="001D2E49" w:rsidRDefault="00D8519B" w:rsidP="00D8519B">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4ABC075D" w14:textId="77777777" w:rsidR="00D8519B" w:rsidRDefault="00D8519B" w:rsidP="00D8519B">
      <w:pPr>
        <w:pStyle w:val="PL"/>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64</w:t>
      </w:r>
      <w:bookmarkStart w:id="3072" w:name="_Hlk151834810"/>
    </w:p>
    <w:p w14:paraId="2A73524E" w14:textId="77777777" w:rsidR="00D8519B" w:rsidRPr="00367E0D" w:rsidRDefault="00D8519B" w:rsidP="00D8519B">
      <w:pPr>
        <w:pStyle w:val="PL"/>
        <w:rPr>
          <w:noProof w:val="0"/>
          <w:snapToGrid w:val="0"/>
        </w:rPr>
      </w:pPr>
      <w:r>
        <w:rPr>
          <w:noProof w:val="0"/>
          <w:snapToGrid w:val="0"/>
        </w:rPr>
        <w:tab/>
      </w:r>
      <w:r w:rsidRPr="00367E0D">
        <w:rPr>
          <w:noProof w:val="0"/>
          <w:snapToGrid w:val="0"/>
        </w:rPr>
        <w:t>maxnoofAoI</w:t>
      </w:r>
      <w:r>
        <w:rPr>
          <w:noProof w:val="0"/>
          <w:snapToGrid w:val="0"/>
        </w:rPr>
        <w:t>MinusOne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6</w:t>
      </w:r>
      <w:r>
        <w:rPr>
          <w:noProof w:val="0"/>
          <w:snapToGrid w:val="0"/>
        </w:rPr>
        <w:t>3</w:t>
      </w:r>
      <w:bookmarkEnd w:id="3072"/>
    </w:p>
    <w:p w14:paraId="252933CF" w14:textId="77777777" w:rsidR="00D8519B" w:rsidRPr="00687F36" w:rsidRDefault="00D8519B" w:rsidP="00D8519B">
      <w:pPr>
        <w:pStyle w:val="PL"/>
        <w:rPr>
          <w:noProof w:val="0"/>
        </w:rPr>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256</w:t>
      </w:r>
    </w:p>
    <w:p w14:paraId="38B54BE4" w14:textId="77777777" w:rsidR="00D8519B" w:rsidRPr="00367E0D" w:rsidRDefault="00D8519B" w:rsidP="00D8519B">
      <w:pPr>
        <w:pStyle w:val="PL"/>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w:t>
      </w:r>
    </w:p>
    <w:p w14:paraId="1E2D2C71" w14:textId="77777777" w:rsidR="00D8519B" w:rsidRPr="00367E0D" w:rsidRDefault="00D8519B" w:rsidP="00D8519B">
      <w:pPr>
        <w:pStyle w:val="PL"/>
        <w:rPr>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460EB0E2" w14:textId="77777777" w:rsidR="00D8519B" w:rsidRPr="00367E0D" w:rsidRDefault="00D8519B" w:rsidP="00D8519B">
      <w:pPr>
        <w:pStyle w:val="PL"/>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1024</w:t>
      </w:r>
    </w:p>
    <w:p w14:paraId="3CA4B308" w14:textId="77777777" w:rsidR="00D8519B" w:rsidRPr="00687F36" w:rsidRDefault="00D8519B" w:rsidP="00D8519B">
      <w:pPr>
        <w:pStyle w:val="PL"/>
        <w:rPr>
          <w:noProof w:val="0"/>
        </w:rPr>
      </w:pPr>
      <w:r w:rsidRPr="00687F36">
        <w:rPr>
          <w:snapToGrid w:val="0"/>
        </w:rPr>
        <w:tab/>
        <w:t>maxnoofSuccessfulHOReports</w:t>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64</w:t>
      </w:r>
    </w:p>
    <w:p w14:paraId="15750716" w14:textId="77777777" w:rsidR="00D8519B" w:rsidRPr="00367E0D" w:rsidRDefault="00D8519B" w:rsidP="00D8519B">
      <w:pPr>
        <w:pStyle w:val="PL"/>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459D8DEA" w14:textId="77777777" w:rsidR="00D8519B" w:rsidRDefault="00D8519B" w:rsidP="00D8519B">
      <w:pPr>
        <w:pStyle w:val="PL"/>
        <w:rPr>
          <w:rFonts w:eastAsia="宋体"/>
          <w:snapToGrid w:val="0"/>
        </w:rPr>
      </w:pPr>
      <w:r w:rsidRPr="00367E0D">
        <w:rPr>
          <w:noProof w:val="0"/>
          <w:snapToGrid w:val="0"/>
        </w:rPr>
        <w:tab/>
      </w:r>
      <w:r w:rsidRPr="00C03283">
        <w:rPr>
          <w:rFonts w:eastAsia="宋体"/>
          <w:snapToGrid w:val="0"/>
        </w:rPr>
        <w:t>maxnoofTACsinNTN</w:t>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Pr>
          <w:rFonts w:eastAsia="宋体"/>
          <w:snapToGrid w:val="0"/>
        </w:rPr>
        <w:tab/>
      </w:r>
      <w:r>
        <w:rPr>
          <w:rFonts w:eastAsia="宋体"/>
          <w:snapToGrid w:val="0"/>
        </w:rPr>
        <w:tab/>
      </w:r>
      <w:r w:rsidRPr="00C03283">
        <w:rPr>
          <w:rFonts w:eastAsia="宋体"/>
          <w:snapToGrid w:val="0"/>
        </w:rPr>
        <w:t>INTEGER ::= 12</w:t>
      </w:r>
    </w:p>
    <w:p w14:paraId="485A2951" w14:textId="77777777" w:rsidR="00D8519B" w:rsidRDefault="00D8519B" w:rsidP="00D8519B">
      <w:pPr>
        <w:pStyle w:val="PL"/>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8</w:t>
      </w:r>
    </w:p>
    <w:p w14:paraId="45EFE410" w14:textId="77777777" w:rsidR="00D8519B" w:rsidRPr="00367E0D" w:rsidRDefault="00D8519B" w:rsidP="00D8519B">
      <w:pPr>
        <w:pStyle w:val="PL"/>
        <w:rPr>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1F0D1946" w14:textId="77777777" w:rsidR="00D8519B" w:rsidRPr="001F5312" w:rsidRDefault="00D8519B" w:rsidP="00D8519B">
      <w:pPr>
        <w:pStyle w:val="PL"/>
        <w:rPr>
          <w:noProof w:val="0"/>
          <w:snapToGrid w:val="0"/>
        </w:rPr>
      </w:pPr>
      <w:r w:rsidRPr="001F5312">
        <w:rPr>
          <w:noProof w:val="0"/>
          <w:snapToGrid w:val="0"/>
        </w:rPr>
        <w:tab/>
        <w:t>maxnoofTAIforMBS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1024</w:t>
      </w:r>
    </w:p>
    <w:p w14:paraId="548F55A4" w14:textId="77777777" w:rsidR="00D8519B" w:rsidRPr="00367E0D" w:rsidRDefault="00D8519B" w:rsidP="00D8519B">
      <w:pPr>
        <w:pStyle w:val="PL"/>
        <w:rPr>
          <w:noProof w:val="0"/>
          <w:snapToGrid w:val="0"/>
        </w:rPr>
      </w:pPr>
      <w:r w:rsidRPr="00367E0D">
        <w:rPr>
          <w:noProof w:val="0"/>
          <w:snapToGrid w:val="0"/>
        </w:rPr>
        <w:tab/>
        <w:t>maxnoofTAIforPaging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19D54BCC" w14:textId="77777777" w:rsidR="00D8519B" w:rsidRPr="00367E0D" w:rsidRDefault="00D8519B" w:rsidP="00D8519B">
      <w:pPr>
        <w:pStyle w:val="PL"/>
        <w:rPr>
          <w:noProof w:val="0"/>
          <w:snapToGrid w:val="0"/>
        </w:rPr>
      </w:pPr>
      <w:r w:rsidRPr="00367E0D">
        <w:rPr>
          <w:noProof w:val="0"/>
          <w:snapToGrid w:val="0"/>
        </w:rPr>
        <w:tab/>
        <w:t>maxnoofTAIforRestart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2048</w:t>
      </w:r>
    </w:p>
    <w:p w14:paraId="26C99512" w14:textId="77777777" w:rsidR="00D8519B" w:rsidRPr="001D2E49" w:rsidRDefault="00D8519B" w:rsidP="00D8519B">
      <w:pPr>
        <w:pStyle w:val="PL"/>
        <w:rPr>
          <w:noProof w:val="0"/>
          <w:snapToGrid w:val="0"/>
        </w:rPr>
      </w:pPr>
      <w:r w:rsidRPr="00367E0D">
        <w:rPr>
          <w:noProof w:val="0"/>
          <w:snapToGrid w:val="0"/>
        </w:rPr>
        <w:tab/>
        <w:t>maxnoofTAIforWarning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65535</w:t>
      </w:r>
    </w:p>
    <w:p w14:paraId="1E68A3B7" w14:textId="77777777" w:rsidR="00D8519B" w:rsidRPr="001D2E49" w:rsidRDefault="00D8519B" w:rsidP="00D8519B">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2F5D6498" w14:textId="77777777" w:rsidR="00D8519B" w:rsidRPr="00367E0D" w:rsidRDefault="00D8519B" w:rsidP="00D8519B">
      <w:pPr>
        <w:pStyle w:val="PL"/>
        <w:rPr>
          <w:noProof w:val="0"/>
          <w:snapToGrid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w:t>
      </w:r>
    </w:p>
    <w:p w14:paraId="2CE8EF24" w14:textId="77777777" w:rsidR="00D8519B" w:rsidRPr="00367E0D" w:rsidRDefault="00D8519B" w:rsidP="00D8519B">
      <w:pPr>
        <w:pStyle w:val="PL"/>
        <w:rPr>
          <w:noProof w:val="0"/>
          <w:snapToGrid w:val="0"/>
        </w:rPr>
      </w:pPr>
      <w:r w:rsidRPr="00367E0D">
        <w:rPr>
          <w:noProof w:val="0"/>
          <w:snapToGrid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32</w:t>
      </w:r>
    </w:p>
    <w:p w14:paraId="7F2AFC56" w14:textId="77777777" w:rsidR="00D8519B" w:rsidRDefault="00D8519B" w:rsidP="00D8519B">
      <w:pPr>
        <w:pStyle w:val="PL"/>
        <w:rPr>
          <w:snapToGrid w:val="0"/>
        </w:rPr>
      </w:pPr>
      <w:r w:rsidRPr="001F5312">
        <w:rPr>
          <w:noProof w:val="0"/>
          <w:snapToGrid w:val="0"/>
        </w:rPr>
        <w:tab/>
        <w:t>maxnoofUEsforPaging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w:t>
      </w:r>
      <w:r w:rsidRPr="001F5312">
        <w:rPr>
          <w:noProof w:val="0"/>
          <w:snapToGrid w:val="0"/>
        </w:rPr>
        <w:tab/>
        <w:t>4096</w:t>
      </w:r>
    </w:p>
    <w:p w14:paraId="2F1F5B4A" w14:textId="77777777" w:rsidR="00D8519B" w:rsidRDefault="00D8519B" w:rsidP="00D8519B">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60FDFD06" w14:textId="77777777" w:rsidR="00D8519B" w:rsidRDefault="00D8519B" w:rsidP="00D8519B">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0AE0B28A" w14:textId="77777777" w:rsidR="00D8519B" w:rsidRPr="00367E0D" w:rsidRDefault="00D8519B" w:rsidP="00D8519B">
      <w:pPr>
        <w:pStyle w:val="PL"/>
        <w:rPr>
          <w:noProof w:val="0"/>
          <w:snapToGrid w:val="0"/>
        </w:rPr>
      </w:pPr>
      <w:r w:rsidRPr="00367E0D">
        <w:rPr>
          <w:noProof w:val="0"/>
          <w:snapToGrid w:val="0"/>
        </w:rPr>
        <w:tab/>
        <w:t>maxnoofXnExtTLAs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692E0610" w14:textId="77777777" w:rsidR="00D8519B" w:rsidRPr="00367E0D" w:rsidRDefault="00D8519B" w:rsidP="00D8519B">
      <w:pPr>
        <w:pStyle w:val="PL"/>
        <w:rPr>
          <w:noProof w:val="0"/>
          <w:snapToGrid w:val="0"/>
        </w:rPr>
      </w:pPr>
      <w:r w:rsidRPr="00367E0D">
        <w:rPr>
          <w:noProof w:val="0"/>
          <w:snapToGrid w:val="0"/>
        </w:rPr>
        <w:tab/>
        <w:t>maxnoofXnGTP-TLAs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25AB7AEA" w14:textId="77777777" w:rsidR="00D8519B" w:rsidRPr="00367E0D" w:rsidRDefault="00D8519B" w:rsidP="00D8519B">
      <w:pPr>
        <w:pStyle w:val="PL"/>
        <w:rPr>
          <w:noProof w:val="0"/>
          <w:snapToGrid w:val="0"/>
        </w:rPr>
      </w:pPr>
      <w:r w:rsidRPr="00367E0D">
        <w:rPr>
          <w:noProof w:val="0"/>
          <w:snapToGrid w:val="0"/>
        </w:rPr>
        <w:tab/>
        <w:t>maxnoofXnTLAs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w:t>
      </w:r>
    </w:p>
    <w:p w14:paraId="3E973A73" w14:textId="77777777" w:rsidR="00D8519B" w:rsidRPr="00367E0D" w:rsidRDefault="00D8519B" w:rsidP="00D8519B">
      <w:pPr>
        <w:pStyle w:val="PL"/>
        <w:rPr>
          <w:noProof w:val="0"/>
          <w:snapToGrid w:val="0"/>
        </w:rPr>
      </w:pPr>
      <w:r w:rsidRPr="00367E0D">
        <w:rPr>
          <w:noProof w:val="0"/>
          <w:snapToGrid w:val="0"/>
        </w:rPr>
        <w:tab/>
        <w:t>maxnoofCandidateCells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w:t>
      </w:r>
    </w:p>
    <w:p w14:paraId="4AAA26A4" w14:textId="77777777" w:rsidR="00D8519B" w:rsidRDefault="00D8519B" w:rsidP="00D8519B">
      <w:pPr>
        <w:pStyle w:val="PL"/>
        <w:rPr>
          <w:noProof w:val="0"/>
          <w:snapToGrid w:val="0"/>
        </w:rPr>
      </w:pPr>
      <w:r>
        <w:rPr>
          <w:noProof w:val="0"/>
          <w:snapToGrid w:val="0"/>
        </w:rPr>
        <w:tab/>
      </w:r>
      <w:r w:rsidRPr="001D2E49">
        <w:rPr>
          <w:noProof w:val="0"/>
        </w:rPr>
        <w:t>maxnoof</w:t>
      </w:r>
      <w:r>
        <w:rPr>
          <w:noProof w:val="0"/>
        </w:rPr>
        <w:t>Target</w:t>
      </w:r>
      <w:r w:rsidRPr="001D2E49">
        <w:rPr>
          <w:noProof w:val="0"/>
        </w:rPr>
        <w:t>S-NSSAIs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7C994BC0" w14:textId="77777777" w:rsidR="00D8519B" w:rsidRPr="00367E0D" w:rsidRDefault="00D8519B" w:rsidP="00D8519B">
      <w:pPr>
        <w:pStyle w:val="PL"/>
        <w:rPr>
          <w:noProof w:val="0"/>
          <w:snapToGrid w:val="0"/>
        </w:rPr>
      </w:pPr>
      <w:r w:rsidRPr="00367E0D">
        <w:rPr>
          <w:noProof w:val="0"/>
          <w:snapToGrid w:val="0"/>
        </w:rPr>
        <w:tab/>
        <w:t>maxNRARFCN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3279165</w:t>
      </w:r>
    </w:p>
    <w:p w14:paraId="1FFBED5A" w14:textId="77777777" w:rsidR="00D8519B" w:rsidRPr="00B24208" w:rsidRDefault="00D8519B" w:rsidP="00D8519B">
      <w:pPr>
        <w:pStyle w:val="PL"/>
        <w:rPr>
          <w:rFonts w:eastAsia="宋体"/>
          <w:snapToGrid w:val="0"/>
          <w:lang w:val="sv-SE"/>
        </w:rPr>
      </w:pPr>
      <w:r w:rsidRPr="00B24208">
        <w:rPr>
          <w:rFonts w:eastAsia="宋体"/>
          <w:snapToGrid w:val="0"/>
          <w:lang w:val="sv-SE"/>
        </w:rPr>
        <w:tab/>
        <w:t>maxnoofCellIDforQMC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32</w:t>
      </w:r>
    </w:p>
    <w:p w14:paraId="1ECD5F0D" w14:textId="77777777" w:rsidR="00D8519B" w:rsidRPr="00B24208" w:rsidRDefault="00D8519B" w:rsidP="00D8519B">
      <w:pPr>
        <w:pStyle w:val="PL"/>
        <w:rPr>
          <w:rFonts w:eastAsia="宋体"/>
          <w:snapToGrid w:val="0"/>
          <w:lang w:val="sv-SE"/>
        </w:rPr>
      </w:pPr>
      <w:r w:rsidRPr="00B24208">
        <w:rPr>
          <w:rFonts w:eastAsia="宋体"/>
          <w:snapToGrid w:val="0"/>
          <w:lang w:val="sv-SE"/>
        </w:rPr>
        <w:tab/>
        <w:t>maxnoofPLMNforQMC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47C448E5" w14:textId="77777777" w:rsidR="00D8519B" w:rsidRPr="00B24208" w:rsidRDefault="00D8519B" w:rsidP="00D8519B">
      <w:pPr>
        <w:pStyle w:val="PL"/>
        <w:rPr>
          <w:rFonts w:eastAsia="宋体"/>
          <w:snapToGrid w:val="0"/>
          <w:lang w:val="sv-SE"/>
        </w:rPr>
      </w:pPr>
      <w:r w:rsidRPr="00B24208">
        <w:rPr>
          <w:rFonts w:eastAsia="宋体"/>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502D447E" w14:textId="77777777" w:rsidR="00D8519B" w:rsidRPr="00B24208" w:rsidRDefault="00D8519B" w:rsidP="00D8519B">
      <w:pPr>
        <w:pStyle w:val="PL"/>
        <w:rPr>
          <w:rFonts w:eastAsia="宋体"/>
          <w:snapToGrid w:val="0"/>
          <w:lang w:val="sv-SE"/>
        </w:rPr>
      </w:pPr>
      <w:r w:rsidRPr="00B24208">
        <w:rPr>
          <w:rFonts w:eastAsia="宋体"/>
          <w:snapToGrid w:val="0"/>
          <w:lang w:val="sv-SE"/>
        </w:rPr>
        <w:tab/>
        <w:t>maxnoofSNSSAIforQMC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73A984AA" w14:textId="77777777" w:rsidR="00D8519B" w:rsidRPr="008B235E" w:rsidRDefault="00D8519B" w:rsidP="00D8519B">
      <w:pPr>
        <w:pStyle w:val="PL"/>
        <w:rPr>
          <w:rFonts w:eastAsia="宋体"/>
          <w:snapToGrid w:val="0"/>
        </w:rPr>
      </w:pPr>
      <w:r w:rsidRPr="00B24208">
        <w:rPr>
          <w:rFonts w:eastAsia="宋体"/>
          <w:snapToGrid w:val="0"/>
          <w:lang w:val="sv-SE"/>
        </w:rPr>
        <w:tab/>
      </w:r>
      <w:r w:rsidRPr="0018291D">
        <w:rPr>
          <w:rFonts w:eastAsia="宋体"/>
          <w:snapToGrid w:val="0"/>
        </w:rPr>
        <w:t>maxnoofTAforQMC</w:t>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Pr>
          <w:rFonts w:eastAsia="宋体"/>
          <w:snapToGrid w:val="0"/>
        </w:rPr>
        <w:tab/>
      </w:r>
      <w:r>
        <w:rPr>
          <w:rFonts w:eastAsia="宋体"/>
          <w:snapToGrid w:val="0"/>
        </w:rPr>
        <w:tab/>
      </w:r>
      <w:r w:rsidRPr="0018291D">
        <w:rPr>
          <w:rFonts w:eastAsia="宋体"/>
          <w:snapToGrid w:val="0"/>
        </w:rPr>
        <w:t>INTEGER ::= 8</w:t>
      </w:r>
    </w:p>
    <w:p w14:paraId="4953675E" w14:textId="77777777" w:rsidR="00D8519B" w:rsidRDefault="00D8519B" w:rsidP="00D8519B">
      <w:pPr>
        <w:pStyle w:val="PL"/>
        <w:rPr>
          <w:snapToGrid w:val="0"/>
        </w:rPr>
      </w:pPr>
      <w:r w:rsidRPr="00974B6B">
        <w:rPr>
          <w:snapToGrid w:val="0"/>
        </w:rPr>
        <w:tab/>
        <w:t>maxnoofThresholds</w:t>
      </w:r>
      <w:r>
        <w:rPr>
          <w:rFonts w:eastAsia="宋体"/>
          <w:snapToGrid w:val="0"/>
          <w:lang w:eastAsia="en-GB"/>
        </w:rPr>
        <w:t>F</w:t>
      </w:r>
      <w:r w:rsidRPr="003C79AD">
        <w:rPr>
          <w:rFonts w:eastAsia="宋体"/>
          <w:snapToGrid w:val="0"/>
          <w:lang w:eastAsia="en-GB"/>
        </w:rPr>
        <w:t>orExcessPacketDelay</w:t>
      </w:r>
      <w:r w:rsidRPr="00974B6B">
        <w:rPr>
          <w:snapToGrid w:val="0"/>
        </w:rPr>
        <w:tab/>
      </w:r>
      <w:r w:rsidRPr="00974B6B">
        <w:rPr>
          <w:snapToGrid w:val="0"/>
        </w:rPr>
        <w:tab/>
        <w:t xml:space="preserve">INTEGER ::= </w:t>
      </w:r>
      <w:r>
        <w:rPr>
          <w:snapToGrid w:val="0"/>
        </w:rPr>
        <w:t>255</w:t>
      </w:r>
    </w:p>
    <w:p w14:paraId="1FB1537F" w14:textId="77777777" w:rsidR="00D8519B" w:rsidRDefault="00D8519B" w:rsidP="00D8519B">
      <w:pPr>
        <w:pStyle w:val="PL"/>
        <w:rPr>
          <w:lang w:val="en-US"/>
        </w:rPr>
      </w:pPr>
      <w:bookmarkStart w:id="3073" w:name="_Hlk151836192"/>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3073"/>
    </w:p>
    <w:p w14:paraId="70DCFA83" w14:textId="77777777" w:rsidR="00D8519B" w:rsidRDefault="00D8519B" w:rsidP="00D8519B">
      <w:pPr>
        <w:pStyle w:val="PL"/>
        <w:rPr>
          <w:snapToGrid w:val="0"/>
        </w:rPr>
      </w:pPr>
      <w:r>
        <w:rPr>
          <w:noProof w:val="0"/>
          <w:snapToGrid w:val="0"/>
        </w:rPr>
        <w:tab/>
      </w:r>
      <w:r w:rsidRPr="001B7FAD">
        <w:rPr>
          <w:noProof w:val="0"/>
          <w:snapToGrid w:val="0"/>
        </w:rPr>
        <w:t>maxnoofCandidateRelayUEs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32</w:t>
      </w:r>
    </w:p>
    <w:p w14:paraId="68836973" w14:textId="77777777" w:rsidR="00D8519B" w:rsidRDefault="00D8519B" w:rsidP="00D8519B">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bookmarkStart w:id="3074" w:name="_Hlk152091122"/>
    </w:p>
    <w:p w14:paraId="14715658" w14:textId="77777777" w:rsidR="00D8519B" w:rsidRDefault="00D8519B" w:rsidP="00D8519B">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5B0A2138" w14:textId="77777777" w:rsidR="00D8519B" w:rsidRPr="003D548F" w:rsidRDefault="00D8519B" w:rsidP="00D8519B">
      <w:pPr>
        <w:pStyle w:val="PL"/>
        <w:tabs>
          <w:tab w:val="clear" w:pos="4992"/>
          <w:tab w:val="clear" w:pos="5376"/>
        </w:tabs>
        <w:rPr>
          <w:rFonts w:eastAsia="Malgun Gothic"/>
          <w:noProof w:val="0"/>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rPr>
          <w:rFonts w:eastAsia="等线"/>
        </w:rPr>
        <w:t xml:space="preserve">INTEGER ::= 8 </w:t>
      </w:r>
      <w:r>
        <w:rPr>
          <w:rFonts w:eastAsia="等线"/>
        </w:rPr>
        <w:tab/>
      </w:r>
      <w:bookmarkEnd w:id="3074"/>
    </w:p>
    <w:p w14:paraId="2EA9447A" w14:textId="77777777" w:rsidR="00D8519B" w:rsidRDefault="00D8519B" w:rsidP="00D8519B">
      <w:pPr>
        <w:pStyle w:val="PL"/>
        <w:rPr>
          <w:lang w:val="sv-SE" w:eastAsia="zh-CN"/>
        </w:rPr>
      </w:pPr>
      <w:bookmarkStart w:id="3075"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2EB4BBB6" w14:textId="77777777" w:rsidR="00D8519B" w:rsidRPr="00E62132" w:rsidRDefault="00D8519B" w:rsidP="00D8519B">
      <w:pPr>
        <w:pStyle w:val="PL"/>
        <w:rPr>
          <w:rFonts w:eastAsia="宋体"/>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3076" w:name="_Hlk152102089"/>
      <w:bookmarkEnd w:id="3075"/>
    </w:p>
    <w:p w14:paraId="66920237" w14:textId="77777777" w:rsidR="00D8519B" w:rsidRPr="00072D5C" w:rsidRDefault="00D8519B" w:rsidP="00D8519B">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宋体"/>
          <w:snapToGrid w:val="0"/>
        </w:rPr>
        <w:t>INTEGER ::= 8</w:t>
      </w:r>
    </w:p>
    <w:p w14:paraId="0A6BF4AA" w14:textId="77777777" w:rsidR="00D8519B" w:rsidRDefault="00D8519B" w:rsidP="00D8519B">
      <w:pPr>
        <w:pStyle w:val="PL"/>
        <w:rPr>
          <w:ins w:id="3077" w:author="Autho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6A95DAD2" w14:textId="77777777" w:rsidR="00D8519B" w:rsidRDefault="00D8519B" w:rsidP="00D8519B">
      <w:pPr>
        <w:pStyle w:val="PL"/>
        <w:rPr>
          <w:ins w:id="3078" w:author="Author"/>
          <w:snapToGrid w:val="0"/>
          <w:lang w:val="en-US" w:eastAsia="zh-CN"/>
        </w:rPr>
      </w:pPr>
      <w:bookmarkStart w:id="3079" w:name="_Hlk193358822"/>
      <w:ins w:id="3080" w:author="Author">
        <w:r>
          <w:rPr>
            <w:snapToGrid w:val="0"/>
            <w:lang w:val="en-US" w:eastAsia="zh-CN"/>
          </w:rPr>
          <w:tab/>
        </w:r>
        <w:r w:rsidRPr="00041B46">
          <w:rPr>
            <w:snapToGrid w:val="0"/>
            <w:lang w:val="en-US" w:eastAsia="zh-CN"/>
          </w:rPr>
          <w:t>maxnoofReaders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INTEGER ::= </w:t>
        </w:r>
        <w:r>
          <w:rPr>
            <w:snapToGrid w:val="0"/>
            <w:lang w:val="en-US" w:eastAsia="zh-CN"/>
          </w:rPr>
          <w:t>65535</w:t>
        </w:r>
      </w:ins>
    </w:p>
    <w:bookmarkEnd w:id="3079"/>
    <w:p w14:paraId="11F8ABEB" w14:textId="77777777" w:rsidR="00D8519B" w:rsidRDefault="00D8519B" w:rsidP="00D8519B">
      <w:pPr>
        <w:pStyle w:val="PL"/>
        <w:rPr>
          <w:ins w:id="3081" w:author="Author"/>
          <w:noProof w:val="0"/>
          <w:snapToGrid w:val="0"/>
        </w:rPr>
      </w:pPr>
      <w:ins w:id="3082" w:author="Author">
        <w:r>
          <w:rPr>
            <w:noProof w:val="0"/>
            <w:snapToGrid w:val="0"/>
          </w:rPr>
          <w:tab/>
        </w:r>
        <w:r w:rsidRPr="003C4860">
          <w:rPr>
            <w:noProof w:val="0"/>
            <w:snapToGrid w:val="0"/>
          </w:rPr>
          <w:t>maxnoof</w:t>
        </w:r>
        <w:r>
          <w:rPr>
            <w:noProof w:val="0"/>
            <w:snapToGrid w:val="0"/>
          </w:rPr>
          <w:t>Device</w:t>
        </w:r>
        <w:r w:rsidRPr="003C4860">
          <w:rPr>
            <w:noProof w:val="0"/>
            <w:snapToGrid w:val="0"/>
          </w:rPr>
          <w: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Pr>
            <w:noProof w:val="0"/>
          </w:rPr>
          <w:tab/>
        </w:r>
        <w:r>
          <w:rPr>
            <w:noProof w:val="0"/>
          </w:rPr>
          <w:tab/>
        </w:r>
        <w:r w:rsidRPr="001D2E49">
          <w:rPr>
            <w:noProof w:val="0"/>
            <w:snapToGrid w:val="0"/>
          </w:rPr>
          <w:t>INTEGER ::= 6</w:t>
        </w:r>
        <w:r>
          <w:rPr>
            <w:noProof w:val="0"/>
            <w:snapToGrid w:val="0"/>
          </w:rPr>
          <w:t>5535</w:t>
        </w:r>
      </w:ins>
    </w:p>
    <w:p w14:paraId="0BE812FE" w14:textId="77777777" w:rsidR="00D8519B" w:rsidRDefault="00D8519B" w:rsidP="00D8519B">
      <w:pPr>
        <w:pStyle w:val="PL"/>
        <w:rPr>
          <w:snapToGrid w:val="0"/>
          <w:lang w:val="en-US" w:eastAsia="zh-CN"/>
        </w:rPr>
      </w:pPr>
      <w:ins w:id="3083" w:author="Author">
        <w:r>
          <w:rPr>
            <w:noProof w:val="0"/>
            <w:snapToGrid w:val="0"/>
          </w:rPr>
          <w:tab/>
        </w:r>
        <w:r w:rsidRPr="00A24A61">
          <w:t>maxnoofAIoTAreas</w:t>
        </w:r>
        <w:r w:rsidRPr="00A24A61">
          <w:tab/>
        </w:r>
        <w:r w:rsidRPr="00A24A61">
          <w:tab/>
        </w:r>
        <w:r w:rsidRPr="00A24A61">
          <w:tab/>
        </w:r>
        <w:r w:rsidRPr="00A24A61">
          <w:tab/>
        </w:r>
        <w:r w:rsidRPr="00A24A61">
          <w:tab/>
        </w:r>
        <w:r w:rsidRPr="00A24A61">
          <w:tab/>
        </w:r>
        <w:r w:rsidRPr="00A24A61">
          <w:tab/>
        </w:r>
        <w:r w:rsidRPr="00A24A61">
          <w:rPr>
            <w:noProof w:val="0"/>
            <w:snapToGrid w:val="0"/>
          </w:rPr>
          <w:t>INTEGER ::= 256</w:t>
        </w:r>
      </w:ins>
    </w:p>
    <w:p w14:paraId="612D4BB9" w14:textId="77777777" w:rsidR="00D8519B" w:rsidRPr="00351811" w:rsidRDefault="00D8519B" w:rsidP="00D8519B">
      <w:pPr>
        <w:pStyle w:val="PL"/>
        <w:rPr>
          <w:snapToGrid w:val="0"/>
        </w:rPr>
      </w:pPr>
    </w:p>
    <w:bookmarkEnd w:id="3076"/>
    <w:p w14:paraId="21BEF3EA" w14:textId="77777777" w:rsidR="00D8519B" w:rsidRPr="00974B6B" w:rsidRDefault="00D8519B" w:rsidP="00D8519B">
      <w:pPr>
        <w:pStyle w:val="PL"/>
        <w:rPr>
          <w:snapToGrid w:val="0"/>
        </w:rPr>
      </w:pPr>
    </w:p>
    <w:p w14:paraId="35A02D94" w14:textId="77777777" w:rsidR="00D8519B" w:rsidRPr="001D2E49" w:rsidRDefault="00D8519B" w:rsidP="00D8519B">
      <w:pPr>
        <w:pStyle w:val="PL"/>
        <w:rPr>
          <w:noProof w:val="0"/>
          <w:snapToGrid w:val="0"/>
        </w:rPr>
      </w:pPr>
    </w:p>
    <w:p w14:paraId="5D014AE0" w14:textId="77777777" w:rsidR="00D8519B" w:rsidRPr="001D2E49" w:rsidRDefault="00D8519B" w:rsidP="00D8519B">
      <w:pPr>
        <w:pStyle w:val="PL"/>
        <w:rPr>
          <w:noProof w:val="0"/>
          <w:snapToGrid w:val="0"/>
        </w:rPr>
      </w:pPr>
      <w:r w:rsidRPr="001D2E49">
        <w:rPr>
          <w:noProof w:val="0"/>
          <w:snapToGrid w:val="0"/>
        </w:rPr>
        <w:t>-- **************************************************************</w:t>
      </w:r>
    </w:p>
    <w:p w14:paraId="15A2517D" w14:textId="77777777" w:rsidR="00D8519B" w:rsidRPr="001D2E49" w:rsidRDefault="00D8519B" w:rsidP="00D8519B">
      <w:pPr>
        <w:pStyle w:val="PL"/>
        <w:rPr>
          <w:noProof w:val="0"/>
          <w:snapToGrid w:val="0"/>
        </w:rPr>
      </w:pPr>
      <w:r w:rsidRPr="001D2E49">
        <w:rPr>
          <w:noProof w:val="0"/>
          <w:snapToGrid w:val="0"/>
        </w:rPr>
        <w:t>--</w:t>
      </w:r>
    </w:p>
    <w:p w14:paraId="0F1CE149" w14:textId="77777777" w:rsidR="00D8519B" w:rsidRPr="001D2E49" w:rsidRDefault="00D8519B" w:rsidP="00D8519B">
      <w:pPr>
        <w:pStyle w:val="PL"/>
        <w:outlineLvl w:val="3"/>
        <w:rPr>
          <w:noProof w:val="0"/>
          <w:snapToGrid w:val="0"/>
        </w:rPr>
      </w:pPr>
      <w:r w:rsidRPr="001D2E49">
        <w:rPr>
          <w:noProof w:val="0"/>
          <w:snapToGrid w:val="0"/>
        </w:rPr>
        <w:t>-- IEs</w:t>
      </w:r>
    </w:p>
    <w:p w14:paraId="61FB5BD3" w14:textId="77777777" w:rsidR="00D8519B" w:rsidRPr="001D2E49" w:rsidRDefault="00D8519B" w:rsidP="00D8519B">
      <w:pPr>
        <w:pStyle w:val="PL"/>
        <w:rPr>
          <w:noProof w:val="0"/>
          <w:snapToGrid w:val="0"/>
        </w:rPr>
      </w:pPr>
      <w:r w:rsidRPr="001D2E49">
        <w:rPr>
          <w:noProof w:val="0"/>
          <w:snapToGrid w:val="0"/>
        </w:rPr>
        <w:t>--</w:t>
      </w:r>
    </w:p>
    <w:p w14:paraId="02FE913C" w14:textId="77777777" w:rsidR="00D8519B" w:rsidRPr="001D2E49" w:rsidRDefault="00D8519B" w:rsidP="00D8519B">
      <w:pPr>
        <w:pStyle w:val="PL"/>
        <w:rPr>
          <w:noProof w:val="0"/>
          <w:snapToGrid w:val="0"/>
        </w:rPr>
      </w:pPr>
      <w:r w:rsidRPr="001D2E49">
        <w:rPr>
          <w:noProof w:val="0"/>
          <w:snapToGrid w:val="0"/>
        </w:rPr>
        <w:t>-- **************************************************************</w:t>
      </w:r>
    </w:p>
    <w:p w14:paraId="7B166DA1" w14:textId="77777777" w:rsidR="00D8519B" w:rsidRPr="001D2E49" w:rsidRDefault="00D8519B" w:rsidP="00D8519B">
      <w:pPr>
        <w:pStyle w:val="PL"/>
        <w:rPr>
          <w:noProof w:val="0"/>
          <w:snapToGrid w:val="0"/>
        </w:rPr>
      </w:pPr>
    </w:p>
    <w:p w14:paraId="2678BA98" w14:textId="77777777" w:rsidR="00D8519B" w:rsidRPr="001D2E49" w:rsidRDefault="00D8519B" w:rsidP="00D8519B">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009B226E" w14:textId="77777777" w:rsidR="00D8519B" w:rsidRPr="001D2E49" w:rsidRDefault="00D8519B" w:rsidP="00D8519B">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5A8474D5" w14:textId="77777777" w:rsidR="00D8519B" w:rsidRPr="001D2E49" w:rsidRDefault="00D8519B" w:rsidP="00D8519B">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2682E2ED" w14:textId="77777777" w:rsidR="00D8519B" w:rsidRPr="001D2E49" w:rsidRDefault="00D8519B" w:rsidP="00D8519B">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06487159" w14:textId="77777777" w:rsidR="00D8519B" w:rsidRPr="001D2E49" w:rsidRDefault="00D8519B" w:rsidP="00D8519B">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24310F3E" w14:textId="77777777" w:rsidR="00D8519B" w:rsidRPr="001D2E49" w:rsidRDefault="00D8519B" w:rsidP="00D8519B">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092281F0" w14:textId="77777777" w:rsidR="00D8519B" w:rsidRPr="001D2E49" w:rsidRDefault="00D8519B" w:rsidP="00D8519B">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0BDF8173" w14:textId="77777777" w:rsidR="00D8519B" w:rsidRPr="001D2E49" w:rsidRDefault="00D8519B" w:rsidP="00D8519B">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1875C12B" w14:textId="77777777" w:rsidR="00D8519B" w:rsidRPr="001D2E49" w:rsidRDefault="00D8519B" w:rsidP="00D8519B">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78803E6C" w14:textId="77777777" w:rsidR="00D8519B" w:rsidRPr="001D2E49" w:rsidRDefault="00D8519B" w:rsidP="00D8519B">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6AE7B117" w14:textId="77777777" w:rsidR="00D8519B" w:rsidRPr="001D2E49" w:rsidRDefault="00D8519B" w:rsidP="00D8519B">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5581A2EF" w14:textId="77777777" w:rsidR="00D8519B" w:rsidRPr="001D2E49" w:rsidRDefault="00D8519B" w:rsidP="00D8519B">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69549419" w14:textId="77777777" w:rsidR="00D8519B" w:rsidRPr="001D2E49" w:rsidRDefault="00D8519B" w:rsidP="00D8519B">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6CC264C9" w14:textId="77777777" w:rsidR="00D8519B" w:rsidRPr="001D2E49" w:rsidRDefault="00D8519B" w:rsidP="00D8519B">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78A16DD3" w14:textId="77777777" w:rsidR="00D8519B" w:rsidRPr="001D2E49" w:rsidRDefault="00D8519B" w:rsidP="00D8519B">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63FF2CC3" w14:textId="77777777" w:rsidR="00D8519B" w:rsidRPr="001D2E49" w:rsidRDefault="00D8519B" w:rsidP="00D8519B">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4F653172" w14:textId="77777777" w:rsidR="00D8519B" w:rsidRPr="001D2E49" w:rsidRDefault="00D8519B" w:rsidP="00D8519B">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7826BEDF" w14:textId="77777777" w:rsidR="00D8519B" w:rsidRPr="001D2E49" w:rsidRDefault="00D8519B" w:rsidP="00D8519B">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017576C3" w14:textId="77777777" w:rsidR="00D8519B" w:rsidRPr="001D2E49" w:rsidRDefault="00D8519B" w:rsidP="00D8519B">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1259D329" w14:textId="77777777" w:rsidR="00D8519B" w:rsidRPr="001D2E49" w:rsidRDefault="00D8519B" w:rsidP="00D8519B">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1B0687D7" w14:textId="77777777" w:rsidR="00D8519B" w:rsidRPr="001D2E49" w:rsidRDefault="00D8519B" w:rsidP="00D8519B">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64960E12" w14:textId="77777777" w:rsidR="00D8519B" w:rsidRPr="001D2E49" w:rsidRDefault="00D8519B" w:rsidP="00D8519B">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6BA6AB41" w14:textId="77777777" w:rsidR="00D8519B" w:rsidRPr="001D2E49" w:rsidRDefault="00D8519B" w:rsidP="00D8519B">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7404D58B" w14:textId="77777777" w:rsidR="00D8519B" w:rsidRPr="001D2E49" w:rsidRDefault="00D8519B" w:rsidP="00D8519B">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78813C4A" w14:textId="77777777" w:rsidR="00D8519B" w:rsidRPr="001D2E49" w:rsidRDefault="00D8519B" w:rsidP="00D8519B">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10F2DA66" w14:textId="77777777" w:rsidR="00D8519B" w:rsidRPr="00687F36" w:rsidRDefault="00D8519B" w:rsidP="00D8519B">
      <w:pPr>
        <w:pStyle w:val="PL"/>
        <w:rPr>
          <w:noProof w:val="0"/>
          <w:snapToGrid w:val="0"/>
          <w:lang w:val="fr-FR"/>
        </w:rPr>
      </w:pPr>
      <w:r w:rsidRPr="001D2E49">
        <w:rPr>
          <w:noProof w:val="0"/>
          <w:snapToGrid w:val="0"/>
        </w:rPr>
        <w:tab/>
      </w:r>
      <w:r w:rsidRPr="00687F36">
        <w:rPr>
          <w:noProof w:val="0"/>
          <w:snapToGrid w:val="0"/>
          <w:lang w:val="fr-FR"/>
        </w:rPr>
        <w:t>id-EUTRA-CGI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25</w:t>
      </w:r>
    </w:p>
    <w:p w14:paraId="4FB123BD" w14:textId="77777777" w:rsidR="00D8519B" w:rsidRPr="001D2E49" w:rsidRDefault="00D8519B" w:rsidP="00D8519B">
      <w:pPr>
        <w:pStyle w:val="PL"/>
        <w:rPr>
          <w:noProof w:val="0"/>
          <w:snapToGrid w:val="0"/>
        </w:rPr>
      </w:pPr>
      <w:r w:rsidRPr="00687F36">
        <w:rPr>
          <w:noProof w:val="0"/>
          <w:snapToGrid w:val="0"/>
          <w:lang w:val="fr-FR"/>
        </w:rPr>
        <w:tab/>
      </w:r>
      <w:r w:rsidRPr="001D2E49">
        <w:rPr>
          <w:noProof w:val="0"/>
          <w:snapToGrid w:val="0"/>
        </w:rPr>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59B4FBB3" w14:textId="77777777" w:rsidR="00D8519B" w:rsidRPr="001D2E49" w:rsidRDefault="00D8519B" w:rsidP="00D8519B">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0F28ED67" w14:textId="77777777" w:rsidR="00D8519B" w:rsidRPr="001D2E49" w:rsidRDefault="00D8519B" w:rsidP="00D8519B">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3028470F" w14:textId="77777777" w:rsidR="00D8519B" w:rsidRPr="001D2E49" w:rsidRDefault="00D8519B" w:rsidP="00D8519B">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143ADE99" w14:textId="77777777" w:rsidR="00D8519B" w:rsidRPr="001D2E49" w:rsidRDefault="00D8519B" w:rsidP="00D8519B">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317A4662" w14:textId="77777777" w:rsidR="00D8519B" w:rsidRPr="001D2E49" w:rsidRDefault="00D8519B" w:rsidP="00D8519B">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3AEAFD49" w14:textId="77777777" w:rsidR="00D8519B" w:rsidRPr="001D2E49" w:rsidRDefault="00D8519B" w:rsidP="00D8519B">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6403B1A2" w14:textId="77777777" w:rsidR="00D8519B" w:rsidRPr="001D2E49" w:rsidRDefault="00D8519B" w:rsidP="00D8519B">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7CC28511" w14:textId="77777777" w:rsidR="00D8519B" w:rsidRPr="001D2E49" w:rsidRDefault="00D8519B" w:rsidP="00D8519B">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4D77C89F" w14:textId="77777777" w:rsidR="00D8519B" w:rsidRPr="001D2E49" w:rsidRDefault="00D8519B" w:rsidP="00D8519B">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075867E3" w14:textId="77777777" w:rsidR="00D8519B" w:rsidRPr="001D2E49" w:rsidRDefault="00D8519B" w:rsidP="00D8519B">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6596270F" w14:textId="77777777" w:rsidR="00D8519B" w:rsidRPr="001D2E49" w:rsidRDefault="00D8519B" w:rsidP="00D8519B">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4C65621C" w14:textId="77777777" w:rsidR="00D8519B" w:rsidRPr="00687F36" w:rsidRDefault="00D8519B" w:rsidP="00D8519B">
      <w:pPr>
        <w:pStyle w:val="PL"/>
        <w:rPr>
          <w:noProof w:val="0"/>
          <w:snapToGrid w:val="0"/>
          <w:lang w:val="fr-FR"/>
        </w:rPr>
      </w:pPr>
      <w:r w:rsidRPr="001D2E49">
        <w:rPr>
          <w:noProof w:val="0"/>
          <w:snapToGrid w:val="0"/>
        </w:rPr>
        <w:tab/>
      </w:r>
      <w:r w:rsidRPr="00687F36">
        <w:rPr>
          <w:noProof w:val="0"/>
          <w:snapToGrid w:val="0"/>
          <w:lang w:val="fr-FR"/>
        </w:rPr>
        <w:t>id-NAS-PDU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38</w:t>
      </w:r>
    </w:p>
    <w:p w14:paraId="6871A915" w14:textId="77777777" w:rsidR="00D8519B" w:rsidRPr="001D2E49" w:rsidRDefault="00D8519B" w:rsidP="00D8519B">
      <w:pPr>
        <w:pStyle w:val="PL"/>
        <w:rPr>
          <w:noProof w:val="0"/>
          <w:snapToGrid w:val="0"/>
        </w:rPr>
      </w:pPr>
      <w:r w:rsidRPr="00687F36">
        <w:rPr>
          <w:noProof w:val="0"/>
          <w:snapToGrid w:val="0"/>
          <w:lang w:val="fr-FR"/>
        </w:rPr>
        <w:tab/>
      </w:r>
      <w:r w:rsidRPr="001D2E49">
        <w:rPr>
          <w:noProof w:val="0"/>
          <w:snapToGrid w:val="0"/>
        </w:rPr>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6B706D75" w14:textId="77777777" w:rsidR="00D8519B" w:rsidRPr="001D2E49" w:rsidRDefault="00D8519B" w:rsidP="00D8519B">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532411BF" w14:textId="77777777" w:rsidR="00D8519B" w:rsidRPr="001D2E49" w:rsidRDefault="00D8519B" w:rsidP="00D8519B">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29C9AA20" w14:textId="77777777" w:rsidR="00D8519B" w:rsidRPr="001D2E49" w:rsidRDefault="00D8519B" w:rsidP="00D8519B">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38904A05" w14:textId="77777777" w:rsidR="00D8519B" w:rsidRPr="001D2E49" w:rsidRDefault="00D8519B" w:rsidP="00D8519B">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127464BB" w14:textId="77777777" w:rsidR="00D8519B" w:rsidRPr="001D2E49" w:rsidRDefault="00D8519B" w:rsidP="00D8519B">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16491548" w14:textId="77777777" w:rsidR="00D8519B" w:rsidRPr="001D2E49" w:rsidRDefault="00D8519B" w:rsidP="00D8519B">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0CC2193E" w14:textId="77777777" w:rsidR="00D8519B" w:rsidRPr="00687F36" w:rsidRDefault="00D8519B" w:rsidP="00D8519B">
      <w:pPr>
        <w:pStyle w:val="PL"/>
        <w:rPr>
          <w:noProof w:val="0"/>
          <w:snapToGrid w:val="0"/>
          <w:lang w:val="fr-FR"/>
        </w:rPr>
      </w:pPr>
      <w:r w:rsidRPr="001D2E49">
        <w:rPr>
          <w:noProof w:val="0"/>
          <w:snapToGrid w:val="0"/>
        </w:rPr>
        <w:tab/>
      </w:r>
      <w:r w:rsidRPr="00687F36">
        <w:rPr>
          <w:noProof w:val="0"/>
          <w:snapToGrid w:val="0"/>
          <w:lang w:val="fr-FR"/>
        </w:rPr>
        <w:t>id-</w:t>
      </w:r>
      <w:r w:rsidRPr="00687F36">
        <w:rPr>
          <w:noProof w:val="0"/>
          <w:snapToGrid w:val="0"/>
          <w:lang w:val="fr-FR" w:eastAsia="zh-CN"/>
        </w:rPr>
        <w:t>NRPPa</w:t>
      </w:r>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46</w:t>
      </w:r>
    </w:p>
    <w:p w14:paraId="0D4F07D7" w14:textId="77777777" w:rsidR="00D8519B" w:rsidRPr="001D2E49" w:rsidRDefault="00D8519B" w:rsidP="00D8519B">
      <w:pPr>
        <w:pStyle w:val="PL"/>
        <w:rPr>
          <w:noProof w:val="0"/>
          <w:snapToGrid w:val="0"/>
        </w:rPr>
      </w:pPr>
      <w:r w:rsidRPr="00687F36">
        <w:rPr>
          <w:noProof w:val="0"/>
          <w:snapToGrid w:val="0"/>
          <w:lang w:val="fr-FR"/>
        </w:rPr>
        <w:tab/>
      </w:r>
      <w:r w:rsidRPr="001D2E49">
        <w:rPr>
          <w:noProof w:val="0"/>
          <w:snapToGrid w:val="0"/>
        </w:rPr>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2BEC6BF1" w14:textId="77777777" w:rsidR="00D8519B" w:rsidRPr="001D2E49" w:rsidRDefault="00D8519B" w:rsidP="00D8519B">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27F5D62B" w14:textId="77777777" w:rsidR="00D8519B" w:rsidRPr="001D2E49" w:rsidRDefault="00D8519B" w:rsidP="00D8519B">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1D25EC64" w14:textId="77777777" w:rsidR="00D8519B" w:rsidRPr="001D2E49" w:rsidRDefault="00D8519B" w:rsidP="00D8519B">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52EA77B7" w14:textId="77777777" w:rsidR="00D8519B" w:rsidRPr="001D2E49" w:rsidRDefault="00D8519B" w:rsidP="00D8519B">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07FF9AF3" w14:textId="77777777" w:rsidR="00D8519B" w:rsidRPr="001D2E49" w:rsidRDefault="00D8519B" w:rsidP="00D8519B">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73E80C3B" w14:textId="77777777" w:rsidR="00D8519B" w:rsidRPr="001D2E49" w:rsidRDefault="00D8519B" w:rsidP="00D8519B">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282A16DD" w14:textId="77777777" w:rsidR="00D8519B" w:rsidRPr="001D2E49" w:rsidRDefault="00D8519B" w:rsidP="00D8519B">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71BBF79F" w14:textId="77777777" w:rsidR="00D8519B" w:rsidRPr="001D2E49" w:rsidRDefault="00D8519B" w:rsidP="00D8519B">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531778B6" w14:textId="77777777" w:rsidR="00D8519B" w:rsidRPr="001D2E49" w:rsidRDefault="00D8519B" w:rsidP="00D8519B">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467EB1F6" w14:textId="77777777" w:rsidR="00D8519B" w:rsidRPr="001D2E49" w:rsidRDefault="00D8519B" w:rsidP="00D8519B">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057E0E07" w14:textId="77777777" w:rsidR="00D8519B" w:rsidRPr="001D2E49" w:rsidRDefault="00D8519B" w:rsidP="00D8519B">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4FECC5FC" w14:textId="77777777" w:rsidR="00D8519B" w:rsidRPr="001D2E49" w:rsidRDefault="00D8519B" w:rsidP="00D8519B">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49742B2A" w14:textId="77777777" w:rsidR="00D8519B" w:rsidRPr="001D2E49" w:rsidRDefault="00D8519B" w:rsidP="00D8519B">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08A8C334" w14:textId="77777777" w:rsidR="00D8519B" w:rsidRPr="001D2E49" w:rsidRDefault="00D8519B" w:rsidP="00D8519B">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4D55464E" w14:textId="77777777" w:rsidR="00D8519B" w:rsidRPr="001D2E49" w:rsidRDefault="00D8519B" w:rsidP="00D8519B">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5B7702D0" w14:textId="77777777" w:rsidR="00D8519B" w:rsidRPr="001D2E49" w:rsidRDefault="00D8519B" w:rsidP="00D8519B">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7FB3D5A7" w14:textId="77777777" w:rsidR="00D8519B" w:rsidRPr="001D2E49" w:rsidRDefault="00D8519B" w:rsidP="00D8519B">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31185DAE" w14:textId="77777777" w:rsidR="00D8519B" w:rsidRPr="001D2E49" w:rsidRDefault="00D8519B" w:rsidP="00D8519B">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0ECEB95A" w14:textId="77777777" w:rsidR="00D8519B" w:rsidRPr="001D2E49" w:rsidRDefault="00D8519B" w:rsidP="00D8519B">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2BA95CB5" w14:textId="77777777" w:rsidR="00D8519B" w:rsidRPr="001D2E49" w:rsidRDefault="00D8519B" w:rsidP="00D8519B">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1B564946" w14:textId="77777777" w:rsidR="00D8519B" w:rsidRPr="001D2E49" w:rsidRDefault="00D8519B" w:rsidP="00D8519B">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5845BAC6" w14:textId="77777777" w:rsidR="00D8519B" w:rsidRPr="001D2E49" w:rsidRDefault="00D8519B" w:rsidP="00D8519B">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061B2E8D" w14:textId="77777777" w:rsidR="00D8519B" w:rsidRPr="001D2E49" w:rsidRDefault="00D8519B" w:rsidP="00D8519B">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5BD58AEC" w14:textId="77777777" w:rsidR="00D8519B" w:rsidRPr="001D2E49" w:rsidRDefault="00D8519B" w:rsidP="00D8519B">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2A3F6650" w14:textId="77777777" w:rsidR="00D8519B" w:rsidRPr="001D2E49" w:rsidRDefault="00D8519B" w:rsidP="00D8519B">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5D44D816" w14:textId="77777777" w:rsidR="00D8519B" w:rsidRPr="001D2E49" w:rsidRDefault="00D8519B" w:rsidP="00D8519B">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3522B9B5" w14:textId="77777777" w:rsidR="00D8519B" w:rsidRPr="001D2E49" w:rsidRDefault="00D8519B" w:rsidP="00D8519B">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103B15F2" w14:textId="77777777" w:rsidR="00D8519B" w:rsidRPr="001D2E49" w:rsidRDefault="00D8519B" w:rsidP="00D8519B">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45C59970" w14:textId="77777777" w:rsidR="00D8519B" w:rsidRPr="001D2E49" w:rsidRDefault="00D8519B" w:rsidP="00D8519B">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489C4430" w14:textId="77777777" w:rsidR="00D8519B" w:rsidRPr="001D2E49" w:rsidRDefault="00D8519B" w:rsidP="00D8519B">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2DF0D1DC" w14:textId="77777777" w:rsidR="00D8519B" w:rsidRPr="001D2E49" w:rsidRDefault="00D8519B" w:rsidP="00D8519B">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0AAFB865" w14:textId="77777777" w:rsidR="00D8519B" w:rsidRPr="001D2E49" w:rsidRDefault="00D8519B" w:rsidP="00D8519B">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1241BB82" w14:textId="77777777" w:rsidR="00D8519B" w:rsidRPr="001D2E49" w:rsidRDefault="00D8519B" w:rsidP="00D8519B">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7EC32245" w14:textId="77777777" w:rsidR="00D8519B" w:rsidRPr="001D2E49" w:rsidRDefault="00D8519B" w:rsidP="00D8519B">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1F06AC2D" w14:textId="77777777" w:rsidR="00D8519B" w:rsidRPr="001D2E49" w:rsidRDefault="00D8519B" w:rsidP="00D8519B">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5E07FE9B" w14:textId="77777777" w:rsidR="00D8519B" w:rsidRPr="001D2E49" w:rsidRDefault="00D8519B" w:rsidP="00D8519B">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73BF6C5A" w14:textId="77777777" w:rsidR="00D8519B" w:rsidRPr="001D2E49" w:rsidRDefault="00D8519B" w:rsidP="00D8519B">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11ACB60E" w14:textId="77777777" w:rsidR="00D8519B" w:rsidRPr="001D2E49" w:rsidRDefault="00D8519B" w:rsidP="00D8519B">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29D0E638" w14:textId="77777777" w:rsidR="00D8519B" w:rsidRPr="001D2E49" w:rsidRDefault="00D8519B" w:rsidP="00D8519B">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4E1CAF7C" w14:textId="77777777" w:rsidR="00D8519B" w:rsidRPr="001D2E49" w:rsidRDefault="00D8519B" w:rsidP="00D8519B">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3D850A47" w14:textId="77777777" w:rsidR="00D8519B" w:rsidRPr="001D2E49" w:rsidRDefault="00D8519B" w:rsidP="00D8519B">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33E824A7" w14:textId="77777777" w:rsidR="00D8519B" w:rsidRPr="001D2E49" w:rsidRDefault="00D8519B" w:rsidP="00D8519B">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6BD2F2DB" w14:textId="77777777" w:rsidR="00D8519B" w:rsidRPr="001D2E49" w:rsidRDefault="00D8519B" w:rsidP="00D8519B">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16BBB3BF" w14:textId="77777777" w:rsidR="00D8519B" w:rsidRPr="001D2E49" w:rsidRDefault="00D8519B" w:rsidP="00D8519B">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39EB675A" w14:textId="77777777" w:rsidR="00D8519B" w:rsidRPr="001D2E49" w:rsidRDefault="00D8519B" w:rsidP="00D8519B">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16E8ADAE" w14:textId="77777777" w:rsidR="00D8519B" w:rsidRPr="001D2E49" w:rsidRDefault="00D8519B" w:rsidP="00D8519B">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775BB8B6" w14:textId="77777777" w:rsidR="00D8519B" w:rsidRPr="001D2E49" w:rsidRDefault="00D8519B" w:rsidP="00D8519B">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14CA096B" w14:textId="77777777" w:rsidR="00D8519B" w:rsidRPr="001D2E49" w:rsidRDefault="00D8519B" w:rsidP="00D8519B">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25D8058B" w14:textId="77777777" w:rsidR="00D8519B" w:rsidRPr="001D2E49" w:rsidRDefault="00D8519B" w:rsidP="00D8519B">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6B597DC2" w14:textId="77777777" w:rsidR="00D8519B" w:rsidRPr="001D2E49" w:rsidRDefault="00D8519B" w:rsidP="00D8519B">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633A7AA1" w14:textId="77777777" w:rsidR="00D8519B" w:rsidRPr="001D2E49" w:rsidRDefault="00D8519B" w:rsidP="00D8519B">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557F55C4" w14:textId="77777777" w:rsidR="00D8519B" w:rsidRPr="001D2E49" w:rsidRDefault="00D8519B" w:rsidP="00D8519B">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110A33E5" w14:textId="77777777" w:rsidR="00D8519B" w:rsidRPr="001D2E49" w:rsidRDefault="00D8519B" w:rsidP="00D8519B">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4F759D0D" w14:textId="77777777" w:rsidR="00D8519B" w:rsidRPr="001D2E49" w:rsidRDefault="00D8519B" w:rsidP="00D8519B">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6E16D2C9" w14:textId="77777777" w:rsidR="00D8519B" w:rsidRPr="001D2E49" w:rsidRDefault="00D8519B" w:rsidP="00D8519B">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7CA16BC4" w14:textId="77777777" w:rsidR="00D8519B" w:rsidRPr="001D2E49" w:rsidRDefault="00D8519B" w:rsidP="00D8519B">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57B03D0E" w14:textId="77777777" w:rsidR="00D8519B" w:rsidRPr="001D2E49" w:rsidRDefault="00D8519B" w:rsidP="00D8519B">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1F232FDC" w14:textId="77777777" w:rsidR="00D8519B" w:rsidRPr="001D2E49" w:rsidRDefault="00D8519B" w:rsidP="00D8519B">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23EFC25F" w14:textId="77777777" w:rsidR="00D8519B" w:rsidRPr="001D2E49" w:rsidRDefault="00D8519B" w:rsidP="00D8519B">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400079DF" w14:textId="77777777" w:rsidR="00D8519B" w:rsidRPr="001D2E49" w:rsidRDefault="00D8519B" w:rsidP="00D8519B">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6D50452A" w14:textId="77777777" w:rsidR="00D8519B" w:rsidRPr="001D2E49" w:rsidRDefault="00D8519B" w:rsidP="00D8519B">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3B7A3E57" w14:textId="77777777" w:rsidR="00D8519B" w:rsidRPr="001D2E49" w:rsidRDefault="00D8519B" w:rsidP="00D8519B">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5BB6609A" w14:textId="77777777" w:rsidR="00D8519B" w:rsidRPr="001D2E49" w:rsidRDefault="00D8519B" w:rsidP="00D8519B">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7EA4DB58" w14:textId="77777777" w:rsidR="00D8519B" w:rsidRPr="001D2E49" w:rsidRDefault="00D8519B" w:rsidP="00D8519B">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157FB249" w14:textId="77777777" w:rsidR="00D8519B" w:rsidRPr="00687F36" w:rsidRDefault="00D8519B" w:rsidP="00D8519B">
      <w:pPr>
        <w:pStyle w:val="PL"/>
        <w:rPr>
          <w:noProof w:val="0"/>
          <w:snapToGrid w:val="0"/>
          <w:lang w:val="fr-FR"/>
        </w:rPr>
      </w:pPr>
      <w:r w:rsidRPr="001D2E49">
        <w:rPr>
          <w:noProof w:val="0"/>
          <w:snapToGrid w:val="0"/>
        </w:rPr>
        <w:tab/>
      </w:r>
      <w:r w:rsidRPr="00687F36">
        <w:rPr>
          <w:noProof w:val="0"/>
          <w:snapToGrid w:val="0"/>
          <w:lang w:val="fr-FR"/>
        </w:rPr>
        <w:t>id-UEContextRequest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112</w:t>
      </w:r>
    </w:p>
    <w:p w14:paraId="5EE762F9" w14:textId="77777777" w:rsidR="00D8519B" w:rsidRPr="00687F36" w:rsidRDefault="00D8519B" w:rsidP="00D8519B">
      <w:pPr>
        <w:pStyle w:val="PL"/>
        <w:rPr>
          <w:noProof w:val="0"/>
          <w:snapToGrid w:val="0"/>
          <w:lang w:val="fr-FR"/>
        </w:rPr>
      </w:pPr>
      <w:r w:rsidRPr="00687F36">
        <w:rPr>
          <w:noProof w:val="0"/>
          <w:snapToGrid w:val="0"/>
          <w:lang w:val="fr-FR"/>
        </w:rPr>
        <w:tab/>
        <w:t>id-UE-NGAP-IDs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114</w:t>
      </w:r>
    </w:p>
    <w:p w14:paraId="6DCCDD18" w14:textId="77777777" w:rsidR="00D8519B" w:rsidRPr="001D2E49" w:rsidRDefault="00D8519B" w:rsidP="00D8519B">
      <w:pPr>
        <w:pStyle w:val="PL"/>
        <w:rPr>
          <w:noProof w:val="0"/>
          <w:snapToGrid w:val="0"/>
        </w:rPr>
      </w:pPr>
      <w:r w:rsidRPr="00687F36">
        <w:rPr>
          <w:noProof w:val="0"/>
          <w:snapToGrid w:val="0"/>
          <w:lang w:val="fr-FR"/>
        </w:rPr>
        <w:tab/>
      </w:r>
      <w:r w:rsidRPr="001D2E49">
        <w:rPr>
          <w:noProof w:val="0"/>
          <w:snapToGrid w:val="0"/>
        </w:rPr>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674ADE79" w14:textId="77777777" w:rsidR="00D8519B" w:rsidRPr="001D2E49" w:rsidRDefault="00D8519B" w:rsidP="00D8519B">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3E45B26E" w14:textId="77777777" w:rsidR="00D8519B" w:rsidRPr="001D2E49" w:rsidRDefault="00D8519B" w:rsidP="00D8519B">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12DB0413" w14:textId="77777777" w:rsidR="00D8519B" w:rsidRPr="001D2E49" w:rsidRDefault="00D8519B" w:rsidP="00D8519B">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773805C5" w14:textId="77777777" w:rsidR="00D8519B" w:rsidRPr="001D2E49" w:rsidRDefault="00D8519B" w:rsidP="00D8519B">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3B425199" w14:textId="77777777" w:rsidR="00D8519B" w:rsidRPr="001D2E49" w:rsidRDefault="00D8519B" w:rsidP="00D8519B">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7A413E4F" w14:textId="77777777" w:rsidR="00D8519B" w:rsidRPr="001D2E49" w:rsidRDefault="00D8519B" w:rsidP="00D8519B">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340053D6" w14:textId="77777777" w:rsidR="00D8519B" w:rsidRPr="001D2E49" w:rsidRDefault="00D8519B" w:rsidP="00D8519B">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0B9D0B64" w14:textId="77777777" w:rsidR="00D8519B" w:rsidRPr="001D2E49" w:rsidRDefault="00D8519B" w:rsidP="00D8519B">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22CABC38" w14:textId="77777777" w:rsidR="00D8519B" w:rsidRPr="001D2E49" w:rsidRDefault="00D8519B" w:rsidP="00D8519B">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56A36F5B" w14:textId="77777777" w:rsidR="00D8519B" w:rsidRPr="001D2E49" w:rsidRDefault="00D8519B" w:rsidP="00D8519B">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56F3ED0B" w14:textId="77777777" w:rsidR="00D8519B" w:rsidRPr="001D2E49" w:rsidRDefault="00D8519B" w:rsidP="00D8519B">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66D9A9EB" w14:textId="77777777" w:rsidR="00D8519B" w:rsidRPr="001D2E49" w:rsidRDefault="00D8519B" w:rsidP="00D8519B">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47587DED" w14:textId="77777777" w:rsidR="00D8519B" w:rsidRPr="001D2E49" w:rsidRDefault="00D8519B" w:rsidP="00D8519B">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28E3D9F8" w14:textId="77777777" w:rsidR="00D8519B" w:rsidRPr="001D2E49" w:rsidRDefault="00D8519B" w:rsidP="00D8519B">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482DD603" w14:textId="77777777" w:rsidR="00D8519B" w:rsidRPr="001D2E49" w:rsidRDefault="00D8519B" w:rsidP="00D8519B">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2177FF8B" w14:textId="77777777" w:rsidR="00D8519B" w:rsidRPr="001D2E49" w:rsidRDefault="00D8519B" w:rsidP="00D8519B">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139331CB" w14:textId="77777777" w:rsidR="00D8519B" w:rsidRPr="001D2E49" w:rsidRDefault="00D8519B" w:rsidP="00D8519B">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10E9F85D" w14:textId="77777777" w:rsidR="00D8519B" w:rsidRPr="001D2E49" w:rsidRDefault="00D8519B" w:rsidP="00D8519B">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7AE9C36D" w14:textId="77777777" w:rsidR="00D8519B" w:rsidRPr="001D2E49" w:rsidRDefault="00D8519B" w:rsidP="00D8519B">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74FB1CEA" w14:textId="77777777" w:rsidR="00D8519B" w:rsidRPr="001D2E49" w:rsidRDefault="00D8519B" w:rsidP="00D8519B">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609121A3" w14:textId="77777777" w:rsidR="00D8519B" w:rsidRPr="001D2E49" w:rsidRDefault="00D8519B" w:rsidP="00D8519B">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3AC441F5" w14:textId="77777777" w:rsidR="00D8519B" w:rsidRPr="001D2E49" w:rsidRDefault="00D8519B" w:rsidP="00D8519B">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16232262" w14:textId="77777777" w:rsidR="00D8519B" w:rsidRPr="001D2E49" w:rsidRDefault="00D8519B" w:rsidP="00D8519B">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5CEABCED" w14:textId="77777777" w:rsidR="00D8519B" w:rsidRPr="001D2E49" w:rsidRDefault="00D8519B" w:rsidP="00D8519B">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345EBA32" w14:textId="77777777" w:rsidR="00D8519B" w:rsidRPr="001D2E49" w:rsidRDefault="00D8519B" w:rsidP="00D8519B">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3119F1CC" w14:textId="77777777" w:rsidR="00D8519B" w:rsidRPr="001D2E49" w:rsidRDefault="00D8519B" w:rsidP="00D8519B">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4B5DEC96" w14:textId="77777777" w:rsidR="00D8519B" w:rsidRPr="001D2E49" w:rsidRDefault="00D8519B" w:rsidP="00D8519B">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6D4A0949" w14:textId="77777777" w:rsidR="00D8519B" w:rsidRPr="001D2E49" w:rsidRDefault="00D8519B" w:rsidP="00D8519B">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4C532AB5" w14:textId="77777777" w:rsidR="00D8519B" w:rsidRPr="001D2E49" w:rsidRDefault="00D8519B" w:rsidP="00D8519B">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2D9A3EE4" w14:textId="77777777" w:rsidR="00D8519B" w:rsidRPr="001D2E49" w:rsidRDefault="00D8519B" w:rsidP="00D8519B">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116B8234" w14:textId="77777777" w:rsidR="00D8519B" w:rsidRPr="001D2E49" w:rsidRDefault="00D8519B" w:rsidP="00D8519B">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646EC268" w14:textId="77777777" w:rsidR="00D8519B" w:rsidRPr="001D2E49" w:rsidRDefault="00D8519B" w:rsidP="00D8519B">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0824EE7F" w14:textId="77777777" w:rsidR="00D8519B" w:rsidRPr="001D2E49" w:rsidRDefault="00D8519B" w:rsidP="00D8519B">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0BDE2208" w14:textId="77777777" w:rsidR="00D8519B" w:rsidRPr="001D2E49" w:rsidRDefault="00D8519B" w:rsidP="00D8519B">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63CC409B" w14:textId="77777777" w:rsidR="00D8519B" w:rsidRPr="001D2E49" w:rsidRDefault="00D8519B" w:rsidP="00D8519B">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2DD760E3" w14:textId="77777777" w:rsidR="00D8519B" w:rsidRPr="001D2E49" w:rsidRDefault="00D8519B" w:rsidP="00D8519B">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3AACB17E" w14:textId="77777777" w:rsidR="00D8519B" w:rsidRPr="001D2E49" w:rsidRDefault="00D8519B" w:rsidP="00D8519B">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0E21FE20" w14:textId="77777777" w:rsidR="00D8519B" w:rsidRPr="001D2E49" w:rsidRDefault="00D8519B" w:rsidP="00D8519B">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491ED2D0" w14:textId="77777777" w:rsidR="00D8519B" w:rsidRPr="001D2E49" w:rsidRDefault="00D8519B" w:rsidP="00D8519B">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3E8A5073" w14:textId="77777777" w:rsidR="00D8519B" w:rsidRPr="001D2E49" w:rsidRDefault="00D8519B" w:rsidP="00D8519B">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5B3D3247" w14:textId="77777777" w:rsidR="00D8519B" w:rsidRPr="001D2E49" w:rsidRDefault="00D8519B" w:rsidP="00D8519B">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55BEBA37" w14:textId="77777777" w:rsidR="00D8519B" w:rsidRPr="00687F36" w:rsidRDefault="00D8519B" w:rsidP="00D8519B">
      <w:pPr>
        <w:pStyle w:val="PL"/>
        <w:rPr>
          <w:noProof w:val="0"/>
          <w:snapToGrid w:val="0"/>
          <w:lang w:val="fr-FR"/>
        </w:rPr>
      </w:pPr>
      <w:r w:rsidRPr="001D2E49">
        <w:rPr>
          <w:noProof w:val="0"/>
          <w:snapToGrid w:val="0"/>
        </w:rPr>
        <w:tab/>
      </w:r>
      <w:r w:rsidRPr="00687F36">
        <w:rPr>
          <w:noProof w:val="0"/>
          <w:snapToGrid w:val="0"/>
          <w:lang w:val="fr-FR"/>
        </w:rPr>
        <w:t>id-ENDC-SONConfigurationTransferDL</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157</w:t>
      </w:r>
    </w:p>
    <w:p w14:paraId="10FAA374" w14:textId="77777777" w:rsidR="00D8519B" w:rsidRPr="001D2E49" w:rsidRDefault="00D8519B" w:rsidP="00D8519B">
      <w:pPr>
        <w:pStyle w:val="PL"/>
        <w:rPr>
          <w:noProof w:val="0"/>
          <w:snapToGrid w:val="0"/>
        </w:rPr>
      </w:pPr>
      <w:r w:rsidRPr="00687F36">
        <w:rPr>
          <w:noProof w:val="0"/>
          <w:snapToGrid w:val="0"/>
          <w:lang w:val="fr-FR"/>
        </w:rPr>
        <w:tab/>
      </w:r>
      <w:r w:rsidRPr="001D2E49">
        <w:rPr>
          <w:noProof w:val="0"/>
          <w:snapToGrid w:val="0"/>
        </w:rPr>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7A5D59F3" w14:textId="77777777" w:rsidR="00D8519B" w:rsidRPr="001D2E49" w:rsidRDefault="00D8519B" w:rsidP="00D8519B">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6A50C40C" w14:textId="77777777" w:rsidR="00D8519B" w:rsidRPr="001D2E49" w:rsidRDefault="00D8519B" w:rsidP="00D8519B">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377DFB78" w14:textId="77777777" w:rsidR="00D8519B" w:rsidRPr="001D2E49" w:rsidRDefault="00D8519B" w:rsidP="00D8519B">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7724EEC7" w14:textId="77777777" w:rsidR="00D8519B" w:rsidRPr="001D2E49" w:rsidRDefault="00D8519B" w:rsidP="00D8519B">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5EE92D5F" w14:textId="77777777" w:rsidR="00D8519B" w:rsidRPr="001D2E49" w:rsidRDefault="00D8519B" w:rsidP="00D8519B">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327E70B3" w14:textId="77777777" w:rsidR="00D8519B" w:rsidRPr="001D2E49" w:rsidRDefault="00D8519B" w:rsidP="00D8519B">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37B65F0A" w14:textId="77777777" w:rsidR="00D8519B" w:rsidRPr="001D2E49" w:rsidRDefault="00D8519B" w:rsidP="00D8519B">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6A68DE91" w14:textId="77777777" w:rsidR="00D8519B" w:rsidRPr="001D2E49" w:rsidRDefault="00D8519B" w:rsidP="00D8519B">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542F5C02" w14:textId="77777777" w:rsidR="00D8519B" w:rsidRPr="001D2E49" w:rsidRDefault="00D8519B" w:rsidP="00D8519B">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37E991D1" w14:textId="77777777" w:rsidR="00D8519B" w:rsidRPr="001D2E49" w:rsidRDefault="00D8519B" w:rsidP="00D8519B">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168BD7A5" w14:textId="77777777" w:rsidR="00D8519B" w:rsidRPr="001D2E49" w:rsidRDefault="00D8519B" w:rsidP="00D8519B">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0DDC8AD1" w14:textId="77777777" w:rsidR="00D8519B" w:rsidRPr="001D2E49" w:rsidRDefault="00D8519B" w:rsidP="00D8519B">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60C63E67" w14:textId="77777777" w:rsidR="00D8519B" w:rsidRPr="001D2E49" w:rsidRDefault="00D8519B" w:rsidP="00D8519B">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3054E463" w14:textId="77777777" w:rsidR="00D8519B" w:rsidRPr="001D2E49" w:rsidRDefault="00D8519B" w:rsidP="00D8519B">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43CA842E" w14:textId="77777777" w:rsidR="00D8519B" w:rsidRPr="001D2E49" w:rsidRDefault="00D8519B" w:rsidP="00D8519B">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4B3DA6DC" w14:textId="77777777" w:rsidR="00D8519B" w:rsidRPr="001D2E49"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17373112" w14:textId="77777777" w:rsidR="00D8519B" w:rsidRPr="001D2E49" w:rsidRDefault="00D8519B" w:rsidP="00D8519B">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3B624FA3" w14:textId="77777777" w:rsidR="00D8519B" w:rsidRDefault="00D8519B" w:rsidP="00D8519B">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459600B9" w14:textId="77777777" w:rsidR="00D8519B" w:rsidRPr="00193078" w:rsidRDefault="00D8519B" w:rsidP="00D8519B">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26A69140" w14:textId="77777777" w:rsidR="00D8519B" w:rsidRDefault="00D8519B" w:rsidP="00D8519B">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5F1F0822" w14:textId="77777777" w:rsidR="00D8519B" w:rsidRPr="00687F36" w:rsidRDefault="00D8519B" w:rsidP="00D8519B">
      <w:pPr>
        <w:pStyle w:val="PL"/>
        <w:rPr>
          <w:noProof w:val="0"/>
          <w:snapToGrid w:val="0"/>
          <w:lang w:val="fr-FR"/>
        </w:rPr>
      </w:pPr>
      <w:r w:rsidRPr="00B66DA4">
        <w:rPr>
          <w:noProof w:val="0"/>
          <w:snapToGrid w:val="0"/>
        </w:rPr>
        <w:tab/>
      </w:r>
      <w:r w:rsidRPr="00687F36">
        <w:rPr>
          <w:noProof w:val="0"/>
          <w:snapToGrid w:val="0"/>
          <w:lang w:val="fr-FR"/>
        </w:rPr>
        <w:t>id-RAT-Information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179</w:t>
      </w:r>
    </w:p>
    <w:p w14:paraId="4487EFEB" w14:textId="77777777" w:rsidR="00D8519B" w:rsidRPr="00687F36" w:rsidRDefault="00D8519B" w:rsidP="00D8519B">
      <w:pPr>
        <w:pStyle w:val="PL"/>
        <w:rPr>
          <w:noProof w:val="0"/>
          <w:snapToGrid w:val="0"/>
          <w:lang w:val="fr-FR"/>
        </w:rPr>
      </w:pPr>
      <w:r w:rsidRPr="00687F36">
        <w:rPr>
          <w:noProof w:val="0"/>
          <w:snapToGrid w:val="0"/>
          <w:lang w:val="fr-FR"/>
        </w:rPr>
        <w:tab/>
        <w:t>id-ExtendedRATRestrictionInformation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180</w:t>
      </w:r>
    </w:p>
    <w:p w14:paraId="2E0BF5F8" w14:textId="77777777" w:rsidR="00D8519B" w:rsidRPr="00687F36" w:rsidRDefault="00D8519B" w:rsidP="00D8519B">
      <w:pPr>
        <w:pStyle w:val="PL"/>
        <w:rPr>
          <w:noProof w:val="0"/>
          <w:snapToGrid w:val="0"/>
          <w:lang w:val="fr-FR"/>
        </w:rPr>
      </w:pPr>
      <w:r w:rsidRPr="00687F36">
        <w:rPr>
          <w:noProof w:val="0"/>
          <w:snapToGrid w:val="0"/>
          <w:lang w:val="fr-FR"/>
        </w:rPr>
        <w:tab/>
        <w:t>id-QosMonitoringRequest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181</w:t>
      </w:r>
    </w:p>
    <w:p w14:paraId="1BE7FEA4" w14:textId="77777777" w:rsidR="00D8519B" w:rsidRPr="00687F36" w:rsidRDefault="00D8519B" w:rsidP="00D8519B">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2E20A15C" w14:textId="77777777" w:rsidR="00D8519B" w:rsidRPr="00687F36" w:rsidRDefault="00D8519B" w:rsidP="00D8519B">
      <w:pPr>
        <w:pStyle w:val="PL"/>
        <w:rPr>
          <w:noProof w:val="0"/>
          <w:snapToGrid w:val="0"/>
          <w:lang w:val="fr-FR"/>
        </w:rPr>
      </w:pPr>
      <w:r w:rsidRPr="00687F36">
        <w:rPr>
          <w:noProof w:val="0"/>
          <w:snapToGrid w:val="0"/>
          <w:lang w:val="fr-FR"/>
        </w:rPr>
        <w:tab/>
        <w:t>id-AdditionalRedundantDL-NGU-UP-TNLInformation</w:t>
      </w:r>
      <w:r w:rsidRPr="00687F36">
        <w:rPr>
          <w:noProof w:val="0"/>
          <w:snapToGrid w:val="0"/>
          <w:lang w:val="fr-FR"/>
        </w:rPr>
        <w:tab/>
      </w:r>
      <w:r w:rsidRPr="00687F36">
        <w:rPr>
          <w:noProof w:val="0"/>
          <w:snapToGrid w:val="0"/>
          <w:lang w:val="fr-FR"/>
        </w:rPr>
        <w:tab/>
      </w:r>
      <w:r w:rsidRPr="00687F36">
        <w:rPr>
          <w:noProof w:val="0"/>
          <w:snapToGrid w:val="0"/>
          <w:lang w:val="fr-FR"/>
        </w:rPr>
        <w:tab/>
        <w:t>ProtocolIE-ID ::= 183</w:t>
      </w:r>
    </w:p>
    <w:p w14:paraId="34DB20B6" w14:textId="77777777" w:rsidR="00D8519B" w:rsidRDefault="00D8519B" w:rsidP="00D8519B">
      <w:pPr>
        <w:pStyle w:val="PL"/>
        <w:rPr>
          <w:noProof w:val="0"/>
          <w:snapToGrid w:val="0"/>
        </w:rPr>
      </w:pPr>
      <w:r w:rsidRPr="00687F36">
        <w:rPr>
          <w:noProof w:val="0"/>
          <w:snapToGrid w:val="0"/>
          <w:lang w:val="fr-FR"/>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5582BB3C" w14:textId="77777777" w:rsidR="00D8519B" w:rsidRDefault="00D8519B" w:rsidP="00D8519B">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1355D3D4" w14:textId="77777777" w:rsidR="00D8519B" w:rsidRDefault="00D8519B" w:rsidP="00D8519B">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5EAC1620" w14:textId="77777777" w:rsidR="00D8519B" w:rsidRDefault="00D8519B" w:rsidP="00D8519B">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0AD9A69D" w14:textId="77777777" w:rsidR="00D8519B" w:rsidRDefault="00D8519B" w:rsidP="00D8519B">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5AD99878" w14:textId="77777777" w:rsidR="00D8519B" w:rsidRPr="00FC2768" w:rsidRDefault="00D8519B" w:rsidP="00D8519B">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68BB1FB7"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6DBC8D70"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758AF958"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6F8CA851"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0222154E"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7097F7C6"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110947BE"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2C12024A" w14:textId="77777777" w:rsidR="00D8519B" w:rsidRDefault="00D8519B" w:rsidP="00D8519B">
      <w:pPr>
        <w:pStyle w:val="PL"/>
        <w:rPr>
          <w:rFonts w:eastAsia="宋体"/>
          <w:snapToGrid w:val="0"/>
          <w:lang w:eastAsia="zh-CN"/>
        </w:rPr>
      </w:pPr>
      <w:r>
        <w:rPr>
          <w:noProof w:val="0"/>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p>
    <w:p w14:paraId="49EEA88C" w14:textId="77777777" w:rsidR="00D8519B" w:rsidRPr="00367E0D" w:rsidRDefault="00D8519B" w:rsidP="00D8519B">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63C4F0A1" w14:textId="77777777" w:rsidR="00D8519B" w:rsidRDefault="00D8519B" w:rsidP="00D8519B">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15502E4D" w14:textId="77777777" w:rsidR="00D8519B" w:rsidRDefault="00D8519B" w:rsidP="00D8519B">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400D0355" w14:textId="77777777" w:rsidR="00D8519B" w:rsidRPr="004D1127" w:rsidRDefault="00D8519B" w:rsidP="00D8519B">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4E45B908" w14:textId="77777777" w:rsidR="00D8519B" w:rsidRDefault="00D8519B" w:rsidP="00D8519B">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63D849FC" w14:textId="77777777" w:rsidR="00D8519B" w:rsidRPr="007F4EB5" w:rsidRDefault="00D8519B" w:rsidP="00D8519B">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7B9B3FD4" w14:textId="77777777" w:rsidR="00D8519B" w:rsidRDefault="00D8519B" w:rsidP="00D8519B">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0DECAED1" w14:textId="77777777" w:rsidR="00D8519B" w:rsidRDefault="00D8519B" w:rsidP="00D8519B">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4BFB32B6" w14:textId="77777777" w:rsidR="00D8519B" w:rsidRDefault="00D8519B" w:rsidP="00D8519B">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7ED53F17" w14:textId="77777777" w:rsidR="00D8519B" w:rsidRPr="00687F36" w:rsidRDefault="00D8519B" w:rsidP="00D8519B">
      <w:pPr>
        <w:pStyle w:val="PL"/>
        <w:rPr>
          <w:noProof w:val="0"/>
        </w:rPr>
      </w:pPr>
      <w:r>
        <w:rPr>
          <w:rFonts w:eastAsia="宋体"/>
          <w:noProof w:val="0"/>
          <w:snapToGrid w:val="0"/>
          <w:lang w:eastAsia="zh-CN"/>
        </w:rPr>
        <w:tab/>
      </w:r>
      <w:r w:rsidRPr="00687F36">
        <w:rPr>
          <w:rFonts w:eastAsia="宋体"/>
          <w:noProof w:val="0"/>
          <w:snapToGrid w:val="0"/>
          <w:lang w:eastAsia="zh-CN"/>
        </w:rPr>
        <w:t>id-PagingAssisDataforCEcapabUE</w:t>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rPr>
        <w:t>ProtocolIE-ID ::= 207</w:t>
      </w:r>
    </w:p>
    <w:p w14:paraId="55E2406D" w14:textId="77777777" w:rsidR="00D8519B" w:rsidRPr="00687F36" w:rsidRDefault="00D8519B" w:rsidP="00D8519B">
      <w:pPr>
        <w:pStyle w:val="PL"/>
        <w:rPr>
          <w:noProof w:val="0"/>
          <w:snapToGrid w:val="0"/>
        </w:rPr>
      </w:pPr>
      <w:r w:rsidRPr="00687F36">
        <w:rPr>
          <w:noProof w:val="0"/>
        </w:rPr>
        <w:tab/>
      </w:r>
      <w:r w:rsidRPr="00687F36">
        <w:rPr>
          <w:noProof w:val="0"/>
          <w:snapToGrid w:val="0"/>
        </w:rPr>
        <w:t>id-</w:t>
      </w:r>
      <w:r w:rsidRPr="00687F36">
        <w:rPr>
          <w:noProof w:val="0"/>
          <w:snapToGrid w:val="0"/>
          <w:lang w:eastAsia="zh-CN"/>
        </w:rPr>
        <w:t>WUS-Assistance-Information</w:t>
      </w:r>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t>ProtocolIE-ID ::= 208</w:t>
      </w:r>
    </w:p>
    <w:p w14:paraId="63CE852A" w14:textId="77777777" w:rsidR="00D8519B" w:rsidRPr="00760E17" w:rsidRDefault="00D8519B" w:rsidP="00D8519B">
      <w:pPr>
        <w:pStyle w:val="PL"/>
        <w:rPr>
          <w:noProof w:val="0"/>
          <w:snapToGrid w:val="0"/>
        </w:rPr>
      </w:pPr>
      <w:r w:rsidRPr="00687F36">
        <w:rPr>
          <w:noProof w:val="0"/>
          <w:snapToGrid w:val="0"/>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04D787DC" w14:textId="77777777" w:rsidR="00D8519B" w:rsidRPr="00240CAD" w:rsidRDefault="00D8519B" w:rsidP="00D8519B">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5B83B01A" w14:textId="77777777" w:rsidR="00D8519B" w:rsidRPr="00240CAD" w:rsidRDefault="00D8519B" w:rsidP="00D8519B">
      <w:pPr>
        <w:pStyle w:val="PL"/>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6607C397" w14:textId="77777777" w:rsidR="00D8519B" w:rsidRDefault="00D8519B" w:rsidP="00D8519B">
      <w:pPr>
        <w:pStyle w:val="PL"/>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52E75225" w14:textId="77777777" w:rsidR="00D8519B" w:rsidRPr="001D2E49" w:rsidRDefault="00D8519B" w:rsidP="00D8519B">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0F472A90" w14:textId="77777777" w:rsidR="00D8519B" w:rsidRDefault="00D8519B" w:rsidP="00D8519B">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383896FA" w14:textId="77777777" w:rsidR="00D8519B" w:rsidRDefault="00D8519B" w:rsidP="00D8519B">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6E04C54A" w14:textId="77777777" w:rsidR="00D8519B" w:rsidRPr="00077308" w:rsidRDefault="00D8519B" w:rsidP="00D8519B">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4811AB3B" w14:textId="77777777" w:rsidR="00D8519B" w:rsidRDefault="00D8519B" w:rsidP="00D8519B">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68E2E04E" w14:textId="77777777" w:rsidR="00D8519B" w:rsidRDefault="00D8519B" w:rsidP="00D8519B">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62C4036D" w14:textId="77777777" w:rsidR="00D8519B" w:rsidRDefault="00D8519B" w:rsidP="00D8519B">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14C44671" w14:textId="77777777" w:rsidR="00D8519B" w:rsidRPr="003F23B1" w:rsidRDefault="00D8519B" w:rsidP="00D8519B">
      <w:pPr>
        <w:pStyle w:val="PL"/>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48CF085C" w14:textId="77777777" w:rsidR="00D8519B" w:rsidRPr="001D2E49" w:rsidRDefault="00D8519B" w:rsidP="00D8519B">
      <w:pPr>
        <w:pStyle w:val="PL"/>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49808AD0" w14:textId="77777777" w:rsidR="00D8519B" w:rsidRDefault="00D8519B" w:rsidP="00D8519B">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635A1BC9" w14:textId="77777777" w:rsidR="00D8519B" w:rsidRDefault="00D8519B" w:rsidP="00D8519B">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12E8E023" w14:textId="77777777" w:rsidR="00D8519B" w:rsidRDefault="00D8519B" w:rsidP="00D8519B">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0AEB6AB2" w14:textId="77777777" w:rsidR="00D8519B" w:rsidRDefault="00D8519B" w:rsidP="00D8519B">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0468E930" w14:textId="77777777" w:rsidR="00D8519B" w:rsidRDefault="00D8519B" w:rsidP="00D8519B">
      <w:pPr>
        <w:pStyle w:val="PL"/>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47C68498" w14:textId="77777777" w:rsidR="00D8519B" w:rsidRDefault="00D8519B" w:rsidP="00D8519B">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25D990DD" w14:textId="77777777" w:rsidR="00D8519B" w:rsidRPr="001D2E49" w:rsidRDefault="00D8519B" w:rsidP="00D8519B">
      <w:pPr>
        <w:pStyle w:val="PL"/>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2697395D" w14:textId="77777777" w:rsidR="00D8519B" w:rsidRPr="00556C4F" w:rsidRDefault="00D8519B" w:rsidP="00D8519B">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12807EC7" w14:textId="77777777" w:rsidR="00D8519B" w:rsidRPr="00556C4F" w:rsidRDefault="00D8519B" w:rsidP="00D8519B">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668C5189" w14:textId="77777777" w:rsidR="00D8519B" w:rsidRPr="00556C4F" w:rsidRDefault="00D8519B" w:rsidP="00D8519B">
      <w:pPr>
        <w:pStyle w:val="PL"/>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3020EC48" w14:textId="77777777" w:rsidR="00D8519B" w:rsidRPr="00367E0D" w:rsidRDefault="00D8519B" w:rsidP="00D8519B">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7A155521" w14:textId="77777777" w:rsidR="00D8519B" w:rsidRPr="00556C4F" w:rsidRDefault="00D8519B" w:rsidP="00D8519B">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1F6FBE10" w14:textId="77777777" w:rsidR="00D8519B" w:rsidRPr="00367E0D" w:rsidRDefault="00D8519B" w:rsidP="00D8519B">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1CDB3505" w14:textId="77777777" w:rsidR="00D8519B" w:rsidRPr="00B01D96" w:rsidRDefault="00D8519B" w:rsidP="00D8519B">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208DC60D" w14:textId="77777777" w:rsidR="00D8519B" w:rsidRPr="00B01D96" w:rsidRDefault="00D8519B" w:rsidP="00D8519B">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79F3B444" w14:textId="77777777" w:rsidR="00D8519B" w:rsidRPr="00367E0D" w:rsidRDefault="00D8519B" w:rsidP="00D8519B">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155782DA" w14:textId="77777777" w:rsidR="00D8519B" w:rsidRDefault="00D8519B" w:rsidP="00D8519B">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59439945"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115BCF20" w14:textId="77777777" w:rsidR="00D8519B" w:rsidRPr="001D2E49" w:rsidRDefault="00D8519B" w:rsidP="00D8519B">
      <w:pPr>
        <w:pStyle w:val="PL"/>
        <w:tabs>
          <w:tab w:val="clear" w:pos="3840"/>
          <w:tab w:val="clear" w:pos="8448"/>
          <w:tab w:val="left" w:pos="3685"/>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0A25B70D" w14:textId="77777777" w:rsidR="00D8519B" w:rsidRPr="001D2E49" w:rsidRDefault="00D8519B" w:rsidP="00D8519B">
      <w:pPr>
        <w:pStyle w:val="PL"/>
        <w:tabs>
          <w:tab w:val="clear" w:pos="3456"/>
          <w:tab w:val="left" w:pos="3220"/>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63EC1894"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7377E212" w14:textId="77777777" w:rsidR="00D8519B" w:rsidRPr="00FF3BBB" w:rsidRDefault="00D8519B" w:rsidP="00D8519B">
      <w:pPr>
        <w:pStyle w:val="PL"/>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5928B37D" w14:textId="77777777" w:rsidR="00D8519B" w:rsidRDefault="00D8519B" w:rsidP="00D8519B">
      <w:pPr>
        <w:pStyle w:val="PL"/>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097AB26E" w14:textId="77777777" w:rsidR="00D8519B" w:rsidRDefault="00D8519B" w:rsidP="00D8519B">
      <w:pPr>
        <w:pStyle w:val="PL"/>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431BEEA4" w14:textId="77777777" w:rsidR="00D8519B" w:rsidRPr="007D09D5" w:rsidRDefault="00D8519B" w:rsidP="00D8519B">
      <w:pPr>
        <w:pStyle w:val="PL"/>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219EEAC3" w14:textId="77777777" w:rsidR="00D8519B" w:rsidRPr="007D09D5" w:rsidRDefault="00D8519B" w:rsidP="00D8519B">
      <w:pPr>
        <w:pStyle w:val="PL"/>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68A104DE" w14:textId="77777777" w:rsidR="00D8519B" w:rsidRDefault="00D8519B" w:rsidP="00D8519B">
      <w:pPr>
        <w:pStyle w:val="PL"/>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0444A42D" w14:textId="77777777" w:rsidR="00D8519B" w:rsidRPr="001D2E49" w:rsidRDefault="00D8519B" w:rsidP="00D8519B">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585AF88F" w14:textId="77777777" w:rsidR="00D8519B" w:rsidRPr="006B72A3" w:rsidRDefault="00D8519B" w:rsidP="00D8519B">
      <w:pPr>
        <w:pStyle w:val="PL"/>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34FE7837" w14:textId="77777777" w:rsidR="00D8519B" w:rsidRPr="00C76BB6" w:rsidRDefault="00D8519B" w:rsidP="00D8519B">
      <w:pPr>
        <w:pStyle w:val="PL"/>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2156AFE6" w14:textId="77777777" w:rsidR="00D8519B" w:rsidRPr="006B72A3" w:rsidRDefault="00D8519B" w:rsidP="00D8519B">
      <w:pPr>
        <w:pStyle w:val="PL"/>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15A6BCD6" w14:textId="77777777" w:rsidR="00D8519B" w:rsidRPr="004B5CE3" w:rsidRDefault="00D8519B" w:rsidP="00D8519B">
      <w:pPr>
        <w:pStyle w:val="PL"/>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38A70CA6" w14:textId="77777777" w:rsidR="00D8519B" w:rsidRDefault="00D8519B" w:rsidP="00D8519B">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7B9D0AE7" w14:textId="77777777" w:rsidR="00D8519B" w:rsidRPr="00F32326" w:rsidRDefault="00D8519B" w:rsidP="00D8519B">
      <w:pPr>
        <w:pStyle w:val="PL"/>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52B82E83" w14:textId="77777777" w:rsidR="00D8519B" w:rsidRPr="00A31AAB" w:rsidRDefault="00D8519B" w:rsidP="00D8519B">
      <w:pPr>
        <w:pStyle w:val="PL"/>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7EDD3552" w14:textId="77777777" w:rsidR="00D8519B" w:rsidRPr="00367E0D" w:rsidRDefault="00D8519B" w:rsidP="00D8519B">
      <w:pPr>
        <w:pStyle w:val="PL"/>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075393E9" w14:textId="77777777" w:rsidR="00D8519B" w:rsidRDefault="00D8519B" w:rsidP="00D8519B">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2C5E14B5" w14:textId="77777777" w:rsidR="00D8519B" w:rsidRDefault="00D8519B" w:rsidP="00D8519B">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304D2D09" w14:textId="77777777" w:rsidR="00D8519B" w:rsidRDefault="00D8519B" w:rsidP="00D8519B">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1BC57E79" w14:textId="77777777" w:rsidR="00D8519B" w:rsidRDefault="00D8519B" w:rsidP="00D8519B">
      <w:pPr>
        <w:pStyle w:val="PL"/>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0291B763" w14:textId="77777777" w:rsidR="00D8519B" w:rsidRDefault="00D8519B" w:rsidP="00D8519B">
      <w:pPr>
        <w:pStyle w:val="PL"/>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2B34F2C2" w14:textId="77777777" w:rsidR="00D8519B" w:rsidRPr="00964AB0" w:rsidRDefault="00D8519B" w:rsidP="00D8519B">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2951D33F" w14:textId="77777777" w:rsidR="00D8519B" w:rsidRPr="00B314AE" w:rsidRDefault="00D8519B" w:rsidP="00D8519B">
      <w:pPr>
        <w:pStyle w:val="PL"/>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4321EF67" w14:textId="77777777" w:rsidR="00D8519B" w:rsidRPr="001D2E49" w:rsidRDefault="00D8519B" w:rsidP="00D8519B">
      <w:pPr>
        <w:pStyle w:val="PL"/>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07EA2241" w14:textId="77777777" w:rsidR="00D8519B" w:rsidRDefault="00D8519B" w:rsidP="00D8519B">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3C30D74E" w14:textId="77777777" w:rsidR="00D8519B" w:rsidRPr="008D0EDE" w:rsidRDefault="00D8519B" w:rsidP="00D8519B">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38C08DF3" w14:textId="77777777" w:rsidR="00D8519B" w:rsidRPr="008D0EDE" w:rsidRDefault="00D8519B" w:rsidP="00D8519B">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4E12691C" w14:textId="77777777" w:rsidR="00D8519B" w:rsidRPr="00204497" w:rsidRDefault="00D8519B" w:rsidP="00D8519B">
      <w:pPr>
        <w:pStyle w:val="PL"/>
        <w:rPr>
          <w:rFonts w:eastAsia="宋体"/>
          <w:snapToGrid w:val="0"/>
          <w:lang w:eastAsia="zh-CN"/>
        </w:rPr>
      </w:pPr>
      <w:r w:rsidRPr="00204497">
        <w:rPr>
          <w:rFonts w:eastAsia="宋体"/>
          <w:lang w:eastAsia="zh-CN"/>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t xml:space="preserve">ProtocolIE-ID ::= </w:t>
      </w:r>
      <w:r>
        <w:rPr>
          <w:rFonts w:eastAsia="宋体"/>
          <w:snapToGrid w:val="0"/>
          <w:lang w:eastAsia="zh-CN"/>
        </w:rPr>
        <w:t>269</w:t>
      </w:r>
    </w:p>
    <w:p w14:paraId="33573C1A" w14:textId="77777777" w:rsidR="00D8519B" w:rsidRPr="00C950B2" w:rsidRDefault="00D8519B" w:rsidP="00D8519B">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34A97E9F" w14:textId="77777777" w:rsidR="00D8519B" w:rsidRDefault="00D8519B" w:rsidP="00D8519B">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656B770C" w14:textId="77777777" w:rsidR="00D8519B" w:rsidRPr="00C950B2" w:rsidRDefault="00D8519B" w:rsidP="00D8519B">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66C2E6AB" w14:textId="77777777" w:rsidR="00D8519B" w:rsidRDefault="00D8519B" w:rsidP="00D8519B">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5E1809C2" w14:textId="77777777" w:rsidR="00D8519B" w:rsidRPr="00C950B2" w:rsidRDefault="00D8519B" w:rsidP="00D8519B">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5B3B36EF" w14:textId="77777777" w:rsidR="00D8519B" w:rsidRPr="00C950B2" w:rsidRDefault="00D8519B" w:rsidP="00D8519B">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09B75867" w14:textId="77777777" w:rsidR="00D8519B" w:rsidRPr="006F1034" w:rsidRDefault="00D8519B" w:rsidP="00D8519B">
      <w:pPr>
        <w:pStyle w:val="PL"/>
        <w:rPr>
          <w:snapToGrid w:val="0"/>
        </w:rPr>
      </w:pPr>
      <w:bookmarkStart w:id="3084"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3084"/>
    <w:p w14:paraId="59C71845" w14:textId="77777777" w:rsidR="00D8519B" w:rsidRDefault="00D8519B" w:rsidP="00D8519B">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t xml:space="preserve">ProtocolIE-ID ::= </w:t>
      </w:r>
      <w:r>
        <w:rPr>
          <w:rFonts w:eastAsia="宋体"/>
          <w:snapToGrid w:val="0"/>
        </w:rPr>
        <w:t>277</w:t>
      </w:r>
    </w:p>
    <w:p w14:paraId="45FAF964" w14:textId="77777777" w:rsidR="00D8519B" w:rsidRPr="0096373D" w:rsidRDefault="00D8519B" w:rsidP="00D8519B">
      <w:pPr>
        <w:pStyle w:val="PL"/>
        <w:rPr>
          <w:rFonts w:eastAsia="宋体"/>
          <w:snapToGrid w:val="0"/>
          <w:lang w:eastAsia="zh-CN"/>
        </w:rPr>
      </w:pPr>
      <w:r w:rsidRPr="0096373D">
        <w:rPr>
          <w:rFonts w:eastAsia="宋体"/>
          <w:snapToGrid w:val="0"/>
          <w:lang w:eastAsia="zh-CN"/>
        </w:rPr>
        <w:tab/>
        <w:t>id-QosFlowFeedbackList</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278</w:t>
      </w:r>
    </w:p>
    <w:p w14:paraId="483E4180" w14:textId="77777777" w:rsidR="00D8519B" w:rsidRPr="0096373D" w:rsidRDefault="00D8519B" w:rsidP="00D8519B">
      <w:pPr>
        <w:pStyle w:val="PL"/>
        <w:rPr>
          <w:rFonts w:eastAsia="宋体"/>
          <w:snapToGrid w:val="0"/>
          <w:lang w:eastAsia="zh-CN"/>
        </w:rPr>
      </w:pPr>
      <w:r w:rsidRPr="0096373D">
        <w:rPr>
          <w:rFonts w:eastAsia="宋体"/>
          <w:snapToGrid w:val="0"/>
          <w:lang w:eastAsia="zh-CN"/>
        </w:rPr>
        <w:tab/>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1763B2FB" w14:textId="77777777" w:rsidR="00D8519B" w:rsidRDefault="00D8519B" w:rsidP="00D8519B">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66D5F4BD" w14:textId="77777777" w:rsidR="00D8519B" w:rsidRPr="00B9189F" w:rsidRDefault="00D8519B" w:rsidP="00D8519B">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391AE149" w14:textId="77777777" w:rsidR="00D8519B" w:rsidRPr="00707EA7" w:rsidRDefault="00D8519B" w:rsidP="00D8519B">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57417334" w14:textId="77777777" w:rsidR="00D8519B" w:rsidRPr="00D52AB4" w:rsidRDefault="00D8519B" w:rsidP="00D8519B">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04ED68E3" w14:textId="77777777" w:rsidR="00D8519B" w:rsidRPr="00973254" w:rsidRDefault="00D8519B" w:rsidP="00D8519B">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22DD7B86" w14:textId="77777777" w:rsidR="00D8519B" w:rsidRDefault="00D8519B" w:rsidP="00D8519B">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25D879DB" w14:textId="77777777" w:rsidR="00D8519B" w:rsidRDefault="00D8519B" w:rsidP="00D8519B">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7CC7868B" w14:textId="77777777" w:rsidR="00D8519B" w:rsidRDefault="00D8519B" w:rsidP="00D8519B">
      <w:pPr>
        <w:pStyle w:val="PL"/>
        <w:rPr>
          <w:rFonts w:eastAsia="宋体"/>
          <w:snapToGrid w:val="0"/>
          <w:lang w:eastAsia="zh-CN"/>
        </w:rPr>
      </w:pPr>
      <w:r>
        <w:rPr>
          <w:rFonts w:eastAsia="宋体"/>
          <w:snapToGrid w:val="0"/>
          <w:lang w:eastAsia="zh-CN"/>
        </w:rPr>
        <w:tab/>
      </w:r>
      <w:r w:rsidRPr="000B7237">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0B7237">
        <w:rPr>
          <w:rFonts w:eastAsia="宋体"/>
          <w:snapToGrid w:val="0"/>
          <w:lang w:eastAsia="zh-CN"/>
        </w:rPr>
        <w:t xml:space="preserve">ProtocolIE-ID ::= </w:t>
      </w:r>
      <w:r>
        <w:rPr>
          <w:rFonts w:eastAsia="宋体"/>
          <w:snapToGrid w:val="0"/>
          <w:lang w:eastAsia="zh-CN"/>
        </w:rPr>
        <w:t>287</w:t>
      </w:r>
    </w:p>
    <w:p w14:paraId="0D818759" w14:textId="77777777" w:rsidR="00D8519B" w:rsidRPr="00D52AB4" w:rsidRDefault="00D8519B" w:rsidP="00D8519B">
      <w:pPr>
        <w:pStyle w:val="PL"/>
        <w:rPr>
          <w:rFonts w:eastAsia="宋体"/>
          <w:snapToGrid w:val="0"/>
          <w:lang w:eastAsia="zh-CN"/>
        </w:rPr>
      </w:pPr>
      <w:r>
        <w:rPr>
          <w:rFonts w:eastAsia="宋体"/>
          <w:snapToGrid w:val="0"/>
          <w:lang w:eastAsia="zh-CN"/>
        </w:rPr>
        <w:tab/>
      </w:r>
      <w:r w:rsidRPr="00482000">
        <w:rPr>
          <w:rFonts w:eastAsia="宋体"/>
          <w:snapToGrid w:val="0"/>
          <w:lang w:eastAsia="zh-CN"/>
        </w:rPr>
        <w:t>id-UEContextReferenceAtSource</w:t>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t xml:space="preserve">ProtocolIE-ID ::= </w:t>
      </w:r>
      <w:r>
        <w:rPr>
          <w:rFonts w:eastAsia="宋体"/>
          <w:snapToGrid w:val="0"/>
          <w:lang w:eastAsia="zh-CN"/>
        </w:rPr>
        <w:t>288</w:t>
      </w:r>
    </w:p>
    <w:p w14:paraId="3D3216C2" w14:textId="77777777" w:rsidR="00D8519B" w:rsidRPr="00687F36" w:rsidRDefault="00D8519B" w:rsidP="00D8519B">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459FD782" w14:textId="77777777" w:rsidR="00D8519B" w:rsidRPr="00687F36" w:rsidRDefault="00D8519B" w:rsidP="00D8519B">
      <w:pPr>
        <w:pStyle w:val="PL"/>
        <w:rPr>
          <w:rFonts w:cs="Arial"/>
          <w:lang w:eastAsia="ja-JP"/>
        </w:rPr>
      </w:pPr>
      <w:r w:rsidRPr="00687F36">
        <w:rPr>
          <w:noProof w:val="0"/>
          <w:snapToGrid w:val="0"/>
        </w:rPr>
        <w:tab/>
        <w:t>id-</w:t>
      </w:r>
      <w:r w:rsidRPr="00687F36">
        <w:rPr>
          <w:rFonts w:cs="Arial"/>
          <w:lang w:eastAsia="ja-JP"/>
        </w:rPr>
        <w:t>IntersystemSONInformationRequest</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290</w:t>
      </w:r>
    </w:p>
    <w:p w14:paraId="201B7790" w14:textId="77777777" w:rsidR="00D8519B" w:rsidRPr="00687F36" w:rsidRDefault="00D8519B" w:rsidP="00D8519B">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291</w:t>
      </w:r>
    </w:p>
    <w:p w14:paraId="58C680EA" w14:textId="77777777" w:rsidR="00D8519B" w:rsidRPr="00687F36" w:rsidRDefault="00D8519B" w:rsidP="00D8519B">
      <w:pPr>
        <w:pStyle w:val="PL"/>
        <w:rPr>
          <w:rFonts w:cs="Arial"/>
          <w:lang w:eastAsia="ja-JP"/>
        </w:rPr>
      </w:pPr>
      <w:r w:rsidRPr="00687F36">
        <w:rPr>
          <w:noProof w:val="0"/>
          <w:snapToGrid w:val="0"/>
        </w:rPr>
        <w:tab/>
        <w:t>id-</w:t>
      </w:r>
      <w:r w:rsidRPr="00687F36">
        <w:rPr>
          <w:rFonts w:cs="Arial"/>
          <w:lang w:eastAsia="ja-JP"/>
        </w:rPr>
        <w:t>EnergySavingIndication</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292</w:t>
      </w:r>
    </w:p>
    <w:p w14:paraId="524C7449" w14:textId="77777777" w:rsidR="00D8519B" w:rsidRPr="00687F36" w:rsidRDefault="00D8519B" w:rsidP="00D8519B">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293</w:t>
      </w:r>
    </w:p>
    <w:p w14:paraId="5A160835" w14:textId="77777777" w:rsidR="00D8519B" w:rsidRPr="00687F36" w:rsidRDefault="00D8519B" w:rsidP="00D8519B">
      <w:pPr>
        <w:pStyle w:val="PL"/>
        <w:rPr>
          <w:noProof w:val="0"/>
        </w:rPr>
      </w:pPr>
      <w:r w:rsidRPr="00687F36">
        <w:rPr>
          <w:noProof w:val="0"/>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687F36">
        <w:rPr>
          <w:noProof w:val="0"/>
        </w:rPr>
        <w:t>ProtocolIE-ID ::= 294</w:t>
      </w:r>
    </w:p>
    <w:p w14:paraId="1A45C47B" w14:textId="77777777" w:rsidR="00D8519B" w:rsidRPr="001F5312" w:rsidRDefault="00D8519B" w:rsidP="00D8519B">
      <w:pPr>
        <w:pStyle w:val="PL"/>
        <w:rPr>
          <w:snapToGrid w:val="0"/>
          <w:lang w:eastAsia="zh-CN"/>
        </w:rPr>
      </w:pPr>
      <w:r w:rsidRPr="001F5312">
        <w:rPr>
          <w:noProof w:val="0"/>
          <w:snapToGrid w:val="0"/>
        </w:rPr>
        <w:tab/>
        <w:t>id-MBS-AreaSessionID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018F5364" w14:textId="77777777" w:rsidR="00D8519B" w:rsidRPr="001F5312" w:rsidRDefault="00D8519B" w:rsidP="00D8519B">
      <w:pPr>
        <w:pStyle w:val="PL"/>
        <w:rPr>
          <w:noProof w:val="0"/>
          <w:snapToGrid w:val="0"/>
        </w:rPr>
      </w:pPr>
      <w:r w:rsidRPr="001F5312">
        <w:rPr>
          <w:noProof w:val="0"/>
          <w:snapToGrid w:val="0"/>
        </w:rPr>
        <w:tab/>
        <w:t>id-MBS-QoSFlowsToBeSetupList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296</w:t>
      </w:r>
    </w:p>
    <w:p w14:paraId="727ED959" w14:textId="77777777" w:rsidR="00D8519B" w:rsidRDefault="00D8519B" w:rsidP="00D8519B">
      <w:pPr>
        <w:pStyle w:val="PL"/>
        <w:rPr>
          <w:noProof w:val="0"/>
          <w:snapToGrid w:val="0"/>
        </w:rPr>
      </w:pPr>
      <w:r w:rsidRPr="001F5312">
        <w:rPr>
          <w:noProof w:val="0"/>
          <w:snapToGrid w:val="0"/>
        </w:rPr>
        <w:tab/>
        <w:t>id-MBS-QoSFlowsToBeSetupModList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297</w:t>
      </w:r>
    </w:p>
    <w:p w14:paraId="07652A1E" w14:textId="77777777" w:rsidR="00D8519B" w:rsidRPr="001F5312" w:rsidRDefault="00D8519B" w:rsidP="00D8519B">
      <w:pPr>
        <w:pStyle w:val="PL"/>
        <w:rPr>
          <w:noProof w:val="0"/>
          <w:snapToGrid w:val="0"/>
        </w:rPr>
      </w:pPr>
      <w:r w:rsidRPr="001F5312">
        <w:rPr>
          <w:noProof w:val="0"/>
          <w:snapToGrid w:val="0"/>
        </w:rPr>
        <w:tab/>
        <w:t>id-MBS-ServiceArea</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4F0D6670" w14:textId="77777777" w:rsidR="00D8519B" w:rsidRPr="001F5312" w:rsidRDefault="00D8519B" w:rsidP="00D8519B">
      <w:pPr>
        <w:pStyle w:val="PL"/>
        <w:rPr>
          <w:noProof w:val="0"/>
          <w:snapToGrid w:val="0"/>
        </w:rPr>
      </w:pPr>
      <w:r w:rsidRPr="001F5312">
        <w:rPr>
          <w:noProof w:val="0"/>
          <w:snapToGrid w:val="0"/>
        </w:rPr>
        <w:tab/>
        <w:t>id-MBS-SessionID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501FB09A" w14:textId="77777777" w:rsidR="00D8519B" w:rsidRPr="001F5312" w:rsidRDefault="00D8519B" w:rsidP="00D8519B">
      <w:pPr>
        <w:pStyle w:val="PL"/>
        <w:rPr>
          <w:noProof w:val="0"/>
          <w:snapToGrid w:val="0"/>
        </w:rPr>
      </w:pPr>
      <w:r w:rsidRPr="001F5312">
        <w:rPr>
          <w:noProof w:val="0"/>
          <w:snapToGrid w:val="0"/>
        </w:rPr>
        <w:tab/>
        <w:t>id-MBS-DistributionReleaseRequestTransfer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300</w:t>
      </w:r>
    </w:p>
    <w:p w14:paraId="6AC6DC95" w14:textId="77777777" w:rsidR="00D8519B" w:rsidRPr="001F5312" w:rsidRDefault="00D8519B" w:rsidP="00D8519B">
      <w:pPr>
        <w:pStyle w:val="PL"/>
        <w:rPr>
          <w:noProof w:val="0"/>
          <w:snapToGrid w:val="0"/>
        </w:rPr>
      </w:pPr>
      <w:r w:rsidRPr="001F5312">
        <w:rPr>
          <w:noProof w:val="0"/>
          <w:snapToGrid w:val="0"/>
        </w:rPr>
        <w:tab/>
        <w:t>id-MBS-DistributionSetupRequestTransfer</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6A093BC2" w14:textId="77777777" w:rsidR="00D8519B" w:rsidRPr="001F5312" w:rsidRDefault="00D8519B" w:rsidP="00D8519B">
      <w:pPr>
        <w:pStyle w:val="PL"/>
        <w:rPr>
          <w:noProof w:val="0"/>
          <w:snapToGrid w:val="0"/>
        </w:rPr>
      </w:pPr>
      <w:r w:rsidRPr="001F5312">
        <w:rPr>
          <w:noProof w:val="0"/>
          <w:snapToGrid w:val="0"/>
        </w:rPr>
        <w:tab/>
        <w:t>id-MBS-DistributionSetupResponseTransfer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302</w:t>
      </w:r>
    </w:p>
    <w:p w14:paraId="7F467696" w14:textId="77777777" w:rsidR="00D8519B" w:rsidRPr="001F5312" w:rsidRDefault="00D8519B" w:rsidP="00D8519B">
      <w:pPr>
        <w:pStyle w:val="PL"/>
        <w:rPr>
          <w:noProof w:val="0"/>
          <w:snapToGrid w:val="0"/>
        </w:rPr>
      </w:pPr>
      <w:r w:rsidRPr="001F5312">
        <w:rPr>
          <w:noProof w:val="0"/>
          <w:snapToGrid w:val="0"/>
        </w:rPr>
        <w:tab/>
        <w:t>id-MBS-DistributionSetupUnsuccessfulTransfer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303</w:t>
      </w:r>
    </w:p>
    <w:p w14:paraId="4D405506" w14:textId="77777777" w:rsidR="00D8519B" w:rsidRPr="001F5312" w:rsidRDefault="00D8519B" w:rsidP="00D8519B">
      <w:pPr>
        <w:pStyle w:val="PL"/>
        <w:rPr>
          <w:noProof w:val="0"/>
          <w:snapToGrid w:val="0"/>
        </w:rPr>
      </w:pPr>
      <w:r w:rsidRPr="001F5312">
        <w:rPr>
          <w:noProof w:val="0"/>
          <w:snapToGrid w:val="0"/>
        </w:rPr>
        <w:tab/>
        <w:t>id-MulticastSessionActivationRequestTransfer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304</w:t>
      </w:r>
    </w:p>
    <w:p w14:paraId="380A9CD3" w14:textId="77777777" w:rsidR="00D8519B" w:rsidRPr="001F5312" w:rsidRDefault="00D8519B" w:rsidP="00D8519B">
      <w:pPr>
        <w:pStyle w:val="PL"/>
        <w:rPr>
          <w:noProof w:val="0"/>
          <w:snapToGrid w:val="0"/>
        </w:rPr>
      </w:pPr>
      <w:r w:rsidRPr="001F5312">
        <w:rPr>
          <w:noProof w:val="0"/>
          <w:snapToGrid w:val="0"/>
        </w:rPr>
        <w:tab/>
        <w:t>id-MulticastSessionDeactivationRequestTransfer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305</w:t>
      </w:r>
    </w:p>
    <w:p w14:paraId="0A2F15BC" w14:textId="77777777" w:rsidR="00D8519B" w:rsidRPr="001F5312" w:rsidRDefault="00D8519B" w:rsidP="00D8519B">
      <w:pPr>
        <w:pStyle w:val="PL"/>
        <w:rPr>
          <w:noProof w:val="0"/>
          <w:snapToGrid w:val="0"/>
        </w:rPr>
      </w:pPr>
      <w:r w:rsidRPr="001F5312">
        <w:rPr>
          <w:noProof w:val="0"/>
          <w:snapToGrid w:val="0"/>
        </w:rPr>
        <w:tab/>
        <w:t>id-MulticastSessionUpdateRequestTransfer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306</w:t>
      </w:r>
    </w:p>
    <w:p w14:paraId="4B6180EC" w14:textId="77777777" w:rsidR="00D8519B" w:rsidRPr="001F5312" w:rsidRDefault="00D8519B" w:rsidP="00D8519B">
      <w:pPr>
        <w:pStyle w:val="PL"/>
        <w:tabs>
          <w:tab w:val="clear" w:pos="6144"/>
          <w:tab w:val="clear" w:pos="6528"/>
          <w:tab w:val="clear" w:pos="6912"/>
        </w:tabs>
        <w:rPr>
          <w:noProof w:val="0"/>
          <w:snapToGrid w:val="0"/>
        </w:rPr>
      </w:pPr>
      <w:r w:rsidRPr="001F5312">
        <w:rPr>
          <w:noProof w:val="0"/>
          <w:snapToGrid w:val="0"/>
        </w:rPr>
        <w:tab/>
        <w:t>id-MulticastGroupPagingAreaList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307</w:t>
      </w:r>
    </w:p>
    <w:p w14:paraId="769BBD57" w14:textId="77777777" w:rsidR="00D8519B" w:rsidRPr="001F5312" w:rsidRDefault="00D8519B" w:rsidP="00D8519B">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309</w:t>
      </w:r>
    </w:p>
    <w:p w14:paraId="4FBBAA1E" w14:textId="77777777" w:rsidR="00D8519B" w:rsidRPr="001F5312" w:rsidRDefault="00D8519B" w:rsidP="00D8519B">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310</w:t>
      </w:r>
    </w:p>
    <w:p w14:paraId="6D7A0FF2" w14:textId="77777777" w:rsidR="00D8519B" w:rsidRPr="001F5312" w:rsidRDefault="00D8519B" w:rsidP="00D8519B">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311</w:t>
      </w:r>
    </w:p>
    <w:p w14:paraId="7EC2A8F4" w14:textId="77777777" w:rsidR="00D8519B" w:rsidRPr="001F5312" w:rsidRDefault="00D8519B" w:rsidP="00D8519B">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312</w:t>
      </w:r>
    </w:p>
    <w:p w14:paraId="0CD8842B" w14:textId="77777777" w:rsidR="00D8519B" w:rsidRPr="001F5312" w:rsidRDefault="00D8519B" w:rsidP="00D8519B">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313</w:t>
      </w:r>
    </w:p>
    <w:p w14:paraId="69530BE8" w14:textId="77777777" w:rsidR="00D8519B" w:rsidRPr="001F5312" w:rsidRDefault="00D8519B" w:rsidP="00D8519B">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31FCBC84" w14:textId="77777777" w:rsidR="00D8519B" w:rsidRPr="001F5312" w:rsidRDefault="00D8519B" w:rsidP="00D8519B">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47D8E9BF" w14:textId="77777777" w:rsidR="00D8519B" w:rsidRPr="001F5312" w:rsidRDefault="00D8519B" w:rsidP="00D8519B">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678C1D66" w14:textId="77777777" w:rsidR="00D8519B" w:rsidRPr="001F5312" w:rsidRDefault="00D8519B" w:rsidP="00D8519B">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317</w:t>
      </w:r>
    </w:p>
    <w:p w14:paraId="0550CA2B" w14:textId="77777777" w:rsidR="00D8519B" w:rsidRPr="001F5312" w:rsidRDefault="00D8519B" w:rsidP="00D8519B">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318</w:t>
      </w:r>
    </w:p>
    <w:p w14:paraId="07688D9F" w14:textId="77777777" w:rsidR="00D8519B" w:rsidRPr="001F5312" w:rsidRDefault="00D8519B" w:rsidP="00D8519B">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319</w:t>
      </w:r>
    </w:p>
    <w:p w14:paraId="510DB080" w14:textId="77777777" w:rsidR="00D8519B" w:rsidRPr="001F5312" w:rsidRDefault="00D8519B" w:rsidP="00D8519B">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r w:rsidRPr="001F5312">
        <w:rPr>
          <w:noProof w:val="0"/>
          <w:snapToGrid w:val="0"/>
        </w:rPr>
        <w:tab/>
      </w:r>
      <w:r w:rsidRPr="001F5312">
        <w:rPr>
          <w:noProof w:val="0"/>
          <w:snapToGrid w:val="0"/>
        </w:rPr>
        <w:tab/>
        <w:t xml:space="preserve">ProtocolIE-ID ::= </w:t>
      </w:r>
      <w:r>
        <w:rPr>
          <w:snapToGrid w:val="0"/>
          <w:lang w:eastAsia="zh-CN"/>
        </w:rPr>
        <w:t>323</w:t>
      </w:r>
    </w:p>
    <w:p w14:paraId="153910FE" w14:textId="77777777" w:rsidR="00D8519B" w:rsidRPr="001F5312" w:rsidRDefault="00D8519B" w:rsidP="00D8519B">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SessionInformation-TargettoSourceList</w:t>
      </w:r>
      <w:r w:rsidRPr="001F5312">
        <w:rPr>
          <w:noProof w:val="0"/>
          <w:snapToGrid w:val="0"/>
        </w:rPr>
        <w:tab/>
      </w:r>
      <w:r w:rsidRPr="001F5312">
        <w:rPr>
          <w:noProof w:val="0"/>
          <w:snapToGrid w:val="0"/>
        </w:rPr>
        <w:tab/>
        <w:t xml:space="preserve">ProtocolIE-ID ::= </w:t>
      </w:r>
      <w:r>
        <w:rPr>
          <w:snapToGrid w:val="0"/>
          <w:lang w:eastAsia="zh-CN"/>
        </w:rPr>
        <w:t>324</w:t>
      </w:r>
    </w:p>
    <w:p w14:paraId="494DA8BB" w14:textId="77777777" w:rsidR="00D8519B" w:rsidRDefault="00D8519B" w:rsidP="00D8519B">
      <w:pPr>
        <w:pStyle w:val="PL"/>
        <w:rPr>
          <w:snapToGrid w:val="0"/>
          <w:lang w:val="en-US" w:eastAsia="zh-CN"/>
        </w:rPr>
      </w:pPr>
      <w:r w:rsidRPr="0096373D">
        <w:rPr>
          <w:snapToGrid w:val="0"/>
          <w:lang w:eastAsia="zh-CN"/>
        </w:rPr>
        <w:tab/>
      </w:r>
      <w:r>
        <w:rPr>
          <w:noProof w:val="0"/>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434EDA36" w14:textId="77777777" w:rsidR="00D8519B" w:rsidRPr="00D52AB4" w:rsidRDefault="00D8519B" w:rsidP="00D8519B">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43162002" w14:textId="77777777" w:rsidR="00D8519B" w:rsidRDefault="00D8519B" w:rsidP="00D8519B">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42D6D720" w14:textId="77777777" w:rsidR="00D8519B" w:rsidRPr="00543D14" w:rsidRDefault="00D8519B" w:rsidP="00D8519B">
      <w:pPr>
        <w:pStyle w:val="PL"/>
        <w:rPr>
          <w:rFonts w:eastAsia="宋体"/>
          <w:snapToGrid w:val="0"/>
          <w:lang w:eastAsia="zh-CN"/>
        </w:rPr>
      </w:pPr>
      <w:r w:rsidRPr="00543D14">
        <w:rPr>
          <w:rFonts w:eastAsia="宋体"/>
          <w:snapToGrid w:val="0"/>
          <w:lang w:eastAsia="zh-CN"/>
        </w:rPr>
        <w:tab/>
        <w:t>id-</w:t>
      </w:r>
      <w:r>
        <w:rPr>
          <w:rFonts w:eastAsia="宋体"/>
        </w:rPr>
        <w:t>QMCConfigInfo</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328</w:t>
      </w:r>
    </w:p>
    <w:p w14:paraId="4707BDC4" w14:textId="77777777" w:rsidR="00D8519B" w:rsidRPr="00543D14" w:rsidRDefault="00D8519B" w:rsidP="00D8519B">
      <w:pPr>
        <w:pStyle w:val="PL"/>
        <w:rPr>
          <w:rFonts w:eastAsia="宋体"/>
          <w:snapToGrid w:val="0"/>
          <w:lang w:eastAsia="zh-CN"/>
        </w:rPr>
      </w:pPr>
      <w:r w:rsidRPr="00543D14">
        <w:rPr>
          <w:rFonts w:eastAsia="宋体"/>
          <w:snapToGrid w:val="0"/>
          <w:lang w:eastAsia="zh-CN"/>
        </w:rPr>
        <w:tab/>
        <w:t>id-QMCDeactivation</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329</w:t>
      </w:r>
    </w:p>
    <w:p w14:paraId="0F07EB90" w14:textId="77777777" w:rsidR="00D8519B" w:rsidRPr="00AB5EA3" w:rsidRDefault="00D8519B" w:rsidP="00D8519B">
      <w:pPr>
        <w:pStyle w:val="PL"/>
        <w:rPr>
          <w:rFonts w:eastAsia="宋体"/>
          <w:snapToGrid w:val="0"/>
          <w:lang w:eastAsia="zh-CN"/>
        </w:rPr>
      </w:pPr>
      <w:r w:rsidRPr="00AB5EA3">
        <w:rPr>
          <w:rFonts w:eastAsia="宋体"/>
          <w:snapToGrid w:val="0"/>
          <w:lang w:eastAsia="zh-CN"/>
        </w:rPr>
        <w:tab/>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331</w:t>
      </w:r>
    </w:p>
    <w:p w14:paraId="3DE4A13E" w14:textId="77777777" w:rsidR="00D8519B" w:rsidRDefault="00D8519B" w:rsidP="00D8519B">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070AAEA1" w14:textId="77777777" w:rsidR="00D8519B" w:rsidRPr="00687F36" w:rsidRDefault="00D8519B" w:rsidP="00D8519B">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3FDA0791" w14:textId="77777777" w:rsidR="00D8519B" w:rsidRPr="009873D1" w:rsidRDefault="00D8519B" w:rsidP="00D8519B">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2A611E8B" w14:textId="77777777" w:rsidR="00D8519B" w:rsidRPr="009873D1" w:rsidRDefault="00D8519B" w:rsidP="00D8519B">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6ADD7E4E" w14:textId="77777777" w:rsidR="00D8519B" w:rsidRDefault="00D8519B" w:rsidP="00D8519B">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4E435EEF" w14:textId="77777777" w:rsidR="00D8519B" w:rsidRDefault="00D8519B" w:rsidP="00D8519B">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099DE68C" w14:textId="77777777" w:rsidR="00D8519B" w:rsidRDefault="00D8519B" w:rsidP="00D8519B">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09A235AC" w14:textId="77777777" w:rsidR="00D8519B" w:rsidRDefault="00D8519B" w:rsidP="00D8519B">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2EF1AC6D" w14:textId="77777777" w:rsidR="00D8519B" w:rsidRDefault="00D8519B" w:rsidP="00D8519B">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08709A22" w14:textId="77777777" w:rsidR="00D8519B" w:rsidRDefault="00D8519B" w:rsidP="00D8519B">
      <w:pPr>
        <w:pStyle w:val="PL"/>
        <w:rPr>
          <w:rFonts w:eastAsia="宋体"/>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14:paraId="62D5B73B" w14:textId="77777777" w:rsidR="00D8519B" w:rsidRPr="00687F36" w:rsidRDefault="00D8519B" w:rsidP="00D8519B">
      <w:pPr>
        <w:pStyle w:val="PL"/>
        <w:rPr>
          <w:rFonts w:eastAsia="宋体"/>
          <w:snapToGrid w:val="0"/>
          <w:lang w:val="fr-FR" w:eastAsia="zh-CN"/>
        </w:rPr>
      </w:pPr>
      <w:r w:rsidRPr="0014446C">
        <w:rPr>
          <w:rFonts w:eastAsia="宋体"/>
          <w:snapToGrid w:val="0"/>
          <w:lang w:eastAsia="zh-CN"/>
        </w:rPr>
        <w:tab/>
      </w:r>
      <w:r w:rsidRPr="00687F36">
        <w:rPr>
          <w:rFonts w:eastAsia="宋体"/>
          <w:snapToGrid w:val="0"/>
          <w:lang w:val="fr-FR" w:eastAsia="zh-CN"/>
        </w:rPr>
        <w:t>id-PagingCause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342</w:t>
      </w:r>
    </w:p>
    <w:p w14:paraId="3BE34B12" w14:textId="77777777" w:rsidR="00D8519B" w:rsidRPr="00687F36" w:rsidRDefault="00D8519B" w:rsidP="00D8519B">
      <w:pPr>
        <w:pStyle w:val="PL"/>
        <w:rPr>
          <w:rFonts w:eastAsia="宋体"/>
          <w:snapToGrid w:val="0"/>
          <w:lang w:val="fr-FR" w:eastAsia="zh-CN"/>
        </w:rPr>
      </w:pPr>
      <w:r w:rsidRPr="00687F36">
        <w:rPr>
          <w:rFonts w:eastAsia="宋体"/>
          <w:snapToGrid w:val="0"/>
          <w:lang w:val="fr-FR" w:eastAsia="zh-CN"/>
        </w:rPr>
        <w:tab/>
        <w:t>id-PagingCauseIndicationForVoiceService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343</w:t>
      </w:r>
    </w:p>
    <w:p w14:paraId="19C3B5F4" w14:textId="77777777" w:rsidR="00D8519B" w:rsidRPr="00101858" w:rsidRDefault="00D8519B" w:rsidP="00D8519B">
      <w:pPr>
        <w:pStyle w:val="PL"/>
        <w:rPr>
          <w:rFonts w:eastAsia="宋体"/>
          <w:snapToGrid w:val="0"/>
          <w:lang w:val="fr-FR" w:eastAsia="zh-CN"/>
        </w:rPr>
      </w:pPr>
      <w:r w:rsidRPr="00687F36">
        <w:rPr>
          <w:rFonts w:eastAsia="宋体"/>
          <w:snapToGrid w:val="0"/>
          <w:lang w:val="fr-FR" w:eastAsia="zh-CN"/>
        </w:rPr>
        <w:tab/>
      </w:r>
      <w:r w:rsidRPr="00101858">
        <w:rPr>
          <w:rFonts w:eastAsia="宋体"/>
          <w:snapToGrid w:val="0"/>
          <w:lang w:val="fr-FR" w:eastAsia="zh-CN"/>
        </w:rPr>
        <w:t>id-PEIPSassistanceInformation</w:t>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t xml:space="preserve">ProtocolIE-ID ::= </w:t>
      </w:r>
      <w:r>
        <w:rPr>
          <w:rFonts w:eastAsia="宋体"/>
          <w:snapToGrid w:val="0"/>
          <w:lang w:val="fr-FR" w:eastAsia="zh-CN"/>
        </w:rPr>
        <w:t>344</w:t>
      </w:r>
    </w:p>
    <w:p w14:paraId="0427FEE7" w14:textId="77777777" w:rsidR="00D8519B" w:rsidRDefault="00D8519B" w:rsidP="00D8519B">
      <w:pPr>
        <w:pStyle w:val="PL"/>
        <w:rPr>
          <w:rFonts w:eastAsia="宋体"/>
          <w:snapToGrid w:val="0"/>
          <w:lang w:eastAsia="zh-CN"/>
        </w:rPr>
      </w:pPr>
      <w:r w:rsidRPr="00687F36">
        <w:rPr>
          <w:rFonts w:eastAsia="宋体"/>
          <w:snapToGrid w:val="0"/>
          <w:lang w:val="fr-FR"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345</w:t>
      </w:r>
    </w:p>
    <w:p w14:paraId="0D6A8C4F" w14:textId="77777777" w:rsidR="00D8519B" w:rsidRPr="009873D1" w:rsidRDefault="00D8519B" w:rsidP="00D8519B">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4B956281" w14:textId="77777777" w:rsidR="00D8519B" w:rsidRPr="009873D1" w:rsidRDefault="00D8519B" w:rsidP="00D8519B">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3CF0C45B" w14:textId="77777777" w:rsidR="00D8519B" w:rsidRPr="001F5312" w:rsidRDefault="00D8519B" w:rsidP="00D8519B">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7BA9BA8F" w14:textId="77777777" w:rsidR="00D8519B" w:rsidRPr="001F5312" w:rsidRDefault="00D8519B" w:rsidP="00D8519B">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3967088B" w14:textId="77777777" w:rsidR="00D8519B" w:rsidRDefault="00D8519B" w:rsidP="00D8519B">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40BF9B6E" w14:textId="77777777" w:rsidR="00D8519B" w:rsidRDefault="00D8519B" w:rsidP="00D8519B">
      <w:pPr>
        <w:pStyle w:val="PL"/>
        <w:rPr>
          <w:snapToGrid w:val="0"/>
        </w:rPr>
      </w:pPr>
      <w:r>
        <w:rPr>
          <w:snapToGrid w:val="0"/>
        </w:rPr>
        <w:tab/>
      </w:r>
      <w:r>
        <w:rPr>
          <w:noProof w:val="0"/>
          <w:snapToGrid w:val="0"/>
        </w:rPr>
        <w:t>id-MBS-QoSFlowToReleaseList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11BAAA1F" w14:textId="77777777" w:rsidR="00D8519B" w:rsidRPr="001F5312" w:rsidRDefault="00D8519B" w:rsidP="00D8519B">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411D34F6" w14:textId="77777777" w:rsidR="00D8519B" w:rsidRPr="007D5041" w:rsidRDefault="00D8519B" w:rsidP="00D8519B">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14:paraId="1885A912" w14:textId="77777777" w:rsidR="00D8519B" w:rsidRDefault="00D8519B" w:rsidP="00D8519B">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354</w:t>
      </w:r>
    </w:p>
    <w:p w14:paraId="5AB3DA00" w14:textId="77777777" w:rsidR="00D8519B" w:rsidRPr="001D2E49" w:rsidRDefault="00D8519B" w:rsidP="00D8519B">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40BF1043" w14:textId="77777777" w:rsidR="00D8519B" w:rsidRPr="001D2E49" w:rsidRDefault="00D8519B" w:rsidP="00D8519B">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7CDFA125" w14:textId="77777777" w:rsidR="00D8519B" w:rsidRDefault="00D8519B" w:rsidP="00D8519B">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2A35FB3C" w14:textId="77777777" w:rsidR="00D8519B" w:rsidRDefault="00D8519B" w:rsidP="00D8519B">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73F3EAC2" w14:textId="77777777" w:rsidR="00D8519B" w:rsidRDefault="00D8519B" w:rsidP="00D8519B">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6F821CFE" w14:textId="77777777" w:rsidR="00D8519B" w:rsidRPr="0004715B" w:rsidRDefault="00D8519B" w:rsidP="00D8519B">
      <w:pPr>
        <w:pStyle w:val="PL"/>
        <w:rPr>
          <w:rFonts w:eastAsia="宋体"/>
          <w:snapToGrid w:val="0"/>
        </w:rPr>
      </w:pPr>
      <w:r w:rsidRPr="0004715B">
        <w:rPr>
          <w:rFonts w:eastAsia="宋体"/>
          <w:snapToGrid w:val="0"/>
          <w:lang w:eastAsia="en-GB"/>
        </w:rPr>
        <w:tab/>
        <w:t>id-</w:t>
      </w:r>
      <w:bookmarkStart w:id="3085" w:name="MCCQCTEMPBM_00000209"/>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bookmarkEnd w:id="3085"/>
      <w:r w:rsidRPr="0004715B">
        <w:rPr>
          <w:rFonts w:eastAsia="宋体"/>
          <w:snapToGrid w:val="0"/>
        </w:rPr>
        <w:t xml:space="preserve">ProtocolIE-ID ::= </w:t>
      </w:r>
      <w:r>
        <w:rPr>
          <w:rFonts w:eastAsia="宋体"/>
          <w:snapToGrid w:val="0"/>
        </w:rPr>
        <w:t>360</w:t>
      </w:r>
    </w:p>
    <w:p w14:paraId="6D9F3AAD" w14:textId="77777777" w:rsidR="00D8519B" w:rsidRDefault="00D8519B" w:rsidP="00D8519B">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109AE92D" w14:textId="77777777" w:rsidR="00D8519B" w:rsidRPr="00BC15E5" w:rsidRDefault="00D8519B" w:rsidP="00D8519B">
      <w:pPr>
        <w:pStyle w:val="PL"/>
        <w:rPr>
          <w:rFonts w:eastAsia="宋体"/>
          <w:snapToGrid w:val="0"/>
        </w:rPr>
      </w:pPr>
      <w:r w:rsidRPr="00BC15E5">
        <w:rPr>
          <w:rFonts w:eastAsia="宋体"/>
          <w:snapToGrid w:val="0"/>
        </w:rPr>
        <w:tab/>
      </w:r>
      <w:r w:rsidRPr="00914C49">
        <w:rPr>
          <w:noProof w:val="0"/>
        </w:rPr>
        <w:t>id-</w:t>
      </w:r>
      <w:r>
        <w:rPr>
          <w:noProof w:val="0"/>
        </w:rPr>
        <w:t>H</w:t>
      </w:r>
      <w:r>
        <w:rPr>
          <w:noProof w:val="0"/>
          <w:snapToGrid w:val="0"/>
        </w:rPr>
        <w:t>FCNode-ID-new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21F00D3C" w14:textId="77777777" w:rsidR="00D8519B" w:rsidRPr="00BC15E5" w:rsidRDefault="00D8519B" w:rsidP="00D8519B">
      <w:pPr>
        <w:pStyle w:val="PL"/>
        <w:rPr>
          <w:rFonts w:eastAsia="宋体"/>
          <w:snapToGrid w:val="0"/>
        </w:rPr>
      </w:pPr>
      <w:r w:rsidRPr="00BC15E5">
        <w:rPr>
          <w:rFonts w:eastAsia="宋体"/>
          <w:snapToGrid w:val="0"/>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11387EE2" w14:textId="77777777" w:rsidR="00D8519B" w:rsidRDefault="00D8519B" w:rsidP="00D8519B">
      <w:pPr>
        <w:pStyle w:val="PL"/>
        <w:rPr>
          <w:snapToGrid w:val="0"/>
        </w:rPr>
      </w:pPr>
      <w:r>
        <w:rPr>
          <w:snapToGrid w:val="0"/>
        </w:rPr>
        <w:tab/>
      </w:r>
      <w:r>
        <w:rPr>
          <w:noProof w:val="0"/>
        </w:rPr>
        <w:t>id-TargetHomeENB-ID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3F684D8A" w14:textId="77777777" w:rsidR="00D8519B" w:rsidRPr="00BC15E5" w:rsidRDefault="00D8519B" w:rsidP="00D8519B">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1F736BC5" w14:textId="77777777" w:rsidR="00D8519B" w:rsidRDefault="00D8519B" w:rsidP="00D8519B">
      <w:pPr>
        <w:pStyle w:val="PL"/>
        <w:rPr>
          <w:rFonts w:eastAsia="宋体"/>
          <w:snapToGrid w:val="0"/>
        </w:rPr>
      </w:pPr>
      <w:r>
        <w:tab/>
      </w:r>
      <w:r>
        <w:rPr>
          <w:snapToGrid w:val="0"/>
        </w:rPr>
        <w:t>id-Extended</w:t>
      </w:r>
      <w:r>
        <w:rPr>
          <w:noProof w:val="0"/>
          <w:snapToGrid w:val="0"/>
        </w:rPr>
        <w:t>MobilityInformation</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sidRPr="00BC15E5">
        <w:rPr>
          <w:rFonts w:eastAsia="宋体"/>
          <w:snapToGrid w:val="0"/>
        </w:rPr>
        <w:t>ProtocolIE-ID ::=</w:t>
      </w:r>
      <w:r>
        <w:rPr>
          <w:rFonts w:eastAsia="宋体"/>
          <w:snapToGrid w:val="0"/>
        </w:rPr>
        <w:t xml:space="preserve"> 366</w:t>
      </w:r>
    </w:p>
    <w:p w14:paraId="29FA26BB" w14:textId="77777777" w:rsidR="00D8519B" w:rsidRPr="00F93A29" w:rsidRDefault="00D8519B" w:rsidP="00D8519B">
      <w:pPr>
        <w:pStyle w:val="PL"/>
        <w:rPr>
          <w:rFonts w:eastAsia="宋体"/>
          <w:snapToGrid w:val="0"/>
        </w:rPr>
      </w:pPr>
      <w:r>
        <w:rPr>
          <w:snapToGrid w:val="0"/>
        </w:rPr>
        <w:tab/>
        <w:t>id-</w:t>
      </w:r>
      <w:r>
        <w:rPr>
          <w:noProof w:val="0"/>
          <w:snapToGrid w:val="0"/>
        </w:rPr>
        <w:t>NetworkControlledRepeaterAuthorized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367</w:t>
      </w:r>
    </w:p>
    <w:p w14:paraId="7CAC9651" w14:textId="77777777" w:rsidR="00D8519B" w:rsidRDefault="00D8519B" w:rsidP="00D8519B">
      <w:pPr>
        <w:pStyle w:val="PL"/>
        <w:rPr>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r>
        <w:rPr>
          <w:noProof w:val="0"/>
        </w:rPr>
        <w:tab/>
      </w:r>
      <w:r w:rsidRPr="00BC15E5">
        <w:rPr>
          <w:rFonts w:eastAsia="宋体"/>
          <w:snapToGrid w:val="0"/>
        </w:rPr>
        <w:t xml:space="preserve">ProtocolIE-ID ::= </w:t>
      </w:r>
      <w:r>
        <w:rPr>
          <w:rFonts w:eastAsia="宋体"/>
          <w:snapToGrid w:val="0"/>
        </w:rPr>
        <w:t>368</w:t>
      </w:r>
    </w:p>
    <w:p w14:paraId="040F9F16" w14:textId="77777777" w:rsidR="00D8519B" w:rsidRDefault="00D8519B" w:rsidP="00D8519B">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6656B3A1" w14:textId="77777777" w:rsidR="00D8519B" w:rsidRDefault="00D8519B" w:rsidP="00D8519B">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273620E0" w14:textId="77777777" w:rsidR="00D8519B" w:rsidRDefault="00D8519B" w:rsidP="00D8519B">
      <w:pPr>
        <w:pStyle w:val="PL"/>
        <w:rPr>
          <w:snapToGrid w:val="0"/>
        </w:rPr>
      </w:pPr>
      <w:r>
        <w:tab/>
        <w:t>id-SelectedNID</w:t>
      </w:r>
      <w:r>
        <w:tab/>
      </w:r>
      <w:r>
        <w:tab/>
      </w:r>
      <w:r>
        <w:tab/>
      </w:r>
      <w:r>
        <w:tab/>
      </w:r>
      <w:r>
        <w:tab/>
      </w:r>
      <w:r>
        <w:tab/>
      </w:r>
      <w:r>
        <w:tab/>
      </w:r>
      <w:r>
        <w:tab/>
      </w:r>
      <w:r>
        <w:tab/>
      </w:r>
      <w:r>
        <w:tab/>
      </w:r>
      <w:r>
        <w:tab/>
      </w:r>
      <w:r>
        <w:rPr>
          <w:snapToGrid w:val="0"/>
        </w:rPr>
        <w:t>ProtocolIE-ID ::= 371</w:t>
      </w:r>
    </w:p>
    <w:p w14:paraId="6297EEBD" w14:textId="77777777" w:rsidR="00D8519B" w:rsidRDefault="00D8519B" w:rsidP="00D8519B">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79AEBFCB" w14:textId="77777777" w:rsidR="00D8519B" w:rsidRDefault="00D8519B" w:rsidP="00D8519B">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4000C79B" w14:textId="77777777" w:rsidR="00D8519B" w:rsidRDefault="00D8519B" w:rsidP="00D8519B">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78F65EB2" w14:textId="77777777" w:rsidR="00D8519B" w:rsidRPr="009C7078" w:rsidRDefault="00D8519B" w:rsidP="00D8519B">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1E9BC741" w14:textId="77777777" w:rsidR="00D8519B" w:rsidRPr="00655AC0" w:rsidRDefault="00D8519B" w:rsidP="00D8519B">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5937D45D" w14:textId="77777777" w:rsidR="00D8519B" w:rsidRPr="00655AC0" w:rsidRDefault="00D8519B" w:rsidP="00D8519B">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4DDAE620" w14:textId="77777777" w:rsidR="00D8519B" w:rsidRPr="009C7078" w:rsidRDefault="00D8519B" w:rsidP="00D8519B">
      <w:pPr>
        <w:pStyle w:val="PL"/>
        <w:rPr>
          <w:snapToGrid w:val="0"/>
          <w:lang w:eastAsia="zh-CN"/>
        </w:rPr>
      </w:pPr>
      <w:r w:rsidRPr="00655AC0">
        <w:rPr>
          <w:snapToGrid w:val="0"/>
          <w:lang w:val="it-IT" w:eastAsia="zh-CN"/>
        </w:rPr>
        <w:tab/>
      </w:r>
      <w:bookmarkStart w:id="3086" w:name="MCCQCTEMPBM_00000210"/>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bookmarkEnd w:id="3086"/>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61BB3A81" w14:textId="77777777" w:rsidR="00D8519B" w:rsidRDefault="00D8519B" w:rsidP="00D8519B">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66C061BE" w14:textId="77777777" w:rsidR="00D8519B" w:rsidRPr="0039019F" w:rsidRDefault="00D8519B" w:rsidP="00D8519B">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7D72B207" w14:textId="77777777" w:rsidR="00D8519B" w:rsidRDefault="00D8519B" w:rsidP="00D8519B">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3424A7FC" w14:textId="77777777" w:rsidR="00D8519B" w:rsidRDefault="00D8519B" w:rsidP="00D8519B">
      <w:pPr>
        <w:pStyle w:val="PL"/>
        <w:rPr>
          <w:snapToGrid w:val="0"/>
        </w:rPr>
      </w:pPr>
      <w:r>
        <w:rPr>
          <w:snapToGrid w:val="0"/>
        </w:rPr>
        <w:tab/>
      </w:r>
      <w:r>
        <w:rPr>
          <w:rFonts w:eastAsia="宋体"/>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7D4D48AF" w14:textId="77777777" w:rsidR="00D8519B" w:rsidRDefault="00D8519B" w:rsidP="00D8519B">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18EA4F1F" w14:textId="77777777" w:rsidR="00D8519B" w:rsidRDefault="00D8519B" w:rsidP="00D8519B">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6FEA2150" w14:textId="77777777" w:rsidR="00D8519B" w:rsidRDefault="00D8519B" w:rsidP="00D8519B">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040CFE17" w14:textId="77777777" w:rsidR="00D8519B" w:rsidRDefault="00D8519B" w:rsidP="00D8519B">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017C6DEF" w14:textId="77777777" w:rsidR="00D8519B" w:rsidRDefault="00D8519B" w:rsidP="00D8519B">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1D92186F" w14:textId="77777777" w:rsidR="00D8519B" w:rsidRDefault="00D8519B" w:rsidP="00D8519B">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08C00D0E" w14:textId="77777777" w:rsidR="00D8519B" w:rsidRDefault="00D8519B" w:rsidP="00D8519B">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4AC18FF0" w14:textId="77777777" w:rsidR="00D8519B" w:rsidRDefault="00D8519B" w:rsidP="00D8519B">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7EBBD512" w14:textId="77777777" w:rsidR="00D8519B" w:rsidRPr="00482B26" w:rsidRDefault="00D8519B" w:rsidP="00D8519B">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06EA04D6" w14:textId="77777777" w:rsidR="00D8519B" w:rsidRDefault="00D8519B" w:rsidP="00D8519B">
      <w:pPr>
        <w:pStyle w:val="PL"/>
        <w:rPr>
          <w:rFonts w:eastAsia="MS Mincho" w:cs="Arial"/>
          <w:lang w:eastAsia="ja-JP"/>
        </w:rPr>
      </w:pPr>
      <w:r>
        <w:rPr>
          <w:snapToGrid w:val="0"/>
          <w:lang w:eastAsia="zh-CN"/>
        </w:rPr>
        <w:tab/>
      </w:r>
      <w:r>
        <w:rPr>
          <w:rFonts w:eastAsia="MS Mincho" w:cs="Arial"/>
          <w:lang w:eastAsia="ja-JP"/>
        </w:rPr>
        <w:t>id-QoSFlowTSCList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392</w:t>
      </w:r>
    </w:p>
    <w:p w14:paraId="5AC82B6E" w14:textId="77777777" w:rsidR="00D8519B" w:rsidRDefault="00D8519B" w:rsidP="00D8519B">
      <w:pPr>
        <w:pStyle w:val="PL"/>
        <w:rPr>
          <w:snapToGrid w:val="0"/>
        </w:rPr>
      </w:pP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393</w:t>
      </w:r>
    </w:p>
    <w:p w14:paraId="4C3702D0" w14:textId="77777777" w:rsidR="00D8519B" w:rsidRDefault="00D8519B" w:rsidP="00D8519B">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394</w:t>
      </w:r>
    </w:p>
    <w:p w14:paraId="7573B5F5" w14:textId="77777777" w:rsidR="00D8519B" w:rsidRDefault="00D8519B" w:rsidP="00D8519B">
      <w:pPr>
        <w:pStyle w:val="PL"/>
        <w:rPr>
          <w:snapToGrid w:val="0"/>
        </w:rPr>
      </w:pPr>
      <w:r>
        <w:rPr>
          <w:snapToGrid w:val="0"/>
          <w:lang w:eastAsia="en-GB"/>
        </w:rPr>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395</w:t>
      </w:r>
    </w:p>
    <w:p w14:paraId="73187462" w14:textId="77777777" w:rsidR="00D8519B" w:rsidRPr="00482B26" w:rsidRDefault="00D8519B" w:rsidP="00D8519B">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0C35C186" w14:textId="77777777" w:rsidR="00D8519B" w:rsidRDefault="00D8519B" w:rsidP="00D8519B">
      <w:pPr>
        <w:pStyle w:val="PL"/>
        <w:rPr>
          <w:rFonts w:eastAsia="宋体"/>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054DF724" w14:textId="77777777" w:rsidR="00D8519B" w:rsidRPr="00790F7E" w:rsidRDefault="00D8519B" w:rsidP="00D8519B">
      <w:pPr>
        <w:pStyle w:val="PL"/>
        <w:rPr>
          <w:rFonts w:eastAsia="Malgun Gothic"/>
          <w:snapToGrid w:val="0"/>
        </w:rPr>
      </w:pPr>
      <w:r w:rsidRPr="001E1F56">
        <w:rPr>
          <w:rFonts w:eastAsia="宋体"/>
          <w:snapToGrid w:val="0"/>
        </w:rPr>
        <w:tab/>
        <w:t>id-AssistanceInformationQoE-Meas</w:t>
      </w:r>
      <w:r w:rsidRPr="001E1F56">
        <w:rPr>
          <w:rFonts w:eastAsia="宋体"/>
          <w:snapToGrid w:val="0"/>
        </w:rPr>
        <w:tab/>
      </w:r>
      <w:r w:rsidRPr="001E1F56">
        <w:rPr>
          <w:rFonts w:eastAsia="宋体"/>
          <w:snapToGrid w:val="0"/>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snapToGrid w:val="0"/>
        </w:rPr>
        <w:t xml:space="preserve">ProtocolIE-ID ::= </w:t>
      </w:r>
      <w:r>
        <w:rPr>
          <w:rFonts w:eastAsia="宋体"/>
          <w:snapToGrid w:val="0"/>
        </w:rPr>
        <w:t>398</w:t>
      </w:r>
    </w:p>
    <w:p w14:paraId="1B0EE22B" w14:textId="77777777" w:rsidR="00D8519B" w:rsidRPr="00482B26" w:rsidRDefault="00D8519B" w:rsidP="00D8519B">
      <w:pPr>
        <w:pStyle w:val="PL"/>
        <w:rPr>
          <w:snapToGrid w:val="0"/>
          <w:lang w:eastAsia="en-GB"/>
        </w:rPr>
      </w:pPr>
      <w:r w:rsidRPr="004A22D5">
        <w:rPr>
          <w:rFonts w:eastAsia="宋体"/>
          <w:snapToGrid w:val="0"/>
        </w:rPr>
        <w:tab/>
        <w:t>id-MBSCommServiceType</w:t>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t xml:space="preserve">ProtocolIE-ID ::= </w:t>
      </w:r>
      <w:r>
        <w:rPr>
          <w:rFonts w:eastAsia="宋体"/>
          <w:snapToGrid w:val="0"/>
        </w:rPr>
        <w:t>399</w:t>
      </w:r>
    </w:p>
    <w:p w14:paraId="2507470B" w14:textId="77777777" w:rsidR="00D8519B" w:rsidRPr="00482B26" w:rsidRDefault="00D8519B" w:rsidP="00D8519B">
      <w:pPr>
        <w:pStyle w:val="PL"/>
        <w:rPr>
          <w:snapToGrid w:val="0"/>
        </w:rPr>
      </w:pPr>
      <w:r w:rsidRPr="00482B26">
        <w:rPr>
          <w:noProof w:val="0"/>
          <w:snapToGrid w:val="0"/>
        </w:rPr>
        <w:tab/>
      </w:r>
      <w:r w:rsidRPr="00482B26">
        <w:rPr>
          <w:snapToGrid w:val="0"/>
        </w:rPr>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14:paraId="233D260C" w14:textId="77777777" w:rsidR="00D8519B" w:rsidRPr="00482B26" w:rsidRDefault="00D8519B" w:rsidP="00D8519B">
      <w:pPr>
        <w:pStyle w:val="PL"/>
        <w:rPr>
          <w:snapToGrid w:val="0"/>
        </w:rPr>
      </w:pPr>
      <w:r w:rsidRPr="00482B26">
        <w:rPr>
          <w:snapToGrid w:val="0"/>
        </w:rPr>
        <w:tab/>
        <w:t>id-Mobile</w:t>
      </w:r>
      <w:r w:rsidRPr="00482B26">
        <w:rPr>
          <w:lang w:eastAsia="ja-JP"/>
        </w:rPr>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14:paraId="7BE964E9" w14:textId="77777777" w:rsidR="00D8519B" w:rsidRPr="00482B26" w:rsidRDefault="00D8519B" w:rsidP="00D8519B">
      <w:pPr>
        <w:pStyle w:val="PL"/>
        <w:rPr>
          <w:noProof w:val="0"/>
          <w:snapToGrid w:val="0"/>
        </w:rPr>
      </w:pPr>
      <w:r w:rsidRPr="00482B26">
        <w:rPr>
          <w:noProof w:val="0"/>
          <w:snapToGrid w:val="0"/>
        </w:rPr>
        <w:tab/>
        <w:t>id-MobileIABNodeIndication</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 xml:space="preserve">    ProtocolIE-ID ::= 402</w:t>
      </w:r>
    </w:p>
    <w:p w14:paraId="43D13495" w14:textId="77777777" w:rsidR="00D8519B" w:rsidRPr="00482B26" w:rsidRDefault="00D8519B" w:rsidP="00D8519B">
      <w:pPr>
        <w:pStyle w:val="PL"/>
        <w:rPr>
          <w:rFonts w:eastAsia="宋体"/>
          <w:snapToGrid w:val="0"/>
        </w:rPr>
      </w:pPr>
      <w:r w:rsidRPr="00482B26">
        <w:rPr>
          <w:rFonts w:eastAsia="宋体"/>
          <w:snapToGrid w:val="0"/>
        </w:rPr>
        <w:tab/>
        <w:t>id-</w:t>
      </w:r>
      <w:bookmarkStart w:id="3087" w:name="MCCQCTEMPBM_00000211"/>
      <w:r w:rsidRPr="00482B26">
        <w:rPr>
          <w:rFonts w:cs="Courier New"/>
          <w:snapToGrid w:val="0"/>
        </w:rPr>
        <w:t>NoPDUSessionIndication</w:t>
      </w:r>
      <w:bookmarkEnd w:id="3087"/>
      <w:r w:rsidRPr="00482B26">
        <w:rPr>
          <w:rFonts w:eastAsia="宋体"/>
          <w:snapToGrid w:val="0"/>
        </w:rPr>
        <w:t xml:space="preserve"> </w:t>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t>ProtocolIE-ID ::= 403</w:t>
      </w:r>
    </w:p>
    <w:p w14:paraId="4BDB0E5F" w14:textId="77777777" w:rsidR="00D8519B" w:rsidRPr="00482B26" w:rsidRDefault="00D8519B" w:rsidP="00D8519B">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14:paraId="2DC32EFA" w14:textId="77777777" w:rsidR="00D8519B" w:rsidRPr="00482B26" w:rsidRDefault="00D8519B" w:rsidP="00D8519B">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14:paraId="33EDE5D8" w14:textId="77777777" w:rsidR="00D8519B" w:rsidRPr="00482B26" w:rsidRDefault="00D8519B" w:rsidP="00D8519B">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14:paraId="48974BB6" w14:textId="77777777" w:rsidR="00D8519B" w:rsidRPr="00482B26" w:rsidRDefault="00D8519B" w:rsidP="00D8519B">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14:paraId="6F406074" w14:textId="77777777" w:rsidR="00D8519B" w:rsidRPr="00482B26" w:rsidRDefault="00D8519B" w:rsidP="00D8519B">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14:paraId="13C12C18" w14:textId="77777777" w:rsidR="00D8519B" w:rsidRPr="00482B26" w:rsidRDefault="00D8519B" w:rsidP="00D8519B">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14:paraId="74C54233" w14:textId="77777777" w:rsidR="00D8519B" w:rsidRPr="00482B26" w:rsidRDefault="00D8519B" w:rsidP="00D8519B">
      <w:pPr>
        <w:pStyle w:val="PL"/>
      </w:pPr>
      <w:r w:rsidRPr="00482B26">
        <w:tab/>
        <w:t>id-PNI-NPNBasedMDT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410</w:t>
      </w:r>
    </w:p>
    <w:p w14:paraId="4E89822E" w14:textId="77777777" w:rsidR="00D8519B" w:rsidRPr="00482B26" w:rsidRDefault="00D8519B" w:rsidP="00D8519B">
      <w:pPr>
        <w:pStyle w:val="PL"/>
      </w:pPr>
      <w:r w:rsidRPr="00482B26">
        <w:tab/>
      </w:r>
      <w:bookmarkStart w:id="3088" w:name="MCCQCTEMPBM_00000212"/>
      <w:r w:rsidRPr="00482B26">
        <w:rPr>
          <w:rFonts w:cs="Courier New"/>
          <w:szCs w:val="16"/>
        </w:rPr>
        <w:t>id-SN</w:t>
      </w:r>
      <w:r w:rsidRPr="00482B26">
        <w:rPr>
          <w:rFonts w:cs="Courier New" w:hint="eastAsia"/>
          <w:szCs w:val="16"/>
        </w:rPr>
        <w:t>PN</w:t>
      </w:r>
      <w:r w:rsidRPr="00482B26">
        <w:rPr>
          <w:rFonts w:cs="Courier New"/>
          <w:szCs w:val="16"/>
        </w:rPr>
        <w:t>-Cell</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3088"/>
      <w:r w:rsidRPr="00482B26">
        <w:tab/>
      </w:r>
      <w:r w:rsidRPr="00482B26">
        <w:tab/>
      </w:r>
      <w:r w:rsidRPr="00482B26">
        <w:tab/>
      </w:r>
      <w:r w:rsidRPr="00482B26">
        <w:tab/>
      </w:r>
      <w:r w:rsidRPr="00482B26">
        <w:tab/>
      </w:r>
      <w:r w:rsidRPr="00482B26">
        <w:tab/>
      </w:r>
      <w:r w:rsidRPr="00482B26">
        <w:tab/>
      </w:r>
      <w:r w:rsidRPr="00482B26">
        <w:tab/>
      </w:r>
      <w:r w:rsidRPr="00482B26">
        <w:tab/>
        <w:t>ProtocolIE-ID ::= 411</w:t>
      </w:r>
    </w:p>
    <w:p w14:paraId="0C540F08" w14:textId="77777777" w:rsidR="00D8519B" w:rsidRPr="00482B26" w:rsidRDefault="00D8519B" w:rsidP="00D8519B">
      <w:pPr>
        <w:pStyle w:val="PL"/>
      </w:pPr>
      <w:r w:rsidRPr="00482B26">
        <w:tab/>
      </w:r>
      <w:bookmarkStart w:id="3089" w:name="MCCQCTEMPBM_00000213"/>
      <w:r w:rsidRPr="00482B26">
        <w:rPr>
          <w:rFonts w:cs="Courier New"/>
          <w:szCs w:val="16"/>
        </w:rPr>
        <w:t>id-SN</w:t>
      </w:r>
      <w:r w:rsidRPr="00482B26">
        <w:rPr>
          <w:rFonts w:cs="Courier New" w:hint="eastAsia"/>
          <w:szCs w:val="16"/>
        </w:rPr>
        <w:t>PN</w:t>
      </w:r>
      <w:r w:rsidRPr="00482B26">
        <w:rPr>
          <w:rFonts w:cs="Courier New"/>
          <w:szCs w:val="16"/>
        </w:rPr>
        <w:t>-TAI</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3089"/>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412</w:t>
      </w:r>
    </w:p>
    <w:p w14:paraId="0FD1641A" w14:textId="77777777" w:rsidR="00D8519B" w:rsidRPr="00482B26" w:rsidRDefault="00D8519B" w:rsidP="00D8519B">
      <w:pPr>
        <w:pStyle w:val="PL"/>
      </w:pPr>
      <w:r w:rsidRPr="00482B26">
        <w:tab/>
      </w:r>
      <w:bookmarkStart w:id="3090" w:name="MCCQCTEMPBM_00000214"/>
      <w:r w:rsidRPr="00482B26">
        <w:rPr>
          <w:rFonts w:cs="Courier New"/>
          <w:szCs w:val="16"/>
        </w:rPr>
        <w:t>id-SN</w:t>
      </w:r>
      <w:r w:rsidRPr="00482B26">
        <w:rPr>
          <w:rFonts w:cs="Courier New" w:hint="eastAsia"/>
          <w:szCs w:val="16"/>
        </w:rPr>
        <w:t>PN</w:t>
      </w:r>
      <w:r w:rsidRPr="00482B26">
        <w:rPr>
          <w:rFonts w:cs="Courier New"/>
          <w:szCs w:val="16"/>
        </w:rPr>
        <w:t>-</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3090"/>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413</w:t>
      </w:r>
    </w:p>
    <w:p w14:paraId="6EF9E3C7" w14:textId="77777777" w:rsidR="00D8519B" w:rsidRPr="00482B26" w:rsidRDefault="00D8519B" w:rsidP="00D8519B">
      <w:pPr>
        <w:pStyle w:val="PL"/>
        <w:rPr>
          <w:snapToGrid w:val="0"/>
        </w:rPr>
      </w:pPr>
      <w:r w:rsidRPr="00482B26">
        <w:rPr>
          <w:snapToGrid w:val="0"/>
        </w:rPr>
        <w:tab/>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414</w:t>
      </w:r>
    </w:p>
    <w:p w14:paraId="03A43B30" w14:textId="77777777" w:rsidR="00D8519B" w:rsidRPr="00482B26" w:rsidRDefault="00D8519B" w:rsidP="00D8519B">
      <w:pPr>
        <w:pStyle w:val="PL"/>
        <w:rPr>
          <w:snapToGrid w:val="0"/>
        </w:rPr>
      </w:pPr>
      <w:r w:rsidRPr="00482B26">
        <w:rPr>
          <w:snapToGrid w:val="0"/>
        </w:rPr>
        <w:tab/>
        <w:t>id-AssociatedSessionID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415</w:t>
      </w:r>
    </w:p>
    <w:p w14:paraId="4E7F5782" w14:textId="77777777" w:rsidR="00D8519B" w:rsidRPr="00482B26" w:rsidRDefault="00D8519B" w:rsidP="00D8519B">
      <w:pPr>
        <w:pStyle w:val="PL"/>
        <w:rPr>
          <w:snapToGrid w:val="0"/>
        </w:rPr>
      </w:pPr>
      <w:r w:rsidRPr="00482B26">
        <w:rPr>
          <w:snapToGrid w:val="0"/>
        </w:rPr>
        <w:tab/>
        <w:t>id-MBS-AssistanceInformation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416</w:t>
      </w:r>
    </w:p>
    <w:p w14:paraId="064D037A" w14:textId="77777777" w:rsidR="00D8519B" w:rsidRPr="00482B26" w:rsidRDefault="00D8519B" w:rsidP="00D8519B">
      <w:pPr>
        <w:pStyle w:val="PL"/>
        <w:rPr>
          <w:snapToGrid w:val="0"/>
          <w:lang w:eastAsia="zh-CN"/>
        </w:rPr>
      </w:pPr>
      <w:r w:rsidRPr="00482B26">
        <w:rPr>
          <w:snapToGrid w:val="0"/>
        </w:rPr>
        <w:tab/>
        <w:t>id-BroadcastTransportFailureTransfer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417</w:t>
      </w:r>
    </w:p>
    <w:p w14:paraId="538B0C5A" w14:textId="77777777" w:rsidR="00D8519B" w:rsidRPr="00482B26" w:rsidRDefault="00D8519B" w:rsidP="00D8519B">
      <w:pPr>
        <w:pStyle w:val="PL"/>
        <w:rPr>
          <w:snapToGrid w:val="0"/>
        </w:rPr>
      </w:pPr>
      <w:r w:rsidRPr="00482B26">
        <w:rPr>
          <w:snapToGrid w:val="0"/>
        </w:rPr>
        <w:tab/>
        <w:t>id-BroadcastTransportRequestTransfer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418</w:t>
      </w:r>
    </w:p>
    <w:p w14:paraId="1865B8E8" w14:textId="77777777" w:rsidR="00D8519B" w:rsidRPr="00482B26" w:rsidRDefault="00D8519B" w:rsidP="00D8519B">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14:paraId="11735874" w14:textId="77777777" w:rsidR="00D8519B" w:rsidRPr="00482B26" w:rsidRDefault="00D8519B" w:rsidP="00D8519B">
      <w:pPr>
        <w:pStyle w:val="PL"/>
      </w:pPr>
      <w:r w:rsidRPr="00482B26">
        <w:tab/>
        <w:t>id-TimeBasedHandoverInformation</w:t>
      </w:r>
      <w:r w:rsidRPr="00482B26">
        <w:tab/>
      </w:r>
      <w:r w:rsidRPr="00482B26">
        <w:tab/>
      </w:r>
      <w:r w:rsidRPr="00482B26">
        <w:tab/>
      </w:r>
      <w:r w:rsidRPr="00482B26">
        <w:tab/>
      </w:r>
      <w:r w:rsidRPr="00482B26">
        <w:tab/>
      </w:r>
      <w:r w:rsidRPr="00482B26">
        <w:tab/>
      </w:r>
      <w:r w:rsidRPr="00482B26">
        <w:tab/>
        <w:t>ProtocolIE-ID ::= 420</w:t>
      </w:r>
    </w:p>
    <w:p w14:paraId="11150826" w14:textId="77777777" w:rsidR="00D8519B" w:rsidRPr="00482B26" w:rsidRDefault="00D8519B" w:rsidP="00D8519B">
      <w:pPr>
        <w:pStyle w:val="PL"/>
        <w:rPr>
          <w:snapToGrid w:val="0"/>
        </w:rPr>
      </w:pPr>
      <w:r w:rsidRPr="00482B26">
        <w:rPr>
          <w:rFonts w:cs="Arial"/>
          <w:lang w:eastAsia="ja-JP"/>
        </w:rPr>
        <w:tab/>
        <w:t>id-DLDiscarding</w:t>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eastAsia="宋体"/>
          <w:snapToGrid w:val="0"/>
        </w:rPr>
        <w:t>ProtocolIE-ID ::= 421</w:t>
      </w:r>
    </w:p>
    <w:p w14:paraId="6EE66182" w14:textId="77777777" w:rsidR="00D8519B" w:rsidRPr="00482B26" w:rsidRDefault="00D8519B" w:rsidP="00D8519B">
      <w:pPr>
        <w:pStyle w:val="PL"/>
        <w:rPr>
          <w:snapToGrid w:val="0"/>
        </w:rPr>
      </w:pPr>
      <w:bookmarkStart w:id="3091" w:name="_Hlk148705432"/>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14:paraId="1737B1EA" w14:textId="77777777" w:rsidR="00D8519B" w:rsidRPr="00482B26" w:rsidRDefault="00D8519B" w:rsidP="00D8519B">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14:paraId="4EB110E2" w14:textId="77777777" w:rsidR="00D8519B" w:rsidRPr="00482B26" w:rsidRDefault="00D8519B" w:rsidP="00D8519B">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14:paraId="79E194C0" w14:textId="77777777" w:rsidR="00D8519B" w:rsidRPr="00482B26" w:rsidRDefault="00D8519B" w:rsidP="00D8519B">
      <w:pPr>
        <w:pStyle w:val="PL"/>
        <w:rPr>
          <w:snapToGrid w:val="0"/>
        </w:rPr>
      </w:pPr>
      <w:r w:rsidRPr="00482B26">
        <w:rPr>
          <w:snapToGrid w:val="0"/>
        </w:rPr>
        <w:tab/>
        <w:t>id-ECNMarkingorCongestionInformationReportingRequest</w:t>
      </w:r>
      <w:r w:rsidRPr="00482B26">
        <w:rPr>
          <w:snapToGrid w:val="0"/>
        </w:rPr>
        <w:tab/>
        <w:t>ProtocolIE-ID ::= 425</w:t>
      </w:r>
    </w:p>
    <w:p w14:paraId="5E14841B" w14:textId="77777777" w:rsidR="00D8519B" w:rsidRPr="00482B26" w:rsidRDefault="00D8519B" w:rsidP="00D8519B">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541CF179" w14:textId="77777777" w:rsidR="00D8519B" w:rsidRPr="00482B26" w:rsidRDefault="00D8519B" w:rsidP="00D8519B">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75689DD9" w14:textId="77777777" w:rsidR="00D8519B" w:rsidRPr="00482B26" w:rsidRDefault="00D8519B" w:rsidP="00D8519B">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497C8771" w14:textId="77777777" w:rsidR="00D8519B" w:rsidRPr="00482B26" w:rsidRDefault="00D8519B" w:rsidP="00D8519B">
      <w:pPr>
        <w:pStyle w:val="PL"/>
        <w:rPr>
          <w:snapToGrid w:val="0"/>
        </w:rPr>
      </w:pPr>
      <w:r w:rsidRPr="00482B26">
        <w:rPr>
          <w:snapToGrid w:val="0"/>
        </w:rPr>
        <w:tab/>
        <w:t>id-UserPlaneError</w:t>
      </w:r>
      <w:r w:rsidRPr="00482B26">
        <w:rPr>
          <w:noProof w:val="0"/>
          <w:snapToGrid w:val="0"/>
        </w:rPr>
        <w:t>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4964CC66" w14:textId="77777777" w:rsidR="00D8519B" w:rsidRPr="00482B26" w:rsidRDefault="00D8519B" w:rsidP="00D8519B">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3B02306F" w14:textId="77777777" w:rsidR="00D8519B" w:rsidRPr="00482B26" w:rsidRDefault="00D8519B" w:rsidP="00D8519B">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bookmarkEnd w:id="3091"/>
    <w:p w14:paraId="5E08E1D2" w14:textId="77777777" w:rsidR="00D8519B" w:rsidRPr="00482B26" w:rsidRDefault="00D8519B" w:rsidP="00D8519B">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15CC2AC8" w14:textId="77777777" w:rsidR="00D8519B" w:rsidRPr="00482B26" w:rsidRDefault="00D8519B" w:rsidP="00D8519B">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5491E6F0" w14:textId="77777777" w:rsidR="00D8519B" w:rsidRPr="00482B26" w:rsidRDefault="00D8519B" w:rsidP="00D8519B">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7C556C6F" w14:textId="77777777" w:rsidR="00D8519B" w:rsidRPr="00482B26" w:rsidRDefault="00D8519B" w:rsidP="00D8519B">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742DEA10" w14:textId="77777777" w:rsidR="00D8519B" w:rsidRPr="00482B26" w:rsidRDefault="00D8519B" w:rsidP="00D8519B">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20795EE0" w14:textId="77777777" w:rsidR="00D8519B" w:rsidRPr="00482B26" w:rsidRDefault="00D8519B" w:rsidP="00D8519B">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6B3982FA" w14:textId="77777777" w:rsidR="00D8519B" w:rsidRPr="00482B26" w:rsidRDefault="00D8519B" w:rsidP="00D8519B">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1862953A" w14:textId="77777777" w:rsidR="00D8519B" w:rsidRDefault="00D8519B" w:rsidP="00D8519B">
      <w:pPr>
        <w:pStyle w:val="PL"/>
      </w:pPr>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p>
    <w:p w14:paraId="190394D6" w14:textId="77777777" w:rsidR="00D8519B" w:rsidRPr="00482B26" w:rsidRDefault="00D8519B" w:rsidP="00D8519B">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39718326" w14:textId="77777777" w:rsidR="00D8519B" w:rsidRPr="00366D0D" w:rsidRDefault="00D8519B" w:rsidP="00D8519B">
      <w:pPr>
        <w:pStyle w:val="PL"/>
        <w:tabs>
          <w:tab w:val="clear" w:pos="4608"/>
        </w:tabs>
        <w:rPr>
          <w:ins w:id="3092" w:author="Author"/>
        </w:rPr>
      </w:pPr>
      <w:ins w:id="3093" w:author="Author">
        <w:r>
          <w:rPr>
            <w:snapToGrid w:val="0"/>
            <w:lang w:eastAsia="zh-CN"/>
          </w:rPr>
          <w:tab/>
        </w:r>
        <w:r>
          <w:rPr>
            <w:rFonts w:hint="eastAsia"/>
            <w:snapToGrid w:val="0"/>
            <w:lang w:eastAsia="zh-CN"/>
          </w:rPr>
          <w:t>i</w:t>
        </w:r>
        <w:r>
          <w:rPr>
            <w:snapToGrid w:val="0"/>
            <w:lang w:eastAsia="zh-CN"/>
          </w:rPr>
          <w:t>d-InventoryRequest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993</w:t>
        </w:r>
        <w:r>
          <w:rPr>
            <w:snapToGrid w:val="0"/>
            <w:lang w:eastAsia="zh-CN"/>
          </w:rPr>
          <w:t xml:space="preserve"> --to be allocated</w:t>
        </w:r>
      </w:ins>
    </w:p>
    <w:p w14:paraId="52C1257D" w14:textId="77777777" w:rsidR="00D8519B" w:rsidRPr="00366D0D" w:rsidRDefault="00D8519B" w:rsidP="00D8519B">
      <w:pPr>
        <w:pStyle w:val="PL"/>
        <w:tabs>
          <w:tab w:val="clear" w:pos="4608"/>
        </w:tabs>
        <w:rPr>
          <w:ins w:id="3094" w:author="Author"/>
        </w:rPr>
      </w:pPr>
      <w:ins w:id="3095" w:author="Author">
        <w:r>
          <w:rPr>
            <w:snapToGrid w:val="0"/>
            <w:lang w:eastAsia="zh-CN"/>
          </w:rPr>
          <w:tab/>
        </w:r>
        <w:r>
          <w:rPr>
            <w:rFonts w:hint="eastAsia"/>
            <w:snapToGrid w:val="0"/>
            <w:lang w:eastAsia="zh-CN"/>
          </w:rPr>
          <w:t>i</w:t>
        </w:r>
        <w:r>
          <w:rPr>
            <w:snapToGrid w:val="0"/>
            <w:lang w:eastAsia="zh-CN"/>
          </w:rPr>
          <w:t>d-InventoryResponse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994</w:t>
        </w:r>
        <w:r>
          <w:rPr>
            <w:snapToGrid w:val="0"/>
            <w:lang w:eastAsia="zh-CN"/>
          </w:rPr>
          <w:t xml:space="preserve"> --to be allocated</w:t>
        </w:r>
      </w:ins>
    </w:p>
    <w:p w14:paraId="56C820B3" w14:textId="77777777" w:rsidR="00D8519B" w:rsidRPr="00366D0D" w:rsidRDefault="00D8519B" w:rsidP="00D8519B">
      <w:pPr>
        <w:pStyle w:val="PL"/>
        <w:tabs>
          <w:tab w:val="clear" w:pos="4608"/>
        </w:tabs>
        <w:rPr>
          <w:ins w:id="3096" w:author="Author"/>
        </w:rPr>
      </w:pPr>
      <w:ins w:id="3097" w:author="Author">
        <w:r>
          <w:rPr>
            <w:snapToGrid w:val="0"/>
            <w:lang w:eastAsia="zh-CN"/>
          </w:rPr>
          <w:tab/>
        </w:r>
        <w:r>
          <w:rPr>
            <w:rFonts w:hint="eastAsia"/>
            <w:snapToGrid w:val="0"/>
            <w:lang w:eastAsia="zh-CN"/>
          </w:rPr>
          <w:t>i</w:t>
        </w:r>
        <w:r>
          <w:rPr>
            <w:snapToGrid w:val="0"/>
            <w:lang w:eastAsia="zh-CN"/>
          </w:rPr>
          <w:t>d-InventoryFailure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995</w:t>
        </w:r>
        <w:r>
          <w:rPr>
            <w:snapToGrid w:val="0"/>
            <w:lang w:eastAsia="zh-CN"/>
          </w:rPr>
          <w:t xml:space="preserve"> --to be allocated</w:t>
        </w:r>
      </w:ins>
    </w:p>
    <w:p w14:paraId="569B4945" w14:textId="77777777" w:rsidR="00D8519B" w:rsidRPr="00366D0D" w:rsidRDefault="00D8519B" w:rsidP="00D8519B">
      <w:pPr>
        <w:pStyle w:val="PL"/>
        <w:tabs>
          <w:tab w:val="clear" w:pos="4608"/>
        </w:tabs>
        <w:rPr>
          <w:ins w:id="3098" w:author="Author"/>
        </w:rPr>
      </w:pPr>
      <w:ins w:id="3099" w:author="Author">
        <w:r>
          <w:rPr>
            <w:snapToGrid w:val="0"/>
            <w:lang w:eastAsia="zh-CN"/>
          </w:rPr>
          <w:tab/>
        </w:r>
        <w:r>
          <w:rPr>
            <w:rFonts w:hint="eastAsia"/>
            <w:snapToGrid w:val="0"/>
            <w:lang w:eastAsia="zh-CN"/>
          </w:rPr>
          <w:t>i</w:t>
        </w:r>
        <w:r>
          <w:rPr>
            <w:snapToGrid w:val="0"/>
            <w:lang w:eastAsia="zh-CN"/>
          </w:rPr>
          <w:t>d-InventoryReport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996</w:t>
        </w:r>
        <w:r>
          <w:rPr>
            <w:snapToGrid w:val="0"/>
            <w:lang w:eastAsia="zh-CN"/>
          </w:rPr>
          <w:t xml:space="preserve"> --to be allocated</w:t>
        </w:r>
      </w:ins>
    </w:p>
    <w:p w14:paraId="1E56B888" w14:textId="77777777" w:rsidR="00D8519B" w:rsidRPr="00366D0D" w:rsidRDefault="00D8519B" w:rsidP="00D8519B">
      <w:pPr>
        <w:pStyle w:val="PL"/>
        <w:tabs>
          <w:tab w:val="clear" w:pos="4608"/>
        </w:tabs>
        <w:rPr>
          <w:ins w:id="3100" w:author="Author"/>
        </w:rPr>
      </w:pPr>
      <w:ins w:id="3101" w:author="Author">
        <w:r>
          <w:rPr>
            <w:snapToGrid w:val="0"/>
            <w:lang w:eastAsia="zh-CN"/>
          </w:rPr>
          <w:tab/>
        </w:r>
        <w:r>
          <w:rPr>
            <w:rFonts w:hint="eastAsia"/>
            <w:snapToGrid w:val="0"/>
            <w:lang w:eastAsia="zh-CN"/>
          </w:rPr>
          <w:t>i</w:t>
        </w:r>
        <w:r>
          <w:rPr>
            <w:snapToGrid w:val="0"/>
            <w:lang w:eastAsia="zh-CN"/>
          </w:rPr>
          <w:t>d-CommandRequest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997</w:t>
        </w:r>
        <w:r>
          <w:rPr>
            <w:snapToGrid w:val="0"/>
            <w:lang w:eastAsia="zh-CN"/>
          </w:rPr>
          <w:t xml:space="preserve"> --to be allocated</w:t>
        </w:r>
      </w:ins>
    </w:p>
    <w:p w14:paraId="7FF1F26C" w14:textId="77777777" w:rsidR="00D8519B" w:rsidRPr="00366D0D" w:rsidRDefault="00D8519B" w:rsidP="00D8519B">
      <w:pPr>
        <w:pStyle w:val="PL"/>
        <w:tabs>
          <w:tab w:val="clear" w:pos="4608"/>
        </w:tabs>
        <w:rPr>
          <w:ins w:id="3102" w:author="Author"/>
        </w:rPr>
      </w:pPr>
      <w:ins w:id="3103" w:author="Author">
        <w:r>
          <w:rPr>
            <w:snapToGrid w:val="0"/>
            <w:lang w:eastAsia="zh-CN"/>
          </w:rPr>
          <w:tab/>
        </w:r>
        <w:r>
          <w:rPr>
            <w:rFonts w:hint="eastAsia"/>
            <w:snapToGrid w:val="0"/>
            <w:lang w:eastAsia="zh-CN"/>
          </w:rPr>
          <w:t>i</w:t>
        </w:r>
        <w:r>
          <w:rPr>
            <w:snapToGrid w:val="0"/>
            <w:lang w:eastAsia="zh-CN"/>
          </w:rPr>
          <w:t>d-CommandResponse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998</w:t>
        </w:r>
        <w:r>
          <w:rPr>
            <w:snapToGrid w:val="0"/>
            <w:lang w:eastAsia="zh-CN"/>
          </w:rPr>
          <w:t xml:space="preserve"> --to be allocated</w:t>
        </w:r>
      </w:ins>
    </w:p>
    <w:p w14:paraId="7FEE2233" w14:textId="77777777" w:rsidR="00D8519B" w:rsidRPr="00366D0D" w:rsidRDefault="00D8519B" w:rsidP="00D8519B">
      <w:pPr>
        <w:pStyle w:val="PL"/>
        <w:tabs>
          <w:tab w:val="clear" w:pos="4608"/>
        </w:tabs>
        <w:rPr>
          <w:ins w:id="3104" w:author="Author"/>
        </w:rPr>
      </w:pPr>
      <w:ins w:id="3105" w:author="Author">
        <w:r>
          <w:rPr>
            <w:snapToGrid w:val="0"/>
            <w:lang w:eastAsia="zh-CN"/>
          </w:rPr>
          <w:tab/>
        </w:r>
        <w:r>
          <w:rPr>
            <w:rFonts w:hint="eastAsia"/>
            <w:snapToGrid w:val="0"/>
            <w:lang w:eastAsia="zh-CN"/>
          </w:rPr>
          <w:t>i</w:t>
        </w:r>
        <w:r>
          <w:rPr>
            <w:snapToGrid w:val="0"/>
            <w:lang w:eastAsia="zh-CN"/>
          </w:rPr>
          <w:t>d-CommandFailure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999</w:t>
        </w:r>
        <w:r>
          <w:rPr>
            <w:snapToGrid w:val="0"/>
            <w:lang w:eastAsia="zh-CN"/>
          </w:rPr>
          <w:t xml:space="preserve"> --to be allocated</w:t>
        </w:r>
      </w:ins>
    </w:p>
    <w:p w14:paraId="6DA3003A" w14:textId="77777777" w:rsidR="00D8519B" w:rsidRDefault="00D8519B" w:rsidP="00D8519B">
      <w:pPr>
        <w:pStyle w:val="PL"/>
        <w:rPr>
          <w:ins w:id="3106" w:author="Author"/>
        </w:rPr>
      </w:pPr>
      <w:ins w:id="3107" w:author="Author">
        <w:r>
          <w:tab/>
          <w:t>id-</w:t>
        </w:r>
        <w:r>
          <w:rPr>
            <w:snapToGrid w:val="0"/>
          </w:rPr>
          <w:t>AIoT-</w:t>
        </w:r>
        <w:r>
          <w:t>CorrelationIdentifier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880</w:t>
        </w:r>
        <w:r>
          <w:rPr>
            <w:snapToGrid w:val="0"/>
            <w:lang w:eastAsia="zh-CN"/>
          </w:rPr>
          <w:t xml:space="preserve"> --to be allocated</w:t>
        </w:r>
      </w:ins>
    </w:p>
    <w:p w14:paraId="214C9B19" w14:textId="77777777" w:rsidR="00D8519B" w:rsidRPr="00366D0D" w:rsidRDefault="00D8519B" w:rsidP="00D8519B">
      <w:pPr>
        <w:pStyle w:val="PL"/>
        <w:tabs>
          <w:tab w:val="clear" w:pos="4608"/>
        </w:tabs>
        <w:rPr>
          <w:ins w:id="3108" w:author="Author"/>
        </w:rPr>
      </w:pPr>
      <w:ins w:id="3109" w:author="Author">
        <w:r>
          <w:tab/>
          <w:t>id-AIOTFIdentifier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881</w:t>
        </w:r>
        <w:r>
          <w:rPr>
            <w:snapToGrid w:val="0"/>
            <w:lang w:eastAsia="zh-CN"/>
          </w:rPr>
          <w:t xml:space="preserve"> --to be allocated</w:t>
        </w:r>
      </w:ins>
    </w:p>
    <w:p w14:paraId="12E6C276" w14:textId="77777777" w:rsidR="00D8519B" w:rsidRPr="00C5440B" w:rsidRDefault="00D8519B" w:rsidP="00D8519B">
      <w:pPr>
        <w:pStyle w:val="PL"/>
        <w:rPr>
          <w:ins w:id="3110" w:author="Author"/>
          <w:snapToGrid w:val="0"/>
        </w:rPr>
      </w:pPr>
      <w:ins w:id="3111" w:author="Author">
        <w:r>
          <w:rPr>
            <w:snapToGrid w:val="0"/>
          </w:rPr>
          <w:tab/>
        </w:r>
        <w:r w:rsidRPr="00C5440B">
          <w:rPr>
            <w:snapToGrid w:val="0"/>
          </w:rPr>
          <w:t>id-AIoT-DeviceIdentificationRequested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882</w:t>
        </w:r>
        <w:r>
          <w:rPr>
            <w:snapToGrid w:val="0"/>
            <w:lang w:eastAsia="zh-CN"/>
          </w:rPr>
          <w:t xml:space="preserve"> --to be allocated</w:t>
        </w:r>
      </w:ins>
    </w:p>
    <w:p w14:paraId="39BEDB12" w14:textId="77777777" w:rsidR="00D8519B" w:rsidRPr="00C5440B" w:rsidRDefault="00D8519B" w:rsidP="00D8519B">
      <w:pPr>
        <w:pStyle w:val="PL"/>
        <w:rPr>
          <w:ins w:id="3112" w:author="Author"/>
          <w:snapToGrid w:val="0"/>
        </w:rPr>
      </w:pPr>
      <w:ins w:id="3113" w:author="Author">
        <w:r>
          <w:rPr>
            <w:snapToGrid w:val="0"/>
          </w:rPr>
          <w:tab/>
        </w:r>
        <w:r w:rsidRPr="00C5440B">
          <w:rPr>
            <w:snapToGrid w:val="0"/>
          </w:rPr>
          <w:t>id-AIoT-RequestedServiceAreaInformation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883</w:t>
        </w:r>
        <w:r>
          <w:rPr>
            <w:snapToGrid w:val="0"/>
            <w:lang w:eastAsia="zh-CN"/>
          </w:rPr>
          <w:t xml:space="preserve"> --to be allocated</w:t>
        </w:r>
      </w:ins>
    </w:p>
    <w:p w14:paraId="69E70FD6" w14:textId="77777777" w:rsidR="00D8519B" w:rsidRPr="00C5440B" w:rsidRDefault="00D8519B" w:rsidP="00D8519B">
      <w:pPr>
        <w:pStyle w:val="PL"/>
        <w:rPr>
          <w:ins w:id="3114" w:author="Author"/>
          <w:snapToGrid w:val="0"/>
        </w:rPr>
      </w:pPr>
      <w:ins w:id="3115" w:author="Author">
        <w:r>
          <w:rPr>
            <w:snapToGrid w:val="0"/>
          </w:rPr>
          <w:tab/>
        </w:r>
        <w:r w:rsidRPr="00C5440B">
          <w:rPr>
            <w:snapToGrid w:val="0"/>
          </w:rPr>
          <w:t>id-AIoT-InventoryAssistanceInformation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884</w:t>
        </w:r>
        <w:r>
          <w:rPr>
            <w:snapToGrid w:val="0"/>
            <w:lang w:eastAsia="zh-CN"/>
          </w:rPr>
          <w:t xml:space="preserve"> --to be allocated</w:t>
        </w:r>
      </w:ins>
    </w:p>
    <w:p w14:paraId="60577DD3" w14:textId="77777777" w:rsidR="00D8519B" w:rsidRPr="006F4587" w:rsidRDefault="00D8519B" w:rsidP="00D8519B">
      <w:pPr>
        <w:pStyle w:val="PL"/>
        <w:rPr>
          <w:ins w:id="3116" w:author="Author"/>
          <w:snapToGrid w:val="0"/>
        </w:rPr>
      </w:pPr>
      <w:ins w:id="3117" w:author="Author">
        <w:r>
          <w:rPr>
            <w:snapToGrid w:val="0"/>
          </w:rPr>
          <w:tab/>
        </w:r>
        <w:r w:rsidRPr="00C5440B">
          <w:rPr>
            <w:snapToGrid w:val="0"/>
          </w:rPr>
          <w:t>id-AIoT-FollowonCommandIndication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885</w:t>
        </w:r>
        <w:r>
          <w:rPr>
            <w:snapToGrid w:val="0"/>
            <w:lang w:eastAsia="zh-CN"/>
          </w:rPr>
          <w:t xml:space="preserve"> --to be allocated</w:t>
        </w:r>
      </w:ins>
    </w:p>
    <w:p w14:paraId="1782F5E0" w14:textId="77777777" w:rsidR="00D8519B" w:rsidRPr="005E636A" w:rsidRDefault="00D8519B" w:rsidP="00D8519B">
      <w:pPr>
        <w:pStyle w:val="PL"/>
        <w:rPr>
          <w:ins w:id="3118" w:author="Author"/>
          <w:rFonts w:eastAsia="宋体"/>
          <w:snapToGrid w:val="0"/>
        </w:rPr>
      </w:pPr>
      <w:ins w:id="3119" w:author="Author">
        <w:r>
          <w:rPr>
            <w:rFonts w:eastAsia="宋体"/>
            <w:snapToGrid w:val="0"/>
          </w:rPr>
          <w:tab/>
        </w:r>
        <w:r w:rsidRPr="005E636A">
          <w:rPr>
            <w:rFonts w:eastAsia="宋体"/>
            <w:snapToGrid w:val="0"/>
          </w:rPr>
          <w:t>id-RAN-AIOT-Device-NGAP-ID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886</w:t>
        </w:r>
        <w:r>
          <w:rPr>
            <w:snapToGrid w:val="0"/>
            <w:lang w:eastAsia="zh-CN"/>
          </w:rPr>
          <w:t xml:space="preserve"> --to be allocated</w:t>
        </w:r>
      </w:ins>
    </w:p>
    <w:p w14:paraId="161F4D46" w14:textId="77777777" w:rsidR="00D8519B" w:rsidRPr="005E636A" w:rsidRDefault="00D8519B" w:rsidP="00D8519B">
      <w:pPr>
        <w:pStyle w:val="PL"/>
        <w:rPr>
          <w:ins w:id="3120" w:author="Author"/>
          <w:rFonts w:eastAsia="宋体"/>
          <w:snapToGrid w:val="0"/>
        </w:rPr>
      </w:pPr>
      <w:ins w:id="3121" w:author="Author">
        <w:r>
          <w:rPr>
            <w:rFonts w:eastAsia="宋体"/>
            <w:snapToGrid w:val="0"/>
          </w:rPr>
          <w:tab/>
        </w:r>
        <w:r w:rsidRPr="005E636A">
          <w:rPr>
            <w:rFonts w:eastAsia="宋体"/>
            <w:snapToGrid w:val="0"/>
          </w:rPr>
          <w:t>id-AIoT-CommandAssistanceInformation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887</w:t>
        </w:r>
        <w:r>
          <w:rPr>
            <w:snapToGrid w:val="0"/>
            <w:lang w:eastAsia="zh-CN"/>
          </w:rPr>
          <w:t xml:space="preserve"> --to be allocated</w:t>
        </w:r>
      </w:ins>
    </w:p>
    <w:p w14:paraId="49E42110" w14:textId="221AB99B" w:rsidR="00D8519B" w:rsidRDefault="00D8519B" w:rsidP="00D8519B">
      <w:pPr>
        <w:pStyle w:val="PL"/>
        <w:tabs>
          <w:tab w:val="clear" w:pos="4608"/>
        </w:tabs>
        <w:rPr>
          <w:ins w:id="3122" w:author="Huawei" w:date="2025-04-30T14:20:00Z"/>
          <w:snapToGrid w:val="0"/>
          <w:lang w:eastAsia="zh-CN"/>
        </w:rPr>
      </w:pPr>
      <w:ins w:id="3123" w:author="Author">
        <w:r>
          <w:rPr>
            <w:rFonts w:eastAsia="宋体"/>
            <w:snapToGrid w:val="0"/>
          </w:rPr>
          <w:tab/>
        </w:r>
        <w:r w:rsidRPr="005E636A">
          <w:rPr>
            <w:rFonts w:eastAsia="宋体"/>
            <w:snapToGrid w:val="0"/>
          </w:rPr>
          <w:t>id-AIoT-NASPDU</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888</w:t>
        </w:r>
        <w:r>
          <w:rPr>
            <w:snapToGrid w:val="0"/>
            <w:lang w:eastAsia="zh-CN"/>
          </w:rPr>
          <w:t xml:space="preserve"> --to be allocated</w:t>
        </w:r>
      </w:ins>
    </w:p>
    <w:p w14:paraId="54CB2CA1" w14:textId="77777777" w:rsidR="00D8519B" w:rsidRPr="00482B26" w:rsidRDefault="00D8519B" w:rsidP="00D8519B">
      <w:pPr>
        <w:pStyle w:val="PL"/>
        <w:rPr>
          <w:ins w:id="3124" w:author="Huawei" w:date="2025-04-30T14:20:00Z"/>
          <w:snapToGrid w:val="0"/>
        </w:rPr>
      </w:pPr>
      <w:ins w:id="3125" w:author="Huawei" w:date="2025-04-30T14:20:00Z">
        <w:r>
          <w:rPr>
            <w:snapToGrid w:val="0"/>
          </w:rPr>
          <w:tab/>
        </w:r>
        <w:r w:rsidRPr="00EF5CF8">
          <w:rPr>
            <w:snapToGrid w:val="0"/>
          </w:rPr>
          <w:t>id-AIoT-InventoryExpectedD2RMessageSize</w:t>
        </w:r>
        <w:r>
          <w:rPr>
            <w:snapToGrid w:val="0"/>
          </w:rPr>
          <w:tab/>
        </w:r>
        <w:r>
          <w:rPr>
            <w:snapToGrid w:val="0"/>
          </w:rPr>
          <w:tab/>
        </w:r>
        <w:r>
          <w:rPr>
            <w:snapToGrid w:val="0"/>
          </w:rPr>
          <w:tab/>
        </w:r>
        <w:r>
          <w:rPr>
            <w:snapToGrid w:val="0"/>
          </w:rPr>
          <w:tab/>
        </w:r>
        <w:r>
          <w:rPr>
            <w:snapToGrid w:val="0"/>
          </w:rPr>
          <w:tab/>
        </w:r>
        <w:r w:rsidRPr="00482B26">
          <w:rPr>
            <w:rFonts w:eastAsia="Times New Roman"/>
          </w:rPr>
          <w:t xml:space="preserve">ProtocolIE-ID ::= </w:t>
        </w:r>
        <w:r>
          <w:rPr>
            <w:rFonts w:eastAsia="Times New Roman"/>
          </w:rPr>
          <w:t>889</w:t>
        </w:r>
        <w:r>
          <w:rPr>
            <w:snapToGrid w:val="0"/>
            <w:lang w:eastAsia="zh-CN"/>
          </w:rPr>
          <w:t xml:space="preserve"> --to be allocated</w:t>
        </w:r>
      </w:ins>
    </w:p>
    <w:p w14:paraId="7104D10E" w14:textId="2171D8FB" w:rsidR="00D24D1D" w:rsidRPr="005E636A" w:rsidRDefault="00D24D1D" w:rsidP="00D24D1D">
      <w:pPr>
        <w:pStyle w:val="PL"/>
        <w:rPr>
          <w:ins w:id="3126" w:author="Huawei" w:date="2025-04-30T16:15:00Z"/>
          <w:rFonts w:eastAsia="宋体"/>
          <w:snapToGrid w:val="0"/>
        </w:rPr>
      </w:pPr>
      <w:ins w:id="3127" w:author="Huawei" w:date="2025-04-30T16:15:00Z">
        <w:r>
          <w:rPr>
            <w:rFonts w:eastAsia="宋体"/>
            <w:snapToGrid w:val="0"/>
          </w:rPr>
          <w:tab/>
        </w:r>
        <w:r w:rsidRPr="005E636A">
          <w:rPr>
            <w:rFonts w:eastAsia="宋体"/>
            <w:snapToGrid w:val="0"/>
          </w:rPr>
          <w:t>id-</w:t>
        </w:r>
        <w:r>
          <w:rPr>
            <w:rFonts w:eastAsia="宋体"/>
            <w:snapToGrid w:val="0"/>
          </w:rPr>
          <w:t>CN</w:t>
        </w:r>
        <w:r w:rsidRPr="005E636A">
          <w:rPr>
            <w:rFonts w:eastAsia="宋体"/>
            <w:snapToGrid w:val="0"/>
          </w:rPr>
          <w:t>-AIOT-Device-NGAP-ID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890</w:t>
        </w:r>
        <w:r>
          <w:rPr>
            <w:snapToGrid w:val="0"/>
            <w:lang w:eastAsia="zh-CN"/>
          </w:rPr>
          <w:t xml:space="preserve"> --to be allocated</w:t>
        </w:r>
      </w:ins>
    </w:p>
    <w:p w14:paraId="764F21A8" w14:textId="77777777" w:rsidR="00D8519B" w:rsidRPr="00D24D1D" w:rsidRDefault="00D8519B" w:rsidP="00D8519B">
      <w:pPr>
        <w:pStyle w:val="PL"/>
        <w:tabs>
          <w:tab w:val="clear" w:pos="4608"/>
        </w:tabs>
        <w:rPr>
          <w:ins w:id="3128" w:author="Author"/>
        </w:rPr>
      </w:pPr>
    </w:p>
    <w:p w14:paraId="4FD54A37" w14:textId="77777777" w:rsidR="00D8519B" w:rsidRPr="00482B26" w:rsidRDefault="00D8519B" w:rsidP="00D8519B">
      <w:pPr>
        <w:pStyle w:val="PL"/>
        <w:rPr>
          <w:snapToGrid w:val="0"/>
        </w:rPr>
      </w:pPr>
    </w:p>
    <w:p w14:paraId="448CECEF" w14:textId="77777777" w:rsidR="00D8519B" w:rsidRPr="00482B26" w:rsidRDefault="00D8519B" w:rsidP="00D8519B">
      <w:pPr>
        <w:pStyle w:val="PL"/>
        <w:rPr>
          <w:rFonts w:eastAsia="宋体"/>
          <w:snapToGrid w:val="0"/>
        </w:rPr>
      </w:pPr>
    </w:p>
    <w:p w14:paraId="6D6A5534" w14:textId="77777777" w:rsidR="00D8519B" w:rsidRPr="00482B26" w:rsidRDefault="00D8519B" w:rsidP="00D8519B">
      <w:pPr>
        <w:pStyle w:val="PL"/>
        <w:rPr>
          <w:snapToGrid w:val="0"/>
        </w:rPr>
      </w:pPr>
    </w:p>
    <w:p w14:paraId="23539791" w14:textId="77777777" w:rsidR="00D8519B" w:rsidRPr="00482B26" w:rsidRDefault="00D8519B" w:rsidP="00D8519B">
      <w:pPr>
        <w:pStyle w:val="PL"/>
        <w:rPr>
          <w:noProof w:val="0"/>
          <w:snapToGrid w:val="0"/>
        </w:rPr>
      </w:pPr>
    </w:p>
    <w:p w14:paraId="58EA49E6" w14:textId="77777777" w:rsidR="00D8519B" w:rsidRPr="00482B26" w:rsidRDefault="00D8519B" w:rsidP="00D8519B">
      <w:pPr>
        <w:pStyle w:val="PL"/>
        <w:rPr>
          <w:noProof w:val="0"/>
          <w:snapToGrid w:val="0"/>
        </w:rPr>
      </w:pPr>
      <w:r w:rsidRPr="00482B26">
        <w:rPr>
          <w:noProof w:val="0"/>
          <w:snapToGrid w:val="0"/>
        </w:rPr>
        <w:t>END</w:t>
      </w:r>
    </w:p>
    <w:p w14:paraId="2F21ED8C" w14:textId="77777777" w:rsidR="00D8519B" w:rsidRPr="00482B26" w:rsidRDefault="00D8519B" w:rsidP="00D8519B">
      <w:pPr>
        <w:pStyle w:val="PL"/>
        <w:rPr>
          <w:noProof w:val="0"/>
          <w:snapToGrid w:val="0"/>
        </w:rPr>
      </w:pPr>
      <w:r w:rsidRPr="00482B26">
        <w:rPr>
          <w:noProof w:val="0"/>
          <w:snapToGrid w:val="0"/>
        </w:rPr>
        <w:t>-- ASN1STOP</w:t>
      </w:r>
    </w:p>
    <w:p w14:paraId="43A2EA67" w14:textId="77777777" w:rsidR="00D8519B" w:rsidRPr="00482B26" w:rsidRDefault="00D8519B" w:rsidP="00D8519B">
      <w:pPr>
        <w:pStyle w:val="PL"/>
        <w:rPr>
          <w:noProof w:val="0"/>
          <w:snapToGrid w:val="0"/>
        </w:rPr>
      </w:pPr>
    </w:p>
    <w:p w14:paraId="5C074363" w14:textId="71316265" w:rsidR="00D8519B" w:rsidRPr="00482B26" w:rsidRDefault="00D8519B" w:rsidP="00D8519B">
      <w:pPr>
        <w:pStyle w:val="Heading3"/>
      </w:pPr>
      <w:bookmarkStart w:id="3129" w:name="_CR9_4_8"/>
      <w:bookmarkStart w:id="3130" w:name="_Toc20955359"/>
      <w:bookmarkStart w:id="3131" w:name="_Toc29503812"/>
      <w:bookmarkStart w:id="3132" w:name="_Toc29504396"/>
      <w:bookmarkStart w:id="3133" w:name="_Toc29504980"/>
      <w:bookmarkStart w:id="3134" w:name="_Toc36553433"/>
      <w:bookmarkStart w:id="3135" w:name="_Toc36555160"/>
      <w:bookmarkStart w:id="3136" w:name="_Toc45652559"/>
      <w:bookmarkStart w:id="3137" w:name="_Toc45658991"/>
      <w:bookmarkStart w:id="3138" w:name="_Toc45720811"/>
      <w:bookmarkStart w:id="3139" w:name="_Toc45798691"/>
      <w:bookmarkStart w:id="3140" w:name="_Toc45898080"/>
      <w:bookmarkStart w:id="3141" w:name="_Toc51746287"/>
      <w:bookmarkStart w:id="3142" w:name="_Toc64446552"/>
      <w:bookmarkStart w:id="3143" w:name="_Toc73982422"/>
      <w:bookmarkStart w:id="3144" w:name="_Toc88652512"/>
      <w:bookmarkStart w:id="3145" w:name="_Toc97891556"/>
      <w:bookmarkStart w:id="3146" w:name="_Toc99123761"/>
      <w:bookmarkStart w:id="3147" w:name="_Toc99662567"/>
      <w:bookmarkStart w:id="3148" w:name="_Toc105152646"/>
      <w:bookmarkStart w:id="3149" w:name="_Toc105174452"/>
      <w:bookmarkStart w:id="3150" w:name="_Toc106109450"/>
      <w:bookmarkStart w:id="3151" w:name="_Toc107409908"/>
      <w:bookmarkStart w:id="3152" w:name="_Toc112757097"/>
      <w:bookmarkStart w:id="3153" w:name="_Toc192695746"/>
      <w:bookmarkEnd w:id="3129"/>
      <w:r w:rsidRPr="00482B26">
        <w:t>9.4.8</w:t>
      </w:r>
      <w:r w:rsidRPr="00482B26">
        <w:tab/>
        <w:t>Container Definitions</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p>
    <w:p w14:paraId="1DB1223B" w14:textId="77777777" w:rsidR="00D8519B" w:rsidRPr="00482B26" w:rsidRDefault="00D8519B" w:rsidP="00D8519B">
      <w:pPr>
        <w:pStyle w:val="PL"/>
        <w:rPr>
          <w:noProof w:val="0"/>
          <w:snapToGrid w:val="0"/>
        </w:rPr>
      </w:pPr>
      <w:r w:rsidRPr="00482B26">
        <w:rPr>
          <w:noProof w:val="0"/>
          <w:snapToGrid w:val="0"/>
        </w:rPr>
        <w:t>-- ASN1START</w:t>
      </w:r>
    </w:p>
    <w:p w14:paraId="2F7AEF2D" w14:textId="77777777" w:rsidR="00D8519B" w:rsidRPr="00482B26" w:rsidRDefault="00D8519B" w:rsidP="00D8519B">
      <w:pPr>
        <w:pStyle w:val="PL"/>
        <w:rPr>
          <w:noProof w:val="0"/>
          <w:snapToGrid w:val="0"/>
        </w:rPr>
      </w:pPr>
      <w:r w:rsidRPr="00482B26">
        <w:rPr>
          <w:noProof w:val="0"/>
          <w:snapToGrid w:val="0"/>
        </w:rPr>
        <w:t>-- **************************************************************</w:t>
      </w:r>
    </w:p>
    <w:p w14:paraId="1A365E9A" w14:textId="77777777" w:rsidR="00D8519B" w:rsidRPr="00482B26" w:rsidRDefault="00D8519B" w:rsidP="00D8519B">
      <w:pPr>
        <w:pStyle w:val="PL"/>
        <w:rPr>
          <w:noProof w:val="0"/>
          <w:snapToGrid w:val="0"/>
        </w:rPr>
      </w:pPr>
      <w:r w:rsidRPr="00482B26">
        <w:rPr>
          <w:noProof w:val="0"/>
          <w:snapToGrid w:val="0"/>
        </w:rPr>
        <w:t>--</w:t>
      </w:r>
    </w:p>
    <w:p w14:paraId="32D7F7D6" w14:textId="77777777" w:rsidR="00D8519B" w:rsidRPr="00482B26" w:rsidRDefault="00D8519B" w:rsidP="00D8519B">
      <w:pPr>
        <w:pStyle w:val="PL"/>
        <w:rPr>
          <w:noProof w:val="0"/>
          <w:snapToGrid w:val="0"/>
        </w:rPr>
      </w:pPr>
      <w:r w:rsidRPr="00482B26">
        <w:rPr>
          <w:noProof w:val="0"/>
          <w:snapToGrid w:val="0"/>
        </w:rPr>
        <w:t>-- Container definitions</w:t>
      </w:r>
    </w:p>
    <w:p w14:paraId="224BA7EF" w14:textId="77777777" w:rsidR="00D8519B" w:rsidRPr="00482B26" w:rsidRDefault="00D8519B" w:rsidP="00D8519B">
      <w:pPr>
        <w:pStyle w:val="PL"/>
        <w:rPr>
          <w:noProof w:val="0"/>
          <w:snapToGrid w:val="0"/>
        </w:rPr>
      </w:pPr>
      <w:r w:rsidRPr="00482B26">
        <w:rPr>
          <w:noProof w:val="0"/>
          <w:snapToGrid w:val="0"/>
        </w:rPr>
        <w:t>--</w:t>
      </w:r>
    </w:p>
    <w:p w14:paraId="4B763179" w14:textId="77777777" w:rsidR="00D8519B" w:rsidRPr="00482B26" w:rsidRDefault="00D8519B" w:rsidP="00D8519B">
      <w:pPr>
        <w:pStyle w:val="PL"/>
        <w:rPr>
          <w:noProof w:val="0"/>
          <w:snapToGrid w:val="0"/>
        </w:rPr>
      </w:pPr>
      <w:r w:rsidRPr="00482B26">
        <w:rPr>
          <w:noProof w:val="0"/>
          <w:snapToGrid w:val="0"/>
        </w:rPr>
        <w:t>-- **************************************************************</w:t>
      </w:r>
    </w:p>
    <w:p w14:paraId="1054CAE6" w14:textId="77777777" w:rsidR="00D8519B" w:rsidRPr="00482B26" w:rsidRDefault="00D8519B" w:rsidP="00D8519B">
      <w:pPr>
        <w:pStyle w:val="PL"/>
        <w:rPr>
          <w:noProof w:val="0"/>
          <w:snapToGrid w:val="0"/>
        </w:rPr>
      </w:pPr>
    </w:p>
    <w:p w14:paraId="1FF8882A" w14:textId="77777777" w:rsidR="00D8519B" w:rsidRPr="00482B26" w:rsidRDefault="00D8519B" w:rsidP="00D8519B">
      <w:pPr>
        <w:pStyle w:val="PL"/>
        <w:rPr>
          <w:noProof w:val="0"/>
          <w:snapToGrid w:val="0"/>
        </w:rPr>
      </w:pPr>
      <w:r w:rsidRPr="00482B26">
        <w:rPr>
          <w:noProof w:val="0"/>
          <w:snapToGrid w:val="0"/>
        </w:rPr>
        <w:t>NGAP-Containers {</w:t>
      </w:r>
    </w:p>
    <w:p w14:paraId="1C8C65FD" w14:textId="77777777" w:rsidR="00D8519B" w:rsidRPr="00482B26" w:rsidRDefault="00D8519B" w:rsidP="00D8519B">
      <w:pPr>
        <w:pStyle w:val="PL"/>
        <w:rPr>
          <w:noProof w:val="0"/>
          <w:snapToGrid w:val="0"/>
        </w:rPr>
      </w:pPr>
      <w:r w:rsidRPr="00482B26">
        <w:rPr>
          <w:noProof w:val="0"/>
          <w:snapToGrid w:val="0"/>
        </w:rPr>
        <w:t xml:space="preserve">itu-t (0) identified-organization (4) etsi (0) mobileDomain (0) </w:t>
      </w:r>
    </w:p>
    <w:p w14:paraId="51314D43" w14:textId="77777777" w:rsidR="00D8519B" w:rsidRPr="00482B26" w:rsidRDefault="00D8519B" w:rsidP="00D8519B">
      <w:pPr>
        <w:pStyle w:val="PL"/>
        <w:rPr>
          <w:noProof w:val="0"/>
          <w:snapToGrid w:val="0"/>
        </w:rPr>
      </w:pPr>
      <w:r w:rsidRPr="00482B26">
        <w:rPr>
          <w:noProof w:val="0"/>
          <w:snapToGrid w:val="0"/>
        </w:rPr>
        <w:t>ngran-Access (22) modules (3) ngap (1) version1 (1) ngap-Containers (5) }</w:t>
      </w:r>
    </w:p>
    <w:p w14:paraId="6B6DDF93" w14:textId="77777777" w:rsidR="00D8519B" w:rsidRPr="00482B26" w:rsidRDefault="00D8519B" w:rsidP="00D8519B">
      <w:pPr>
        <w:pStyle w:val="PL"/>
        <w:rPr>
          <w:noProof w:val="0"/>
          <w:snapToGrid w:val="0"/>
        </w:rPr>
      </w:pPr>
    </w:p>
    <w:p w14:paraId="7126FB3E" w14:textId="77777777" w:rsidR="00D8519B" w:rsidRPr="00482B26" w:rsidRDefault="00D8519B" w:rsidP="00D8519B">
      <w:pPr>
        <w:pStyle w:val="PL"/>
        <w:rPr>
          <w:noProof w:val="0"/>
          <w:snapToGrid w:val="0"/>
        </w:rPr>
      </w:pPr>
      <w:r w:rsidRPr="00482B26">
        <w:rPr>
          <w:noProof w:val="0"/>
          <w:snapToGrid w:val="0"/>
        </w:rPr>
        <w:t xml:space="preserve">DEFINITIONS AUTOMATIC TAGS ::= </w:t>
      </w:r>
    </w:p>
    <w:p w14:paraId="7F8168A3" w14:textId="77777777" w:rsidR="00D8519B" w:rsidRPr="00482B26" w:rsidRDefault="00D8519B" w:rsidP="00D8519B">
      <w:pPr>
        <w:pStyle w:val="PL"/>
        <w:rPr>
          <w:noProof w:val="0"/>
          <w:snapToGrid w:val="0"/>
        </w:rPr>
      </w:pPr>
    </w:p>
    <w:p w14:paraId="229843CE" w14:textId="77777777" w:rsidR="00D8519B" w:rsidRPr="00482B26" w:rsidRDefault="00D8519B" w:rsidP="00D8519B">
      <w:pPr>
        <w:pStyle w:val="PL"/>
        <w:rPr>
          <w:noProof w:val="0"/>
          <w:snapToGrid w:val="0"/>
        </w:rPr>
      </w:pPr>
      <w:r w:rsidRPr="00482B26">
        <w:rPr>
          <w:noProof w:val="0"/>
          <w:snapToGrid w:val="0"/>
        </w:rPr>
        <w:t>BEGIN</w:t>
      </w:r>
    </w:p>
    <w:p w14:paraId="466E02CA" w14:textId="77777777" w:rsidR="00D8519B" w:rsidRPr="00482B26" w:rsidRDefault="00D8519B" w:rsidP="00D8519B">
      <w:pPr>
        <w:pStyle w:val="PL"/>
        <w:rPr>
          <w:noProof w:val="0"/>
          <w:snapToGrid w:val="0"/>
        </w:rPr>
      </w:pPr>
    </w:p>
    <w:p w14:paraId="056DC7C4" w14:textId="77777777" w:rsidR="00D8519B" w:rsidRPr="00482B26" w:rsidRDefault="00D8519B" w:rsidP="00D8519B">
      <w:pPr>
        <w:pStyle w:val="PL"/>
        <w:rPr>
          <w:noProof w:val="0"/>
          <w:snapToGrid w:val="0"/>
        </w:rPr>
      </w:pPr>
      <w:r w:rsidRPr="00482B26">
        <w:rPr>
          <w:noProof w:val="0"/>
          <w:snapToGrid w:val="0"/>
        </w:rPr>
        <w:t>-- **************************************************************</w:t>
      </w:r>
    </w:p>
    <w:p w14:paraId="5F956F83" w14:textId="77777777" w:rsidR="00D8519B" w:rsidRPr="00482B26" w:rsidRDefault="00D8519B" w:rsidP="00D8519B">
      <w:pPr>
        <w:pStyle w:val="PL"/>
        <w:rPr>
          <w:noProof w:val="0"/>
          <w:snapToGrid w:val="0"/>
        </w:rPr>
      </w:pPr>
      <w:r w:rsidRPr="00482B26">
        <w:rPr>
          <w:noProof w:val="0"/>
          <w:snapToGrid w:val="0"/>
        </w:rPr>
        <w:t>--</w:t>
      </w:r>
    </w:p>
    <w:p w14:paraId="02E3CF1B" w14:textId="77777777" w:rsidR="00D8519B" w:rsidRPr="00482B26" w:rsidRDefault="00D8519B" w:rsidP="00D8519B">
      <w:pPr>
        <w:pStyle w:val="PL"/>
        <w:outlineLvl w:val="3"/>
        <w:rPr>
          <w:noProof w:val="0"/>
          <w:snapToGrid w:val="0"/>
        </w:rPr>
      </w:pPr>
      <w:r w:rsidRPr="00482B26">
        <w:rPr>
          <w:noProof w:val="0"/>
          <w:snapToGrid w:val="0"/>
        </w:rPr>
        <w:t>-- IE parameter types from other modules.</w:t>
      </w:r>
    </w:p>
    <w:p w14:paraId="788D0277" w14:textId="77777777" w:rsidR="00D8519B" w:rsidRPr="00482B26" w:rsidRDefault="00D8519B" w:rsidP="00D8519B">
      <w:pPr>
        <w:pStyle w:val="PL"/>
        <w:rPr>
          <w:noProof w:val="0"/>
          <w:snapToGrid w:val="0"/>
        </w:rPr>
      </w:pPr>
      <w:r w:rsidRPr="00482B26">
        <w:rPr>
          <w:noProof w:val="0"/>
          <w:snapToGrid w:val="0"/>
        </w:rPr>
        <w:t>--</w:t>
      </w:r>
    </w:p>
    <w:p w14:paraId="54A49042" w14:textId="77777777" w:rsidR="00D8519B" w:rsidRPr="00482B26" w:rsidRDefault="00D8519B" w:rsidP="00D8519B">
      <w:pPr>
        <w:pStyle w:val="PL"/>
        <w:rPr>
          <w:noProof w:val="0"/>
          <w:snapToGrid w:val="0"/>
        </w:rPr>
      </w:pPr>
      <w:r w:rsidRPr="00482B26">
        <w:rPr>
          <w:noProof w:val="0"/>
          <w:snapToGrid w:val="0"/>
        </w:rPr>
        <w:t>-- **************************************************************</w:t>
      </w:r>
    </w:p>
    <w:p w14:paraId="483F1CA7" w14:textId="77777777" w:rsidR="00D8519B" w:rsidRPr="00482B26" w:rsidRDefault="00D8519B" w:rsidP="00D8519B">
      <w:pPr>
        <w:pStyle w:val="PL"/>
        <w:rPr>
          <w:noProof w:val="0"/>
          <w:snapToGrid w:val="0"/>
        </w:rPr>
      </w:pPr>
    </w:p>
    <w:p w14:paraId="383B02FE" w14:textId="77777777" w:rsidR="00D8519B" w:rsidRPr="00482B26" w:rsidRDefault="00D8519B" w:rsidP="00D8519B">
      <w:pPr>
        <w:pStyle w:val="PL"/>
        <w:rPr>
          <w:noProof w:val="0"/>
          <w:snapToGrid w:val="0"/>
        </w:rPr>
      </w:pPr>
      <w:r w:rsidRPr="00482B26">
        <w:rPr>
          <w:noProof w:val="0"/>
          <w:snapToGrid w:val="0"/>
        </w:rPr>
        <w:t>IMPORTS</w:t>
      </w:r>
    </w:p>
    <w:p w14:paraId="4AEE9953" w14:textId="77777777" w:rsidR="00D8519B" w:rsidRPr="00482B26" w:rsidRDefault="00D8519B" w:rsidP="00D8519B">
      <w:pPr>
        <w:pStyle w:val="PL"/>
        <w:rPr>
          <w:noProof w:val="0"/>
          <w:snapToGrid w:val="0"/>
        </w:rPr>
      </w:pPr>
    </w:p>
    <w:p w14:paraId="3E7CD0D5" w14:textId="77777777" w:rsidR="00D8519B" w:rsidRPr="00482B26" w:rsidRDefault="00D8519B" w:rsidP="00D8519B">
      <w:pPr>
        <w:pStyle w:val="PL"/>
        <w:rPr>
          <w:noProof w:val="0"/>
          <w:snapToGrid w:val="0"/>
        </w:rPr>
      </w:pPr>
      <w:r w:rsidRPr="00482B26">
        <w:rPr>
          <w:noProof w:val="0"/>
          <w:snapToGrid w:val="0"/>
        </w:rPr>
        <w:tab/>
        <w:t>Criticality,</w:t>
      </w:r>
    </w:p>
    <w:p w14:paraId="55644063" w14:textId="77777777" w:rsidR="00D8519B" w:rsidRPr="00482B26" w:rsidRDefault="00D8519B" w:rsidP="00D8519B">
      <w:pPr>
        <w:pStyle w:val="PL"/>
        <w:rPr>
          <w:noProof w:val="0"/>
          <w:snapToGrid w:val="0"/>
        </w:rPr>
      </w:pPr>
      <w:r w:rsidRPr="00482B26">
        <w:rPr>
          <w:noProof w:val="0"/>
          <w:snapToGrid w:val="0"/>
        </w:rPr>
        <w:tab/>
        <w:t>Presence,</w:t>
      </w:r>
    </w:p>
    <w:p w14:paraId="0206FAF9" w14:textId="77777777" w:rsidR="00D8519B" w:rsidRPr="00482B26" w:rsidRDefault="00D8519B" w:rsidP="00D8519B">
      <w:pPr>
        <w:pStyle w:val="PL"/>
        <w:rPr>
          <w:noProof w:val="0"/>
          <w:snapToGrid w:val="0"/>
        </w:rPr>
      </w:pPr>
      <w:r w:rsidRPr="00482B26">
        <w:rPr>
          <w:noProof w:val="0"/>
          <w:snapToGrid w:val="0"/>
        </w:rPr>
        <w:tab/>
        <w:t>PrivateIE-ID,</w:t>
      </w:r>
    </w:p>
    <w:p w14:paraId="60D6D03D" w14:textId="77777777" w:rsidR="00D8519B" w:rsidRPr="00482B26" w:rsidRDefault="00D8519B" w:rsidP="00D8519B">
      <w:pPr>
        <w:pStyle w:val="PL"/>
        <w:rPr>
          <w:noProof w:val="0"/>
          <w:snapToGrid w:val="0"/>
        </w:rPr>
      </w:pPr>
      <w:r w:rsidRPr="00482B26">
        <w:rPr>
          <w:noProof w:val="0"/>
          <w:snapToGrid w:val="0"/>
        </w:rPr>
        <w:tab/>
        <w:t>ProtocolExtensionID,</w:t>
      </w:r>
    </w:p>
    <w:p w14:paraId="2BFF8D54" w14:textId="77777777" w:rsidR="00D8519B" w:rsidRPr="00482B26" w:rsidRDefault="00D8519B" w:rsidP="00D8519B">
      <w:pPr>
        <w:pStyle w:val="PL"/>
        <w:rPr>
          <w:noProof w:val="0"/>
          <w:snapToGrid w:val="0"/>
        </w:rPr>
      </w:pPr>
      <w:r w:rsidRPr="00482B26">
        <w:rPr>
          <w:noProof w:val="0"/>
          <w:snapToGrid w:val="0"/>
        </w:rPr>
        <w:tab/>
        <w:t>ProtocolIE-ID</w:t>
      </w:r>
    </w:p>
    <w:p w14:paraId="05DD9FD8" w14:textId="77777777" w:rsidR="00D8519B" w:rsidRPr="00482B26" w:rsidRDefault="00D8519B" w:rsidP="00D8519B">
      <w:pPr>
        <w:pStyle w:val="PL"/>
        <w:rPr>
          <w:noProof w:val="0"/>
          <w:snapToGrid w:val="0"/>
        </w:rPr>
      </w:pPr>
      <w:r w:rsidRPr="00482B26">
        <w:rPr>
          <w:noProof w:val="0"/>
          <w:snapToGrid w:val="0"/>
        </w:rPr>
        <w:t>FROM NGAP-CommonDataTypes</w:t>
      </w:r>
    </w:p>
    <w:p w14:paraId="2249CA28" w14:textId="77777777" w:rsidR="00D8519B" w:rsidRPr="00482B26" w:rsidRDefault="00D8519B" w:rsidP="00D8519B">
      <w:pPr>
        <w:pStyle w:val="PL"/>
        <w:rPr>
          <w:noProof w:val="0"/>
          <w:snapToGrid w:val="0"/>
        </w:rPr>
      </w:pPr>
    </w:p>
    <w:p w14:paraId="03DD2C36" w14:textId="77777777" w:rsidR="00D8519B" w:rsidRPr="00482B26" w:rsidRDefault="00D8519B" w:rsidP="00D8519B">
      <w:pPr>
        <w:pStyle w:val="PL"/>
        <w:rPr>
          <w:noProof w:val="0"/>
          <w:snapToGrid w:val="0"/>
        </w:rPr>
      </w:pPr>
      <w:r w:rsidRPr="00482B26">
        <w:rPr>
          <w:noProof w:val="0"/>
          <w:snapToGrid w:val="0"/>
        </w:rPr>
        <w:tab/>
        <w:t>maxPrivateIEs,</w:t>
      </w:r>
    </w:p>
    <w:p w14:paraId="56F5D8A0" w14:textId="77777777" w:rsidR="00D8519B" w:rsidRPr="00482B26" w:rsidRDefault="00D8519B" w:rsidP="00D8519B">
      <w:pPr>
        <w:pStyle w:val="PL"/>
        <w:rPr>
          <w:noProof w:val="0"/>
          <w:snapToGrid w:val="0"/>
        </w:rPr>
      </w:pPr>
      <w:r w:rsidRPr="00482B26">
        <w:rPr>
          <w:noProof w:val="0"/>
          <w:snapToGrid w:val="0"/>
        </w:rPr>
        <w:tab/>
        <w:t>maxProtocolExtensions,</w:t>
      </w:r>
    </w:p>
    <w:p w14:paraId="30845721" w14:textId="77777777" w:rsidR="00D8519B" w:rsidRPr="00482B26" w:rsidRDefault="00D8519B" w:rsidP="00D8519B">
      <w:pPr>
        <w:pStyle w:val="PL"/>
        <w:rPr>
          <w:noProof w:val="0"/>
          <w:snapToGrid w:val="0"/>
        </w:rPr>
      </w:pPr>
      <w:r w:rsidRPr="00482B26">
        <w:rPr>
          <w:noProof w:val="0"/>
          <w:snapToGrid w:val="0"/>
        </w:rPr>
        <w:tab/>
        <w:t>maxProtocolIEs</w:t>
      </w:r>
    </w:p>
    <w:p w14:paraId="600F6122" w14:textId="77777777" w:rsidR="00D8519B" w:rsidRPr="00482B26" w:rsidRDefault="00D8519B" w:rsidP="00D8519B">
      <w:pPr>
        <w:pStyle w:val="PL"/>
        <w:rPr>
          <w:noProof w:val="0"/>
          <w:snapToGrid w:val="0"/>
        </w:rPr>
      </w:pPr>
      <w:r w:rsidRPr="00482B26">
        <w:rPr>
          <w:noProof w:val="0"/>
          <w:snapToGrid w:val="0"/>
        </w:rPr>
        <w:t>FROM NGAP-Constants;</w:t>
      </w:r>
    </w:p>
    <w:p w14:paraId="490E2E84" w14:textId="77777777" w:rsidR="00D8519B" w:rsidRPr="00482B26" w:rsidRDefault="00D8519B" w:rsidP="00D8519B">
      <w:pPr>
        <w:pStyle w:val="PL"/>
        <w:rPr>
          <w:noProof w:val="0"/>
          <w:snapToGrid w:val="0"/>
        </w:rPr>
      </w:pPr>
    </w:p>
    <w:p w14:paraId="401B5DA3" w14:textId="77777777" w:rsidR="00D8519B" w:rsidRPr="00482B26" w:rsidRDefault="00D8519B" w:rsidP="00D8519B">
      <w:pPr>
        <w:pStyle w:val="PL"/>
        <w:rPr>
          <w:noProof w:val="0"/>
          <w:snapToGrid w:val="0"/>
        </w:rPr>
      </w:pPr>
      <w:r w:rsidRPr="00482B26">
        <w:rPr>
          <w:noProof w:val="0"/>
          <w:snapToGrid w:val="0"/>
        </w:rPr>
        <w:t>-- **************************************************************</w:t>
      </w:r>
    </w:p>
    <w:p w14:paraId="74E40E54" w14:textId="77777777" w:rsidR="00D8519B" w:rsidRPr="00482B26" w:rsidRDefault="00D8519B" w:rsidP="00D8519B">
      <w:pPr>
        <w:pStyle w:val="PL"/>
        <w:rPr>
          <w:noProof w:val="0"/>
          <w:snapToGrid w:val="0"/>
        </w:rPr>
      </w:pPr>
      <w:r w:rsidRPr="00482B26">
        <w:rPr>
          <w:noProof w:val="0"/>
          <w:snapToGrid w:val="0"/>
        </w:rPr>
        <w:t>--</w:t>
      </w:r>
    </w:p>
    <w:p w14:paraId="6C069DBB" w14:textId="77777777" w:rsidR="00D8519B" w:rsidRPr="00482B26" w:rsidRDefault="00D8519B" w:rsidP="00D8519B">
      <w:pPr>
        <w:pStyle w:val="PL"/>
        <w:outlineLvl w:val="3"/>
        <w:rPr>
          <w:noProof w:val="0"/>
          <w:snapToGrid w:val="0"/>
        </w:rPr>
      </w:pPr>
      <w:r w:rsidRPr="00482B26">
        <w:rPr>
          <w:noProof w:val="0"/>
          <w:snapToGrid w:val="0"/>
        </w:rPr>
        <w:t>-- Class Definition for Protocol IEs</w:t>
      </w:r>
    </w:p>
    <w:p w14:paraId="54DDFA74" w14:textId="77777777" w:rsidR="00D8519B" w:rsidRPr="00482B26" w:rsidRDefault="00D8519B" w:rsidP="00D8519B">
      <w:pPr>
        <w:pStyle w:val="PL"/>
        <w:rPr>
          <w:noProof w:val="0"/>
          <w:snapToGrid w:val="0"/>
        </w:rPr>
      </w:pPr>
      <w:r w:rsidRPr="00482B26">
        <w:rPr>
          <w:noProof w:val="0"/>
          <w:snapToGrid w:val="0"/>
        </w:rPr>
        <w:t>--</w:t>
      </w:r>
    </w:p>
    <w:p w14:paraId="62DE2727" w14:textId="77777777" w:rsidR="00D8519B" w:rsidRPr="00482B26" w:rsidRDefault="00D8519B" w:rsidP="00D8519B">
      <w:pPr>
        <w:pStyle w:val="PL"/>
        <w:rPr>
          <w:noProof w:val="0"/>
          <w:snapToGrid w:val="0"/>
        </w:rPr>
      </w:pPr>
      <w:r w:rsidRPr="00482B26">
        <w:rPr>
          <w:noProof w:val="0"/>
          <w:snapToGrid w:val="0"/>
        </w:rPr>
        <w:t>-- **************************************************************</w:t>
      </w:r>
    </w:p>
    <w:p w14:paraId="7F90FC66" w14:textId="77777777" w:rsidR="00D8519B" w:rsidRPr="00482B26" w:rsidRDefault="00D8519B" w:rsidP="00D8519B">
      <w:pPr>
        <w:pStyle w:val="PL"/>
        <w:rPr>
          <w:noProof w:val="0"/>
          <w:snapToGrid w:val="0"/>
        </w:rPr>
      </w:pPr>
    </w:p>
    <w:p w14:paraId="782FD135" w14:textId="77777777" w:rsidR="00D8519B" w:rsidRPr="00482B26" w:rsidRDefault="00D8519B" w:rsidP="00D8519B">
      <w:pPr>
        <w:pStyle w:val="PL"/>
        <w:rPr>
          <w:noProof w:val="0"/>
          <w:snapToGrid w:val="0"/>
        </w:rPr>
      </w:pPr>
      <w:r w:rsidRPr="00482B26">
        <w:rPr>
          <w:noProof w:val="0"/>
          <w:snapToGrid w:val="0"/>
        </w:rPr>
        <w:t>NGAP-PROTOCOL-IES ::= CLASS {</w:t>
      </w:r>
    </w:p>
    <w:p w14:paraId="5D79DDB5" w14:textId="77777777" w:rsidR="00D8519B" w:rsidRPr="00482B26" w:rsidRDefault="00D8519B" w:rsidP="00D8519B">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ProtocolIE-ID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273B418C" w14:textId="77777777" w:rsidR="00D8519B" w:rsidRPr="00482B26" w:rsidRDefault="00D8519B" w:rsidP="00D8519B">
      <w:pPr>
        <w:pStyle w:val="PL"/>
        <w:rPr>
          <w:noProof w:val="0"/>
          <w:snapToGrid w:val="0"/>
        </w:rPr>
      </w:pPr>
      <w:r w:rsidRPr="00482B26">
        <w:rPr>
          <w:noProof w:val="0"/>
          <w:snapToGrid w:val="0"/>
        </w:rPr>
        <w:tab/>
        <w:t>&amp;criticality</w:t>
      </w:r>
      <w:r w:rsidRPr="00482B26">
        <w:rPr>
          <w:noProof w:val="0"/>
          <w:snapToGrid w:val="0"/>
        </w:rPr>
        <w:tab/>
        <w:t>Criticality,</w:t>
      </w:r>
    </w:p>
    <w:p w14:paraId="274E54B4" w14:textId="77777777" w:rsidR="00D8519B" w:rsidRPr="00482B26" w:rsidRDefault="00D8519B" w:rsidP="00D8519B">
      <w:pPr>
        <w:pStyle w:val="PL"/>
        <w:rPr>
          <w:noProof w:val="0"/>
          <w:snapToGrid w:val="0"/>
        </w:rPr>
      </w:pPr>
      <w:r w:rsidRPr="00482B26">
        <w:rPr>
          <w:noProof w:val="0"/>
          <w:snapToGrid w:val="0"/>
        </w:rPr>
        <w:tab/>
        <w:t>&amp;Value,</w:t>
      </w:r>
    </w:p>
    <w:p w14:paraId="031443C1" w14:textId="77777777" w:rsidR="00D8519B" w:rsidRPr="00482B26" w:rsidRDefault="00D8519B" w:rsidP="00D8519B">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3B77E5BB" w14:textId="77777777" w:rsidR="00D8519B" w:rsidRPr="00482B26" w:rsidRDefault="00D8519B" w:rsidP="00D8519B">
      <w:pPr>
        <w:pStyle w:val="PL"/>
        <w:rPr>
          <w:noProof w:val="0"/>
          <w:snapToGrid w:val="0"/>
        </w:rPr>
      </w:pPr>
      <w:r w:rsidRPr="00482B26">
        <w:rPr>
          <w:noProof w:val="0"/>
          <w:snapToGrid w:val="0"/>
        </w:rPr>
        <w:t>}</w:t>
      </w:r>
    </w:p>
    <w:p w14:paraId="01B50DA2" w14:textId="77777777" w:rsidR="00D8519B" w:rsidRPr="00482B26" w:rsidRDefault="00D8519B" w:rsidP="00D8519B">
      <w:pPr>
        <w:pStyle w:val="PL"/>
        <w:rPr>
          <w:noProof w:val="0"/>
          <w:snapToGrid w:val="0"/>
        </w:rPr>
      </w:pPr>
      <w:r w:rsidRPr="00482B26">
        <w:rPr>
          <w:noProof w:val="0"/>
          <w:snapToGrid w:val="0"/>
        </w:rPr>
        <w:t>WITH SYNTAX {</w:t>
      </w:r>
    </w:p>
    <w:p w14:paraId="19D8AA0A" w14:textId="77777777" w:rsidR="00D8519B" w:rsidRPr="00482B26" w:rsidRDefault="00D8519B" w:rsidP="00D8519B">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27FFFF3A" w14:textId="77777777" w:rsidR="00D8519B" w:rsidRPr="00482B26" w:rsidRDefault="00D8519B" w:rsidP="00D8519B">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22EF2A64" w14:textId="77777777" w:rsidR="00D8519B" w:rsidRPr="00482B26" w:rsidRDefault="00D8519B" w:rsidP="00D8519B">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4C39FB65" w14:textId="77777777" w:rsidR="00D8519B" w:rsidRPr="00482B26" w:rsidRDefault="00D8519B" w:rsidP="00D8519B">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676E2CF4" w14:textId="77777777" w:rsidR="00D8519B" w:rsidRPr="00482B26" w:rsidRDefault="00D8519B" w:rsidP="00D8519B">
      <w:pPr>
        <w:pStyle w:val="PL"/>
        <w:rPr>
          <w:noProof w:val="0"/>
          <w:snapToGrid w:val="0"/>
        </w:rPr>
      </w:pPr>
      <w:r w:rsidRPr="00482B26">
        <w:rPr>
          <w:noProof w:val="0"/>
          <w:snapToGrid w:val="0"/>
        </w:rPr>
        <w:t>}</w:t>
      </w:r>
    </w:p>
    <w:p w14:paraId="08BF6FA0" w14:textId="77777777" w:rsidR="00D8519B" w:rsidRPr="00482B26" w:rsidRDefault="00D8519B" w:rsidP="00D8519B">
      <w:pPr>
        <w:pStyle w:val="PL"/>
        <w:rPr>
          <w:noProof w:val="0"/>
          <w:snapToGrid w:val="0"/>
        </w:rPr>
      </w:pPr>
    </w:p>
    <w:p w14:paraId="3329FE94" w14:textId="77777777" w:rsidR="00D8519B" w:rsidRPr="00482B26" w:rsidRDefault="00D8519B" w:rsidP="00D8519B">
      <w:pPr>
        <w:pStyle w:val="PL"/>
        <w:rPr>
          <w:noProof w:val="0"/>
          <w:snapToGrid w:val="0"/>
        </w:rPr>
      </w:pPr>
      <w:r w:rsidRPr="00482B26">
        <w:rPr>
          <w:noProof w:val="0"/>
          <w:snapToGrid w:val="0"/>
        </w:rPr>
        <w:t>-- **************************************************************</w:t>
      </w:r>
    </w:p>
    <w:p w14:paraId="6D18491B" w14:textId="77777777" w:rsidR="00D8519B" w:rsidRPr="00482B26" w:rsidRDefault="00D8519B" w:rsidP="00D8519B">
      <w:pPr>
        <w:pStyle w:val="PL"/>
        <w:rPr>
          <w:noProof w:val="0"/>
          <w:snapToGrid w:val="0"/>
        </w:rPr>
      </w:pPr>
      <w:r w:rsidRPr="00482B26">
        <w:rPr>
          <w:noProof w:val="0"/>
          <w:snapToGrid w:val="0"/>
        </w:rPr>
        <w:t>--</w:t>
      </w:r>
    </w:p>
    <w:p w14:paraId="57B98CBD" w14:textId="77777777" w:rsidR="00D8519B" w:rsidRPr="00482B26" w:rsidRDefault="00D8519B" w:rsidP="00D8519B">
      <w:pPr>
        <w:pStyle w:val="PL"/>
        <w:outlineLvl w:val="3"/>
        <w:rPr>
          <w:noProof w:val="0"/>
          <w:snapToGrid w:val="0"/>
        </w:rPr>
      </w:pPr>
      <w:r w:rsidRPr="00482B26">
        <w:rPr>
          <w:noProof w:val="0"/>
          <w:snapToGrid w:val="0"/>
        </w:rPr>
        <w:t>-- Class Definition for Protocol IEs</w:t>
      </w:r>
    </w:p>
    <w:p w14:paraId="04591949" w14:textId="77777777" w:rsidR="00D8519B" w:rsidRPr="00482B26" w:rsidRDefault="00D8519B" w:rsidP="00D8519B">
      <w:pPr>
        <w:pStyle w:val="PL"/>
        <w:rPr>
          <w:noProof w:val="0"/>
          <w:snapToGrid w:val="0"/>
        </w:rPr>
      </w:pPr>
      <w:r w:rsidRPr="00482B26">
        <w:rPr>
          <w:noProof w:val="0"/>
          <w:snapToGrid w:val="0"/>
        </w:rPr>
        <w:t>--</w:t>
      </w:r>
    </w:p>
    <w:p w14:paraId="692BCB33" w14:textId="77777777" w:rsidR="00D8519B" w:rsidRPr="00482B26" w:rsidRDefault="00D8519B" w:rsidP="00D8519B">
      <w:pPr>
        <w:pStyle w:val="PL"/>
        <w:rPr>
          <w:noProof w:val="0"/>
          <w:snapToGrid w:val="0"/>
        </w:rPr>
      </w:pPr>
      <w:r w:rsidRPr="00482B26">
        <w:rPr>
          <w:noProof w:val="0"/>
          <w:snapToGrid w:val="0"/>
        </w:rPr>
        <w:t>-- **************************************************************</w:t>
      </w:r>
    </w:p>
    <w:p w14:paraId="501F60E2" w14:textId="77777777" w:rsidR="00D8519B" w:rsidRPr="00482B26" w:rsidRDefault="00D8519B" w:rsidP="00D8519B">
      <w:pPr>
        <w:pStyle w:val="PL"/>
        <w:rPr>
          <w:noProof w:val="0"/>
          <w:snapToGrid w:val="0"/>
        </w:rPr>
      </w:pPr>
    </w:p>
    <w:p w14:paraId="5ED49385" w14:textId="77777777" w:rsidR="00D8519B" w:rsidRPr="00482B26" w:rsidRDefault="00D8519B" w:rsidP="00D8519B">
      <w:pPr>
        <w:pStyle w:val="PL"/>
        <w:rPr>
          <w:noProof w:val="0"/>
          <w:snapToGrid w:val="0"/>
        </w:rPr>
      </w:pPr>
      <w:r w:rsidRPr="00482B26">
        <w:rPr>
          <w:noProof w:val="0"/>
          <w:snapToGrid w:val="0"/>
        </w:rPr>
        <w:t>NGAP-PROTOCOL-IES-PAIR ::= CLASS {</w:t>
      </w:r>
    </w:p>
    <w:p w14:paraId="1C2C31DB" w14:textId="77777777" w:rsidR="00D8519B" w:rsidRPr="00482B26" w:rsidRDefault="00D8519B" w:rsidP="00D8519B">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ProtocolIE-ID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66815E8C" w14:textId="77777777" w:rsidR="00D8519B" w:rsidRPr="00482B26" w:rsidRDefault="00D8519B" w:rsidP="00D8519B">
      <w:pPr>
        <w:pStyle w:val="PL"/>
        <w:rPr>
          <w:noProof w:val="0"/>
          <w:snapToGrid w:val="0"/>
        </w:rPr>
      </w:pPr>
      <w:r w:rsidRPr="00482B26">
        <w:rPr>
          <w:noProof w:val="0"/>
          <w:snapToGrid w:val="0"/>
        </w:rPr>
        <w:tab/>
        <w:t>&amp;firstCriticality</w:t>
      </w:r>
      <w:r w:rsidRPr="00482B26">
        <w:rPr>
          <w:noProof w:val="0"/>
          <w:snapToGrid w:val="0"/>
        </w:rPr>
        <w:tab/>
        <w:t>Criticality,</w:t>
      </w:r>
    </w:p>
    <w:p w14:paraId="0C14FF59" w14:textId="77777777" w:rsidR="00D8519B" w:rsidRPr="00482B26" w:rsidRDefault="00D8519B" w:rsidP="00D8519B">
      <w:pPr>
        <w:pStyle w:val="PL"/>
        <w:rPr>
          <w:noProof w:val="0"/>
          <w:snapToGrid w:val="0"/>
        </w:rPr>
      </w:pPr>
      <w:r w:rsidRPr="00482B26">
        <w:rPr>
          <w:noProof w:val="0"/>
          <w:snapToGrid w:val="0"/>
        </w:rPr>
        <w:tab/>
        <w:t>&amp;FirstValue,</w:t>
      </w:r>
    </w:p>
    <w:p w14:paraId="1C94AEAF" w14:textId="77777777" w:rsidR="00D8519B" w:rsidRPr="00482B26" w:rsidRDefault="00D8519B" w:rsidP="00D8519B">
      <w:pPr>
        <w:pStyle w:val="PL"/>
        <w:rPr>
          <w:noProof w:val="0"/>
          <w:snapToGrid w:val="0"/>
        </w:rPr>
      </w:pPr>
      <w:r w:rsidRPr="00482B26">
        <w:rPr>
          <w:noProof w:val="0"/>
          <w:snapToGrid w:val="0"/>
        </w:rPr>
        <w:tab/>
        <w:t>&amp;secondCriticality</w:t>
      </w:r>
      <w:r w:rsidRPr="00482B26">
        <w:rPr>
          <w:noProof w:val="0"/>
          <w:snapToGrid w:val="0"/>
        </w:rPr>
        <w:tab/>
        <w:t>Criticality,</w:t>
      </w:r>
    </w:p>
    <w:p w14:paraId="0EFE2FA4" w14:textId="77777777" w:rsidR="00D8519B" w:rsidRPr="00482B26" w:rsidRDefault="00D8519B" w:rsidP="00D8519B">
      <w:pPr>
        <w:pStyle w:val="PL"/>
        <w:rPr>
          <w:noProof w:val="0"/>
          <w:snapToGrid w:val="0"/>
        </w:rPr>
      </w:pPr>
      <w:r w:rsidRPr="00482B26">
        <w:rPr>
          <w:noProof w:val="0"/>
          <w:snapToGrid w:val="0"/>
        </w:rPr>
        <w:tab/>
        <w:t>&amp;SecondValue,</w:t>
      </w:r>
    </w:p>
    <w:p w14:paraId="487665AB" w14:textId="77777777" w:rsidR="00D8519B" w:rsidRPr="00482B26" w:rsidRDefault="00D8519B" w:rsidP="00D8519B">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r>
      <w:r w:rsidRPr="00482B26">
        <w:rPr>
          <w:noProof w:val="0"/>
          <w:snapToGrid w:val="0"/>
        </w:rPr>
        <w:tab/>
        <w:t>Presence</w:t>
      </w:r>
    </w:p>
    <w:p w14:paraId="012728B7" w14:textId="77777777" w:rsidR="00D8519B" w:rsidRPr="00482B26" w:rsidRDefault="00D8519B" w:rsidP="00D8519B">
      <w:pPr>
        <w:pStyle w:val="PL"/>
        <w:rPr>
          <w:noProof w:val="0"/>
          <w:snapToGrid w:val="0"/>
        </w:rPr>
      </w:pPr>
      <w:r w:rsidRPr="00482B26">
        <w:rPr>
          <w:noProof w:val="0"/>
          <w:snapToGrid w:val="0"/>
        </w:rPr>
        <w:t>}</w:t>
      </w:r>
    </w:p>
    <w:p w14:paraId="5651B4EB" w14:textId="77777777" w:rsidR="00D8519B" w:rsidRPr="00482B26" w:rsidRDefault="00D8519B" w:rsidP="00D8519B">
      <w:pPr>
        <w:pStyle w:val="PL"/>
        <w:rPr>
          <w:noProof w:val="0"/>
          <w:snapToGrid w:val="0"/>
        </w:rPr>
      </w:pPr>
      <w:r w:rsidRPr="00482B26">
        <w:rPr>
          <w:noProof w:val="0"/>
          <w:snapToGrid w:val="0"/>
        </w:rPr>
        <w:t>WITH SYNTAX {</w:t>
      </w:r>
    </w:p>
    <w:p w14:paraId="17967D4E" w14:textId="77777777" w:rsidR="00D8519B" w:rsidRPr="00482B26" w:rsidRDefault="00D8519B" w:rsidP="00D8519B">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0351E7CA" w14:textId="77777777" w:rsidR="00D8519B" w:rsidRPr="00482B26" w:rsidRDefault="00D8519B" w:rsidP="00D8519B">
      <w:pPr>
        <w:pStyle w:val="PL"/>
        <w:rPr>
          <w:noProof w:val="0"/>
          <w:snapToGrid w:val="0"/>
        </w:rPr>
      </w:pPr>
      <w:r w:rsidRPr="00482B26">
        <w:rPr>
          <w:noProof w:val="0"/>
          <w:snapToGrid w:val="0"/>
        </w:rPr>
        <w:tab/>
        <w:t>FIRST CRITICALITY</w:t>
      </w:r>
      <w:r w:rsidRPr="00482B26">
        <w:rPr>
          <w:noProof w:val="0"/>
          <w:snapToGrid w:val="0"/>
        </w:rPr>
        <w:tab/>
      </w:r>
      <w:r w:rsidRPr="00482B26">
        <w:rPr>
          <w:noProof w:val="0"/>
          <w:snapToGrid w:val="0"/>
        </w:rPr>
        <w:tab/>
        <w:t>&amp;firstCriticality</w:t>
      </w:r>
    </w:p>
    <w:p w14:paraId="7835EAAD" w14:textId="77777777" w:rsidR="00D8519B" w:rsidRPr="00482B26" w:rsidRDefault="00D8519B" w:rsidP="00D8519B">
      <w:pPr>
        <w:pStyle w:val="PL"/>
        <w:rPr>
          <w:noProof w:val="0"/>
          <w:snapToGrid w:val="0"/>
        </w:rPr>
      </w:pPr>
      <w:r w:rsidRPr="00482B26">
        <w:rPr>
          <w:noProof w:val="0"/>
          <w:snapToGrid w:val="0"/>
        </w:rPr>
        <w:tab/>
        <w:t>FIRST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&amp;FirstValue</w:t>
      </w:r>
    </w:p>
    <w:p w14:paraId="4778D4D4" w14:textId="77777777" w:rsidR="00D8519B" w:rsidRPr="00482B26" w:rsidRDefault="00D8519B" w:rsidP="00D8519B">
      <w:pPr>
        <w:pStyle w:val="PL"/>
        <w:rPr>
          <w:noProof w:val="0"/>
          <w:snapToGrid w:val="0"/>
        </w:rPr>
      </w:pPr>
      <w:r w:rsidRPr="00482B26">
        <w:rPr>
          <w:noProof w:val="0"/>
          <w:snapToGrid w:val="0"/>
        </w:rPr>
        <w:tab/>
        <w:t>SECOND CRITICALITY</w:t>
      </w:r>
      <w:r w:rsidRPr="00482B26">
        <w:rPr>
          <w:noProof w:val="0"/>
          <w:snapToGrid w:val="0"/>
        </w:rPr>
        <w:tab/>
      </w:r>
      <w:r w:rsidRPr="00482B26">
        <w:rPr>
          <w:noProof w:val="0"/>
          <w:snapToGrid w:val="0"/>
        </w:rPr>
        <w:tab/>
        <w:t>&amp;secondCriticality</w:t>
      </w:r>
    </w:p>
    <w:p w14:paraId="01899BAA" w14:textId="77777777" w:rsidR="00D8519B" w:rsidRPr="00482B26" w:rsidRDefault="00D8519B" w:rsidP="00D8519B">
      <w:pPr>
        <w:pStyle w:val="PL"/>
        <w:rPr>
          <w:noProof w:val="0"/>
          <w:snapToGrid w:val="0"/>
        </w:rPr>
      </w:pPr>
      <w:r w:rsidRPr="00482B26">
        <w:rPr>
          <w:noProof w:val="0"/>
          <w:snapToGrid w:val="0"/>
        </w:rPr>
        <w:tab/>
        <w:t>SECOND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&amp;SecondValue</w:t>
      </w:r>
    </w:p>
    <w:p w14:paraId="172589A6" w14:textId="77777777" w:rsidR="00D8519B" w:rsidRPr="00482B26" w:rsidRDefault="00D8519B" w:rsidP="00D8519B">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&amp;presence</w:t>
      </w:r>
    </w:p>
    <w:p w14:paraId="161E6453" w14:textId="77777777" w:rsidR="00D8519B" w:rsidRPr="00482B26" w:rsidRDefault="00D8519B" w:rsidP="00D8519B">
      <w:pPr>
        <w:pStyle w:val="PL"/>
        <w:rPr>
          <w:noProof w:val="0"/>
          <w:snapToGrid w:val="0"/>
        </w:rPr>
      </w:pPr>
      <w:r w:rsidRPr="00482B26">
        <w:rPr>
          <w:noProof w:val="0"/>
          <w:snapToGrid w:val="0"/>
        </w:rPr>
        <w:t>}</w:t>
      </w:r>
    </w:p>
    <w:p w14:paraId="26FB79EA" w14:textId="77777777" w:rsidR="00D8519B" w:rsidRPr="00482B26" w:rsidRDefault="00D8519B" w:rsidP="00D8519B">
      <w:pPr>
        <w:pStyle w:val="PL"/>
        <w:rPr>
          <w:noProof w:val="0"/>
          <w:snapToGrid w:val="0"/>
        </w:rPr>
      </w:pPr>
    </w:p>
    <w:p w14:paraId="1880D938" w14:textId="77777777" w:rsidR="00D8519B" w:rsidRPr="00482B26" w:rsidRDefault="00D8519B" w:rsidP="00D8519B">
      <w:pPr>
        <w:pStyle w:val="PL"/>
        <w:rPr>
          <w:noProof w:val="0"/>
          <w:snapToGrid w:val="0"/>
        </w:rPr>
      </w:pPr>
      <w:r w:rsidRPr="00482B26">
        <w:rPr>
          <w:noProof w:val="0"/>
          <w:snapToGrid w:val="0"/>
        </w:rPr>
        <w:t>-- **************************************************************</w:t>
      </w:r>
    </w:p>
    <w:p w14:paraId="2219F4F4" w14:textId="77777777" w:rsidR="00D8519B" w:rsidRPr="00482B26" w:rsidRDefault="00D8519B" w:rsidP="00D8519B">
      <w:pPr>
        <w:pStyle w:val="PL"/>
        <w:rPr>
          <w:noProof w:val="0"/>
          <w:snapToGrid w:val="0"/>
        </w:rPr>
      </w:pPr>
      <w:r w:rsidRPr="00482B26">
        <w:rPr>
          <w:noProof w:val="0"/>
          <w:snapToGrid w:val="0"/>
        </w:rPr>
        <w:t>--</w:t>
      </w:r>
    </w:p>
    <w:p w14:paraId="58D6E7EE" w14:textId="77777777" w:rsidR="00D8519B" w:rsidRPr="00482B26" w:rsidRDefault="00D8519B" w:rsidP="00D8519B">
      <w:pPr>
        <w:pStyle w:val="PL"/>
        <w:outlineLvl w:val="3"/>
        <w:rPr>
          <w:noProof w:val="0"/>
          <w:snapToGrid w:val="0"/>
        </w:rPr>
      </w:pPr>
      <w:r w:rsidRPr="00482B26">
        <w:rPr>
          <w:noProof w:val="0"/>
          <w:snapToGrid w:val="0"/>
        </w:rPr>
        <w:t>-- Class Definition for Protocol Extensions</w:t>
      </w:r>
    </w:p>
    <w:p w14:paraId="478C68E5" w14:textId="77777777" w:rsidR="00D8519B" w:rsidRPr="00482B26" w:rsidRDefault="00D8519B" w:rsidP="00D8519B">
      <w:pPr>
        <w:pStyle w:val="PL"/>
        <w:rPr>
          <w:noProof w:val="0"/>
          <w:snapToGrid w:val="0"/>
        </w:rPr>
      </w:pPr>
      <w:r w:rsidRPr="00482B26">
        <w:rPr>
          <w:noProof w:val="0"/>
          <w:snapToGrid w:val="0"/>
        </w:rPr>
        <w:t>--</w:t>
      </w:r>
    </w:p>
    <w:p w14:paraId="70A0E9A9" w14:textId="77777777" w:rsidR="00D8519B" w:rsidRPr="00482B26" w:rsidRDefault="00D8519B" w:rsidP="00D8519B">
      <w:pPr>
        <w:pStyle w:val="PL"/>
        <w:rPr>
          <w:noProof w:val="0"/>
          <w:snapToGrid w:val="0"/>
        </w:rPr>
      </w:pPr>
      <w:r w:rsidRPr="00482B26">
        <w:rPr>
          <w:noProof w:val="0"/>
          <w:snapToGrid w:val="0"/>
        </w:rPr>
        <w:t>-- **************************************************************</w:t>
      </w:r>
    </w:p>
    <w:p w14:paraId="6830FBBE" w14:textId="77777777" w:rsidR="00D8519B" w:rsidRPr="00482B26" w:rsidRDefault="00D8519B" w:rsidP="00D8519B">
      <w:pPr>
        <w:pStyle w:val="PL"/>
        <w:rPr>
          <w:noProof w:val="0"/>
          <w:snapToGrid w:val="0"/>
        </w:rPr>
      </w:pPr>
    </w:p>
    <w:p w14:paraId="3A3691E6" w14:textId="77777777" w:rsidR="00D8519B" w:rsidRPr="00482B26" w:rsidRDefault="00D8519B" w:rsidP="00D8519B">
      <w:pPr>
        <w:pStyle w:val="PL"/>
        <w:rPr>
          <w:noProof w:val="0"/>
          <w:snapToGrid w:val="0"/>
        </w:rPr>
      </w:pPr>
      <w:r w:rsidRPr="00482B26">
        <w:rPr>
          <w:noProof w:val="0"/>
          <w:snapToGrid w:val="0"/>
        </w:rPr>
        <w:t>NGAP-PROTOCOL-EXTENSION ::= CLASS {</w:t>
      </w:r>
    </w:p>
    <w:p w14:paraId="5A87F148" w14:textId="77777777" w:rsidR="00D8519B" w:rsidRPr="00482B26" w:rsidRDefault="00D8519B" w:rsidP="00D8519B">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ProtocolExtensionID</w:t>
      </w:r>
      <w:r w:rsidRPr="00482B26">
        <w:rPr>
          <w:noProof w:val="0"/>
          <w:snapToGrid w:val="0"/>
        </w:rPr>
        <w:tab/>
      </w:r>
      <w:r w:rsidRPr="00482B26">
        <w:rPr>
          <w:noProof w:val="0"/>
          <w:snapToGrid w:val="0"/>
        </w:rPr>
        <w:tab/>
      </w:r>
      <w:r w:rsidRPr="00482B26">
        <w:rPr>
          <w:noProof w:val="0"/>
          <w:snapToGrid w:val="0"/>
        </w:rPr>
        <w:tab/>
        <w:t>UNIQUE,</w:t>
      </w:r>
    </w:p>
    <w:p w14:paraId="2C4030FF" w14:textId="77777777" w:rsidR="00D8519B" w:rsidRPr="00482B26" w:rsidRDefault="00D8519B" w:rsidP="00D8519B">
      <w:pPr>
        <w:pStyle w:val="PL"/>
        <w:rPr>
          <w:noProof w:val="0"/>
          <w:snapToGrid w:val="0"/>
        </w:rPr>
      </w:pPr>
      <w:r w:rsidRPr="00482B26">
        <w:rPr>
          <w:noProof w:val="0"/>
          <w:snapToGrid w:val="0"/>
        </w:rPr>
        <w:tab/>
        <w:t>&amp;criticality</w:t>
      </w:r>
      <w:r w:rsidRPr="00482B26">
        <w:rPr>
          <w:noProof w:val="0"/>
          <w:snapToGrid w:val="0"/>
        </w:rPr>
        <w:tab/>
        <w:t>Criticality,</w:t>
      </w:r>
    </w:p>
    <w:p w14:paraId="35A4784F" w14:textId="77777777" w:rsidR="00D8519B" w:rsidRPr="00482B26" w:rsidRDefault="00D8519B" w:rsidP="00D8519B">
      <w:pPr>
        <w:pStyle w:val="PL"/>
        <w:rPr>
          <w:noProof w:val="0"/>
          <w:snapToGrid w:val="0"/>
        </w:rPr>
      </w:pPr>
      <w:r w:rsidRPr="00482B26">
        <w:rPr>
          <w:noProof w:val="0"/>
          <w:snapToGrid w:val="0"/>
        </w:rPr>
        <w:tab/>
        <w:t>&amp;Extension,</w:t>
      </w:r>
    </w:p>
    <w:p w14:paraId="01A84818" w14:textId="77777777" w:rsidR="00D8519B" w:rsidRPr="00482B26" w:rsidRDefault="00D8519B" w:rsidP="00D8519B">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2FE26895" w14:textId="77777777" w:rsidR="00D8519B" w:rsidRPr="00482B26" w:rsidRDefault="00D8519B" w:rsidP="00D8519B">
      <w:pPr>
        <w:pStyle w:val="PL"/>
        <w:rPr>
          <w:noProof w:val="0"/>
          <w:snapToGrid w:val="0"/>
        </w:rPr>
      </w:pPr>
      <w:r w:rsidRPr="00482B26">
        <w:rPr>
          <w:noProof w:val="0"/>
          <w:snapToGrid w:val="0"/>
        </w:rPr>
        <w:t>}</w:t>
      </w:r>
    </w:p>
    <w:p w14:paraId="1BD2E7E3" w14:textId="77777777" w:rsidR="00D8519B" w:rsidRPr="00482B26" w:rsidRDefault="00D8519B" w:rsidP="00D8519B">
      <w:pPr>
        <w:pStyle w:val="PL"/>
        <w:rPr>
          <w:noProof w:val="0"/>
          <w:snapToGrid w:val="0"/>
        </w:rPr>
      </w:pPr>
      <w:r w:rsidRPr="00482B26">
        <w:rPr>
          <w:noProof w:val="0"/>
          <w:snapToGrid w:val="0"/>
        </w:rPr>
        <w:t>WITH SYNTAX {</w:t>
      </w:r>
    </w:p>
    <w:p w14:paraId="0516A096" w14:textId="77777777" w:rsidR="00D8519B" w:rsidRPr="00482B26" w:rsidRDefault="00D8519B" w:rsidP="00D8519B">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501B3D4C" w14:textId="77777777" w:rsidR="00D8519B" w:rsidRPr="00482B26" w:rsidRDefault="00D8519B" w:rsidP="00D8519B">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400B618A" w14:textId="77777777" w:rsidR="00D8519B" w:rsidRPr="00482B26" w:rsidRDefault="00D8519B" w:rsidP="00D8519B">
      <w:pPr>
        <w:pStyle w:val="PL"/>
        <w:rPr>
          <w:noProof w:val="0"/>
          <w:snapToGrid w:val="0"/>
        </w:rPr>
      </w:pPr>
      <w:r w:rsidRPr="00482B26">
        <w:rPr>
          <w:noProof w:val="0"/>
          <w:snapToGrid w:val="0"/>
        </w:rPr>
        <w:tab/>
        <w:t>EXTENSION</w:t>
      </w:r>
      <w:r w:rsidRPr="00482B26">
        <w:rPr>
          <w:noProof w:val="0"/>
          <w:snapToGrid w:val="0"/>
        </w:rPr>
        <w:tab/>
      </w:r>
      <w:r w:rsidRPr="00482B26">
        <w:rPr>
          <w:noProof w:val="0"/>
          <w:snapToGrid w:val="0"/>
        </w:rPr>
        <w:tab/>
        <w:t>&amp;Extension</w:t>
      </w:r>
    </w:p>
    <w:p w14:paraId="0FA9D3E3" w14:textId="77777777" w:rsidR="00D8519B" w:rsidRPr="00482B26" w:rsidRDefault="00D8519B" w:rsidP="00D8519B">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01325C66" w14:textId="77777777" w:rsidR="00D8519B" w:rsidRPr="00482B26" w:rsidRDefault="00D8519B" w:rsidP="00D8519B">
      <w:pPr>
        <w:pStyle w:val="PL"/>
        <w:rPr>
          <w:noProof w:val="0"/>
          <w:snapToGrid w:val="0"/>
        </w:rPr>
      </w:pPr>
      <w:r w:rsidRPr="00482B26">
        <w:rPr>
          <w:noProof w:val="0"/>
          <w:snapToGrid w:val="0"/>
        </w:rPr>
        <w:t>}</w:t>
      </w:r>
    </w:p>
    <w:p w14:paraId="040F59A0" w14:textId="77777777" w:rsidR="00D8519B" w:rsidRPr="00482B26" w:rsidRDefault="00D8519B" w:rsidP="00D8519B">
      <w:pPr>
        <w:pStyle w:val="PL"/>
        <w:rPr>
          <w:noProof w:val="0"/>
          <w:snapToGrid w:val="0"/>
        </w:rPr>
      </w:pPr>
    </w:p>
    <w:p w14:paraId="5BEDF4D0" w14:textId="77777777" w:rsidR="00D8519B" w:rsidRPr="00482B26" w:rsidRDefault="00D8519B" w:rsidP="00D8519B">
      <w:pPr>
        <w:pStyle w:val="PL"/>
        <w:rPr>
          <w:noProof w:val="0"/>
          <w:snapToGrid w:val="0"/>
        </w:rPr>
      </w:pPr>
      <w:r w:rsidRPr="00482B26">
        <w:rPr>
          <w:noProof w:val="0"/>
          <w:snapToGrid w:val="0"/>
        </w:rPr>
        <w:t>-- **************************************************************</w:t>
      </w:r>
    </w:p>
    <w:p w14:paraId="52D5C2E9" w14:textId="77777777" w:rsidR="00D8519B" w:rsidRPr="00482B26" w:rsidRDefault="00D8519B" w:rsidP="00D8519B">
      <w:pPr>
        <w:pStyle w:val="PL"/>
        <w:rPr>
          <w:noProof w:val="0"/>
          <w:snapToGrid w:val="0"/>
        </w:rPr>
      </w:pPr>
      <w:r w:rsidRPr="00482B26">
        <w:rPr>
          <w:noProof w:val="0"/>
          <w:snapToGrid w:val="0"/>
        </w:rPr>
        <w:t>--</w:t>
      </w:r>
    </w:p>
    <w:p w14:paraId="6DA33C15" w14:textId="77777777" w:rsidR="00D8519B" w:rsidRPr="00482B26" w:rsidRDefault="00D8519B" w:rsidP="00D8519B">
      <w:pPr>
        <w:pStyle w:val="PL"/>
        <w:outlineLvl w:val="3"/>
        <w:rPr>
          <w:noProof w:val="0"/>
          <w:snapToGrid w:val="0"/>
        </w:rPr>
      </w:pPr>
      <w:r w:rsidRPr="00482B26">
        <w:rPr>
          <w:noProof w:val="0"/>
          <w:snapToGrid w:val="0"/>
        </w:rPr>
        <w:t>-- Class Definition for Private IEs</w:t>
      </w:r>
    </w:p>
    <w:p w14:paraId="2A44F0DC" w14:textId="77777777" w:rsidR="00D8519B" w:rsidRPr="00482B26" w:rsidRDefault="00D8519B" w:rsidP="00D8519B">
      <w:pPr>
        <w:pStyle w:val="PL"/>
        <w:rPr>
          <w:noProof w:val="0"/>
          <w:snapToGrid w:val="0"/>
        </w:rPr>
      </w:pPr>
      <w:r w:rsidRPr="00482B26">
        <w:rPr>
          <w:noProof w:val="0"/>
          <w:snapToGrid w:val="0"/>
        </w:rPr>
        <w:t>--</w:t>
      </w:r>
    </w:p>
    <w:p w14:paraId="31D8EBE2" w14:textId="77777777" w:rsidR="00D8519B" w:rsidRPr="00482B26" w:rsidRDefault="00D8519B" w:rsidP="00D8519B">
      <w:pPr>
        <w:pStyle w:val="PL"/>
        <w:rPr>
          <w:noProof w:val="0"/>
          <w:snapToGrid w:val="0"/>
        </w:rPr>
      </w:pPr>
      <w:r w:rsidRPr="00482B26">
        <w:rPr>
          <w:noProof w:val="0"/>
          <w:snapToGrid w:val="0"/>
        </w:rPr>
        <w:t>-- **************************************************************</w:t>
      </w:r>
    </w:p>
    <w:p w14:paraId="69DE0D46" w14:textId="77777777" w:rsidR="00D8519B" w:rsidRPr="00482B26" w:rsidRDefault="00D8519B" w:rsidP="00D8519B">
      <w:pPr>
        <w:pStyle w:val="PL"/>
        <w:rPr>
          <w:noProof w:val="0"/>
          <w:snapToGrid w:val="0"/>
        </w:rPr>
      </w:pPr>
    </w:p>
    <w:p w14:paraId="06B01DE9" w14:textId="77777777" w:rsidR="00D8519B" w:rsidRPr="00482B26" w:rsidRDefault="00D8519B" w:rsidP="00D8519B">
      <w:pPr>
        <w:pStyle w:val="PL"/>
        <w:rPr>
          <w:noProof w:val="0"/>
          <w:snapToGrid w:val="0"/>
        </w:rPr>
      </w:pPr>
      <w:r w:rsidRPr="00482B26">
        <w:rPr>
          <w:noProof w:val="0"/>
          <w:snapToGrid w:val="0"/>
        </w:rPr>
        <w:t>NGAP-PRIVATE-IES ::= CLASS {</w:t>
      </w:r>
    </w:p>
    <w:p w14:paraId="2D782134" w14:textId="77777777" w:rsidR="00D8519B" w:rsidRPr="00482B26" w:rsidRDefault="00D8519B" w:rsidP="00D8519B">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PrivateIE-ID,</w:t>
      </w:r>
    </w:p>
    <w:p w14:paraId="749E8C26" w14:textId="77777777" w:rsidR="00D8519B" w:rsidRPr="00482B26" w:rsidRDefault="00D8519B" w:rsidP="00D8519B">
      <w:pPr>
        <w:pStyle w:val="PL"/>
        <w:rPr>
          <w:noProof w:val="0"/>
          <w:snapToGrid w:val="0"/>
        </w:rPr>
      </w:pPr>
      <w:r w:rsidRPr="00482B26">
        <w:rPr>
          <w:noProof w:val="0"/>
          <w:snapToGrid w:val="0"/>
        </w:rPr>
        <w:tab/>
        <w:t>&amp;criticality</w:t>
      </w:r>
      <w:r w:rsidRPr="00482B26">
        <w:rPr>
          <w:noProof w:val="0"/>
          <w:snapToGrid w:val="0"/>
        </w:rPr>
        <w:tab/>
        <w:t>Criticality,</w:t>
      </w:r>
    </w:p>
    <w:p w14:paraId="017379DB" w14:textId="77777777" w:rsidR="00D8519B" w:rsidRPr="00482B26" w:rsidRDefault="00D8519B" w:rsidP="00D8519B">
      <w:pPr>
        <w:pStyle w:val="PL"/>
        <w:rPr>
          <w:noProof w:val="0"/>
          <w:snapToGrid w:val="0"/>
        </w:rPr>
      </w:pPr>
      <w:r w:rsidRPr="00482B26">
        <w:rPr>
          <w:noProof w:val="0"/>
          <w:snapToGrid w:val="0"/>
        </w:rPr>
        <w:tab/>
        <w:t>&amp;Value,</w:t>
      </w:r>
    </w:p>
    <w:p w14:paraId="46167756" w14:textId="77777777" w:rsidR="00D8519B" w:rsidRPr="00482B26" w:rsidRDefault="00D8519B" w:rsidP="00D8519B">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66ED0199" w14:textId="77777777" w:rsidR="00D8519B" w:rsidRPr="00482B26" w:rsidRDefault="00D8519B" w:rsidP="00D8519B">
      <w:pPr>
        <w:pStyle w:val="PL"/>
        <w:rPr>
          <w:noProof w:val="0"/>
          <w:snapToGrid w:val="0"/>
        </w:rPr>
      </w:pPr>
      <w:r w:rsidRPr="00482B26">
        <w:rPr>
          <w:noProof w:val="0"/>
          <w:snapToGrid w:val="0"/>
        </w:rPr>
        <w:t>}</w:t>
      </w:r>
    </w:p>
    <w:p w14:paraId="2D632A58" w14:textId="77777777" w:rsidR="00D8519B" w:rsidRPr="00482B26" w:rsidRDefault="00D8519B" w:rsidP="00D8519B">
      <w:pPr>
        <w:pStyle w:val="PL"/>
        <w:rPr>
          <w:noProof w:val="0"/>
          <w:snapToGrid w:val="0"/>
        </w:rPr>
      </w:pPr>
      <w:r w:rsidRPr="00482B26">
        <w:rPr>
          <w:noProof w:val="0"/>
          <w:snapToGrid w:val="0"/>
        </w:rPr>
        <w:t>WITH SYNTAX {</w:t>
      </w:r>
    </w:p>
    <w:p w14:paraId="505C2AB0" w14:textId="77777777" w:rsidR="00D8519B" w:rsidRPr="00482B26" w:rsidRDefault="00D8519B" w:rsidP="00D8519B">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7ADE8F08" w14:textId="77777777" w:rsidR="00D8519B" w:rsidRPr="00482B26" w:rsidRDefault="00D8519B" w:rsidP="00D8519B">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472211BA" w14:textId="77777777" w:rsidR="00D8519B" w:rsidRPr="00482B26" w:rsidRDefault="00D8519B" w:rsidP="00D8519B">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010EF519" w14:textId="77777777" w:rsidR="00D8519B" w:rsidRPr="00482B26" w:rsidRDefault="00D8519B" w:rsidP="00D8519B">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35DD8278" w14:textId="77777777" w:rsidR="00D8519B" w:rsidRPr="00482B26" w:rsidRDefault="00D8519B" w:rsidP="00D8519B">
      <w:pPr>
        <w:pStyle w:val="PL"/>
        <w:rPr>
          <w:noProof w:val="0"/>
          <w:snapToGrid w:val="0"/>
        </w:rPr>
      </w:pPr>
      <w:r w:rsidRPr="00482B26">
        <w:rPr>
          <w:noProof w:val="0"/>
          <w:snapToGrid w:val="0"/>
        </w:rPr>
        <w:t>}</w:t>
      </w:r>
    </w:p>
    <w:p w14:paraId="0DE30CE4" w14:textId="77777777" w:rsidR="00D8519B" w:rsidRPr="00482B26" w:rsidRDefault="00D8519B" w:rsidP="00D8519B">
      <w:pPr>
        <w:pStyle w:val="PL"/>
        <w:rPr>
          <w:noProof w:val="0"/>
          <w:snapToGrid w:val="0"/>
        </w:rPr>
      </w:pPr>
    </w:p>
    <w:p w14:paraId="5A7236DB" w14:textId="77777777" w:rsidR="00D8519B" w:rsidRPr="00482B26" w:rsidRDefault="00D8519B" w:rsidP="00D8519B">
      <w:pPr>
        <w:pStyle w:val="PL"/>
        <w:rPr>
          <w:noProof w:val="0"/>
          <w:snapToGrid w:val="0"/>
        </w:rPr>
      </w:pPr>
      <w:r w:rsidRPr="00482B26">
        <w:rPr>
          <w:noProof w:val="0"/>
          <w:snapToGrid w:val="0"/>
        </w:rPr>
        <w:t>-- **************************************************************</w:t>
      </w:r>
    </w:p>
    <w:p w14:paraId="6AAF59F4" w14:textId="77777777" w:rsidR="00D8519B" w:rsidRPr="00482B26" w:rsidRDefault="00D8519B" w:rsidP="00D8519B">
      <w:pPr>
        <w:pStyle w:val="PL"/>
        <w:rPr>
          <w:noProof w:val="0"/>
          <w:snapToGrid w:val="0"/>
        </w:rPr>
      </w:pPr>
      <w:r w:rsidRPr="00482B26">
        <w:rPr>
          <w:noProof w:val="0"/>
          <w:snapToGrid w:val="0"/>
        </w:rPr>
        <w:t>--</w:t>
      </w:r>
    </w:p>
    <w:p w14:paraId="641AE325" w14:textId="77777777" w:rsidR="00D8519B" w:rsidRPr="00482B26" w:rsidRDefault="00D8519B" w:rsidP="00D8519B">
      <w:pPr>
        <w:pStyle w:val="PL"/>
        <w:outlineLvl w:val="3"/>
        <w:rPr>
          <w:noProof w:val="0"/>
          <w:snapToGrid w:val="0"/>
        </w:rPr>
      </w:pPr>
      <w:r w:rsidRPr="00482B26">
        <w:rPr>
          <w:noProof w:val="0"/>
          <w:snapToGrid w:val="0"/>
        </w:rPr>
        <w:t>-- Container for Protocol IEs</w:t>
      </w:r>
    </w:p>
    <w:p w14:paraId="7688E5CB" w14:textId="77777777" w:rsidR="00D8519B" w:rsidRPr="00482B26" w:rsidRDefault="00D8519B" w:rsidP="00D8519B">
      <w:pPr>
        <w:pStyle w:val="PL"/>
        <w:rPr>
          <w:noProof w:val="0"/>
          <w:snapToGrid w:val="0"/>
          <w:lang w:val="fr-FR"/>
        </w:rPr>
      </w:pPr>
      <w:r w:rsidRPr="00482B26">
        <w:rPr>
          <w:noProof w:val="0"/>
          <w:snapToGrid w:val="0"/>
          <w:lang w:val="fr-FR"/>
        </w:rPr>
        <w:t>--</w:t>
      </w:r>
    </w:p>
    <w:p w14:paraId="7CE49766" w14:textId="77777777" w:rsidR="00D8519B" w:rsidRPr="00482B26" w:rsidRDefault="00D8519B" w:rsidP="00D8519B">
      <w:pPr>
        <w:pStyle w:val="PL"/>
        <w:rPr>
          <w:noProof w:val="0"/>
          <w:snapToGrid w:val="0"/>
          <w:lang w:val="fr-FR"/>
        </w:rPr>
      </w:pPr>
      <w:r w:rsidRPr="00482B26">
        <w:rPr>
          <w:noProof w:val="0"/>
          <w:snapToGrid w:val="0"/>
          <w:lang w:val="fr-FR"/>
        </w:rPr>
        <w:t>-- **************************************************************</w:t>
      </w:r>
    </w:p>
    <w:p w14:paraId="68913198" w14:textId="77777777" w:rsidR="00D8519B" w:rsidRPr="00482B26" w:rsidRDefault="00D8519B" w:rsidP="00D8519B">
      <w:pPr>
        <w:pStyle w:val="PL"/>
        <w:rPr>
          <w:noProof w:val="0"/>
          <w:snapToGrid w:val="0"/>
          <w:lang w:val="fr-FR"/>
        </w:rPr>
      </w:pPr>
    </w:p>
    <w:p w14:paraId="252872B5" w14:textId="77777777" w:rsidR="00D8519B" w:rsidRPr="00482B26" w:rsidRDefault="00D8519B" w:rsidP="00D8519B">
      <w:pPr>
        <w:pStyle w:val="PL"/>
        <w:rPr>
          <w:noProof w:val="0"/>
          <w:snapToGrid w:val="0"/>
          <w:lang w:val="fr-FR"/>
        </w:rPr>
      </w:pPr>
      <w:r w:rsidRPr="00482B26">
        <w:rPr>
          <w:noProof w:val="0"/>
          <w:snapToGrid w:val="0"/>
          <w:lang w:val="fr-FR"/>
        </w:rPr>
        <w:t xml:space="preserve">ProtocolIE-Container {NGAP-PROTOCOL-IES : IEsSetParam} ::= </w:t>
      </w:r>
    </w:p>
    <w:p w14:paraId="1BC53F1B" w14:textId="77777777" w:rsidR="00D8519B" w:rsidRPr="00482B26" w:rsidRDefault="00D8519B" w:rsidP="00D8519B">
      <w:pPr>
        <w:pStyle w:val="PL"/>
        <w:rPr>
          <w:noProof w:val="0"/>
          <w:snapToGrid w:val="0"/>
        </w:rPr>
      </w:pPr>
      <w:r w:rsidRPr="00482B26">
        <w:rPr>
          <w:noProof w:val="0"/>
          <w:snapToGrid w:val="0"/>
          <w:lang w:val="fr-FR"/>
        </w:rPr>
        <w:tab/>
      </w:r>
      <w:r w:rsidRPr="00482B26">
        <w:rPr>
          <w:noProof w:val="0"/>
          <w:snapToGrid w:val="0"/>
        </w:rPr>
        <w:t>SEQUENCE (SIZE (0..maxProtocolIEs)) OF</w:t>
      </w:r>
    </w:p>
    <w:p w14:paraId="7912AEDE" w14:textId="77777777" w:rsidR="00D8519B" w:rsidRPr="00482B26" w:rsidRDefault="00D8519B" w:rsidP="00D8519B">
      <w:pPr>
        <w:pStyle w:val="PL"/>
        <w:rPr>
          <w:noProof w:val="0"/>
          <w:snapToGrid w:val="0"/>
        </w:rPr>
      </w:pPr>
      <w:r w:rsidRPr="00482B26">
        <w:rPr>
          <w:noProof w:val="0"/>
          <w:snapToGrid w:val="0"/>
        </w:rPr>
        <w:tab/>
        <w:t>ProtocolIE-Field {{IEsSetParam}}</w:t>
      </w:r>
    </w:p>
    <w:p w14:paraId="5CCB8677" w14:textId="77777777" w:rsidR="00D8519B" w:rsidRPr="00482B26" w:rsidRDefault="00D8519B" w:rsidP="00D8519B">
      <w:pPr>
        <w:pStyle w:val="PL"/>
        <w:rPr>
          <w:noProof w:val="0"/>
          <w:snapToGrid w:val="0"/>
        </w:rPr>
      </w:pPr>
    </w:p>
    <w:p w14:paraId="06F25AFA" w14:textId="77777777" w:rsidR="00D8519B" w:rsidRPr="00482B26" w:rsidRDefault="00D8519B" w:rsidP="00D8519B">
      <w:pPr>
        <w:pStyle w:val="PL"/>
        <w:rPr>
          <w:snapToGrid w:val="0"/>
        </w:rPr>
      </w:pPr>
      <w:r w:rsidRPr="00482B26">
        <w:rPr>
          <w:snapToGrid w:val="0"/>
        </w:rPr>
        <w:t xml:space="preserve">ProtocolIE-SingleContainer {NGAP-PROTOCOL-IES : IEsSetParam} ::= </w:t>
      </w:r>
    </w:p>
    <w:p w14:paraId="1A98D0D6" w14:textId="77777777" w:rsidR="00D8519B" w:rsidRPr="00482B26" w:rsidRDefault="00D8519B" w:rsidP="00D8519B">
      <w:pPr>
        <w:pStyle w:val="PL"/>
        <w:rPr>
          <w:snapToGrid w:val="0"/>
        </w:rPr>
      </w:pPr>
      <w:r w:rsidRPr="00482B26">
        <w:rPr>
          <w:snapToGrid w:val="0"/>
        </w:rPr>
        <w:tab/>
        <w:t>ProtocolIE-Field {{IEsSetParam}}</w:t>
      </w:r>
    </w:p>
    <w:p w14:paraId="73905511" w14:textId="77777777" w:rsidR="00D8519B" w:rsidRPr="00482B26" w:rsidRDefault="00D8519B" w:rsidP="00D8519B">
      <w:pPr>
        <w:pStyle w:val="PL"/>
        <w:rPr>
          <w:noProof w:val="0"/>
          <w:snapToGrid w:val="0"/>
        </w:rPr>
      </w:pPr>
    </w:p>
    <w:p w14:paraId="031C5747" w14:textId="77777777" w:rsidR="00D8519B" w:rsidRPr="00482B26" w:rsidRDefault="00D8519B" w:rsidP="00D8519B">
      <w:pPr>
        <w:pStyle w:val="PL"/>
        <w:rPr>
          <w:noProof w:val="0"/>
          <w:snapToGrid w:val="0"/>
        </w:rPr>
      </w:pPr>
      <w:r w:rsidRPr="00482B26">
        <w:rPr>
          <w:noProof w:val="0"/>
          <w:snapToGrid w:val="0"/>
        </w:rPr>
        <w:t>ProtocolIE-Field {NGAP-PROTOCOL-IES : IEsSetParam} ::= SEQUENCE {</w:t>
      </w:r>
    </w:p>
    <w:p w14:paraId="714CFA0F" w14:textId="77777777" w:rsidR="00D8519B" w:rsidRPr="00482B26" w:rsidRDefault="00D8519B" w:rsidP="00D8519B">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NGAP-PROTOCOL-IES.&amp;id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3122054B" w14:textId="77777777" w:rsidR="00D8519B" w:rsidRPr="00482B26" w:rsidRDefault="00D8519B" w:rsidP="00D8519B">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NGAP-PROTOCOL-IES.&amp;criticality</w:t>
      </w:r>
      <w:r w:rsidRPr="00482B26">
        <w:rPr>
          <w:noProof w:val="0"/>
          <w:snapToGrid w:val="0"/>
        </w:rPr>
        <w:tab/>
      </w:r>
      <w:r w:rsidRPr="00482B26">
        <w:rPr>
          <w:noProof w:val="0"/>
          <w:snapToGrid w:val="0"/>
        </w:rPr>
        <w:tab/>
        <w:t>({IEsSetParam}{@id}),</w:t>
      </w:r>
    </w:p>
    <w:p w14:paraId="0131D1C3" w14:textId="77777777" w:rsidR="00D8519B" w:rsidRPr="00482B26" w:rsidRDefault="00D8519B" w:rsidP="00D8519B">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t>NGAP-PROTOCOL-IES.&amp;Value</w:t>
      </w:r>
      <w:r w:rsidRPr="00482B26">
        <w:rPr>
          <w:noProof w:val="0"/>
          <w:snapToGrid w:val="0"/>
        </w:rPr>
        <w:tab/>
      </w:r>
      <w:r w:rsidRPr="00482B26">
        <w:rPr>
          <w:noProof w:val="0"/>
          <w:snapToGrid w:val="0"/>
        </w:rPr>
        <w:tab/>
      </w:r>
      <w:r w:rsidRPr="00482B26">
        <w:rPr>
          <w:noProof w:val="0"/>
          <w:snapToGrid w:val="0"/>
        </w:rPr>
        <w:tab/>
        <w:t>({IEsSetParam}{@id})</w:t>
      </w:r>
    </w:p>
    <w:p w14:paraId="6F48CC33" w14:textId="77777777" w:rsidR="00D8519B" w:rsidRPr="00482B26" w:rsidRDefault="00D8519B" w:rsidP="00D8519B">
      <w:pPr>
        <w:pStyle w:val="PL"/>
        <w:rPr>
          <w:noProof w:val="0"/>
          <w:snapToGrid w:val="0"/>
        </w:rPr>
      </w:pPr>
      <w:r w:rsidRPr="00482B26">
        <w:rPr>
          <w:noProof w:val="0"/>
          <w:snapToGrid w:val="0"/>
        </w:rPr>
        <w:t>}</w:t>
      </w:r>
    </w:p>
    <w:p w14:paraId="56CEC0BB" w14:textId="77777777" w:rsidR="00D8519B" w:rsidRPr="00482B26" w:rsidRDefault="00D8519B" w:rsidP="00D8519B">
      <w:pPr>
        <w:pStyle w:val="PL"/>
        <w:rPr>
          <w:noProof w:val="0"/>
          <w:snapToGrid w:val="0"/>
        </w:rPr>
      </w:pPr>
    </w:p>
    <w:p w14:paraId="54C4A338" w14:textId="77777777" w:rsidR="00D8519B" w:rsidRPr="00482B26" w:rsidRDefault="00D8519B" w:rsidP="00D8519B">
      <w:pPr>
        <w:pStyle w:val="PL"/>
        <w:rPr>
          <w:noProof w:val="0"/>
          <w:snapToGrid w:val="0"/>
        </w:rPr>
      </w:pPr>
      <w:r w:rsidRPr="00482B26">
        <w:rPr>
          <w:noProof w:val="0"/>
          <w:snapToGrid w:val="0"/>
        </w:rPr>
        <w:t>-- **************************************************************</w:t>
      </w:r>
    </w:p>
    <w:p w14:paraId="16B67AA8" w14:textId="77777777" w:rsidR="00D8519B" w:rsidRPr="00482B26" w:rsidRDefault="00D8519B" w:rsidP="00D8519B">
      <w:pPr>
        <w:pStyle w:val="PL"/>
        <w:rPr>
          <w:noProof w:val="0"/>
          <w:snapToGrid w:val="0"/>
        </w:rPr>
      </w:pPr>
      <w:r w:rsidRPr="00482B26">
        <w:rPr>
          <w:noProof w:val="0"/>
          <w:snapToGrid w:val="0"/>
        </w:rPr>
        <w:t>--</w:t>
      </w:r>
    </w:p>
    <w:p w14:paraId="718C344D" w14:textId="77777777" w:rsidR="00D8519B" w:rsidRPr="00482B26" w:rsidRDefault="00D8519B" w:rsidP="00D8519B">
      <w:pPr>
        <w:pStyle w:val="PL"/>
        <w:outlineLvl w:val="3"/>
        <w:rPr>
          <w:noProof w:val="0"/>
          <w:snapToGrid w:val="0"/>
        </w:rPr>
      </w:pPr>
      <w:r w:rsidRPr="00482B26">
        <w:rPr>
          <w:noProof w:val="0"/>
          <w:snapToGrid w:val="0"/>
        </w:rPr>
        <w:t>-- Container for Protocol IE Pairs</w:t>
      </w:r>
    </w:p>
    <w:p w14:paraId="2ABF73CC" w14:textId="77777777" w:rsidR="00D8519B" w:rsidRPr="00482B26" w:rsidRDefault="00D8519B" w:rsidP="00D8519B">
      <w:pPr>
        <w:pStyle w:val="PL"/>
        <w:rPr>
          <w:noProof w:val="0"/>
          <w:snapToGrid w:val="0"/>
        </w:rPr>
      </w:pPr>
      <w:r w:rsidRPr="00482B26">
        <w:rPr>
          <w:noProof w:val="0"/>
          <w:snapToGrid w:val="0"/>
        </w:rPr>
        <w:t>--</w:t>
      </w:r>
    </w:p>
    <w:p w14:paraId="0DCA1C79" w14:textId="77777777" w:rsidR="00D8519B" w:rsidRPr="00482B26" w:rsidRDefault="00D8519B" w:rsidP="00D8519B">
      <w:pPr>
        <w:pStyle w:val="PL"/>
        <w:rPr>
          <w:noProof w:val="0"/>
          <w:snapToGrid w:val="0"/>
          <w:lang w:val="fr-FR"/>
        </w:rPr>
      </w:pPr>
      <w:r w:rsidRPr="00482B26">
        <w:rPr>
          <w:noProof w:val="0"/>
          <w:snapToGrid w:val="0"/>
          <w:lang w:val="fr-FR"/>
        </w:rPr>
        <w:t>-- **************************************************************</w:t>
      </w:r>
    </w:p>
    <w:p w14:paraId="1DB30CC0" w14:textId="77777777" w:rsidR="00D8519B" w:rsidRPr="00482B26" w:rsidRDefault="00D8519B" w:rsidP="00D8519B">
      <w:pPr>
        <w:pStyle w:val="PL"/>
        <w:rPr>
          <w:noProof w:val="0"/>
          <w:snapToGrid w:val="0"/>
          <w:lang w:val="fr-FR"/>
        </w:rPr>
      </w:pPr>
    </w:p>
    <w:p w14:paraId="78FCDD77" w14:textId="77777777" w:rsidR="00D8519B" w:rsidRPr="00482B26" w:rsidRDefault="00D8519B" w:rsidP="00D8519B">
      <w:pPr>
        <w:pStyle w:val="PL"/>
        <w:rPr>
          <w:noProof w:val="0"/>
          <w:snapToGrid w:val="0"/>
          <w:lang w:val="fr-FR"/>
        </w:rPr>
      </w:pPr>
      <w:r w:rsidRPr="00482B26">
        <w:rPr>
          <w:noProof w:val="0"/>
          <w:snapToGrid w:val="0"/>
          <w:lang w:val="fr-FR"/>
        </w:rPr>
        <w:t xml:space="preserve">ProtocolIE-ContainerPair {NGAP-PROTOCOL-IES-PAIR : IEsSetParam} ::= </w:t>
      </w:r>
    </w:p>
    <w:p w14:paraId="17C91585" w14:textId="77777777" w:rsidR="00D8519B" w:rsidRPr="00482B26" w:rsidRDefault="00D8519B" w:rsidP="00D8519B">
      <w:pPr>
        <w:pStyle w:val="PL"/>
        <w:rPr>
          <w:noProof w:val="0"/>
          <w:snapToGrid w:val="0"/>
        </w:rPr>
      </w:pPr>
      <w:r w:rsidRPr="00482B26">
        <w:rPr>
          <w:noProof w:val="0"/>
          <w:snapToGrid w:val="0"/>
          <w:lang w:val="fr-FR"/>
        </w:rPr>
        <w:tab/>
      </w:r>
      <w:r w:rsidRPr="00482B26">
        <w:rPr>
          <w:noProof w:val="0"/>
          <w:snapToGrid w:val="0"/>
        </w:rPr>
        <w:t>SEQUENCE (SIZE (0..maxProtocolIEs)) OF</w:t>
      </w:r>
    </w:p>
    <w:p w14:paraId="184B4963" w14:textId="77777777" w:rsidR="00D8519B" w:rsidRPr="00482B26" w:rsidRDefault="00D8519B" w:rsidP="00D8519B">
      <w:pPr>
        <w:pStyle w:val="PL"/>
        <w:rPr>
          <w:noProof w:val="0"/>
          <w:snapToGrid w:val="0"/>
        </w:rPr>
      </w:pPr>
      <w:r w:rsidRPr="00482B26">
        <w:rPr>
          <w:noProof w:val="0"/>
          <w:snapToGrid w:val="0"/>
        </w:rPr>
        <w:tab/>
        <w:t>ProtocolIE-FieldPair {{IEsSetParam}}</w:t>
      </w:r>
    </w:p>
    <w:p w14:paraId="1B4B2C0A" w14:textId="77777777" w:rsidR="00D8519B" w:rsidRPr="00482B26" w:rsidRDefault="00D8519B" w:rsidP="00D8519B">
      <w:pPr>
        <w:pStyle w:val="PL"/>
        <w:rPr>
          <w:noProof w:val="0"/>
          <w:snapToGrid w:val="0"/>
        </w:rPr>
      </w:pPr>
    </w:p>
    <w:p w14:paraId="2DE543A4" w14:textId="77777777" w:rsidR="00D8519B" w:rsidRPr="00482B26" w:rsidRDefault="00D8519B" w:rsidP="00D8519B">
      <w:pPr>
        <w:pStyle w:val="PL"/>
        <w:rPr>
          <w:noProof w:val="0"/>
          <w:snapToGrid w:val="0"/>
        </w:rPr>
      </w:pPr>
      <w:r w:rsidRPr="00482B26">
        <w:rPr>
          <w:noProof w:val="0"/>
          <w:snapToGrid w:val="0"/>
        </w:rPr>
        <w:t>ProtocolIE-FieldPair {NGAP-PROTOCOL-IES-PAIR : IEsSetParam} ::= SEQUENCE {</w:t>
      </w:r>
    </w:p>
    <w:p w14:paraId="4F60B368" w14:textId="77777777" w:rsidR="00D8519B" w:rsidRPr="00482B26" w:rsidRDefault="00D8519B" w:rsidP="00D8519B">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NGAP-PROTOCOL-IES-PAIR.&amp;id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4BCF8BE6" w14:textId="77777777" w:rsidR="00D8519B" w:rsidRPr="00482B26" w:rsidRDefault="00D8519B" w:rsidP="00D8519B">
      <w:pPr>
        <w:pStyle w:val="PL"/>
        <w:rPr>
          <w:noProof w:val="0"/>
          <w:snapToGrid w:val="0"/>
        </w:rPr>
      </w:pPr>
      <w:r w:rsidRPr="00482B26">
        <w:rPr>
          <w:noProof w:val="0"/>
          <w:snapToGrid w:val="0"/>
        </w:rPr>
        <w:tab/>
        <w:t>firstCriticality</w:t>
      </w:r>
      <w:r w:rsidRPr="00482B26">
        <w:rPr>
          <w:noProof w:val="0"/>
          <w:snapToGrid w:val="0"/>
        </w:rPr>
        <w:tab/>
        <w:t>NGAP-PROTOCOL-IES-PAIR.&amp;firstCriticality</w:t>
      </w:r>
      <w:r w:rsidRPr="00482B26">
        <w:rPr>
          <w:noProof w:val="0"/>
          <w:snapToGrid w:val="0"/>
        </w:rPr>
        <w:tab/>
        <w:t>({IEsSetParam}{@id}),</w:t>
      </w:r>
    </w:p>
    <w:p w14:paraId="7436DEB4" w14:textId="77777777" w:rsidR="00D8519B" w:rsidRPr="00482B26" w:rsidRDefault="00D8519B" w:rsidP="00D8519B">
      <w:pPr>
        <w:pStyle w:val="PL"/>
        <w:rPr>
          <w:noProof w:val="0"/>
          <w:snapToGrid w:val="0"/>
        </w:rPr>
      </w:pPr>
      <w:r w:rsidRPr="00482B26">
        <w:rPr>
          <w:noProof w:val="0"/>
          <w:snapToGrid w:val="0"/>
        </w:rPr>
        <w:tab/>
        <w:t>firstValue</w:t>
      </w:r>
      <w:r w:rsidRPr="00482B26">
        <w:rPr>
          <w:noProof w:val="0"/>
          <w:snapToGrid w:val="0"/>
        </w:rPr>
        <w:tab/>
      </w:r>
      <w:r w:rsidRPr="00482B26">
        <w:rPr>
          <w:noProof w:val="0"/>
          <w:snapToGrid w:val="0"/>
        </w:rPr>
        <w:tab/>
      </w:r>
      <w:r w:rsidRPr="00482B26">
        <w:rPr>
          <w:noProof w:val="0"/>
          <w:snapToGrid w:val="0"/>
        </w:rPr>
        <w:tab/>
        <w:t>NGAP-PROTOCOL-IES-PAIR.&amp;FirstValue</w:t>
      </w:r>
      <w:r w:rsidRPr="00482B26">
        <w:rPr>
          <w:noProof w:val="0"/>
          <w:snapToGrid w:val="0"/>
        </w:rPr>
        <w:tab/>
      </w:r>
      <w:r w:rsidRPr="00482B26">
        <w:rPr>
          <w:noProof w:val="0"/>
          <w:snapToGrid w:val="0"/>
        </w:rPr>
        <w:tab/>
      </w:r>
      <w:r w:rsidRPr="00482B26">
        <w:rPr>
          <w:noProof w:val="0"/>
          <w:snapToGrid w:val="0"/>
        </w:rPr>
        <w:tab/>
        <w:t>({IEsSetParam}{@id}),</w:t>
      </w:r>
    </w:p>
    <w:p w14:paraId="780A8BA9" w14:textId="77777777" w:rsidR="00D8519B" w:rsidRPr="00482B26" w:rsidRDefault="00D8519B" w:rsidP="00D8519B">
      <w:pPr>
        <w:pStyle w:val="PL"/>
        <w:rPr>
          <w:noProof w:val="0"/>
          <w:snapToGrid w:val="0"/>
        </w:rPr>
      </w:pPr>
      <w:r w:rsidRPr="00482B26">
        <w:rPr>
          <w:noProof w:val="0"/>
          <w:snapToGrid w:val="0"/>
        </w:rPr>
        <w:tab/>
        <w:t>secondCriticality</w:t>
      </w:r>
      <w:r w:rsidRPr="00482B26">
        <w:rPr>
          <w:noProof w:val="0"/>
          <w:snapToGrid w:val="0"/>
        </w:rPr>
        <w:tab/>
        <w:t>NGAP-PROTOCOL-IES-PAIR.&amp;secondCriticality</w:t>
      </w:r>
      <w:r w:rsidRPr="00482B26">
        <w:rPr>
          <w:noProof w:val="0"/>
          <w:snapToGrid w:val="0"/>
        </w:rPr>
        <w:tab/>
        <w:t>({IEsSetParam}{@id}),</w:t>
      </w:r>
    </w:p>
    <w:p w14:paraId="479CBE5E" w14:textId="77777777" w:rsidR="00D8519B" w:rsidRPr="00482B26" w:rsidRDefault="00D8519B" w:rsidP="00D8519B">
      <w:pPr>
        <w:pStyle w:val="PL"/>
        <w:rPr>
          <w:noProof w:val="0"/>
          <w:snapToGrid w:val="0"/>
        </w:rPr>
      </w:pPr>
      <w:r w:rsidRPr="00482B26">
        <w:rPr>
          <w:noProof w:val="0"/>
          <w:snapToGrid w:val="0"/>
        </w:rPr>
        <w:tab/>
        <w:t>secondValue</w:t>
      </w:r>
      <w:r w:rsidRPr="00482B26">
        <w:rPr>
          <w:noProof w:val="0"/>
          <w:snapToGrid w:val="0"/>
        </w:rPr>
        <w:tab/>
      </w:r>
      <w:r w:rsidRPr="00482B26">
        <w:rPr>
          <w:noProof w:val="0"/>
          <w:snapToGrid w:val="0"/>
        </w:rPr>
        <w:tab/>
      </w:r>
      <w:r w:rsidRPr="00482B26">
        <w:rPr>
          <w:noProof w:val="0"/>
          <w:snapToGrid w:val="0"/>
        </w:rPr>
        <w:tab/>
        <w:t>NGAP-PROTOCOL-IES-PAIR.&amp;SecondValue</w:t>
      </w:r>
      <w:r w:rsidRPr="00482B26">
        <w:rPr>
          <w:noProof w:val="0"/>
          <w:snapToGrid w:val="0"/>
        </w:rPr>
        <w:tab/>
      </w:r>
      <w:r w:rsidRPr="00482B26">
        <w:rPr>
          <w:noProof w:val="0"/>
          <w:snapToGrid w:val="0"/>
        </w:rPr>
        <w:tab/>
      </w:r>
      <w:r w:rsidRPr="00482B26">
        <w:rPr>
          <w:noProof w:val="0"/>
          <w:snapToGrid w:val="0"/>
        </w:rPr>
        <w:tab/>
        <w:t>({IEsSetParam}{@id})</w:t>
      </w:r>
    </w:p>
    <w:p w14:paraId="633FEC3F" w14:textId="77777777" w:rsidR="00D8519B" w:rsidRPr="00482B26" w:rsidRDefault="00D8519B" w:rsidP="00D8519B">
      <w:pPr>
        <w:pStyle w:val="PL"/>
        <w:rPr>
          <w:noProof w:val="0"/>
          <w:snapToGrid w:val="0"/>
        </w:rPr>
      </w:pPr>
      <w:r w:rsidRPr="00482B26">
        <w:rPr>
          <w:noProof w:val="0"/>
          <w:snapToGrid w:val="0"/>
        </w:rPr>
        <w:t>}</w:t>
      </w:r>
    </w:p>
    <w:p w14:paraId="26570D65" w14:textId="77777777" w:rsidR="00D8519B" w:rsidRPr="00482B26" w:rsidRDefault="00D8519B" w:rsidP="00D8519B">
      <w:pPr>
        <w:pStyle w:val="PL"/>
        <w:rPr>
          <w:noProof w:val="0"/>
          <w:snapToGrid w:val="0"/>
        </w:rPr>
      </w:pPr>
    </w:p>
    <w:p w14:paraId="74A9B3BB" w14:textId="77777777" w:rsidR="00D8519B" w:rsidRPr="00482B26" w:rsidRDefault="00D8519B" w:rsidP="00D8519B">
      <w:pPr>
        <w:pStyle w:val="PL"/>
        <w:rPr>
          <w:noProof w:val="0"/>
          <w:snapToGrid w:val="0"/>
        </w:rPr>
      </w:pPr>
      <w:r w:rsidRPr="00482B26">
        <w:rPr>
          <w:noProof w:val="0"/>
          <w:snapToGrid w:val="0"/>
        </w:rPr>
        <w:t>-- **************************************************************</w:t>
      </w:r>
    </w:p>
    <w:p w14:paraId="2D60F72F" w14:textId="77777777" w:rsidR="00D8519B" w:rsidRPr="00482B26" w:rsidRDefault="00D8519B" w:rsidP="00D8519B">
      <w:pPr>
        <w:pStyle w:val="PL"/>
        <w:rPr>
          <w:noProof w:val="0"/>
          <w:snapToGrid w:val="0"/>
        </w:rPr>
      </w:pPr>
      <w:r w:rsidRPr="00482B26">
        <w:rPr>
          <w:noProof w:val="0"/>
          <w:snapToGrid w:val="0"/>
        </w:rPr>
        <w:t>--</w:t>
      </w:r>
    </w:p>
    <w:p w14:paraId="7BF78F6D" w14:textId="77777777" w:rsidR="00D8519B" w:rsidRPr="00482B26" w:rsidRDefault="00D8519B" w:rsidP="00D8519B">
      <w:pPr>
        <w:pStyle w:val="PL"/>
        <w:outlineLvl w:val="3"/>
        <w:rPr>
          <w:noProof w:val="0"/>
          <w:snapToGrid w:val="0"/>
        </w:rPr>
      </w:pPr>
      <w:r w:rsidRPr="00482B26">
        <w:rPr>
          <w:noProof w:val="0"/>
          <w:snapToGrid w:val="0"/>
        </w:rPr>
        <w:t>-- Container Lists for Protocol IE Containers</w:t>
      </w:r>
    </w:p>
    <w:p w14:paraId="63464221" w14:textId="77777777" w:rsidR="00D8519B" w:rsidRPr="00482B26" w:rsidRDefault="00D8519B" w:rsidP="00D8519B">
      <w:pPr>
        <w:pStyle w:val="PL"/>
        <w:rPr>
          <w:noProof w:val="0"/>
          <w:snapToGrid w:val="0"/>
        </w:rPr>
      </w:pPr>
      <w:r w:rsidRPr="00482B26">
        <w:rPr>
          <w:noProof w:val="0"/>
          <w:snapToGrid w:val="0"/>
        </w:rPr>
        <w:t>--</w:t>
      </w:r>
    </w:p>
    <w:p w14:paraId="1963DDCF" w14:textId="77777777" w:rsidR="00D8519B" w:rsidRPr="00482B26" w:rsidRDefault="00D8519B" w:rsidP="00D8519B">
      <w:pPr>
        <w:pStyle w:val="PL"/>
        <w:rPr>
          <w:noProof w:val="0"/>
          <w:snapToGrid w:val="0"/>
        </w:rPr>
      </w:pPr>
      <w:r w:rsidRPr="00482B26">
        <w:rPr>
          <w:noProof w:val="0"/>
          <w:snapToGrid w:val="0"/>
        </w:rPr>
        <w:t>-- **************************************************************</w:t>
      </w:r>
    </w:p>
    <w:p w14:paraId="2740FE4E" w14:textId="77777777" w:rsidR="00D8519B" w:rsidRPr="00482B26" w:rsidRDefault="00D8519B" w:rsidP="00D8519B">
      <w:pPr>
        <w:pStyle w:val="PL"/>
        <w:rPr>
          <w:noProof w:val="0"/>
          <w:snapToGrid w:val="0"/>
        </w:rPr>
      </w:pPr>
    </w:p>
    <w:p w14:paraId="0368C158" w14:textId="77777777" w:rsidR="00D8519B" w:rsidRPr="00482B26" w:rsidRDefault="00D8519B" w:rsidP="00D8519B">
      <w:pPr>
        <w:pStyle w:val="PL"/>
        <w:rPr>
          <w:noProof w:val="0"/>
          <w:snapToGrid w:val="0"/>
        </w:rPr>
      </w:pPr>
      <w:r w:rsidRPr="00482B26">
        <w:rPr>
          <w:noProof w:val="0"/>
          <w:snapToGrid w:val="0"/>
        </w:rPr>
        <w:t>ProtocolIE-ContainerList {INTEGER : lowerBound, INTEGER : upperBound, NGAP-PROTOCOL-IES : IEsSetParam} ::=</w:t>
      </w:r>
    </w:p>
    <w:p w14:paraId="64CDF9A0" w14:textId="77777777" w:rsidR="00D8519B" w:rsidRPr="00482B26" w:rsidRDefault="00D8519B" w:rsidP="00D8519B">
      <w:pPr>
        <w:pStyle w:val="PL"/>
        <w:rPr>
          <w:noProof w:val="0"/>
          <w:snapToGrid w:val="0"/>
        </w:rPr>
      </w:pPr>
      <w:r w:rsidRPr="00482B26">
        <w:rPr>
          <w:noProof w:val="0"/>
          <w:snapToGrid w:val="0"/>
        </w:rPr>
        <w:tab/>
        <w:t>SEQUENCE (SIZE (lowerBound..upperBound)) OF</w:t>
      </w:r>
    </w:p>
    <w:p w14:paraId="4CEE52DB" w14:textId="77777777" w:rsidR="00D8519B" w:rsidRPr="00482B26" w:rsidRDefault="00D8519B" w:rsidP="00D8519B">
      <w:pPr>
        <w:pStyle w:val="PL"/>
        <w:rPr>
          <w:noProof w:val="0"/>
          <w:snapToGrid w:val="0"/>
        </w:rPr>
      </w:pPr>
      <w:r w:rsidRPr="00482B26">
        <w:rPr>
          <w:noProof w:val="0"/>
          <w:snapToGrid w:val="0"/>
        </w:rPr>
        <w:tab/>
        <w:t>ProtocolIE-SingleContainer {{IEsSetParam}}</w:t>
      </w:r>
    </w:p>
    <w:p w14:paraId="6DED6C54" w14:textId="77777777" w:rsidR="00D8519B" w:rsidRPr="00482B26" w:rsidRDefault="00D8519B" w:rsidP="00D8519B">
      <w:pPr>
        <w:pStyle w:val="PL"/>
        <w:rPr>
          <w:noProof w:val="0"/>
          <w:snapToGrid w:val="0"/>
        </w:rPr>
      </w:pPr>
    </w:p>
    <w:p w14:paraId="4861CB60" w14:textId="77777777" w:rsidR="00D8519B" w:rsidRPr="00482B26" w:rsidRDefault="00D8519B" w:rsidP="00D8519B">
      <w:pPr>
        <w:pStyle w:val="PL"/>
        <w:rPr>
          <w:noProof w:val="0"/>
          <w:snapToGrid w:val="0"/>
        </w:rPr>
      </w:pPr>
      <w:r w:rsidRPr="00482B26">
        <w:rPr>
          <w:noProof w:val="0"/>
          <w:snapToGrid w:val="0"/>
        </w:rPr>
        <w:t>ProtocolIE-ContainerPairList {INTEGER : lowerBound, INTEGER : upperBound, NGAP-PROTOCOL-IES-PAIR : IEsSetParam} ::=</w:t>
      </w:r>
    </w:p>
    <w:p w14:paraId="6AC3FB43" w14:textId="77777777" w:rsidR="00D8519B" w:rsidRPr="00482B26" w:rsidRDefault="00D8519B" w:rsidP="00D8519B">
      <w:pPr>
        <w:pStyle w:val="PL"/>
        <w:rPr>
          <w:noProof w:val="0"/>
          <w:snapToGrid w:val="0"/>
        </w:rPr>
      </w:pPr>
      <w:r w:rsidRPr="00482B26">
        <w:rPr>
          <w:noProof w:val="0"/>
          <w:snapToGrid w:val="0"/>
        </w:rPr>
        <w:tab/>
        <w:t>SEQUENCE (SIZE (lowerBound..upperBound)) OF</w:t>
      </w:r>
    </w:p>
    <w:p w14:paraId="7B8B2DED" w14:textId="77777777" w:rsidR="00D8519B" w:rsidRPr="00482B26" w:rsidRDefault="00D8519B" w:rsidP="00D8519B">
      <w:pPr>
        <w:pStyle w:val="PL"/>
        <w:rPr>
          <w:noProof w:val="0"/>
          <w:snapToGrid w:val="0"/>
        </w:rPr>
      </w:pPr>
      <w:r w:rsidRPr="00482B26">
        <w:rPr>
          <w:noProof w:val="0"/>
          <w:snapToGrid w:val="0"/>
        </w:rPr>
        <w:tab/>
        <w:t>ProtocolIE-ContainerPair {{IEsSetParam}}</w:t>
      </w:r>
    </w:p>
    <w:p w14:paraId="256DCF37" w14:textId="77777777" w:rsidR="00D8519B" w:rsidRPr="00482B26" w:rsidRDefault="00D8519B" w:rsidP="00D8519B">
      <w:pPr>
        <w:pStyle w:val="PL"/>
        <w:rPr>
          <w:noProof w:val="0"/>
          <w:snapToGrid w:val="0"/>
        </w:rPr>
      </w:pPr>
    </w:p>
    <w:p w14:paraId="00B33D09" w14:textId="77777777" w:rsidR="00D8519B" w:rsidRPr="00482B26" w:rsidRDefault="00D8519B" w:rsidP="00D8519B">
      <w:pPr>
        <w:pStyle w:val="PL"/>
        <w:rPr>
          <w:noProof w:val="0"/>
          <w:snapToGrid w:val="0"/>
        </w:rPr>
      </w:pPr>
      <w:r w:rsidRPr="00482B26">
        <w:rPr>
          <w:noProof w:val="0"/>
          <w:snapToGrid w:val="0"/>
        </w:rPr>
        <w:t>-- **************************************************************</w:t>
      </w:r>
    </w:p>
    <w:p w14:paraId="773943C1" w14:textId="77777777" w:rsidR="00D8519B" w:rsidRPr="00482B26" w:rsidRDefault="00D8519B" w:rsidP="00D8519B">
      <w:pPr>
        <w:pStyle w:val="PL"/>
        <w:rPr>
          <w:noProof w:val="0"/>
          <w:snapToGrid w:val="0"/>
        </w:rPr>
      </w:pPr>
      <w:r w:rsidRPr="00482B26">
        <w:rPr>
          <w:noProof w:val="0"/>
          <w:snapToGrid w:val="0"/>
        </w:rPr>
        <w:t>--</w:t>
      </w:r>
    </w:p>
    <w:p w14:paraId="6AE939E0" w14:textId="77777777" w:rsidR="00D8519B" w:rsidRPr="00482B26" w:rsidRDefault="00D8519B" w:rsidP="00D8519B">
      <w:pPr>
        <w:pStyle w:val="PL"/>
        <w:outlineLvl w:val="3"/>
        <w:rPr>
          <w:noProof w:val="0"/>
          <w:snapToGrid w:val="0"/>
        </w:rPr>
      </w:pPr>
      <w:r w:rsidRPr="00482B26">
        <w:rPr>
          <w:noProof w:val="0"/>
          <w:snapToGrid w:val="0"/>
        </w:rPr>
        <w:t>-- Container for Protocol Extensions</w:t>
      </w:r>
    </w:p>
    <w:p w14:paraId="105E2803" w14:textId="77777777" w:rsidR="00D8519B" w:rsidRPr="00482B26" w:rsidRDefault="00D8519B" w:rsidP="00D8519B">
      <w:pPr>
        <w:pStyle w:val="PL"/>
        <w:rPr>
          <w:noProof w:val="0"/>
          <w:snapToGrid w:val="0"/>
        </w:rPr>
      </w:pPr>
      <w:r w:rsidRPr="00482B26">
        <w:rPr>
          <w:noProof w:val="0"/>
          <w:snapToGrid w:val="0"/>
        </w:rPr>
        <w:t>--</w:t>
      </w:r>
    </w:p>
    <w:p w14:paraId="0731A248" w14:textId="77777777" w:rsidR="00D8519B" w:rsidRPr="00482B26" w:rsidRDefault="00D8519B" w:rsidP="00D8519B">
      <w:pPr>
        <w:pStyle w:val="PL"/>
        <w:rPr>
          <w:noProof w:val="0"/>
          <w:snapToGrid w:val="0"/>
        </w:rPr>
      </w:pPr>
      <w:r w:rsidRPr="00482B26">
        <w:rPr>
          <w:noProof w:val="0"/>
          <w:snapToGrid w:val="0"/>
        </w:rPr>
        <w:t>-- **************************************************************</w:t>
      </w:r>
    </w:p>
    <w:p w14:paraId="162B578F" w14:textId="77777777" w:rsidR="00D8519B" w:rsidRPr="00482B26" w:rsidRDefault="00D8519B" w:rsidP="00D8519B">
      <w:pPr>
        <w:pStyle w:val="PL"/>
        <w:rPr>
          <w:noProof w:val="0"/>
          <w:snapToGrid w:val="0"/>
        </w:rPr>
      </w:pPr>
    </w:p>
    <w:p w14:paraId="17CAD3A8" w14:textId="77777777" w:rsidR="00D8519B" w:rsidRPr="00482B26" w:rsidRDefault="00D8519B" w:rsidP="00D8519B">
      <w:pPr>
        <w:pStyle w:val="PL"/>
        <w:rPr>
          <w:noProof w:val="0"/>
          <w:snapToGrid w:val="0"/>
        </w:rPr>
      </w:pPr>
      <w:r w:rsidRPr="00482B26">
        <w:rPr>
          <w:noProof w:val="0"/>
          <w:snapToGrid w:val="0"/>
        </w:rPr>
        <w:t xml:space="preserve">ProtocolExtensionContainer {NGAP-PROTOCOL-EXTENSION : ExtensionSetParam} ::= </w:t>
      </w:r>
    </w:p>
    <w:p w14:paraId="5B268B2D" w14:textId="77777777" w:rsidR="00D8519B" w:rsidRPr="00482B26" w:rsidRDefault="00D8519B" w:rsidP="00D8519B">
      <w:pPr>
        <w:pStyle w:val="PL"/>
        <w:rPr>
          <w:noProof w:val="0"/>
          <w:snapToGrid w:val="0"/>
        </w:rPr>
      </w:pPr>
      <w:r w:rsidRPr="00482B26">
        <w:rPr>
          <w:noProof w:val="0"/>
          <w:snapToGrid w:val="0"/>
        </w:rPr>
        <w:tab/>
        <w:t>SEQUENCE (SIZE (1..maxProtocolExtensions)) OF</w:t>
      </w:r>
    </w:p>
    <w:p w14:paraId="70B6318F" w14:textId="77777777" w:rsidR="00D8519B" w:rsidRPr="00482B26" w:rsidRDefault="00D8519B" w:rsidP="00D8519B">
      <w:pPr>
        <w:pStyle w:val="PL"/>
        <w:rPr>
          <w:noProof w:val="0"/>
          <w:snapToGrid w:val="0"/>
        </w:rPr>
      </w:pPr>
      <w:r w:rsidRPr="00482B26">
        <w:rPr>
          <w:noProof w:val="0"/>
          <w:snapToGrid w:val="0"/>
        </w:rPr>
        <w:tab/>
        <w:t>ProtocolExtensionField {{ExtensionSetParam}}</w:t>
      </w:r>
    </w:p>
    <w:p w14:paraId="18983097" w14:textId="77777777" w:rsidR="00D8519B" w:rsidRPr="00482B26" w:rsidRDefault="00D8519B" w:rsidP="00D8519B">
      <w:pPr>
        <w:pStyle w:val="PL"/>
        <w:rPr>
          <w:noProof w:val="0"/>
          <w:snapToGrid w:val="0"/>
        </w:rPr>
      </w:pPr>
    </w:p>
    <w:p w14:paraId="218CCB3A" w14:textId="77777777" w:rsidR="00D8519B" w:rsidRPr="00482B26" w:rsidRDefault="00D8519B" w:rsidP="00D8519B">
      <w:pPr>
        <w:pStyle w:val="PL"/>
        <w:rPr>
          <w:noProof w:val="0"/>
          <w:snapToGrid w:val="0"/>
        </w:rPr>
      </w:pPr>
      <w:r w:rsidRPr="00482B26">
        <w:rPr>
          <w:noProof w:val="0"/>
          <w:snapToGrid w:val="0"/>
        </w:rPr>
        <w:t>ProtocolExtensionField {NGAP-PROTOCOL-EXTENSION : ExtensionSetParam} ::= SEQUENCE {</w:t>
      </w:r>
    </w:p>
    <w:p w14:paraId="315D36A7" w14:textId="77777777" w:rsidR="00D8519B" w:rsidRPr="00482B26" w:rsidRDefault="00D8519B" w:rsidP="00D8519B">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NGAP-PROTOCOL-EXTENSION.&amp;id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({ExtensionSetParam}),</w:t>
      </w:r>
    </w:p>
    <w:p w14:paraId="6006828D" w14:textId="77777777" w:rsidR="00D8519B" w:rsidRPr="00482B26" w:rsidRDefault="00D8519B" w:rsidP="00D8519B">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t>NGAP-PROTOCOL-EXTENSION.&amp;criticality</w:t>
      </w:r>
      <w:r w:rsidRPr="00482B26">
        <w:rPr>
          <w:noProof w:val="0"/>
          <w:snapToGrid w:val="0"/>
        </w:rPr>
        <w:tab/>
        <w:t>({ExtensionSetParam}{@id}),</w:t>
      </w:r>
    </w:p>
    <w:p w14:paraId="74CB4BE9" w14:textId="77777777" w:rsidR="00D8519B" w:rsidRPr="00482B26" w:rsidRDefault="00D8519B" w:rsidP="00D8519B">
      <w:pPr>
        <w:pStyle w:val="PL"/>
        <w:rPr>
          <w:noProof w:val="0"/>
          <w:snapToGrid w:val="0"/>
        </w:rPr>
      </w:pPr>
      <w:r w:rsidRPr="00482B26">
        <w:rPr>
          <w:noProof w:val="0"/>
          <w:snapToGrid w:val="0"/>
        </w:rPr>
        <w:tab/>
        <w:t>extensionValue</w:t>
      </w:r>
      <w:r w:rsidRPr="00482B26">
        <w:rPr>
          <w:noProof w:val="0"/>
          <w:snapToGrid w:val="0"/>
        </w:rPr>
        <w:tab/>
      </w:r>
      <w:r w:rsidRPr="00482B26">
        <w:rPr>
          <w:noProof w:val="0"/>
          <w:snapToGrid w:val="0"/>
        </w:rPr>
        <w:tab/>
        <w:t>NGAP-PROTOCOL-EXTENSION.&amp;Extension</w:t>
      </w:r>
      <w:r w:rsidRPr="00482B26">
        <w:rPr>
          <w:noProof w:val="0"/>
          <w:snapToGrid w:val="0"/>
        </w:rPr>
        <w:tab/>
      </w:r>
      <w:r w:rsidRPr="00482B26">
        <w:rPr>
          <w:noProof w:val="0"/>
          <w:snapToGrid w:val="0"/>
        </w:rPr>
        <w:tab/>
        <w:t>({ExtensionSetParam}{@id})</w:t>
      </w:r>
    </w:p>
    <w:p w14:paraId="362C310A" w14:textId="77777777" w:rsidR="00D8519B" w:rsidRPr="00482B26" w:rsidRDefault="00D8519B" w:rsidP="00D8519B">
      <w:pPr>
        <w:pStyle w:val="PL"/>
        <w:rPr>
          <w:noProof w:val="0"/>
          <w:snapToGrid w:val="0"/>
        </w:rPr>
      </w:pPr>
      <w:r w:rsidRPr="00482B26">
        <w:rPr>
          <w:noProof w:val="0"/>
          <w:snapToGrid w:val="0"/>
        </w:rPr>
        <w:t>}</w:t>
      </w:r>
    </w:p>
    <w:p w14:paraId="58622F2A" w14:textId="77777777" w:rsidR="00D8519B" w:rsidRPr="00482B26" w:rsidRDefault="00D8519B" w:rsidP="00D8519B">
      <w:pPr>
        <w:pStyle w:val="PL"/>
        <w:rPr>
          <w:noProof w:val="0"/>
          <w:snapToGrid w:val="0"/>
        </w:rPr>
      </w:pPr>
    </w:p>
    <w:p w14:paraId="49B832A0" w14:textId="77777777" w:rsidR="00D8519B" w:rsidRPr="00482B26" w:rsidRDefault="00D8519B" w:rsidP="00D8519B">
      <w:pPr>
        <w:pStyle w:val="PL"/>
        <w:rPr>
          <w:noProof w:val="0"/>
          <w:snapToGrid w:val="0"/>
        </w:rPr>
      </w:pPr>
      <w:r w:rsidRPr="00482B26">
        <w:rPr>
          <w:noProof w:val="0"/>
          <w:snapToGrid w:val="0"/>
        </w:rPr>
        <w:t>-- **************************************************************</w:t>
      </w:r>
    </w:p>
    <w:p w14:paraId="3A7B1232" w14:textId="77777777" w:rsidR="00D8519B" w:rsidRPr="00482B26" w:rsidRDefault="00D8519B" w:rsidP="00D8519B">
      <w:pPr>
        <w:pStyle w:val="PL"/>
        <w:rPr>
          <w:noProof w:val="0"/>
          <w:snapToGrid w:val="0"/>
        </w:rPr>
      </w:pPr>
      <w:r w:rsidRPr="00482B26">
        <w:rPr>
          <w:noProof w:val="0"/>
          <w:snapToGrid w:val="0"/>
        </w:rPr>
        <w:t>--</w:t>
      </w:r>
    </w:p>
    <w:p w14:paraId="1E75DB7D" w14:textId="77777777" w:rsidR="00D8519B" w:rsidRPr="00482B26" w:rsidRDefault="00D8519B" w:rsidP="00D8519B">
      <w:pPr>
        <w:pStyle w:val="PL"/>
        <w:outlineLvl w:val="3"/>
        <w:rPr>
          <w:noProof w:val="0"/>
          <w:snapToGrid w:val="0"/>
        </w:rPr>
      </w:pPr>
      <w:r w:rsidRPr="00482B26">
        <w:rPr>
          <w:noProof w:val="0"/>
          <w:snapToGrid w:val="0"/>
        </w:rPr>
        <w:t>-- Container for Private IEs</w:t>
      </w:r>
    </w:p>
    <w:p w14:paraId="2A71FD4A" w14:textId="77777777" w:rsidR="00D8519B" w:rsidRPr="00482B26" w:rsidRDefault="00D8519B" w:rsidP="00D8519B">
      <w:pPr>
        <w:pStyle w:val="PL"/>
        <w:rPr>
          <w:noProof w:val="0"/>
          <w:snapToGrid w:val="0"/>
        </w:rPr>
      </w:pPr>
      <w:r w:rsidRPr="00482B26">
        <w:rPr>
          <w:noProof w:val="0"/>
          <w:snapToGrid w:val="0"/>
        </w:rPr>
        <w:t>--</w:t>
      </w:r>
    </w:p>
    <w:p w14:paraId="720EC02B" w14:textId="77777777" w:rsidR="00D8519B" w:rsidRPr="00482B26" w:rsidRDefault="00D8519B" w:rsidP="00D8519B">
      <w:pPr>
        <w:pStyle w:val="PL"/>
        <w:rPr>
          <w:noProof w:val="0"/>
          <w:snapToGrid w:val="0"/>
        </w:rPr>
      </w:pPr>
      <w:r w:rsidRPr="00482B26">
        <w:rPr>
          <w:noProof w:val="0"/>
          <w:snapToGrid w:val="0"/>
        </w:rPr>
        <w:t>-- **************************************************************</w:t>
      </w:r>
    </w:p>
    <w:p w14:paraId="3AEF2BFB" w14:textId="77777777" w:rsidR="00D8519B" w:rsidRPr="00482B26" w:rsidRDefault="00D8519B" w:rsidP="00D8519B">
      <w:pPr>
        <w:pStyle w:val="PL"/>
        <w:rPr>
          <w:noProof w:val="0"/>
          <w:snapToGrid w:val="0"/>
        </w:rPr>
      </w:pPr>
    </w:p>
    <w:p w14:paraId="0477077E" w14:textId="77777777" w:rsidR="00D8519B" w:rsidRPr="00482B26" w:rsidRDefault="00D8519B" w:rsidP="00D8519B">
      <w:pPr>
        <w:pStyle w:val="PL"/>
        <w:rPr>
          <w:noProof w:val="0"/>
          <w:snapToGrid w:val="0"/>
        </w:rPr>
      </w:pPr>
      <w:r w:rsidRPr="00482B26">
        <w:rPr>
          <w:noProof w:val="0"/>
          <w:snapToGrid w:val="0"/>
        </w:rPr>
        <w:t xml:space="preserve">PrivateIE-Container {NGAP-PRIVATE-IES : IEsSetParam } ::= </w:t>
      </w:r>
    </w:p>
    <w:p w14:paraId="65670EF0" w14:textId="77777777" w:rsidR="00D8519B" w:rsidRPr="00482B26" w:rsidRDefault="00D8519B" w:rsidP="00D8519B">
      <w:pPr>
        <w:pStyle w:val="PL"/>
        <w:rPr>
          <w:noProof w:val="0"/>
          <w:snapToGrid w:val="0"/>
        </w:rPr>
      </w:pPr>
      <w:r w:rsidRPr="00482B26">
        <w:rPr>
          <w:noProof w:val="0"/>
          <w:snapToGrid w:val="0"/>
        </w:rPr>
        <w:tab/>
        <w:t>SEQUENCE (SIZE (1..maxPrivateIEs)) OF</w:t>
      </w:r>
    </w:p>
    <w:p w14:paraId="3DB506CC" w14:textId="77777777" w:rsidR="00D8519B" w:rsidRPr="00482B26" w:rsidRDefault="00D8519B" w:rsidP="00D8519B">
      <w:pPr>
        <w:pStyle w:val="PL"/>
        <w:rPr>
          <w:noProof w:val="0"/>
          <w:snapToGrid w:val="0"/>
        </w:rPr>
      </w:pPr>
      <w:r w:rsidRPr="00482B26">
        <w:rPr>
          <w:noProof w:val="0"/>
          <w:snapToGrid w:val="0"/>
        </w:rPr>
        <w:tab/>
        <w:t>PrivateIE-Field {{IEsSetParam}}</w:t>
      </w:r>
    </w:p>
    <w:p w14:paraId="64D29261" w14:textId="77777777" w:rsidR="00D8519B" w:rsidRPr="00482B26" w:rsidRDefault="00D8519B" w:rsidP="00D8519B">
      <w:pPr>
        <w:pStyle w:val="PL"/>
        <w:rPr>
          <w:noProof w:val="0"/>
          <w:snapToGrid w:val="0"/>
        </w:rPr>
      </w:pPr>
    </w:p>
    <w:p w14:paraId="7D467E02" w14:textId="77777777" w:rsidR="00D8519B" w:rsidRPr="00482B26" w:rsidRDefault="00D8519B" w:rsidP="00D8519B">
      <w:pPr>
        <w:pStyle w:val="PL"/>
        <w:rPr>
          <w:noProof w:val="0"/>
          <w:snapToGrid w:val="0"/>
        </w:rPr>
      </w:pPr>
      <w:r w:rsidRPr="00482B26">
        <w:rPr>
          <w:noProof w:val="0"/>
          <w:snapToGrid w:val="0"/>
        </w:rPr>
        <w:t>PrivateIE-Field {NGAP-PRIVATE-IES : IEsSetParam} ::= SEQUENCE {</w:t>
      </w:r>
    </w:p>
    <w:p w14:paraId="145D0CB6" w14:textId="77777777" w:rsidR="00D8519B" w:rsidRPr="00482B26" w:rsidRDefault="00D8519B" w:rsidP="00D8519B">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NGAP-PRIVATE-IES.&amp;id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50BD70DE" w14:textId="77777777" w:rsidR="00D8519B" w:rsidRPr="00482B26" w:rsidRDefault="00D8519B" w:rsidP="00D8519B">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t>NGAP-PRIVATE-IES.&amp;criticality</w:t>
      </w:r>
      <w:r w:rsidRPr="00482B26">
        <w:rPr>
          <w:noProof w:val="0"/>
          <w:snapToGrid w:val="0"/>
        </w:rPr>
        <w:tab/>
      </w:r>
      <w:r w:rsidRPr="00482B26">
        <w:rPr>
          <w:noProof w:val="0"/>
          <w:snapToGrid w:val="0"/>
        </w:rPr>
        <w:tab/>
        <w:t>({IEsSetParam}{@id}),</w:t>
      </w:r>
    </w:p>
    <w:p w14:paraId="0E9FCAD2" w14:textId="77777777" w:rsidR="00D8519B" w:rsidRPr="00482B26" w:rsidRDefault="00D8519B" w:rsidP="00D8519B">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NGAP-PRIVATE-IES.&amp;Value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({IEsSetParam}{@id})</w:t>
      </w:r>
    </w:p>
    <w:p w14:paraId="2334896C" w14:textId="77777777" w:rsidR="00D8519B" w:rsidRPr="00482B26" w:rsidRDefault="00D8519B" w:rsidP="00D8519B">
      <w:pPr>
        <w:pStyle w:val="PL"/>
        <w:rPr>
          <w:noProof w:val="0"/>
          <w:snapToGrid w:val="0"/>
        </w:rPr>
      </w:pPr>
      <w:r w:rsidRPr="00482B26">
        <w:rPr>
          <w:noProof w:val="0"/>
          <w:snapToGrid w:val="0"/>
        </w:rPr>
        <w:t>}</w:t>
      </w:r>
    </w:p>
    <w:p w14:paraId="3188B161" w14:textId="77777777" w:rsidR="00D8519B" w:rsidRPr="00482B26" w:rsidRDefault="00D8519B" w:rsidP="00D8519B">
      <w:pPr>
        <w:pStyle w:val="PL"/>
        <w:rPr>
          <w:noProof w:val="0"/>
          <w:snapToGrid w:val="0"/>
        </w:rPr>
      </w:pPr>
    </w:p>
    <w:p w14:paraId="6409921B" w14:textId="77777777" w:rsidR="00D8519B" w:rsidRPr="00482B26" w:rsidRDefault="00D8519B" w:rsidP="00D8519B">
      <w:pPr>
        <w:pStyle w:val="PL"/>
        <w:rPr>
          <w:noProof w:val="0"/>
          <w:snapToGrid w:val="0"/>
        </w:rPr>
      </w:pPr>
      <w:r w:rsidRPr="00482B26">
        <w:rPr>
          <w:noProof w:val="0"/>
          <w:snapToGrid w:val="0"/>
        </w:rPr>
        <w:t>END</w:t>
      </w:r>
    </w:p>
    <w:p w14:paraId="5E36F4AB" w14:textId="77777777" w:rsidR="00D8519B" w:rsidRPr="00482B26" w:rsidRDefault="00D8519B" w:rsidP="00D8519B">
      <w:pPr>
        <w:pStyle w:val="PL"/>
        <w:rPr>
          <w:noProof w:val="0"/>
          <w:snapToGrid w:val="0"/>
        </w:rPr>
      </w:pPr>
      <w:r w:rsidRPr="00482B26">
        <w:rPr>
          <w:noProof w:val="0"/>
          <w:snapToGrid w:val="0"/>
        </w:rPr>
        <w:t>-- ASN1STOP</w:t>
      </w:r>
    </w:p>
    <w:bookmarkEnd w:id="1958"/>
    <w:p w14:paraId="0BC9E704" w14:textId="7E8FDB68" w:rsidR="00EF519E" w:rsidRDefault="00D8519B" w:rsidP="003E524E">
      <w:pPr>
        <w:rPr>
          <w:snapToGrid w:val="0"/>
        </w:rPr>
      </w:pPr>
      <w:r w:rsidRPr="007E22F8">
        <w:rPr>
          <w:b/>
          <w:bCs/>
          <w:i/>
          <w:iCs/>
          <w:noProof/>
          <w:color w:val="0070C0"/>
          <w:sz w:val="22"/>
          <w:szCs w:val="22"/>
          <w:highlight w:val="lightGray"/>
          <w:lang w:eastAsia="zh-CN"/>
        </w:rPr>
        <w:t>-----------------End of the Changes-----------------</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sectPr w:rsidR="00EF519E" w:rsidSect="00D8519B">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926BA" w14:textId="77777777" w:rsidR="006F0FFB" w:rsidRDefault="006F0FFB">
      <w:r>
        <w:separator/>
      </w:r>
    </w:p>
  </w:endnote>
  <w:endnote w:type="continuationSeparator" w:id="0">
    <w:p w14:paraId="642999E8" w14:textId="77777777" w:rsidR="006F0FFB" w:rsidRDefault="006F0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Times-Italic">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70DCF" w14:textId="77777777" w:rsidR="006F0FFB" w:rsidRDefault="006F0FFB">
      <w:r>
        <w:separator/>
      </w:r>
    </w:p>
  </w:footnote>
  <w:footnote w:type="continuationSeparator" w:id="0">
    <w:p w14:paraId="6E998624" w14:textId="77777777" w:rsidR="006F0FFB" w:rsidRDefault="006F0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EBD41" w14:textId="77777777" w:rsidR="00EF519E" w:rsidRDefault="00EF519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6EB270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2"/>
  </w:num>
  <w:num w:numId="3">
    <w:abstractNumId w:val="3"/>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The Author">
    <w15:presenceInfo w15:providerId="None" w15:userId="The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545AA"/>
    <w:rsid w:val="00061D0F"/>
    <w:rsid w:val="00067DCD"/>
    <w:rsid w:val="00094F0A"/>
    <w:rsid w:val="000967BB"/>
    <w:rsid w:val="000A6394"/>
    <w:rsid w:val="000C038A"/>
    <w:rsid w:val="000C2684"/>
    <w:rsid w:val="000C53FA"/>
    <w:rsid w:val="000C6598"/>
    <w:rsid w:val="000D6382"/>
    <w:rsid w:val="000E1199"/>
    <w:rsid w:val="000E49FE"/>
    <w:rsid w:val="000F23FA"/>
    <w:rsid w:val="001025A9"/>
    <w:rsid w:val="00102914"/>
    <w:rsid w:val="00112C4C"/>
    <w:rsid w:val="00145D43"/>
    <w:rsid w:val="001562B4"/>
    <w:rsid w:val="0016286B"/>
    <w:rsid w:val="00163153"/>
    <w:rsid w:val="001670C1"/>
    <w:rsid w:val="00176109"/>
    <w:rsid w:val="001763A1"/>
    <w:rsid w:val="00191183"/>
    <w:rsid w:val="00192C46"/>
    <w:rsid w:val="001A7B60"/>
    <w:rsid w:val="001B4FAF"/>
    <w:rsid w:val="001B6CDC"/>
    <w:rsid w:val="001B7A65"/>
    <w:rsid w:val="001C61FC"/>
    <w:rsid w:val="001D1F79"/>
    <w:rsid w:val="001D2CB8"/>
    <w:rsid w:val="001E41F3"/>
    <w:rsid w:val="001E48D4"/>
    <w:rsid w:val="00206B85"/>
    <w:rsid w:val="002218D6"/>
    <w:rsid w:val="0023535E"/>
    <w:rsid w:val="00241F98"/>
    <w:rsid w:val="0024718C"/>
    <w:rsid w:val="0026004D"/>
    <w:rsid w:val="00262435"/>
    <w:rsid w:val="00262C39"/>
    <w:rsid w:val="002636A7"/>
    <w:rsid w:val="00274611"/>
    <w:rsid w:val="0027588B"/>
    <w:rsid w:val="00275D12"/>
    <w:rsid w:val="002769EB"/>
    <w:rsid w:val="00282209"/>
    <w:rsid w:val="002860C4"/>
    <w:rsid w:val="002A37C8"/>
    <w:rsid w:val="002A47EF"/>
    <w:rsid w:val="002B23F9"/>
    <w:rsid w:val="002B24C6"/>
    <w:rsid w:val="002B5741"/>
    <w:rsid w:val="002B5B7A"/>
    <w:rsid w:val="002B6041"/>
    <w:rsid w:val="002C0561"/>
    <w:rsid w:val="002C238A"/>
    <w:rsid w:val="002C3DB7"/>
    <w:rsid w:val="002C635F"/>
    <w:rsid w:val="002E595A"/>
    <w:rsid w:val="002F283A"/>
    <w:rsid w:val="003046C9"/>
    <w:rsid w:val="00305409"/>
    <w:rsid w:val="00306EEA"/>
    <w:rsid w:val="00311A57"/>
    <w:rsid w:val="00317204"/>
    <w:rsid w:val="003262B2"/>
    <w:rsid w:val="0035319E"/>
    <w:rsid w:val="00353346"/>
    <w:rsid w:val="00357D94"/>
    <w:rsid w:val="003739ED"/>
    <w:rsid w:val="00376EE0"/>
    <w:rsid w:val="00381375"/>
    <w:rsid w:val="00383FE1"/>
    <w:rsid w:val="00384AE4"/>
    <w:rsid w:val="00386D07"/>
    <w:rsid w:val="00387776"/>
    <w:rsid w:val="00390818"/>
    <w:rsid w:val="0039083E"/>
    <w:rsid w:val="00392B19"/>
    <w:rsid w:val="00396631"/>
    <w:rsid w:val="003A4E1D"/>
    <w:rsid w:val="003A5266"/>
    <w:rsid w:val="003A7E68"/>
    <w:rsid w:val="003B4754"/>
    <w:rsid w:val="003B597F"/>
    <w:rsid w:val="003B7609"/>
    <w:rsid w:val="003C12C0"/>
    <w:rsid w:val="003D15E8"/>
    <w:rsid w:val="003E1A36"/>
    <w:rsid w:val="003E524E"/>
    <w:rsid w:val="003E7DB4"/>
    <w:rsid w:val="003F54CE"/>
    <w:rsid w:val="00401CFB"/>
    <w:rsid w:val="0040623E"/>
    <w:rsid w:val="00406BFE"/>
    <w:rsid w:val="004165D0"/>
    <w:rsid w:val="00423B86"/>
    <w:rsid w:val="00423DD1"/>
    <w:rsid w:val="004242F1"/>
    <w:rsid w:val="00447131"/>
    <w:rsid w:val="00454E90"/>
    <w:rsid w:val="00467657"/>
    <w:rsid w:val="00473B10"/>
    <w:rsid w:val="00477480"/>
    <w:rsid w:val="00477891"/>
    <w:rsid w:val="004839DB"/>
    <w:rsid w:val="004865D4"/>
    <w:rsid w:val="004A1950"/>
    <w:rsid w:val="004A20E3"/>
    <w:rsid w:val="004B521A"/>
    <w:rsid w:val="004B75B7"/>
    <w:rsid w:val="004E3CC0"/>
    <w:rsid w:val="004F1948"/>
    <w:rsid w:val="004F242B"/>
    <w:rsid w:val="00501900"/>
    <w:rsid w:val="005124D6"/>
    <w:rsid w:val="00514604"/>
    <w:rsid w:val="0051580D"/>
    <w:rsid w:val="00520062"/>
    <w:rsid w:val="00533072"/>
    <w:rsid w:val="00534D30"/>
    <w:rsid w:val="00540E46"/>
    <w:rsid w:val="00546D8E"/>
    <w:rsid w:val="0055612C"/>
    <w:rsid w:val="00564BB6"/>
    <w:rsid w:val="00564BDC"/>
    <w:rsid w:val="00570F55"/>
    <w:rsid w:val="00581960"/>
    <w:rsid w:val="005908FA"/>
    <w:rsid w:val="00592D74"/>
    <w:rsid w:val="00592FB9"/>
    <w:rsid w:val="005A69EE"/>
    <w:rsid w:val="005A7A92"/>
    <w:rsid w:val="005C0A63"/>
    <w:rsid w:val="005C10D8"/>
    <w:rsid w:val="005C4D70"/>
    <w:rsid w:val="005D03BB"/>
    <w:rsid w:val="005D6AE7"/>
    <w:rsid w:val="005E10C7"/>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60411"/>
    <w:rsid w:val="006760A7"/>
    <w:rsid w:val="006804C7"/>
    <w:rsid w:val="006848B8"/>
    <w:rsid w:val="00695808"/>
    <w:rsid w:val="006A0A66"/>
    <w:rsid w:val="006A1D7A"/>
    <w:rsid w:val="006A26B9"/>
    <w:rsid w:val="006A5614"/>
    <w:rsid w:val="006B3CC2"/>
    <w:rsid w:val="006B46FB"/>
    <w:rsid w:val="006D491F"/>
    <w:rsid w:val="006D56BC"/>
    <w:rsid w:val="006E21FB"/>
    <w:rsid w:val="006E74F4"/>
    <w:rsid w:val="006F0FFB"/>
    <w:rsid w:val="006F5D71"/>
    <w:rsid w:val="0071052A"/>
    <w:rsid w:val="00711130"/>
    <w:rsid w:val="007342B2"/>
    <w:rsid w:val="00742578"/>
    <w:rsid w:val="0075302F"/>
    <w:rsid w:val="00764F09"/>
    <w:rsid w:val="00765952"/>
    <w:rsid w:val="00766C72"/>
    <w:rsid w:val="00773339"/>
    <w:rsid w:val="00775CD6"/>
    <w:rsid w:val="007767A3"/>
    <w:rsid w:val="0078100E"/>
    <w:rsid w:val="00785BB4"/>
    <w:rsid w:val="00791871"/>
    <w:rsid w:val="00792342"/>
    <w:rsid w:val="00795237"/>
    <w:rsid w:val="00795359"/>
    <w:rsid w:val="007A055E"/>
    <w:rsid w:val="007A34F3"/>
    <w:rsid w:val="007A6F2E"/>
    <w:rsid w:val="007B512A"/>
    <w:rsid w:val="007B572B"/>
    <w:rsid w:val="007B6309"/>
    <w:rsid w:val="007C2097"/>
    <w:rsid w:val="007C2145"/>
    <w:rsid w:val="007C7E00"/>
    <w:rsid w:val="007D6A07"/>
    <w:rsid w:val="007E0DEA"/>
    <w:rsid w:val="007E4113"/>
    <w:rsid w:val="007E44CB"/>
    <w:rsid w:val="007E5FC8"/>
    <w:rsid w:val="007F0C8E"/>
    <w:rsid w:val="00801EF5"/>
    <w:rsid w:val="00805D95"/>
    <w:rsid w:val="008105A2"/>
    <w:rsid w:val="008227DB"/>
    <w:rsid w:val="008279FA"/>
    <w:rsid w:val="008428BB"/>
    <w:rsid w:val="00845D17"/>
    <w:rsid w:val="00852489"/>
    <w:rsid w:val="008579E4"/>
    <w:rsid w:val="008626E7"/>
    <w:rsid w:val="0086574F"/>
    <w:rsid w:val="00870EE7"/>
    <w:rsid w:val="008867E6"/>
    <w:rsid w:val="008A1E4A"/>
    <w:rsid w:val="008B1F20"/>
    <w:rsid w:val="008C4751"/>
    <w:rsid w:val="008F67E3"/>
    <w:rsid w:val="008F686C"/>
    <w:rsid w:val="009017EE"/>
    <w:rsid w:val="00913222"/>
    <w:rsid w:val="00913548"/>
    <w:rsid w:val="00916443"/>
    <w:rsid w:val="00917C9F"/>
    <w:rsid w:val="009206BD"/>
    <w:rsid w:val="009213DE"/>
    <w:rsid w:val="009276A3"/>
    <w:rsid w:val="0093125D"/>
    <w:rsid w:val="009363F0"/>
    <w:rsid w:val="00936638"/>
    <w:rsid w:val="00955FBC"/>
    <w:rsid w:val="00972525"/>
    <w:rsid w:val="00973506"/>
    <w:rsid w:val="0097525A"/>
    <w:rsid w:val="009777D9"/>
    <w:rsid w:val="009824D9"/>
    <w:rsid w:val="009853E6"/>
    <w:rsid w:val="00985508"/>
    <w:rsid w:val="00991B88"/>
    <w:rsid w:val="00995252"/>
    <w:rsid w:val="00996397"/>
    <w:rsid w:val="009A0929"/>
    <w:rsid w:val="009A1081"/>
    <w:rsid w:val="009A579D"/>
    <w:rsid w:val="009A7365"/>
    <w:rsid w:val="009B73B7"/>
    <w:rsid w:val="009D5D13"/>
    <w:rsid w:val="009E0762"/>
    <w:rsid w:val="009E3297"/>
    <w:rsid w:val="009F251D"/>
    <w:rsid w:val="009F37D5"/>
    <w:rsid w:val="009F734F"/>
    <w:rsid w:val="00A04081"/>
    <w:rsid w:val="00A07158"/>
    <w:rsid w:val="00A127E5"/>
    <w:rsid w:val="00A134E6"/>
    <w:rsid w:val="00A17991"/>
    <w:rsid w:val="00A20AB3"/>
    <w:rsid w:val="00A21256"/>
    <w:rsid w:val="00A246B6"/>
    <w:rsid w:val="00A25521"/>
    <w:rsid w:val="00A31E22"/>
    <w:rsid w:val="00A3732B"/>
    <w:rsid w:val="00A47E70"/>
    <w:rsid w:val="00A53523"/>
    <w:rsid w:val="00A53AEF"/>
    <w:rsid w:val="00A54B06"/>
    <w:rsid w:val="00A7671C"/>
    <w:rsid w:val="00A957CD"/>
    <w:rsid w:val="00AB00C3"/>
    <w:rsid w:val="00AB1244"/>
    <w:rsid w:val="00AB533B"/>
    <w:rsid w:val="00AB5661"/>
    <w:rsid w:val="00AC04E8"/>
    <w:rsid w:val="00AC13F3"/>
    <w:rsid w:val="00AD1CD8"/>
    <w:rsid w:val="00AE5A38"/>
    <w:rsid w:val="00AE6E2C"/>
    <w:rsid w:val="00AF43A8"/>
    <w:rsid w:val="00B0502B"/>
    <w:rsid w:val="00B05307"/>
    <w:rsid w:val="00B24807"/>
    <w:rsid w:val="00B258BB"/>
    <w:rsid w:val="00B437CA"/>
    <w:rsid w:val="00B44028"/>
    <w:rsid w:val="00B45F4D"/>
    <w:rsid w:val="00B50379"/>
    <w:rsid w:val="00B560B5"/>
    <w:rsid w:val="00B57961"/>
    <w:rsid w:val="00B67B97"/>
    <w:rsid w:val="00B70BDD"/>
    <w:rsid w:val="00B76198"/>
    <w:rsid w:val="00B76C75"/>
    <w:rsid w:val="00B87929"/>
    <w:rsid w:val="00B968C8"/>
    <w:rsid w:val="00BA0C47"/>
    <w:rsid w:val="00BA3EC5"/>
    <w:rsid w:val="00BB5DFC"/>
    <w:rsid w:val="00BB6E97"/>
    <w:rsid w:val="00BD279D"/>
    <w:rsid w:val="00BD3C3F"/>
    <w:rsid w:val="00BD6945"/>
    <w:rsid w:val="00BD6BB8"/>
    <w:rsid w:val="00BE3B42"/>
    <w:rsid w:val="00C1185D"/>
    <w:rsid w:val="00C12DBC"/>
    <w:rsid w:val="00C1555C"/>
    <w:rsid w:val="00C31B69"/>
    <w:rsid w:val="00C50DF5"/>
    <w:rsid w:val="00C51E6C"/>
    <w:rsid w:val="00C5481B"/>
    <w:rsid w:val="00C573F0"/>
    <w:rsid w:val="00C6695C"/>
    <w:rsid w:val="00C74ED2"/>
    <w:rsid w:val="00C76DDA"/>
    <w:rsid w:val="00C945DB"/>
    <w:rsid w:val="00C95985"/>
    <w:rsid w:val="00C95B80"/>
    <w:rsid w:val="00CA4010"/>
    <w:rsid w:val="00CA6304"/>
    <w:rsid w:val="00CB0978"/>
    <w:rsid w:val="00CB512D"/>
    <w:rsid w:val="00CC0C78"/>
    <w:rsid w:val="00CC5026"/>
    <w:rsid w:val="00CE5C0E"/>
    <w:rsid w:val="00CF5421"/>
    <w:rsid w:val="00D03F9A"/>
    <w:rsid w:val="00D104E0"/>
    <w:rsid w:val="00D14D1F"/>
    <w:rsid w:val="00D157AF"/>
    <w:rsid w:val="00D202FA"/>
    <w:rsid w:val="00D24D1D"/>
    <w:rsid w:val="00D338B8"/>
    <w:rsid w:val="00D35F6F"/>
    <w:rsid w:val="00D60219"/>
    <w:rsid w:val="00D608C3"/>
    <w:rsid w:val="00D61EF1"/>
    <w:rsid w:val="00D62EC9"/>
    <w:rsid w:val="00D63018"/>
    <w:rsid w:val="00D7549A"/>
    <w:rsid w:val="00D8519B"/>
    <w:rsid w:val="00D95B9C"/>
    <w:rsid w:val="00D96016"/>
    <w:rsid w:val="00DB66FE"/>
    <w:rsid w:val="00DD131F"/>
    <w:rsid w:val="00DD548C"/>
    <w:rsid w:val="00DD5724"/>
    <w:rsid w:val="00DE34CF"/>
    <w:rsid w:val="00DE6E1D"/>
    <w:rsid w:val="00E02866"/>
    <w:rsid w:val="00E15BA1"/>
    <w:rsid w:val="00E277A7"/>
    <w:rsid w:val="00E27E18"/>
    <w:rsid w:val="00E36911"/>
    <w:rsid w:val="00E64117"/>
    <w:rsid w:val="00E668C1"/>
    <w:rsid w:val="00E7102D"/>
    <w:rsid w:val="00E71A86"/>
    <w:rsid w:val="00E7392D"/>
    <w:rsid w:val="00E82D71"/>
    <w:rsid w:val="00E9743C"/>
    <w:rsid w:val="00EA32CF"/>
    <w:rsid w:val="00EB2397"/>
    <w:rsid w:val="00EB3F46"/>
    <w:rsid w:val="00EE0733"/>
    <w:rsid w:val="00EE3E02"/>
    <w:rsid w:val="00EE7D7C"/>
    <w:rsid w:val="00EF376B"/>
    <w:rsid w:val="00EF3A19"/>
    <w:rsid w:val="00EF519E"/>
    <w:rsid w:val="00EF5CF8"/>
    <w:rsid w:val="00F029E5"/>
    <w:rsid w:val="00F03AED"/>
    <w:rsid w:val="00F03C76"/>
    <w:rsid w:val="00F103E1"/>
    <w:rsid w:val="00F10B0F"/>
    <w:rsid w:val="00F10DC8"/>
    <w:rsid w:val="00F11694"/>
    <w:rsid w:val="00F121DF"/>
    <w:rsid w:val="00F21C81"/>
    <w:rsid w:val="00F2517E"/>
    <w:rsid w:val="00F25D98"/>
    <w:rsid w:val="00F25DFA"/>
    <w:rsid w:val="00F300FB"/>
    <w:rsid w:val="00F3190B"/>
    <w:rsid w:val="00F3479A"/>
    <w:rsid w:val="00F61596"/>
    <w:rsid w:val="00F7077D"/>
    <w:rsid w:val="00F72ED9"/>
    <w:rsid w:val="00F75006"/>
    <w:rsid w:val="00F77D84"/>
    <w:rsid w:val="00F90083"/>
    <w:rsid w:val="00F9031B"/>
    <w:rsid w:val="00FA55A0"/>
    <w:rsid w:val="00FA6FED"/>
    <w:rsid w:val="00FB3019"/>
    <w:rsid w:val="00FB6386"/>
    <w:rsid w:val="00FB7DE3"/>
    <w:rsid w:val="00FE006E"/>
    <w:rsid w:val="00FE4615"/>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List Bullet" w:qFormat="1"/>
    <w:lsdException w:name="List Bullet 2" w:qFormat="1"/>
    <w:lsdException w:name="List Bullet 4"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19B"/>
    <w:pPr>
      <w:overflowPunct w:val="0"/>
      <w:autoSpaceDE w:val="0"/>
      <w:autoSpaceDN w:val="0"/>
      <w:adjustRightInd w:val="0"/>
      <w:spacing w:after="180"/>
    </w:pPr>
    <w:rPr>
      <w:rFonts w:ascii="Times New Roman" w:hAnsi="Times New Roman"/>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qFormat/>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
      </w:numPr>
      <w:tabs>
        <w:tab w:val="left" w:pos="1560"/>
      </w:tabs>
      <w:ind w:left="1560" w:hanging="1200"/>
    </w:pPr>
    <w:rPr>
      <w:b/>
    </w:rPr>
  </w:style>
  <w:style w:type="character" w:customStyle="1" w:styleId="ProposalChar">
    <w:name w:val="Proposal Char"/>
    <w:link w:val="Proposal"/>
    <w:rsid w:val="005C0A63"/>
    <w:rPr>
      <w:rFonts w:ascii="Times New Roman" w:hAnsi="Times New Roman"/>
      <w:b/>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2Char">
    <w:name w:val="Heading 2 Char"/>
    <w:basedOn w:val="DefaultParagraphFont"/>
    <w:link w:val="Heading2"/>
    <w:qFormat/>
    <w:rsid w:val="00381375"/>
    <w:rPr>
      <w:rFonts w:ascii="Arial" w:hAnsi="Arial"/>
      <w:sz w:val="32"/>
      <w:lang w:eastAsia="en-US"/>
    </w:rPr>
  </w:style>
  <w:style w:type="paragraph" w:customStyle="1" w:styleId="ListParagraph5">
    <w:name w:val="List Paragraph5"/>
    <w:basedOn w:val="Normal"/>
    <w:rsid w:val="00D14D1F"/>
    <w:pPr>
      <w:spacing w:before="100" w:beforeAutospacing="1"/>
      <w:ind w:left="720"/>
      <w:contextualSpacing/>
      <w:textAlignment w:val="baseline"/>
    </w:pPr>
    <w:rPr>
      <w:rFonts w:eastAsia="宋体"/>
      <w:sz w:val="24"/>
      <w:szCs w:val="24"/>
      <w:lang w:val="en-US" w:eastAsia="zh-CN"/>
    </w:rPr>
  </w:style>
  <w:style w:type="paragraph" w:styleId="ListParagraph">
    <w:name w:val="List Paragraph"/>
    <w:aliases w:val="- Bullets,목록 단락,リスト段落,?? ??,?????,????,Lista1,中等深浅网格 1 - 着色 21,¥¡¡¡¡ì¬º¥¹¥È¶ÎÂä,ÁÐ³ö¶ÎÂä,—ño’i—Ž,¥ê¥¹¥È¶ÎÂä,1st level - Bullet List Paragraph,Lettre d'introduction,Paragrafo elenco,Normal bullet 2,Bullet list,목록단락,列出段落1,列表段落11,列"/>
    <w:basedOn w:val="Normal"/>
    <w:link w:val="ListParagraphChar"/>
    <w:uiPriority w:val="34"/>
    <w:qFormat/>
    <w:rsid w:val="0093125D"/>
    <w:pPr>
      <w:ind w:firstLineChars="200" w:firstLine="420"/>
    </w:pPr>
  </w:style>
  <w:style w:type="character" w:customStyle="1" w:styleId="Heading1Char">
    <w:name w:val="Heading 1 Char"/>
    <w:basedOn w:val="DefaultParagraphFont"/>
    <w:link w:val="Heading1"/>
    <w:rsid w:val="0093125D"/>
    <w:rPr>
      <w:rFonts w:ascii="Arial" w:hAnsi="Arial"/>
      <w:sz w:val="36"/>
      <w:lang w:eastAsia="en-US"/>
    </w:rPr>
  </w:style>
  <w:style w:type="table" w:styleId="TableGrid">
    <w:name w:val="Table Grid"/>
    <w:basedOn w:val="TableNormal"/>
    <w:rsid w:val="00B87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HW">
    <w:name w:val="Proposal-HW"/>
    <w:basedOn w:val="Normal"/>
    <w:link w:val="Proposal-HWChar"/>
    <w:qFormat/>
    <w:rsid w:val="008A1E4A"/>
    <w:pPr>
      <w:spacing w:before="80" w:after="100"/>
      <w:ind w:left="1273" w:right="2" w:hangingChars="634" w:hanging="1273"/>
      <w:textAlignment w:val="baseline"/>
    </w:pPr>
    <w:rPr>
      <w:rFonts w:eastAsia="Times New Roman"/>
      <w:b/>
    </w:rPr>
  </w:style>
  <w:style w:type="character" w:customStyle="1" w:styleId="Proposal-HWChar">
    <w:name w:val="Proposal-HW Char"/>
    <w:basedOn w:val="DefaultParagraphFont"/>
    <w:link w:val="Proposal-HW"/>
    <w:rsid w:val="008A1E4A"/>
    <w:rPr>
      <w:rFonts w:ascii="Times New Roman" w:eastAsia="Times New Roman" w:hAnsi="Times New Roman"/>
      <w:b/>
    </w:rPr>
  </w:style>
  <w:style w:type="paragraph" w:customStyle="1" w:styleId="Source">
    <w:name w:val="Source"/>
    <w:basedOn w:val="Normal"/>
    <w:rsid w:val="002C3DB7"/>
    <w:pPr>
      <w:overflowPunct/>
      <w:autoSpaceDE/>
      <w:autoSpaceDN/>
      <w:adjustRightInd/>
      <w:spacing w:after="60"/>
      <w:ind w:left="1985" w:hanging="1985"/>
    </w:pPr>
    <w:rPr>
      <w:rFonts w:ascii="Arial" w:eastAsia="等线" w:hAnsi="Arial" w:cs="Arial"/>
      <w:b/>
      <w:lang w:eastAsia="en-US"/>
    </w:rPr>
  </w:style>
  <w:style w:type="character" w:customStyle="1" w:styleId="Heading5Char">
    <w:name w:val="Heading 5 Char"/>
    <w:basedOn w:val="DefaultParagraphFont"/>
    <w:link w:val="Heading5"/>
    <w:rsid w:val="00EF519E"/>
    <w:rPr>
      <w:rFonts w:ascii="Arial" w:hAnsi="Arial"/>
      <w:sz w:val="22"/>
      <w:lang w:eastAsia="en-US"/>
    </w:rPr>
  </w:style>
  <w:style w:type="character" w:customStyle="1" w:styleId="Heading7Char">
    <w:name w:val="Heading 7 Char"/>
    <w:basedOn w:val="DefaultParagraphFont"/>
    <w:link w:val="Heading7"/>
    <w:rsid w:val="00EF519E"/>
    <w:rPr>
      <w:rFonts w:ascii="Arial" w:hAnsi="Arial"/>
      <w:lang w:eastAsia="en-US"/>
    </w:rPr>
  </w:style>
  <w:style w:type="character" w:customStyle="1" w:styleId="Heading8Char">
    <w:name w:val="Heading 8 Char"/>
    <w:basedOn w:val="DefaultParagraphFont"/>
    <w:link w:val="Heading8"/>
    <w:rsid w:val="00EF519E"/>
    <w:rPr>
      <w:rFonts w:ascii="Arial" w:hAnsi="Arial"/>
      <w:sz w:val="36"/>
      <w:lang w:eastAsia="en-US"/>
    </w:rPr>
  </w:style>
  <w:style w:type="character" w:customStyle="1" w:styleId="Heading9Char">
    <w:name w:val="Heading 9 Char"/>
    <w:basedOn w:val="DefaultParagraphFont"/>
    <w:link w:val="Heading9"/>
    <w:rsid w:val="00EF519E"/>
    <w:rPr>
      <w:rFonts w:ascii="Arial" w:hAnsi="Arial"/>
      <w:sz w:val="36"/>
      <w:lang w:eastAsia="en-US"/>
    </w:rPr>
  </w:style>
  <w:style w:type="paragraph" w:customStyle="1" w:styleId="Observation-HW">
    <w:name w:val="Observation-HW"/>
    <w:basedOn w:val="Normal"/>
    <w:link w:val="Observation-HWChar"/>
    <w:qFormat/>
    <w:rsid w:val="00EF519E"/>
    <w:pPr>
      <w:spacing w:before="80" w:after="100"/>
      <w:ind w:left="1558" w:hangingChars="776" w:hanging="1558"/>
      <w:textAlignment w:val="baseline"/>
    </w:pPr>
    <w:rPr>
      <w:rFonts w:eastAsia="Times New Roman"/>
      <w:b/>
    </w:rPr>
  </w:style>
  <w:style w:type="character" w:customStyle="1" w:styleId="Observation-HWChar">
    <w:name w:val="Observation-HW Char"/>
    <w:basedOn w:val="DefaultParagraphFont"/>
    <w:link w:val="Observation-HW"/>
    <w:rsid w:val="00EF519E"/>
    <w:rPr>
      <w:rFonts w:ascii="Times New Roman" w:eastAsia="Times New Roman" w:hAnsi="Times New Roman"/>
      <w:b/>
    </w:rPr>
  </w:style>
  <w:style w:type="table" w:customStyle="1" w:styleId="10">
    <w:name w:val="网格型1"/>
    <w:basedOn w:val="TableNormal"/>
    <w:qFormat/>
    <w:rsid w:val="00EF51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列表段落1"/>
    <w:basedOn w:val="Normal"/>
    <w:rsid w:val="00EF519E"/>
    <w:pPr>
      <w:spacing w:before="100" w:beforeAutospacing="1"/>
      <w:ind w:left="720"/>
      <w:contextualSpacing/>
      <w:textAlignment w:val="baseline"/>
    </w:pPr>
    <w:rPr>
      <w:rFonts w:eastAsia="宋体"/>
      <w:sz w:val="24"/>
      <w:szCs w:val="24"/>
      <w:lang w:val="en-US" w:eastAsia="zh-CN"/>
    </w:rPr>
  </w:style>
  <w:style w:type="character" w:customStyle="1" w:styleId="ListParagraphChar">
    <w:name w:val="List Paragraph Char"/>
    <w:aliases w:val="- Bullets Char,목록 단락 Char,リスト段落 Char,?? ?? Char,????? Char,???? Char,Lista1 Char,中等深浅网格 1 - 着色 21 Char,¥¡¡¡¡ì¬º¥¹¥È¶ÎÂä Char,ÁÐ³ö¶ÎÂä Char,—ño’i—Ž Char,¥ê¥¹¥È¶ÎÂä Char,1st level - Bullet List Paragraph Char,Paragrafo elenco Char"/>
    <w:link w:val="ListParagraph"/>
    <w:uiPriority w:val="34"/>
    <w:qFormat/>
    <w:locked/>
    <w:rsid w:val="00EF519E"/>
    <w:rPr>
      <w:rFonts w:ascii="Times New Roman" w:hAnsi="Times New Roman"/>
    </w:rPr>
  </w:style>
  <w:style w:type="paragraph" w:customStyle="1" w:styleId="PropObs">
    <w:name w:val="PropObs"/>
    <w:basedOn w:val="Normal"/>
    <w:rsid w:val="00EF519E"/>
    <w:pPr>
      <w:spacing w:before="100" w:beforeAutospacing="1"/>
      <w:textAlignment w:val="baseline"/>
    </w:pPr>
    <w:rPr>
      <w:rFonts w:eastAsia="宋体" w:cs="Calibri"/>
      <w:b/>
      <w:bCs/>
      <w:sz w:val="22"/>
      <w:szCs w:val="22"/>
      <w:lang w:val="en-US" w:eastAsia="zh-CN"/>
    </w:rPr>
  </w:style>
  <w:style w:type="table" w:customStyle="1" w:styleId="111">
    <w:name w:val="网格型111"/>
    <w:basedOn w:val="TableNormal"/>
    <w:qFormat/>
    <w:rsid w:val="00EF51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D8519B"/>
    <w:rPr>
      <w:rFonts w:ascii="Times New Roman" w:hAnsi="Times New Roman"/>
      <w:lang w:val="en-GB" w:eastAsia="en-US"/>
    </w:rPr>
  </w:style>
  <w:style w:type="character" w:customStyle="1" w:styleId="CRCoverPageZchn">
    <w:name w:val="CR Cover Page Zchn"/>
    <w:link w:val="CRCoverPage"/>
    <w:rsid w:val="00D8519B"/>
    <w:rPr>
      <w:rFonts w:ascii="Arial" w:hAnsi="Arial"/>
      <w:lang w:eastAsia="en-US"/>
    </w:rPr>
  </w:style>
  <w:style w:type="character" w:customStyle="1" w:styleId="NOZchn">
    <w:name w:val="NO Zchn"/>
    <w:locked/>
    <w:rsid w:val="00D8519B"/>
    <w:rPr>
      <w:rFonts w:ascii="Times New Roman" w:hAnsi="Times New Roman"/>
      <w:lang w:val="en-GB" w:eastAsia="en-US"/>
    </w:rPr>
  </w:style>
  <w:style w:type="character" w:customStyle="1" w:styleId="B4Char">
    <w:name w:val="B4 Char"/>
    <w:link w:val="B4"/>
    <w:rsid w:val="00D8519B"/>
    <w:rPr>
      <w:rFonts w:ascii="Times New Roman" w:hAnsi="Times New Roman"/>
    </w:rPr>
  </w:style>
  <w:style w:type="character" w:customStyle="1" w:styleId="UnresolvedMention1">
    <w:name w:val="Unresolved Mention1"/>
    <w:uiPriority w:val="99"/>
    <w:semiHidden/>
    <w:unhideWhenUsed/>
    <w:rsid w:val="00D8519B"/>
    <w:rPr>
      <w:color w:val="808080"/>
      <w:shd w:val="clear" w:color="auto" w:fill="E6E6E6"/>
    </w:rPr>
  </w:style>
  <w:style w:type="table" w:customStyle="1" w:styleId="20">
    <w:name w:val="网格型2"/>
    <w:basedOn w:val="TableNormal"/>
    <w:next w:val="TableGrid"/>
    <w:rsid w:val="00D8519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D8519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8519B"/>
    <w:rPr>
      <w:color w:val="808080"/>
      <w:shd w:val="clear" w:color="auto" w:fill="E6E6E6"/>
    </w:rPr>
  </w:style>
  <w:style w:type="numbering" w:customStyle="1" w:styleId="2">
    <w:name w:val="列表编号2"/>
    <w:basedOn w:val="NoList"/>
    <w:rsid w:val="00D8519B"/>
    <w:pPr>
      <w:numPr>
        <w:numId w:val="4"/>
      </w:numPr>
    </w:pPr>
  </w:style>
  <w:style w:type="numbering" w:customStyle="1" w:styleId="1">
    <w:name w:val="项目编号1"/>
    <w:basedOn w:val="NoList"/>
    <w:rsid w:val="00D8519B"/>
    <w:pPr>
      <w:numPr>
        <w:numId w:val="3"/>
      </w:numPr>
    </w:pPr>
  </w:style>
  <w:style w:type="paragraph" w:styleId="TOCHeading">
    <w:name w:val="TOC Heading"/>
    <w:basedOn w:val="Heading1"/>
    <w:next w:val="Normal"/>
    <w:uiPriority w:val="39"/>
    <w:semiHidden/>
    <w:unhideWhenUsed/>
    <w:qFormat/>
    <w:rsid w:val="00D8519B"/>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D8519B"/>
    <w:rPr>
      <w:rFonts w:ascii="Arial" w:hAnsi="Arial"/>
      <w:sz w:val="18"/>
    </w:rPr>
  </w:style>
  <w:style w:type="character" w:customStyle="1" w:styleId="TAHCar">
    <w:name w:val="TAH Car"/>
    <w:qFormat/>
    <w:locked/>
    <w:rsid w:val="00D8519B"/>
    <w:rPr>
      <w:rFonts w:ascii="Arial" w:eastAsia="宋体" w:hAnsi="Arial"/>
      <w:b/>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21927">
      <w:bodyDiv w:val="1"/>
      <w:marLeft w:val="0"/>
      <w:marRight w:val="0"/>
      <w:marTop w:val="0"/>
      <w:marBottom w:val="0"/>
      <w:divBdr>
        <w:top w:val="none" w:sz="0" w:space="0" w:color="auto"/>
        <w:left w:val="none" w:sz="0" w:space="0" w:color="auto"/>
        <w:bottom w:val="none" w:sz="0" w:space="0" w:color="auto"/>
        <w:right w:val="none" w:sz="0" w:space="0" w:color="auto"/>
      </w:divBdr>
    </w:div>
    <w:div w:id="268004128">
      <w:bodyDiv w:val="1"/>
      <w:marLeft w:val="0"/>
      <w:marRight w:val="0"/>
      <w:marTop w:val="0"/>
      <w:marBottom w:val="0"/>
      <w:divBdr>
        <w:top w:val="none" w:sz="0" w:space="0" w:color="auto"/>
        <w:left w:val="none" w:sz="0" w:space="0" w:color="auto"/>
        <w:bottom w:val="none" w:sz="0" w:space="0" w:color="auto"/>
        <w:right w:val="none" w:sz="0" w:space="0" w:color="auto"/>
      </w:divBdr>
    </w:div>
    <w:div w:id="561210005">
      <w:bodyDiv w:val="1"/>
      <w:marLeft w:val="0"/>
      <w:marRight w:val="0"/>
      <w:marTop w:val="0"/>
      <w:marBottom w:val="0"/>
      <w:divBdr>
        <w:top w:val="none" w:sz="0" w:space="0" w:color="auto"/>
        <w:left w:val="none" w:sz="0" w:space="0" w:color="auto"/>
        <w:bottom w:val="none" w:sz="0" w:space="0" w:color="auto"/>
        <w:right w:val="none" w:sz="0" w:space="0" w:color="auto"/>
      </w:divBdr>
    </w:div>
    <w:div w:id="655649114">
      <w:bodyDiv w:val="1"/>
      <w:marLeft w:val="0"/>
      <w:marRight w:val="0"/>
      <w:marTop w:val="0"/>
      <w:marBottom w:val="0"/>
      <w:divBdr>
        <w:top w:val="none" w:sz="0" w:space="0" w:color="auto"/>
        <w:left w:val="none" w:sz="0" w:space="0" w:color="auto"/>
        <w:bottom w:val="none" w:sz="0" w:space="0" w:color="auto"/>
        <w:right w:val="none" w:sz="0" w:space="0" w:color="auto"/>
      </w:divBdr>
    </w:div>
    <w:div w:id="711807109">
      <w:bodyDiv w:val="1"/>
      <w:marLeft w:val="0"/>
      <w:marRight w:val="0"/>
      <w:marTop w:val="0"/>
      <w:marBottom w:val="0"/>
      <w:divBdr>
        <w:top w:val="none" w:sz="0" w:space="0" w:color="auto"/>
        <w:left w:val="none" w:sz="0" w:space="0" w:color="auto"/>
        <w:bottom w:val="none" w:sz="0" w:space="0" w:color="auto"/>
        <w:right w:val="none" w:sz="0" w:space="0" w:color="auto"/>
      </w:divBdr>
    </w:div>
    <w:div w:id="939726280">
      <w:bodyDiv w:val="1"/>
      <w:marLeft w:val="0"/>
      <w:marRight w:val="0"/>
      <w:marTop w:val="0"/>
      <w:marBottom w:val="0"/>
      <w:divBdr>
        <w:top w:val="none" w:sz="0" w:space="0" w:color="auto"/>
        <w:left w:val="none" w:sz="0" w:space="0" w:color="auto"/>
        <w:bottom w:val="none" w:sz="0" w:space="0" w:color="auto"/>
        <w:right w:val="none" w:sz="0" w:space="0" w:color="auto"/>
      </w:divBdr>
    </w:div>
    <w:div w:id="984814864">
      <w:bodyDiv w:val="1"/>
      <w:marLeft w:val="0"/>
      <w:marRight w:val="0"/>
      <w:marTop w:val="0"/>
      <w:marBottom w:val="0"/>
      <w:divBdr>
        <w:top w:val="none" w:sz="0" w:space="0" w:color="auto"/>
        <w:left w:val="none" w:sz="0" w:space="0" w:color="auto"/>
        <w:bottom w:val="none" w:sz="0" w:space="0" w:color="auto"/>
        <w:right w:val="none" w:sz="0" w:space="0" w:color="auto"/>
      </w:divBdr>
    </w:div>
    <w:div w:id="996570105">
      <w:bodyDiv w:val="1"/>
      <w:marLeft w:val="0"/>
      <w:marRight w:val="0"/>
      <w:marTop w:val="0"/>
      <w:marBottom w:val="0"/>
      <w:divBdr>
        <w:top w:val="none" w:sz="0" w:space="0" w:color="auto"/>
        <w:left w:val="none" w:sz="0" w:space="0" w:color="auto"/>
        <w:bottom w:val="none" w:sz="0" w:space="0" w:color="auto"/>
        <w:right w:val="none" w:sz="0" w:space="0" w:color="auto"/>
      </w:divBdr>
    </w:div>
    <w:div w:id="1146781415">
      <w:bodyDiv w:val="1"/>
      <w:marLeft w:val="0"/>
      <w:marRight w:val="0"/>
      <w:marTop w:val="0"/>
      <w:marBottom w:val="0"/>
      <w:divBdr>
        <w:top w:val="none" w:sz="0" w:space="0" w:color="auto"/>
        <w:left w:val="none" w:sz="0" w:space="0" w:color="auto"/>
        <w:bottom w:val="none" w:sz="0" w:space="0" w:color="auto"/>
        <w:right w:val="none" w:sz="0" w:space="0" w:color="auto"/>
      </w:divBdr>
      <w:divsChild>
        <w:div w:id="22635877">
          <w:marLeft w:val="1382"/>
          <w:marRight w:val="0"/>
          <w:marTop w:val="0"/>
          <w:marBottom w:val="0"/>
          <w:divBdr>
            <w:top w:val="none" w:sz="0" w:space="0" w:color="auto"/>
            <w:left w:val="none" w:sz="0" w:space="0" w:color="auto"/>
            <w:bottom w:val="none" w:sz="0" w:space="0" w:color="auto"/>
            <w:right w:val="none" w:sz="0" w:space="0" w:color="auto"/>
          </w:divBdr>
        </w:div>
        <w:div w:id="1055735073">
          <w:marLeft w:val="1382"/>
          <w:marRight w:val="0"/>
          <w:marTop w:val="0"/>
          <w:marBottom w:val="0"/>
          <w:divBdr>
            <w:top w:val="none" w:sz="0" w:space="0" w:color="auto"/>
            <w:left w:val="none" w:sz="0" w:space="0" w:color="auto"/>
            <w:bottom w:val="none" w:sz="0" w:space="0" w:color="auto"/>
            <w:right w:val="none" w:sz="0" w:space="0" w:color="auto"/>
          </w:divBdr>
        </w:div>
      </w:divsChild>
    </w:div>
    <w:div w:id="1548178666">
      <w:bodyDiv w:val="1"/>
      <w:marLeft w:val="0"/>
      <w:marRight w:val="0"/>
      <w:marTop w:val="0"/>
      <w:marBottom w:val="0"/>
      <w:divBdr>
        <w:top w:val="none" w:sz="0" w:space="0" w:color="auto"/>
        <w:left w:val="none" w:sz="0" w:space="0" w:color="auto"/>
        <w:bottom w:val="none" w:sz="0" w:space="0" w:color="auto"/>
        <w:right w:val="none" w:sz="0" w:space="0" w:color="auto"/>
      </w:divBdr>
      <w:divsChild>
        <w:div w:id="241067611">
          <w:marLeft w:val="547"/>
          <w:marRight w:val="0"/>
          <w:marTop w:val="100"/>
          <w:marBottom w:val="180"/>
          <w:divBdr>
            <w:top w:val="none" w:sz="0" w:space="0" w:color="auto"/>
            <w:left w:val="none" w:sz="0" w:space="0" w:color="auto"/>
            <w:bottom w:val="none" w:sz="0" w:space="0" w:color="auto"/>
            <w:right w:val="none" w:sz="0" w:space="0" w:color="auto"/>
          </w:divBdr>
        </w:div>
      </w:divsChild>
    </w:div>
    <w:div w:id="1729955770">
      <w:bodyDiv w:val="1"/>
      <w:marLeft w:val="0"/>
      <w:marRight w:val="0"/>
      <w:marTop w:val="0"/>
      <w:marBottom w:val="0"/>
      <w:divBdr>
        <w:top w:val="none" w:sz="0" w:space="0" w:color="auto"/>
        <w:left w:val="none" w:sz="0" w:space="0" w:color="auto"/>
        <w:bottom w:val="none" w:sz="0" w:space="0" w:color="auto"/>
        <w:right w:val="none" w:sz="0" w:space="0" w:color="auto"/>
      </w:divBdr>
    </w:div>
    <w:div w:id="1814833045">
      <w:bodyDiv w:val="1"/>
      <w:marLeft w:val="0"/>
      <w:marRight w:val="0"/>
      <w:marTop w:val="0"/>
      <w:marBottom w:val="0"/>
      <w:divBdr>
        <w:top w:val="none" w:sz="0" w:space="0" w:color="auto"/>
        <w:left w:val="none" w:sz="0" w:space="0" w:color="auto"/>
        <w:bottom w:val="none" w:sz="0" w:space="0" w:color="auto"/>
        <w:right w:val="none" w:sz="0" w:space="0" w:color="auto"/>
      </w:divBdr>
    </w:div>
    <w:div w:id="1872767382">
      <w:bodyDiv w:val="1"/>
      <w:marLeft w:val="0"/>
      <w:marRight w:val="0"/>
      <w:marTop w:val="0"/>
      <w:marBottom w:val="0"/>
      <w:divBdr>
        <w:top w:val="none" w:sz="0" w:space="0" w:color="auto"/>
        <w:left w:val="none" w:sz="0" w:space="0" w:color="auto"/>
        <w:bottom w:val="none" w:sz="0" w:space="0" w:color="auto"/>
        <w:right w:val="none" w:sz="0" w:space="0" w:color="auto"/>
      </w:divBdr>
      <w:divsChild>
        <w:div w:id="1370840441">
          <w:marLeft w:val="547"/>
          <w:marRight w:val="0"/>
          <w:marTop w:val="100"/>
          <w:marBottom w:val="180"/>
          <w:divBdr>
            <w:top w:val="none" w:sz="0" w:space="0" w:color="auto"/>
            <w:left w:val="none" w:sz="0" w:space="0" w:color="auto"/>
            <w:bottom w:val="none" w:sz="0" w:space="0" w:color="auto"/>
            <w:right w:val="none" w:sz="0" w:space="0" w:color="auto"/>
          </w:divBdr>
        </w:div>
        <w:div w:id="1221987045">
          <w:marLeft w:val="547"/>
          <w:marRight w:val="0"/>
          <w:marTop w:val="100"/>
          <w:marBottom w:val="180"/>
          <w:divBdr>
            <w:top w:val="none" w:sz="0" w:space="0" w:color="auto"/>
            <w:left w:val="none" w:sz="0" w:space="0" w:color="auto"/>
            <w:bottom w:val="none" w:sz="0" w:space="0" w:color="auto"/>
            <w:right w:val="none" w:sz="0" w:space="0" w:color="auto"/>
          </w:divBdr>
        </w:div>
      </w:divsChild>
    </w:div>
    <w:div w:id="1887597808">
      <w:bodyDiv w:val="1"/>
      <w:marLeft w:val="0"/>
      <w:marRight w:val="0"/>
      <w:marTop w:val="0"/>
      <w:marBottom w:val="0"/>
      <w:divBdr>
        <w:top w:val="none" w:sz="0" w:space="0" w:color="auto"/>
        <w:left w:val="none" w:sz="0" w:space="0" w:color="auto"/>
        <w:bottom w:val="none" w:sz="0" w:space="0" w:color="auto"/>
        <w:right w:val="none" w:sz="0" w:space="0" w:color="auto"/>
      </w:divBdr>
    </w:div>
    <w:div w:id="191531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1860</TotalTime>
  <Pages>43</Pages>
  <Words>76622</Words>
  <Characters>436747</Characters>
  <Application>Microsoft Office Word</Application>
  <DocSecurity>0</DocSecurity>
  <Lines>3639</Lines>
  <Paragraphs>1024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512345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129</cp:revision>
  <cp:lastPrinted>1899-12-31T23:00:00Z</cp:lastPrinted>
  <dcterms:created xsi:type="dcterms:W3CDTF">2023-05-25T08:03:00Z</dcterms:created>
  <dcterms:modified xsi:type="dcterms:W3CDTF">2025-05-09T02:55:00Z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